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5DFF5E" w14:textId="07D770D2" w:rsidR="00556495" w:rsidRPr="00235394" w:rsidRDefault="00556495" w:rsidP="00556495">
      <w:pPr>
        <w:pStyle w:val="ZA"/>
        <w:framePr w:wrap="notBeside"/>
      </w:pPr>
      <w:bookmarkStart w:id="5" w:name="page1"/>
      <w:bookmarkStart w:id="6" w:name="_GoBack"/>
      <w:bookmarkEnd w:id="6"/>
      <w:r w:rsidRPr="00235394">
        <w:rPr>
          <w:sz w:val="64"/>
        </w:rPr>
        <w:t>3GPP TR</w:t>
      </w:r>
      <w:r w:rsidRPr="009D74FC">
        <w:rPr>
          <w:sz w:val="64"/>
        </w:rPr>
        <w:t xml:space="preserve"> </w:t>
      </w:r>
      <w:r w:rsidRPr="009F5590">
        <w:rPr>
          <w:rFonts w:hint="eastAsia"/>
          <w:sz w:val="64"/>
          <w:lang w:eastAsia="ja-JP"/>
        </w:rPr>
        <w:t>38</w:t>
      </w:r>
      <w:r w:rsidRPr="009F5590">
        <w:rPr>
          <w:sz w:val="64"/>
        </w:rPr>
        <w:t>.</w:t>
      </w:r>
      <w:r>
        <w:rPr>
          <w:sz w:val="64"/>
          <w:lang w:eastAsia="ja-JP"/>
        </w:rPr>
        <w:t>874</w:t>
      </w:r>
      <w:r w:rsidRPr="009F5590">
        <w:rPr>
          <w:sz w:val="64"/>
        </w:rPr>
        <w:t xml:space="preserve"> </w:t>
      </w:r>
      <w:del w:id="7" w:author="Georg Hampel" w:date="2018-11-28T12:54:00Z">
        <w:r w:rsidR="00B16291" w:rsidRPr="009F5590">
          <w:delText>V</w:delText>
        </w:r>
        <w:r>
          <w:delText>0.</w:delText>
        </w:r>
        <w:r w:rsidR="00787364">
          <w:delText>6</w:delText>
        </w:r>
        <w:r w:rsidR="0018309E">
          <w:delText>.</w:delText>
        </w:r>
        <w:r w:rsidR="00E363F5">
          <w:delText>2</w:delText>
        </w:r>
      </w:del>
      <w:ins w:id="8" w:author="Georg Hampel" w:date="2018-11-28T12:54:00Z">
        <w:r w:rsidR="001964C0">
          <w:t>0</w:t>
        </w:r>
        <w:r>
          <w:t>.</w:t>
        </w:r>
        <w:r w:rsidR="001964C0">
          <w:t>7</w:t>
        </w:r>
        <w:r w:rsidR="0018309E">
          <w:t>.</w:t>
        </w:r>
        <w:r w:rsidR="00BC6E69">
          <w:t>0</w:t>
        </w:r>
      </w:ins>
      <w:r w:rsidR="00BC6E69" w:rsidRPr="009F5590">
        <w:t xml:space="preserve"> </w:t>
      </w:r>
      <w:r w:rsidRPr="009F5590">
        <w:rPr>
          <w:sz w:val="32"/>
        </w:rPr>
        <w:t>(</w:t>
      </w:r>
      <w:r w:rsidRPr="009F5590">
        <w:rPr>
          <w:rFonts w:hint="eastAsia"/>
          <w:sz w:val="32"/>
          <w:lang w:eastAsia="ja-JP"/>
        </w:rPr>
        <w:t>201</w:t>
      </w:r>
      <w:r>
        <w:rPr>
          <w:sz w:val="32"/>
          <w:lang w:eastAsia="ja-JP"/>
        </w:rPr>
        <w:t>8</w:t>
      </w:r>
      <w:r w:rsidRPr="009F5590">
        <w:rPr>
          <w:sz w:val="32"/>
        </w:rPr>
        <w:t>-</w:t>
      </w:r>
      <w:r w:rsidR="00787364">
        <w:rPr>
          <w:sz w:val="32"/>
          <w:lang w:eastAsia="ja-JP"/>
        </w:rPr>
        <w:t>11</w:t>
      </w:r>
      <w:r w:rsidRPr="009F5590">
        <w:rPr>
          <w:sz w:val="32"/>
        </w:rPr>
        <w:t>)</w:t>
      </w:r>
    </w:p>
    <w:p w14:paraId="561AA0A0" w14:textId="77777777" w:rsidR="00036426" w:rsidRPr="00186AAF" w:rsidRDefault="00036426" w:rsidP="00036426">
      <w:pPr>
        <w:pStyle w:val="ZB"/>
        <w:framePr w:wrap="notBeside"/>
      </w:pPr>
      <w:r w:rsidRPr="00186AAF">
        <w:t>Technical Report</w:t>
      </w:r>
    </w:p>
    <w:p w14:paraId="5690EE0B" w14:textId="77777777" w:rsidR="00036426" w:rsidRPr="00186AAF" w:rsidRDefault="00036426" w:rsidP="00036426">
      <w:pPr>
        <w:pStyle w:val="ZT"/>
        <w:framePr w:wrap="notBeside"/>
      </w:pPr>
      <w:r w:rsidRPr="00186AAF">
        <w:t>3rd Generation Partnership Project;</w:t>
      </w:r>
    </w:p>
    <w:p w14:paraId="1109069F" w14:textId="77777777" w:rsidR="00036426" w:rsidRPr="00554F19" w:rsidRDefault="00036426" w:rsidP="00036426">
      <w:pPr>
        <w:pStyle w:val="ZT"/>
        <w:framePr w:wrap="notBeside"/>
      </w:pPr>
      <w:r w:rsidRPr="00186AAF">
        <w:t xml:space="preserve">Technical Specification Group </w:t>
      </w:r>
      <w:r w:rsidRPr="00554F19">
        <w:t>Radio Access Network;</w:t>
      </w:r>
    </w:p>
    <w:p w14:paraId="224FC772" w14:textId="77777777" w:rsidR="00036426" w:rsidRPr="00554F19" w:rsidRDefault="00556495" w:rsidP="00036426">
      <w:pPr>
        <w:pStyle w:val="ZT"/>
        <w:framePr w:wrap="notBeside"/>
        <w:rPr>
          <w:rFonts w:cs="Arial"/>
        </w:rPr>
      </w:pPr>
      <w:r>
        <w:rPr>
          <w:rFonts w:cs="Arial"/>
        </w:rPr>
        <w:t>Study on Integrated Access and Backhaul;</w:t>
      </w:r>
    </w:p>
    <w:p w14:paraId="69A33767" w14:textId="77777777" w:rsidR="00036426" w:rsidRPr="00186AAF" w:rsidRDefault="00556495" w:rsidP="00036426">
      <w:pPr>
        <w:pStyle w:val="ZT"/>
        <w:framePr w:wrap="notBeside"/>
      </w:pPr>
      <w:r w:rsidRPr="00186AAF">
        <w:t xml:space="preserve"> </w:t>
      </w:r>
      <w:r w:rsidR="00036426" w:rsidRPr="00186AAF">
        <w:t>(</w:t>
      </w:r>
      <w:r w:rsidR="00036426" w:rsidRPr="00186AAF">
        <w:rPr>
          <w:rStyle w:val="ZGSM"/>
          <w:rFonts w:eastAsia="SimSun"/>
        </w:rPr>
        <w:t xml:space="preserve">Release </w:t>
      </w:r>
      <w:r>
        <w:rPr>
          <w:rStyle w:val="ZGSM"/>
          <w:rFonts w:eastAsia="SimSun"/>
        </w:rPr>
        <w:t>15</w:t>
      </w:r>
      <w:r w:rsidR="00036426" w:rsidRPr="00186AAF">
        <w:t>)</w:t>
      </w:r>
    </w:p>
    <w:p w14:paraId="35916633" w14:textId="77777777" w:rsidR="00036426" w:rsidRPr="00186AAF" w:rsidRDefault="00036426" w:rsidP="00036426">
      <w:pPr>
        <w:pStyle w:val="ZT"/>
        <w:framePr w:wrap="notBeside"/>
        <w:rPr>
          <w:i/>
          <w:sz w:val="28"/>
        </w:rPr>
      </w:pPr>
    </w:p>
    <w:p w14:paraId="260A8F11" w14:textId="6B9F623C" w:rsidR="00036426" w:rsidRPr="00186AAF" w:rsidRDefault="0072304C" w:rsidP="00036426">
      <w:pPr>
        <w:pStyle w:val="ZU"/>
        <w:framePr w:h="4929" w:hRule="exact" w:wrap="notBeside"/>
        <w:tabs>
          <w:tab w:val="right" w:pos="10206"/>
        </w:tabs>
        <w:jc w:val="left"/>
        <w:rPr>
          <w:color w:val="0000FF"/>
        </w:rPr>
      </w:pPr>
      <w:r>
        <w:rPr>
          <w:color w:val="0000FF"/>
        </w:rPr>
        <w:drawing>
          <wp:inline distT="0" distB="0" distL="0" distR="0" wp14:editId="0B4B87A4">
            <wp:extent cx="1219200" cy="84772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47725"/>
                    </a:xfrm>
                    <a:prstGeom prst="rect">
                      <a:avLst/>
                    </a:prstGeom>
                    <a:noFill/>
                  </pic:spPr>
                </pic:pic>
              </a:graphicData>
            </a:graphic>
          </wp:inline>
        </w:drawing>
      </w:r>
      <w:r w:rsidR="00036426" w:rsidRPr="00554F19">
        <w:rPr>
          <w:color w:val="0000FF"/>
        </w:rPr>
        <w:tab/>
      </w:r>
      <w:r w:rsidRPr="00235394">
        <w:drawing>
          <wp:inline distT="0" distB="0" distL="0" distR="0" wp14:editId="3EEF694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7E1F3F29" w14:textId="77777777" w:rsidR="00036426" w:rsidRPr="00186AAF" w:rsidRDefault="00036426" w:rsidP="00036426">
      <w:pPr>
        <w:pStyle w:val="ZU"/>
        <w:framePr w:h="4929" w:hRule="exact" w:wrap="notBeside"/>
        <w:tabs>
          <w:tab w:val="right" w:pos="10206"/>
        </w:tabs>
        <w:jc w:val="left"/>
      </w:pPr>
    </w:p>
    <w:p w14:paraId="0FC70CBF" w14:textId="77777777" w:rsidR="00036426" w:rsidRPr="00186AAF" w:rsidRDefault="00036426" w:rsidP="00036426">
      <w:pPr>
        <w:framePr w:h="1636" w:hRule="exact" w:wrap="notBeside" w:vAnchor="page" w:hAnchor="margin" w:y="15121"/>
        <w:rPr>
          <w:sz w:val="16"/>
        </w:rPr>
      </w:pPr>
      <w:r w:rsidRPr="00186AAF">
        <w:rPr>
          <w:sz w:val="16"/>
        </w:rPr>
        <w:t>The present document has been developed within the 3</w:t>
      </w:r>
      <w:r w:rsidRPr="00186AAF">
        <w:rPr>
          <w:sz w:val="16"/>
          <w:vertAlign w:val="superscript"/>
        </w:rPr>
        <w:t>rd</w:t>
      </w:r>
      <w:r w:rsidRPr="00186AAF">
        <w:rPr>
          <w:sz w:val="16"/>
        </w:rPr>
        <w:t xml:space="preserve"> Generation Partnership Project (3GPP</w:t>
      </w:r>
      <w:r w:rsidRPr="00186AAF">
        <w:rPr>
          <w:sz w:val="16"/>
          <w:vertAlign w:val="superscript"/>
        </w:rPr>
        <w:t xml:space="preserve"> TM</w:t>
      </w:r>
      <w:r w:rsidRPr="00186AAF">
        <w:rPr>
          <w:sz w:val="16"/>
        </w:rPr>
        <w:t>) and may be further elaborated for the purposes of 3GPP.</w:t>
      </w:r>
      <w:r w:rsidRPr="00186AAF">
        <w:rPr>
          <w:sz w:val="16"/>
        </w:rPr>
        <w:br/>
        <w:t>The present document has not been subject to any approval process by the 3GPP</w:t>
      </w:r>
      <w:r w:rsidRPr="00186AAF">
        <w:rPr>
          <w:sz w:val="16"/>
          <w:vertAlign w:val="superscript"/>
        </w:rPr>
        <w:t xml:space="preserve"> </w:t>
      </w:r>
      <w:r w:rsidRPr="00186AAF">
        <w:rPr>
          <w:sz w:val="16"/>
        </w:rPr>
        <w:t>Organizational Partners and shall not be implemented.</w:t>
      </w:r>
      <w:r w:rsidRPr="00186AAF">
        <w:rPr>
          <w:sz w:val="16"/>
        </w:rPr>
        <w:br/>
        <w:t>This Specification is provided for future development work within 3GPP</w:t>
      </w:r>
      <w:r w:rsidRPr="00186AAF">
        <w:rPr>
          <w:sz w:val="16"/>
          <w:vertAlign w:val="superscript"/>
        </w:rPr>
        <w:t xml:space="preserve"> </w:t>
      </w:r>
      <w:r w:rsidRPr="00186AAF">
        <w:rPr>
          <w:sz w:val="16"/>
        </w:rPr>
        <w:t>only. The Organizational Partners accept no liability for any use of this Specification.</w:t>
      </w:r>
      <w:r w:rsidRPr="00186AAF">
        <w:rPr>
          <w:sz w:val="16"/>
        </w:rPr>
        <w:br/>
        <w:t>Specifications and reports for implementation of the 3GPP</w:t>
      </w:r>
      <w:r w:rsidRPr="00186AAF">
        <w:rPr>
          <w:sz w:val="16"/>
          <w:vertAlign w:val="superscript"/>
        </w:rPr>
        <w:t xml:space="preserve"> TM</w:t>
      </w:r>
      <w:r w:rsidRPr="00186AAF">
        <w:rPr>
          <w:sz w:val="16"/>
        </w:rPr>
        <w:t xml:space="preserve"> system should be obtained via the 3GPP Organizational Partners' Publications Offices.</w:t>
      </w:r>
    </w:p>
    <w:p w14:paraId="6240B0CF" w14:textId="77777777" w:rsidR="00036426" w:rsidRPr="00186AAF" w:rsidRDefault="00036426" w:rsidP="00036426">
      <w:pPr>
        <w:pStyle w:val="ZV"/>
        <w:framePr w:wrap="notBeside"/>
      </w:pPr>
    </w:p>
    <w:p w14:paraId="66CBE298" w14:textId="77777777" w:rsidR="00036426" w:rsidRPr="00186AAF" w:rsidRDefault="00036426" w:rsidP="00036426"/>
    <w:bookmarkEnd w:id="5"/>
    <w:p w14:paraId="36C0C28D" w14:textId="77777777" w:rsidR="00036426" w:rsidRPr="00186AAF" w:rsidRDefault="00036426" w:rsidP="00036426">
      <w:pPr>
        <w:sectPr w:rsidR="00036426" w:rsidRPr="00186AAF">
          <w:headerReference w:type="default" r:id="rId10"/>
          <w:footerReference w:type="default" r:id="rId11"/>
          <w:footnotePr>
            <w:numRestart w:val="eachSect"/>
          </w:footnotePr>
          <w:pgSz w:w="11907" w:h="16840"/>
          <w:pgMar w:top="2268" w:right="851" w:bottom="10773" w:left="851" w:header="0" w:footer="0" w:gutter="0"/>
          <w:cols w:space="720"/>
        </w:sectPr>
      </w:pPr>
    </w:p>
    <w:p w14:paraId="1BF47331" w14:textId="77777777" w:rsidR="00036426" w:rsidRPr="00186AAF" w:rsidRDefault="00036426" w:rsidP="00036426">
      <w:bookmarkStart w:id="9" w:name="page2"/>
    </w:p>
    <w:p w14:paraId="0BF3DBB9" w14:textId="77777777" w:rsidR="00036426" w:rsidRPr="00186AAF" w:rsidRDefault="00036426" w:rsidP="00036426"/>
    <w:p w14:paraId="2540EF2C" w14:textId="77777777" w:rsidR="00036426" w:rsidRPr="00186AAF" w:rsidRDefault="00036426" w:rsidP="00036426"/>
    <w:p w14:paraId="47242FD8" w14:textId="77777777" w:rsidR="00036426" w:rsidRPr="00186AAF" w:rsidRDefault="00036426" w:rsidP="00036426"/>
    <w:p w14:paraId="524C4889" w14:textId="77777777" w:rsidR="00036426" w:rsidRPr="00186AAF" w:rsidRDefault="00036426" w:rsidP="00036426">
      <w:pPr>
        <w:pStyle w:val="FP"/>
        <w:framePr w:wrap="notBeside" w:hAnchor="margin" w:y="1419"/>
        <w:pBdr>
          <w:bottom w:val="single" w:sz="6" w:space="1" w:color="auto"/>
        </w:pBdr>
        <w:spacing w:before="240"/>
        <w:ind w:left="2835" w:right="2835"/>
        <w:jc w:val="center"/>
      </w:pPr>
      <w:r w:rsidRPr="00186AAF">
        <w:t>Keywords</w:t>
      </w:r>
    </w:p>
    <w:p w14:paraId="53878C28" w14:textId="77777777" w:rsidR="00036426" w:rsidRPr="00186AAF" w:rsidRDefault="000D7D57" w:rsidP="00036426">
      <w:pPr>
        <w:pStyle w:val="FP"/>
        <w:framePr w:wrap="notBeside" w:hAnchor="margin" w:y="1419"/>
        <w:ind w:left="2835" w:right="2835"/>
        <w:jc w:val="center"/>
        <w:rPr>
          <w:rFonts w:ascii="Arial" w:hAnsi="Arial"/>
          <w:sz w:val="18"/>
        </w:rPr>
      </w:pPr>
      <w:r>
        <w:rPr>
          <w:rFonts w:ascii="Arial" w:hAnsi="Arial"/>
          <w:sz w:val="18"/>
        </w:rPr>
        <w:t>RAN, 5G, NR, relay</w:t>
      </w:r>
    </w:p>
    <w:p w14:paraId="1218B2F3" w14:textId="77777777" w:rsidR="00036426" w:rsidRPr="00186AAF" w:rsidRDefault="00036426" w:rsidP="00036426"/>
    <w:p w14:paraId="5895D4A4" w14:textId="77777777" w:rsidR="00036426" w:rsidRPr="00186AAF" w:rsidRDefault="00036426" w:rsidP="00036426"/>
    <w:p w14:paraId="070B728B" w14:textId="77777777" w:rsidR="00036426" w:rsidRPr="00186AAF" w:rsidRDefault="00036426" w:rsidP="00036426">
      <w:pPr>
        <w:pStyle w:val="FP"/>
        <w:framePr w:wrap="notBeside" w:hAnchor="margin" w:yAlign="center"/>
        <w:spacing w:after="240"/>
        <w:ind w:left="2835" w:right="2835"/>
        <w:jc w:val="center"/>
        <w:rPr>
          <w:rFonts w:ascii="Arial" w:hAnsi="Arial"/>
          <w:b/>
          <w:i/>
        </w:rPr>
      </w:pPr>
      <w:r w:rsidRPr="00186AAF">
        <w:rPr>
          <w:rFonts w:ascii="Arial" w:hAnsi="Arial"/>
          <w:b/>
          <w:i/>
        </w:rPr>
        <w:t>3GPP</w:t>
      </w:r>
    </w:p>
    <w:p w14:paraId="5D36059A" w14:textId="77777777" w:rsidR="00036426" w:rsidRPr="00186AAF" w:rsidRDefault="00036426" w:rsidP="00036426">
      <w:pPr>
        <w:pStyle w:val="FP"/>
        <w:framePr w:wrap="notBeside" w:hAnchor="margin" w:yAlign="center"/>
        <w:pBdr>
          <w:bottom w:val="single" w:sz="6" w:space="1" w:color="auto"/>
        </w:pBdr>
        <w:ind w:left="2835" w:right="2835"/>
        <w:jc w:val="center"/>
      </w:pPr>
      <w:r w:rsidRPr="00186AAF">
        <w:t>Postal address</w:t>
      </w:r>
    </w:p>
    <w:p w14:paraId="7C81CD3E" w14:textId="77777777" w:rsidR="00036426" w:rsidRPr="00186AAF" w:rsidRDefault="00036426" w:rsidP="00036426">
      <w:pPr>
        <w:pStyle w:val="FP"/>
        <w:framePr w:wrap="notBeside" w:hAnchor="margin" w:yAlign="center"/>
        <w:ind w:left="2835" w:right="2835"/>
        <w:jc w:val="center"/>
        <w:rPr>
          <w:rFonts w:ascii="Arial" w:hAnsi="Arial"/>
          <w:sz w:val="18"/>
        </w:rPr>
      </w:pPr>
    </w:p>
    <w:p w14:paraId="1AABBDBC" w14:textId="77777777" w:rsidR="00036426" w:rsidRPr="00186AAF" w:rsidRDefault="00036426" w:rsidP="00036426">
      <w:pPr>
        <w:pStyle w:val="FP"/>
        <w:framePr w:wrap="notBeside" w:hAnchor="margin" w:yAlign="center"/>
        <w:pBdr>
          <w:bottom w:val="single" w:sz="6" w:space="1" w:color="auto"/>
        </w:pBdr>
        <w:spacing w:before="240"/>
        <w:ind w:left="2835" w:right="2835"/>
        <w:jc w:val="center"/>
      </w:pPr>
      <w:r w:rsidRPr="00186AAF">
        <w:t>3GPP support office address</w:t>
      </w:r>
    </w:p>
    <w:p w14:paraId="499A92AA" w14:textId="77777777" w:rsidR="00036426" w:rsidRPr="00B71CD4" w:rsidRDefault="00036426" w:rsidP="00036426">
      <w:pPr>
        <w:pStyle w:val="FP"/>
        <w:framePr w:wrap="notBeside" w:hAnchor="margin" w:yAlign="center"/>
        <w:ind w:left="2835" w:right="2835"/>
        <w:jc w:val="center"/>
        <w:rPr>
          <w:rFonts w:ascii="Arial" w:hAnsi="Arial"/>
          <w:sz w:val="18"/>
          <w:lang w:val="fr-FR"/>
        </w:rPr>
      </w:pPr>
      <w:r w:rsidRPr="00B71CD4">
        <w:rPr>
          <w:rFonts w:ascii="Arial" w:hAnsi="Arial"/>
          <w:sz w:val="18"/>
          <w:lang w:val="fr-FR"/>
        </w:rPr>
        <w:t>650 Route des Lucioles - Sophia Antipolis</w:t>
      </w:r>
    </w:p>
    <w:p w14:paraId="49F95488" w14:textId="77777777" w:rsidR="00036426" w:rsidRPr="00B71CD4" w:rsidRDefault="00036426" w:rsidP="00036426">
      <w:pPr>
        <w:pStyle w:val="FP"/>
        <w:framePr w:wrap="notBeside" w:hAnchor="margin" w:yAlign="center"/>
        <w:ind w:left="2835" w:right="2835"/>
        <w:jc w:val="center"/>
        <w:rPr>
          <w:rFonts w:ascii="Arial" w:hAnsi="Arial"/>
          <w:sz w:val="18"/>
          <w:lang w:val="fr-FR"/>
        </w:rPr>
      </w:pPr>
      <w:r w:rsidRPr="00B71CD4">
        <w:rPr>
          <w:rFonts w:ascii="Arial" w:hAnsi="Arial"/>
          <w:sz w:val="18"/>
          <w:lang w:val="fr-FR"/>
        </w:rPr>
        <w:t>Valbonne - FRANCE</w:t>
      </w:r>
    </w:p>
    <w:p w14:paraId="7D2CB7E6" w14:textId="77777777" w:rsidR="00036426" w:rsidRPr="002F51CA" w:rsidRDefault="00036426" w:rsidP="00036426">
      <w:pPr>
        <w:pStyle w:val="FP"/>
        <w:framePr w:wrap="notBeside" w:hAnchor="margin" w:yAlign="center"/>
        <w:spacing w:after="20"/>
        <w:ind w:left="2835" w:right="2835"/>
        <w:jc w:val="center"/>
        <w:rPr>
          <w:rFonts w:ascii="Arial" w:hAnsi="Arial"/>
          <w:sz w:val="18"/>
          <w:lang w:val="fr-FR"/>
        </w:rPr>
      </w:pPr>
      <w:r w:rsidRPr="002F51CA">
        <w:rPr>
          <w:rFonts w:ascii="Arial" w:hAnsi="Arial"/>
          <w:sz w:val="18"/>
          <w:lang w:val="fr-FR"/>
        </w:rPr>
        <w:t>Tel.: +33 4 92 94 42 00 Fax: +33 4 93 65 47 16</w:t>
      </w:r>
    </w:p>
    <w:p w14:paraId="3797F23C" w14:textId="77777777" w:rsidR="00036426" w:rsidRPr="002F51CA" w:rsidRDefault="00036426" w:rsidP="00036426">
      <w:pPr>
        <w:pStyle w:val="FP"/>
        <w:framePr w:wrap="notBeside" w:hAnchor="margin" w:yAlign="center"/>
        <w:pBdr>
          <w:bottom w:val="single" w:sz="6" w:space="1" w:color="auto"/>
        </w:pBdr>
        <w:spacing w:before="240"/>
        <w:ind w:left="2835" w:right="2835"/>
        <w:jc w:val="center"/>
        <w:rPr>
          <w:lang w:val="fr-FR"/>
        </w:rPr>
      </w:pPr>
      <w:r w:rsidRPr="002F51CA">
        <w:rPr>
          <w:lang w:val="fr-FR"/>
        </w:rPr>
        <w:t>Internet</w:t>
      </w:r>
    </w:p>
    <w:p w14:paraId="5B34AF0D" w14:textId="77777777" w:rsidR="00036426" w:rsidRDefault="0097689C" w:rsidP="00036426">
      <w:pPr>
        <w:pStyle w:val="FP"/>
        <w:framePr w:wrap="notBeside" w:hAnchor="margin" w:yAlign="center"/>
        <w:ind w:left="2835" w:right="2835"/>
        <w:jc w:val="center"/>
        <w:rPr>
          <w:rFonts w:ascii="Arial" w:hAnsi="Arial"/>
          <w:sz w:val="18"/>
          <w:lang w:val="fr-FR"/>
        </w:rPr>
      </w:pPr>
      <w:hyperlink r:id="rId12" w:history="1">
        <w:r w:rsidRPr="004E3ECF">
          <w:rPr>
            <w:rStyle w:val="Hyperlink"/>
            <w:rFonts w:ascii="Arial" w:hAnsi="Arial"/>
            <w:sz w:val="18"/>
            <w:lang w:val="fr-FR"/>
          </w:rPr>
          <w:t>http://www.3gpp.org</w:t>
        </w:r>
      </w:hyperlink>
    </w:p>
    <w:p w14:paraId="0F2C7BF6" w14:textId="77777777" w:rsidR="0097689C" w:rsidRPr="002F51CA" w:rsidRDefault="0097689C" w:rsidP="00036426">
      <w:pPr>
        <w:pStyle w:val="FP"/>
        <w:framePr w:wrap="notBeside" w:hAnchor="margin" w:yAlign="center"/>
        <w:ind w:left="2835" w:right="2835"/>
        <w:jc w:val="center"/>
        <w:rPr>
          <w:rFonts w:ascii="Arial" w:hAnsi="Arial"/>
          <w:sz w:val="18"/>
          <w:lang w:val="fr-FR"/>
        </w:rPr>
      </w:pPr>
    </w:p>
    <w:p w14:paraId="389C57F8" w14:textId="77777777" w:rsidR="00036426" w:rsidRPr="002F51CA" w:rsidRDefault="00036426" w:rsidP="00036426">
      <w:pPr>
        <w:rPr>
          <w:lang w:val="fr-FR"/>
        </w:rPr>
      </w:pPr>
    </w:p>
    <w:p w14:paraId="60E7A97F" w14:textId="77777777" w:rsidR="00036426" w:rsidRPr="002F51CA" w:rsidRDefault="00036426" w:rsidP="00036426">
      <w:pPr>
        <w:pStyle w:val="FP"/>
        <w:framePr w:h="3057" w:hRule="exact" w:wrap="notBeside" w:vAnchor="page" w:hAnchor="margin" w:y="12605"/>
        <w:pBdr>
          <w:bottom w:val="single" w:sz="6" w:space="1" w:color="auto"/>
        </w:pBdr>
        <w:spacing w:after="240"/>
        <w:jc w:val="center"/>
        <w:rPr>
          <w:rFonts w:ascii="Arial" w:hAnsi="Arial"/>
          <w:b/>
          <w:i/>
          <w:noProof/>
          <w:lang w:val="fr-FR"/>
        </w:rPr>
      </w:pPr>
      <w:r w:rsidRPr="002F51CA">
        <w:rPr>
          <w:rFonts w:ascii="Arial" w:hAnsi="Arial"/>
          <w:b/>
          <w:i/>
          <w:noProof/>
          <w:lang w:val="fr-FR"/>
        </w:rPr>
        <w:t>Copyright Notification</w:t>
      </w:r>
    </w:p>
    <w:p w14:paraId="325E5643" w14:textId="77777777" w:rsidR="00036426" w:rsidRPr="00186AAF" w:rsidRDefault="00036426" w:rsidP="00036426">
      <w:pPr>
        <w:pStyle w:val="FP"/>
        <w:framePr w:h="3057" w:hRule="exact" w:wrap="notBeside" w:vAnchor="page" w:hAnchor="margin" w:y="12605"/>
        <w:jc w:val="center"/>
        <w:rPr>
          <w:noProof/>
        </w:rPr>
      </w:pPr>
      <w:r w:rsidRPr="00186AAF">
        <w:rPr>
          <w:noProof/>
        </w:rPr>
        <w:t>No part may be reproduced except as authorized by written permission.</w:t>
      </w:r>
      <w:r w:rsidRPr="00186AAF">
        <w:rPr>
          <w:noProof/>
        </w:rPr>
        <w:br/>
        <w:t>The copyright and the foregoing restriction extend to reproduction in all media.</w:t>
      </w:r>
    </w:p>
    <w:p w14:paraId="68201C1C" w14:textId="77777777" w:rsidR="00036426" w:rsidRPr="00186AAF" w:rsidRDefault="00036426" w:rsidP="00036426">
      <w:pPr>
        <w:pStyle w:val="FP"/>
        <w:framePr w:h="3057" w:hRule="exact" w:wrap="notBeside" w:vAnchor="page" w:hAnchor="margin" w:y="12605"/>
        <w:jc w:val="center"/>
        <w:rPr>
          <w:noProof/>
        </w:rPr>
      </w:pPr>
    </w:p>
    <w:p w14:paraId="32E33ADC" w14:textId="77777777" w:rsidR="00D55AF0" w:rsidRPr="004D3578" w:rsidRDefault="00036426" w:rsidP="00D55AF0">
      <w:pPr>
        <w:pStyle w:val="FP"/>
        <w:framePr w:h="3057" w:hRule="exact" w:wrap="notBeside" w:vAnchor="page" w:hAnchor="margin" w:y="12605"/>
        <w:jc w:val="center"/>
        <w:rPr>
          <w:noProof/>
          <w:sz w:val="18"/>
        </w:rPr>
      </w:pPr>
      <w:r w:rsidRPr="00186AAF">
        <w:rPr>
          <w:noProof/>
          <w:sz w:val="18"/>
        </w:rPr>
        <w:t xml:space="preserve">© </w:t>
      </w:r>
      <w:r w:rsidR="00D55AF0" w:rsidRPr="004D3578">
        <w:rPr>
          <w:noProof/>
          <w:sz w:val="18"/>
        </w:rPr>
        <w:t>201</w:t>
      </w:r>
      <w:r w:rsidR="00D55AF0">
        <w:rPr>
          <w:noProof/>
          <w:sz w:val="18"/>
        </w:rPr>
        <w:t>7</w:t>
      </w:r>
      <w:r w:rsidR="00D55AF0" w:rsidRPr="004D3578">
        <w:rPr>
          <w:noProof/>
          <w:sz w:val="18"/>
        </w:rPr>
        <w:t>, 3GPP Organizational Partners (ARIB, ATIS, CCSA, ETSI,</w:t>
      </w:r>
      <w:r w:rsidR="00D55AF0">
        <w:rPr>
          <w:noProof/>
          <w:sz w:val="18"/>
        </w:rPr>
        <w:t xml:space="preserve"> TSDSI, </w:t>
      </w:r>
      <w:r w:rsidR="00D55AF0" w:rsidRPr="004D3578">
        <w:rPr>
          <w:noProof/>
          <w:sz w:val="18"/>
        </w:rPr>
        <w:t>TTA, TTC).</w:t>
      </w:r>
      <w:bookmarkStart w:id="10" w:name="copyrightaddon"/>
      <w:bookmarkEnd w:id="10"/>
    </w:p>
    <w:p w14:paraId="5255D7D9" w14:textId="77777777" w:rsidR="00D55AF0" w:rsidRPr="004D3578" w:rsidRDefault="00D55AF0" w:rsidP="00D55AF0">
      <w:pPr>
        <w:pStyle w:val="FP"/>
        <w:framePr w:h="3057" w:hRule="exact" w:wrap="notBeside" w:vAnchor="page" w:hAnchor="margin" w:y="12605"/>
        <w:jc w:val="center"/>
        <w:rPr>
          <w:noProof/>
          <w:sz w:val="18"/>
        </w:rPr>
      </w:pPr>
      <w:r w:rsidRPr="004D3578">
        <w:rPr>
          <w:noProof/>
          <w:sz w:val="18"/>
        </w:rPr>
        <w:t>All rights reserved.</w:t>
      </w:r>
    </w:p>
    <w:p w14:paraId="42467613" w14:textId="77777777" w:rsidR="00036426" w:rsidRPr="00740B37" w:rsidRDefault="00036426" w:rsidP="00D55AF0">
      <w:pPr>
        <w:pStyle w:val="FP"/>
        <w:framePr w:h="3057" w:hRule="exact" w:wrap="notBeside" w:vAnchor="page" w:hAnchor="margin" w:y="12605"/>
        <w:jc w:val="center"/>
      </w:pPr>
    </w:p>
    <w:p w14:paraId="242C935E" w14:textId="77777777" w:rsidR="00036426" w:rsidRPr="00186AAF" w:rsidRDefault="00036426" w:rsidP="00036426">
      <w:pPr>
        <w:pStyle w:val="FP"/>
        <w:framePr w:h="3057" w:hRule="exact" w:wrap="notBeside" w:vAnchor="page" w:hAnchor="margin" w:y="12605"/>
        <w:rPr>
          <w:noProof/>
          <w:sz w:val="18"/>
        </w:rPr>
      </w:pPr>
      <w:r w:rsidRPr="00186AAF">
        <w:rPr>
          <w:noProof/>
          <w:sz w:val="18"/>
        </w:rPr>
        <w:t>UMTS™ is a Trade Mark of ETSI registered for the benefit of its members</w:t>
      </w:r>
    </w:p>
    <w:p w14:paraId="5D1E362B" w14:textId="77777777" w:rsidR="00036426" w:rsidRPr="00186AAF" w:rsidRDefault="00036426" w:rsidP="00036426">
      <w:pPr>
        <w:pStyle w:val="FP"/>
        <w:framePr w:h="3057" w:hRule="exact" w:wrap="notBeside" w:vAnchor="page" w:hAnchor="margin" w:y="12605"/>
        <w:rPr>
          <w:noProof/>
          <w:sz w:val="18"/>
        </w:rPr>
      </w:pPr>
      <w:r w:rsidRPr="00186AAF">
        <w:rPr>
          <w:noProof/>
          <w:sz w:val="18"/>
        </w:rPr>
        <w:t>3GPP™ is a Trade Mark of ETSI registered for the benefit of its Members and of the 3GPP Organizational Partners</w:t>
      </w:r>
      <w:r w:rsidRPr="00186AAF">
        <w:rPr>
          <w:noProof/>
          <w:sz w:val="18"/>
        </w:rPr>
        <w:br/>
        <w:t>LTE™ is a Trade Mark of ETSI currently being registered for the benefit of its Members and of the 3GPP Organizational Partners</w:t>
      </w:r>
    </w:p>
    <w:p w14:paraId="6B10F239" w14:textId="77777777" w:rsidR="00036426" w:rsidRPr="00186AAF" w:rsidRDefault="00036426" w:rsidP="00036426">
      <w:pPr>
        <w:pStyle w:val="FP"/>
        <w:framePr w:h="3057" w:hRule="exact" w:wrap="notBeside" w:vAnchor="page" w:hAnchor="margin" w:y="12605"/>
        <w:rPr>
          <w:noProof/>
          <w:sz w:val="18"/>
        </w:rPr>
      </w:pPr>
      <w:r w:rsidRPr="00186AAF">
        <w:rPr>
          <w:noProof/>
          <w:sz w:val="18"/>
        </w:rPr>
        <w:t>GSM® and the GSM logo are registered and owned by the GSM Association</w:t>
      </w:r>
    </w:p>
    <w:p w14:paraId="04297669" w14:textId="77777777" w:rsidR="00036426" w:rsidRPr="00186AAF" w:rsidRDefault="00036426" w:rsidP="00036426"/>
    <w:bookmarkEnd w:id="9"/>
    <w:p w14:paraId="45B05DCE" w14:textId="77777777" w:rsidR="00036426" w:rsidRPr="00186AAF" w:rsidRDefault="00036426" w:rsidP="00036426">
      <w:pPr>
        <w:pStyle w:val="TT"/>
      </w:pPr>
      <w:r w:rsidRPr="00186AAF">
        <w:br w:type="page"/>
        <w:t>Contents</w:t>
      </w:r>
    </w:p>
    <w:p w14:paraId="6F0FD3E5" w14:textId="77777777" w:rsidR="009C4012" w:rsidRPr="005820C4" w:rsidRDefault="005F1CE3">
      <w:pPr>
        <w:pStyle w:val="TOC1"/>
        <w:rPr>
          <w:del w:id="11" w:author="Georg Hampel" w:date="2018-11-28T12:54:00Z"/>
          <w:rFonts w:ascii="Calibri" w:eastAsia="Times New Roman" w:hAnsi="Calibri"/>
          <w:szCs w:val="22"/>
          <w:lang w:val="en-US"/>
        </w:rPr>
      </w:pPr>
      <w:r>
        <w:fldChar w:fldCharType="begin"/>
      </w:r>
      <w:r>
        <w:instrText xml:space="preserve"> TOC \o "1-3" \h \z \u </w:instrText>
      </w:r>
      <w:r>
        <w:fldChar w:fldCharType="separate"/>
      </w:r>
      <w:del w:id="12" w:author="Georg Hampel" w:date="2018-11-28T12:54:00Z">
        <w:r w:rsidR="009C4012" w:rsidRPr="001C360C">
          <w:rPr>
            <w:rStyle w:val="Hyperlink"/>
          </w:rPr>
          <w:fldChar w:fldCharType="begin"/>
        </w:r>
        <w:r w:rsidR="009C4012" w:rsidRPr="001C360C">
          <w:rPr>
            <w:rStyle w:val="Hyperlink"/>
          </w:rPr>
          <w:delInstrText xml:space="preserve"> </w:delInstrText>
        </w:r>
        <w:r w:rsidR="009C4012">
          <w:delInstrText>HYPERLINK \l "_Toc528226157"</w:delInstrText>
        </w:r>
        <w:r w:rsidR="009C4012" w:rsidRPr="001C360C">
          <w:rPr>
            <w:rStyle w:val="Hyperlink"/>
          </w:rPr>
          <w:delInstrText xml:space="preserve"> </w:delInstrText>
        </w:r>
        <w:r w:rsidR="009C4012" w:rsidRPr="001C360C">
          <w:rPr>
            <w:rStyle w:val="Hyperlink"/>
          </w:rPr>
        </w:r>
        <w:r w:rsidR="009C4012" w:rsidRPr="001C360C">
          <w:rPr>
            <w:rStyle w:val="Hyperlink"/>
          </w:rPr>
          <w:fldChar w:fldCharType="separate"/>
        </w:r>
        <w:r w:rsidR="009C4012" w:rsidRPr="001C360C">
          <w:rPr>
            <w:rStyle w:val="Hyperlink"/>
          </w:rPr>
          <w:delText>Foreword</w:delText>
        </w:r>
        <w:r w:rsidR="009C4012">
          <w:rPr>
            <w:webHidden/>
          </w:rPr>
          <w:tab/>
        </w:r>
        <w:r w:rsidR="009C4012">
          <w:rPr>
            <w:webHidden/>
          </w:rPr>
          <w:fldChar w:fldCharType="begin"/>
        </w:r>
        <w:r w:rsidR="009C4012">
          <w:rPr>
            <w:webHidden/>
          </w:rPr>
          <w:delInstrText xml:space="preserve"> PAGEREF _Toc528226157 \h </w:delInstrText>
        </w:r>
        <w:r w:rsidR="009C4012">
          <w:rPr>
            <w:webHidden/>
          </w:rPr>
        </w:r>
        <w:r w:rsidR="009C4012">
          <w:rPr>
            <w:webHidden/>
          </w:rPr>
          <w:fldChar w:fldCharType="separate"/>
        </w:r>
        <w:r w:rsidR="009C4012">
          <w:rPr>
            <w:webHidden/>
          </w:rPr>
          <w:delText>5</w:delText>
        </w:r>
        <w:r w:rsidR="009C4012">
          <w:rPr>
            <w:webHidden/>
          </w:rPr>
          <w:fldChar w:fldCharType="end"/>
        </w:r>
        <w:r w:rsidR="009C4012" w:rsidRPr="001C360C">
          <w:rPr>
            <w:rStyle w:val="Hyperlink"/>
          </w:rPr>
          <w:fldChar w:fldCharType="end"/>
        </w:r>
      </w:del>
    </w:p>
    <w:p w14:paraId="4D40ED74" w14:textId="77777777" w:rsidR="009C4012" w:rsidRPr="005820C4" w:rsidRDefault="009C4012">
      <w:pPr>
        <w:pStyle w:val="TOC1"/>
        <w:rPr>
          <w:del w:id="13" w:author="Georg Hampel" w:date="2018-11-28T12:54:00Z"/>
          <w:rFonts w:ascii="Calibri" w:eastAsia="Times New Roman" w:hAnsi="Calibri"/>
          <w:szCs w:val="22"/>
          <w:lang w:val="en-US"/>
        </w:rPr>
      </w:pPr>
      <w:del w:id="14" w:author="Georg Hampel" w:date="2018-11-28T12:54:00Z">
        <w:r w:rsidRPr="001C360C">
          <w:rPr>
            <w:rStyle w:val="Hyperlink"/>
          </w:rPr>
          <w:fldChar w:fldCharType="begin"/>
        </w:r>
        <w:r w:rsidRPr="001C360C">
          <w:rPr>
            <w:rStyle w:val="Hyperlink"/>
          </w:rPr>
          <w:delInstrText xml:space="preserve"> </w:delInstrText>
        </w:r>
        <w:r>
          <w:delInstrText>HYPERLINK \l "_Toc528226158"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1</w:delText>
        </w:r>
        <w:r w:rsidRPr="005820C4">
          <w:rPr>
            <w:rFonts w:ascii="Calibri" w:eastAsia="Times New Roman" w:hAnsi="Calibri"/>
            <w:szCs w:val="22"/>
            <w:lang w:val="en-US"/>
          </w:rPr>
          <w:tab/>
        </w:r>
        <w:r w:rsidRPr="001C360C">
          <w:rPr>
            <w:rStyle w:val="Hyperlink"/>
          </w:rPr>
          <w:delText>Scope</w:delText>
        </w:r>
        <w:r>
          <w:rPr>
            <w:webHidden/>
          </w:rPr>
          <w:tab/>
        </w:r>
        <w:r>
          <w:rPr>
            <w:webHidden/>
          </w:rPr>
          <w:fldChar w:fldCharType="begin"/>
        </w:r>
        <w:r>
          <w:rPr>
            <w:webHidden/>
          </w:rPr>
          <w:delInstrText xml:space="preserve"> PAGEREF _Toc528226158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4EE25F52" w14:textId="77777777" w:rsidR="009C4012" w:rsidRPr="005820C4" w:rsidRDefault="009C4012">
      <w:pPr>
        <w:pStyle w:val="TOC1"/>
        <w:rPr>
          <w:del w:id="15" w:author="Georg Hampel" w:date="2018-11-28T12:54:00Z"/>
          <w:rFonts w:ascii="Calibri" w:eastAsia="Times New Roman" w:hAnsi="Calibri"/>
          <w:szCs w:val="22"/>
          <w:lang w:val="en-US"/>
        </w:rPr>
      </w:pPr>
      <w:del w:id="16" w:author="Georg Hampel" w:date="2018-11-28T12:54:00Z">
        <w:r w:rsidRPr="001C360C">
          <w:rPr>
            <w:rStyle w:val="Hyperlink"/>
          </w:rPr>
          <w:fldChar w:fldCharType="begin"/>
        </w:r>
        <w:r w:rsidRPr="001C360C">
          <w:rPr>
            <w:rStyle w:val="Hyperlink"/>
          </w:rPr>
          <w:delInstrText xml:space="preserve"> </w:delInstrText>
        </w:r>
        <w:r>
          <w:delInstrText>HYPERLINK \l "_Toc528226159"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2</w:delText>
        </w:r>
        <w:r w:rsidRPr="005820C4">
          <w:rPr>
            <w:rFonts w:ascii="Calibri" w:eastAsia="Times New Roman" w:hAnsi="Calibri"/>
            <w:szCs w:val="22"/>
            <w:lang w:val="en-US"/>
          </w:rPr>
          <w:tab/>
        </w:r>
        <w:r w:rsidRPr="001C360C">
          <w:rPr>
            <w:rStyle w:val="Hyperlink"/>
          </w:rPr>
          <w:delText>References</w:delText>
        </w:r>
        <w:r>
          <w:rPr>
            <w:webHidden/>
          </w:rPr>
          <w:tab/>
        </w:r>
        <w:r>
          <w:rPr>
            <w:webHidden/>
          </w:rPr>
          <w:fldChar w:fldCharType="begin"/>
        </w:r>
        <w:r>
          <w:rPr>
            <w:webHidden/>
          </w:rPr>
          <w:delInstrText xml:space="preserve"> PAGEREF _Toc528226159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5D6FA102" w14:textId="77777777" w:rsidR="009C4012" w:rsidRPr="005820C4" w:rsidRDefault="009C4012">
      <w:pPr>
        <w:pStyle w:val="TOC1"/>
        <w:rPr>
          <w:del w:id="17" w:author="Georg Hampel" w:date="2018-11-28T12:54:00Z"/>
          <w:rFonts w:ascii="Calibri" w:eastAsia="Times New Roman" w:hAnsi="Calibri"/>
          <w:szCs w:val="22"/>
          <w:lang w:val="en-US"/>
        </w:rPr>
      </w:pPr>
      <w:del w:id="18" w:author="Georg Hampel" w:date="2018-11-28T12:54:00Z">
        <w:r w:rsidRPr="001C360C">
          <w:rPr>
            <w:rStyle w:val="Hyperlink"/>
          </w:rPr>
          <w:fldChar w:fldCharType="begin"/>
        </w:r>
        <w:r w:rsidRPr="001C360C">
          <w:rPr>
            <w:rStyle w:val="Hyperlink"/>
          </w:rPr>
          <w:delInstrText xml:space="preserve"> </w:delInstrText>
        </w:r>
        <w:r>
          <w:delInstrText>HYPERLINK \l "_Toc528226160"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3</w:delText>
        </w:r>
        <w:r w:rsidRPr="005820C4">
          <w:rPr>
            <w:rFonts w:ascii="Calibri" w:eastAsia="Times New Roman" w:hAnsi="Calibri"/>
            <w:szCs w:val="22"/>
            <w:lang w:val="en-US"/>
          </w:rPr>
          <w:tab/>
        </w:r>
        <w:r w:rsidRPr="001C360C">
          <w:rPr>
            <w:rStyle w:val="Hyperlink"/>
          </w:rPr>
          <w:delText>Definitions and abbreviations</w:delText>
        </w:r>
        <w:r>
          <w:rPr>
            <w:webHidden/>
          </w:rPr>
          <w:tab/>
        </w:r>
        <w:r>
          <w:rPr>
            <w:webHidden/>
          </w:rPr>
          <w:fldChar w:fldCharType="begin"/>
        </w:r>
        <w:r>
          <w:rPr>
            <w:webHidden/>
          </w:rPr>
          <w:delInstrText xml:space="preserve"> PAGEREF _Toc528226160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1E80A9DD" w14:textId="77777777" w:rsidR="009C4012" w:rsidRPr="005820C4" w:rsidRDefault="009C4012">
      <w:pPr>
        <w:pStyle w:val="TOC2"/>
        <w:rPr>
          <w:del w:id="19" w:author="Georg Hampel" w:date="2018-11-28T12:54:00Z"/>
          <w:rFonts w:ascii="Calibri" w:eastAsia="Times New Roman" w:hAnsi="Calibri"/>
          <w:sz w:val="22"/>
          <w:szCs w:val="22"/>
          <w:lang w:val="en-US"/>
        </w:rPr>
      </w:pPr>
      <w:del w:id="20" w:author="Georg Hampel" w:date="2018-11-28T12:54:00Z">
        <w:r w:rsidRPr="001C360C">
          <w:rPr>
            <w:rStyle w:val="Hyperlink"/>
          </w:rPr>
          <w:fldChar w:fldCharType="begin"/>
        </w:r>
        <w:r w:rsidRPr="001C360C">
          <w:rPr>
            <w:rStyle w:val="Hyperlink"/>
          </w:rPr>
          <w:delInstrText xml:space="preserve"> </w:delInstrText>
        </w:r>
        <w:r>
          <w:delInstrText>HYPERLINK \l "_Toc528226161"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3.1</w:delText>
        </w:r>
        <w:r w:rsidRPr="005820C4">
          <w:rPr>
            <w:rFonts w:ascii="Calibri" w:eastAsia="Times New Roman" w:hAnsi="Calibri"/>
            <w:sz w:val="22"/>
            <w:szCs w:val="22"/>
            <w:lang w:val="en-US"/>
          </w:rPr>
          <w:tab/>
        </w:r>
        <w:r w:rsidRPr="001C360C">
          <w:rPr>
            <w:rStyle w:val="Hyperlink"/>
          </w:rPr>
          <w:delText>Definitions</w:delText>
        </w:r>
        <w:r>
          <w:rPr>
            <w:webHidden/>
          </w:rPr>
          <w:tab/>
        </w:r>
        <w:r>
          <w:rPr>
            <w:webHidden/>
          </w:rPr>
          <w:fldChar w:fldCharType="begin"/>
        </w:r>
        <w:r>
          <w:rPr>
            <w:webHidden/>
          </w:rPr>
          <w:delInstrText xml:space="preserve"> PAGEREF _Toc528226161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4901387C" w14:textId="77777777" w:rsidR="009C4012" w:rsidRPr="005820C4" w:rsidRDefault="009C4012">
      <w:pPr>
        <w:pStyle w:val="TOC2"/>
        <w:rPr>
          <w:del w:id="21" w:author="Georg Hampel" w:date="2018-11-28T12:54:00Z"/>
          <w:rFonts w:ascii="Calibri" w:eastAsia="Times New Roman" w:hAnsi="Calibri"/>
          <w:sz w:val="22"/>
          <w:szCs w:val="22"/>
          <w:lang w:val="en-US"/>
        </w:rPr>
      </w:pPr>
      <w:del w:id="22" w:author="Georg Hampel" w:date="2018-11-28T12:54:00Z">
        <w:r w:rsidRPr="001C360C">
          <w:rPr>
            <w:rStyle w:val="Hyperlink"/>
          </w:rPr>
          <w:fldChar w:fldCharType="begin"/>
        </w:r>
        <w:r w:rsidRPr="001C360C">
          <w:rPr>
            <w:rStyle w:val="Hyperlink"/>
          </w:rPr>
          <w:delInstrText xml:space="preserve"> </w:delInstrText>
        </w:r>
        <w:r>
          <w:delInstrText>HYPERLINK \l "_Toc528226162"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3.2</w:delText>
        </w:r>
        <w:r w:rsidRPr="005820C4">
          <w:rPr>
            <w:rFonts w:ascii="Calibri" w:eastAsia="Times New Roman" w:hAnsi="Calibri"/>
            <w:sz w:val="22"/>
            <w:szCs w:val="22"/>
            <w:lang w:val="en-US"/>
          </w:rPr>
          <w:tab/>
        </w:r>
        <w:r w:rsidRPr="001C360C">
          <w:rPr>
            <w:rStyle w:val="Hyperlink"/>
          </w:rPr>
          <w:delText>Abbreviations</w:delText>
        </w:r>
        <w:r>
          <w:rPr>
            <w:webHidden/>
          </w:rPr>
          <w:tab/>
        </w:r>
        <w:r>
          <w:rPr>
            <w:webHidden/>
          </w:rPr>
          <w:fldChar w:fldCharType="begin"/>
        </w:r>
        <w:r>
          <w:rPr>
            <w:webHidden/>
          </w:rPr>
          <w:delInstrText xml:space="preserve"> PAGEREF _Toc528226162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4EE0C589" w14:textId="77777777" w:rsidR="009C4012" w:rsidRPr="005820C4" w:rsidRDefault="009C4012">
      <w:pPr>
        <w:pStyle w:val="TOC1"/>
        <w:rPr>
          <w:del w:id="23" w:author="Georg Hampel" w:date="2018-11-28T12:54:00Z"/>
          <w:rFonts w:ascii="Calibri" w:eastAsia="Times New Roman" w:hAnsi="Calibri"/>
          <w:szCs w:val="22"/>
          <w:lang w:val="en-US"/>
        </w:rPr>
      </w:pPr>
      <w:del w:id="24" w:author="Georg Hampel" w:date="2018-11-28T12:54:00Z">
        <w:r w:rsidRPr="001C360C">
          <w:rPr>
            <w:rStyle w:val="Hyperlink"/>
          </w:rPr>
          <w:fldChar w:fldCharType="begin"/>
        </w:r>
        <w:r w:rsidRPr="001C360C">
          <w:rPr>
            <w:rStyle w:val="Hyperlink"/>
          </w:rPr>
          <w:delInstrText xml:space="preserve"> </w:delInstrText>
        </w:r>
        <w:r>
          <w:delInstrText>HYPERLINK \l "_Toc528226163"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4</w:delText>
        </w:r>
        <w:r w:rsidRPr="005820C4">
          <w:rPr>
            <w:rFonts w:ascii="Calibri" w:eastAsia="Times New Roman" w:hAnsi="Calibri"/>
            <w:szCs w:val="22"/>
            <w:lang w:val="en-US"/>
          </w:rPr>
          <w:tab/>
        </w:r>
        <w:r w:rsidRPr="001C360C">
          <w:rPr>
            <w:rStyle w:val="Hyperlink"/>
          </w:rPr>
          <w:delText>Introduction</w:delText>
        </w:r>
        <w:r>
          <w:rPr>
            <w:webHidden/>
          </w:rPr>
          <w:tab/>
        </w:r>
        <w:r>
          <w:rPr>
            <w:webHidden/>
          </w:rPr>
          <w:fldChar w:fldCharType="begin"/>
        </w:r>
        <w:r>
          <w:rPr>
            <w:webHidden/>
          </w:rPr>
          <w:delInstrText xml:space="preserve"> PAGEREF _Toc528226163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20070678" w14:textId="77777777" w:rsidR="009C4012" w:rsidRPr="005820C4" w:rsidRDefault="009C4012">
      <w:pPr>
        <w:pStyle w:val="TOC1"/>
        <w:rPr>
          <w:del w:id="25" w:author="Georg Hampel" w:date="2018-11-28T12:54:00Z"/>
          <w:rFonts w:ascii="Calibri" w:eastAsia="Times New Roman" w:hAnsi="Calibri"/>
          <w:szCs w:val="22"/>
          <w:lang w:val="en-US"/>
        </w:rPr>
      </w:pPr>
      <w:del w:id="26" w:author="Georg Hampel" w:date="2018-11-28T12:54:00Z">
        <w:r w:rsidRPr="001C360C">
          <w:rPr>
            <w:rStyle w:val="Hyperlink"/>
          </w:rPr>
          <w:fldChar w:fldCharType="begin"/>
        </w:r>
        <w:r w:rsidRPr="001C360C">
          <w:rPr>
            <w:rStyle w:val="Hyperlink"/>
          </w:rPr>
          <w:delInstrText xml:space="preserve"> </w:delInstrText>
        </w:r>
        <w:r>
          <w:delInstrText>HYPERLINK \l "_Toc528226164"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w:delText>
        </w:r>
        <w:r w:rsidRPr="005820C4">
          <w:rPr>
            <w:rFonts w:ascii="Calibri" w:eastAsia="Times New Roman" w:hAnsi="Calibri"/>
            <w:szCs w:val="22"/>
            <w:lang w:val="en-US"/>
          </w:rPr>
          <w:tab/>
        </w:r>
        <w:r w:rsidRPr="001C360C">
          <w:rPr>
            <w:rStyle w:val="Hyperlink"/>
          </w:rPr>
          <w:delText>Requirements</w:delText>
        </w:r>
        <w:r>
          <w:rPr>
            <w:webHidden/>
          </w:rPr>
          <w:tab/>
        </w:r>
        <w:r>
          <w:rPr>
            <w:webHidden/>
          </w:rPr>
          <w:fldChar w:fldCharType="begin"/>
        </w:r>
        <w:r>
          <w:rPr>
            <w:webHidden/>
          </w:rPr>
          <w:delInstrText xml:space="preserve"> PAGEREF _Toc528226164 \h </w:delInstrText>
        </w:r>
        <w:r>
          <w:rPr>
            <w:webHidden/>
          </w:rPr>
        </w:r>
        <w:r>
          <w:rPr>
            <w:webHidden/>
          </w:rPr>
          <w:fldChar w:fldCharType="separate"/>
        </w:r>
        <w:r>
          <w:rPr>
            <w:webHidden/>
          </w:rPr>
          <w:delText>7</w:delText>
        </w:r>
        <w:r>
          <w:rPr>
            <w:webHidden/>
          </w:rPr>
          <w:fldChar w:fldCharType="end"/>
        </w:r>
        <w:r w:rsidRPr="001C360C">
          <w:rPr>
            <w:rStyle w:val="Hyperlink"/>
          </w:rPr>
          <w:fldChar w:fldCharType="end"/>
        </w:r>
      </w:del>
    </w:p>
    <w:p w14:paraId="488FDA12" w14:textId="77777777" w:rsidR="009C4012" w:rsidRPr="005820C4" w:rsidRDefault="009C4012">
      <w:pPr>
        <w:pStyle w:val="TOC2"/>
        <w:rPr>
          <w:del w:id="27" w:author="Georg Hampel" w:date="2018-11-28T12:54:00Z"/>
          <w:rFonts w:ascii="Calibri" w:eastAsia="Times New Roman" w:hAnsi="Calibri"/>
          <w:sz w:val="22"/>
          <w:szCs w:val="22"/>
          <w:lang w:val="en-US"/>
        </w:rPr>
      </w:pPr>
      <w:del w:id="28" w:author="Georg Hampel" w:date="2018-11-28T12:54:00Z">
        <w:r w:rsidRPr="001C360C">
          <w:rPr>
            <w:rStyle w:val="Hyperlink"/>
          </w:rPr>
          <w:fldChar w:fldCharType="begin"/>
        </w:r>
        <w:r w:rsidRPr="001C360C">
          <w:rPr>
            <w:rStyle w:val="Hyperlink"/>
          </w:rPr>
          <w:delInstrText xml:space="preserve"> </w:delInstrText>
        </w:r>
        <w:r>
          <w:delInstrText>HYPERLINK \l "_Toc528226165"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5.1</w:delText>
        </w:r>
        <w:r w:rsidRPr="005820C4">
          <w:rPr>
            <w:rFonts w:ascii="Calibri" w:eastAsia="Times New Roman" w:hAnsi="Calibri"/>
            <w:sz w:val="22"/>
            <w:szCs w:val="22"/>
            <w:lang w:val="en-US"/>
          </w:rPr>
          <w:tab/>
        </w:r>
        <w:r w:rsidRPr="001C360C">
          <w:rPr>
            <w:rStyle w:val="Hyperlink"/>
          </w:rPr>
          <w:delText>Use cases and deployment scenarios</w:delText>
        </w:r>
        <w:r>
          <w:rPr>
            <w:webHidden/>
          </w:rPr>
          <w:tab/>
        </w:r>
        <w:r>
          <w:rPr>
            <w:webHidden/>
          </w:rPr>
          <w:fldChar w:fldCharType="begin"/>
        </w:r>
        <w:r>
          <w:rPr>
            <w:webHidden/>
          </w:rPr>
          <w:delInstrText xml:space="preserve"> PAGEREF _Toc528226165 \h </w:delInstrText>
        </w:r>
        <w:r>
          <w:rPr>
            <w:webHidden/>
          </w:rPr>
        </w:r>
        <w:r>
          <w:rPr>
            <w:webHidden/>
          </w:rPr>
          <w:fldChar w:fldCharType="separate"/>
        </w:r>
        <w:r>
          <w:rPr>
            <w:webHidden/>
          </w:rPr>
          <w:delText>7</w:delText>
        </w:r>
        <w:r>
          <w:rPr>
            <w:webHidden/>
          </w:rPr>
          <w:fldChar w:fldCharType="end"/>
        </w:r>
        <w:r w:rsidRPr="001C360C">
          <w:rPr>
            <w:rStyle w:val="Hyperlink"/>
          </w:rPr>
          <w:fldChar w:fldCharType="end"/>
        </w:r>
      </w:del>
    </w:p>
    <w:p w14:paraId="51ADD262" w14:textId="77777777" w:rsidR="009C4012" w:rsidRPr="005820C4" w:rsidRDefault="009C4012">
      <w:pPr>
        <w:pStyle w:val="TOC3"/>
        <w:rPr>
          <w:del w:id="29" w:author="Georg Hampel" w:date="2018-11-28T12:54:00Z"/>
          <w:rFonts w:ascii="Calibri" w:eastAsia="Times New Roman" w:hAnsi="Calibri"/>
          <w:sz w:val="22"/>
          <w:szCs w:val="22"/>
          <w:lang w:val="en-US"/>
        </w:rPr>
      </w:pPr>
      <w:del w:id="30" w:author="Georg Hampel" w:date="2018-11-28T12:54:00Z">
        <w:r w:rsidRPr="001C360C">
          <w:rPr>
            <w:rStyle w:val="Hyperlink"/>
          </w:rPr>
          <w:fldChar w:fldCharType="begin"/>
        </w:r>
        <w:r w:rsidRPr="001C360C">
          <w:rPr>
            <w:rStyle w:val="Hyperlink"/>
          </w:rPr>
          <w:delInstrText xml:space="preserve"> </w:delInstrText>
        </w:r>
        <w:r>
          <w:delInstrText>HYPERLINK \l "_Toc528226166"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5.1.1</w:delText>
        </w:r>
        <w:r w:rsidRPr="005820C4">
          <w:rPr>
            <w:rFonts w:ascii="Calibri" w:eastAsia="Times New Roman" w:hAnsi="Calibri"/>
            <w:sz w:val="22"/>
            <w:szCs w:val="22"/>
            <w:lang w:val="en-US"/>
          </w:rPr>
          <w:tab/>
        </w:r>
        <w:r w:rsidRPr="001C360C">
          <w:rPr>
            <w:rStyle w:val="Hyperlink"/>
          </w:rPr>
          <w:delText>Relay deployment scenarios</w:delText>
        </w:r>
        <w:r>
          <w:rPr>
            <w:webHidden/>
          </w:rPr>
          <w:tab/>
        </w:r>
        <w:r>
          <w:rPr>
            <w:webHidden/>
          </w:rPr>
          <w:fldChar w:fldCharType="begin"/>
        </w:r>
        <w:r>
          <w:rPr>
            <w:webHidden/>
          </w:rPr>
          <w:delInstrText xml:space="preserve"> PAGEREF _Toc528226166 \h </w:delInstrText>
        </w:r>
        <w:r>
          <w:rPr>
            <w:webHidden/>
          </w:rPr>
        </w:r>
        <w:r>
          <w:rPr>
            <w:webHidden/>
          </w:rPr>
          <w:fldChar w:fldCharType="separate"/>
        </w:r>
        <w:r>
          <w:rPr>
            <w:webHidden/>
          </w:rPr>
          <w:delText>7</w:delText>
        </w:r>
        <w:r>
          <w:rPr>
            <w:webHidden/>
          </w:rPr>
          <w:fldChar w:fldCharType="end"/>
        </w:r>
        <w:r w:rsidRPr="001C360C">
          <w:rPr>
            <w:rStyle w:val="Hyperlink"/>
          </w:rPr>
          <w:fldChar w:fldCharType="end"/>
        </w:r>
      </w:del>
    </w:p>
    <w:p w14:paraId="146CDE62" w14:textId="77777777" w:rsidR="009C4012" w:rsidRPr="005820C4" w:rsidRDefault="009C4012">
      <w:pPr>
        <w:pStyle w:val="TOC3"/>
        <w:rPr>
          <w:del w:id="31" w:author="Georg Hampel" w:date="2018-11-28T12:54:00Z"/>
          <w:rFonts w:ascii="Calibri" w:eastAsia="Times New Roman" w:hAnsi="Calibri"/>
          <w:sz w:val="22"/>
          <w:szCs w:val="22"/>
          <w:lang w:val="en-US"/>
        </w:rPr>
      </w:pPr>
      <w:del w:id="32" w:author="Georg Hampel" w:date="2018-11-28T12:54:00Z">
        <w:r w:rsidRPr="001C360C">
          <w:rPr>
            <w:rStyle w:val="Hyperlink"/>
          </w:rPr>
          <w:fldChar w:fldCharType="begin"/>
        </w:r>
        <w:r w:rsidRPr="001C360C">
          <w:rPr>
            <w:rStyle w:val="Hyperlink"/>
          </w:rPr>
          <w:delInstrText xml:space="preserve"> </w:delInstrText>
        </w:r>
        <w:r>
          <w:delInstrText>HYPERLINK \l "_Toc528226167"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5.1.2</w:delText>
        </w:r>
        <w:r w:rsidRPr="005820C4">
          <w:rPr>
            <w:rFonts w:ascii="Calibri" w:eastAsia="Times New Roman" w:hAnsi="Calibri"/>
            <w:sz w:val="22"/>
            <w:szCs w:val="22"/>
            <w:lang w:val="en-US"/>
          </w:rPr>
          <w:tab/>
        </w:r>
        <w:r w:rsidRPr="001C360C">
          <w:rPr>
            <w:rStyle w:val="Hyperlink"/>
            <w:lang w:val="en-US"/>
          </w:rPr>
          <w:delText>In-band vs. out-of-band backhaul</w:delText>
        </w:r>
        <w:r>
          <w:rPr>
            <w:webHidden/>
          </w:rPr>
          <w:tab/>
        </w:r>
        <w:r>
          <w:rPr>
            <w:webHidden/>
          </w:rPr>
          <w:fldChar w:fldCharType="begin"/>
        </w:r>
        <w:r>
          <w:rPr>
            <w:webHidden/>
          </w:rPr>
          <w:delInstrText xml:space="preserve"> PAGEREF _Toc528226167 \h </w:delInstrText>
        </w:r>
        <w:r>
          <w:rPr>
            <w:webHidden/>
          </w:rPr>
        </w:r>
        <w:r>
          <w:rPr>
            <w:webHidden/>
          </w:rPr>
          <w:fldChar w:fldCharType="separate"/>
        </w:r>
        <w:r>
          <w:rPr>
            <w:webHidden/>
          </w:rPr>
          <w:delText>7</w:delText>
        </w:r>
        <w:r>
          <w:rPr>
            <w:webHidden/>
          </w:rPr>
          <w:fldChar w:fldCharType="end"/>
        </w:r>
        <w:r w:rsidRPr="001C360C">
          <w:rPr>
            <w:rStyle w:val="Hyperlink"/>
          </w:rPr>
          <w:fldChar w:fldCharType="end"/>
        </w:r>
      </w:del>
    </w:p>
    <w:p w14:paraId="2F9C14D8" w14:textId="77777777" w:rsidR="009C4012" w:rsidRPr="005820C4" w:rsidRDefault="009C4012">
      <w:pPr>
        <w:pStyle w:val="TOC3"/>
        <w:rPr>
          <w:del w:id="33" w:author="Georg Hampel" w:date="2018-11-28T12:54:00Z"/>
          <w:rFonts w:ascii="Calibri" w:eastAsia="Times New Roman" w:hAnsi="Calibri"/>
          <w:sz w:val="22"/>
          <w:szCs w:val="22"/>
          <w:lang w:val="en-US"/>
        </w:rPr>
      </w:pPr>
      <w:del w:id="34" w:author="Georg Hampel" w:date="2018-11-28T12:54:00Z">
        <w:r w:rsidRPr="001C360C">
          <w:rPr>
            <w:rStyle w:val="Hyperlink"/>
          </w:rPr>
          <w:fldChar w:fldCharType="begin"/>
        </w:r>
        <w:r w:rsidRPr="001C360C">
          <w:rPr>
            <w:rStyle w:val="Hyperlink"/>
          </w:rPr>
          <w:delInstrText xml:space="preserve"> </w:delInstrText>
        </w:r>
        <w:r>
          <w:delInstrText>HYPERLINK \l "_Toc528226168"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5.1.3</w:delText>
        </w:r>
        <w:r w:rsidRPr="005820C4">
          <w:rPr>
            <w:rFonts w:ascii="Calibri" w:eastAsia="Times New Roman" w:hAnsi="Calibri"/>
            <w:sz w:val="22"/>
            <w:szCs w:val="22"/>
            <w:lang w:val="en-US"/>
          </w:rPr>
          <w:tab/>
        </w:r>
        <w:r w:rsidRPr="001C360C">
          <w:rPr>
            <w:rStyle w:val="Hyperlink"/>
          </w:rPr>
          <w:delText>Access/backhaul RAT options</w:delText>
        </w:r>
        <w:r>
          <w:rPr>
            <w:webHidden/>
          </w:rPr>
          <w:tab/>
        </w:r>
        <w:r>
          <w:rPr>
            <w:webHidden/>
          </w:rPr>
          <w:fldChar w:fldCharType="begin"/>
        </w:r>
        <w:r>
          <w:rPr>
            <w:webHidden/>
          </w:rPr>
          <w:delInstrText xml:space="preserve"> PAGEREF _Toc528226168 \h </w:delInstrText>
        </w:r>
        <w:r>
          <w:rPr>
            <w:webHidden/>
          </w:rPr>
        </w:r>
        <w:r>
          <w:rPr>
            <w:webHidden/>
          </w:rPr>
          <w:fldChar w:fldCharType="separate"/>
        </w:r>
        <w:r>
          <w:rPr>
            <w:webHidden/>
          </w:rPr>
          <w:delText>8</w:delText>
        </w:r>
        <w:r>
          <w:rPr>
            <w:webHidden/>
          </w:rPr>
          <w:fldChar w:fldCharType="end"/>
        </w:r>
        <w:r w:rsidRPr="001C360C">
          <w:rPr>
            <w:rStyle w:val="Hyperlink"/>
          </w:rPr>
          <w:fldChar w:fldCharType="end"/>
        </w:r>
      </w:del>
    </w:p>
    <w:p w14:paraId="11D861A3" w14:textId="77777777" w:rsidR="009C4012" w:rsidRPr="005820C4" w:rsidRDefault="009C4012">
      <w:pPr>
        <w:pStyle w:val="TOC3"/>
        <w:rPr>
          <w:del w:id="35" w:author="Georg Hampel" w:date="2018-11-28T12:54:00Z"/>
          <w:rFonts w:ascii="Calibri" w:eastAsia="Times New Roman" w:hAnsi="Calibri"/>
          <w:sz w:val="22"/>
          <w:szCs w:val="22"/>
          <w:lang w:val="en-US"/>
        </w:rPr>
      </w:pPr>
      <w:del w:id="36" w:author="Georg Hampel" w:date="2018-11-28T12:54:00Z">
        <w:r w:rsidRPr="001C360C">
          <w:rPr>
            <w:rStyle w:val="Hyperlink"/>
          </w:rPr>
          <w:fldChar w:fldCharType="begin"/>
        </w:r>
        <w:r w:rsidRPr="001C360C">
          <w:rPr>
            <w:rStyle w:val="Hyperlink"/>
          </w:rPr>
          <w:delInstrText xml:space="preserve"> </w:delInstrText>
        </w:r>
        <w:r>
          <w:delInstrText>HYPERLINK \l "_Toc528226169"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5.1.4</w:delText>
        </w:r>
        <w:r w:rsidRPr="005820C4">
          <w:rPr>
            <w:rFonts w:ascii="Calibri" w:eastAsia="Times New Roman" w:hAnsi="Calibri"/>
            <w:sz w:val="22"/>
            <w:szCs w:val="22"/>
            <w:lang w:val="en-US"/>
          </w:rPr>
          <w:tab/>
        </w:r>
        <w:r w:rsidRPr="001C360C">
          <w:rPr>
            <w:rStyle w:val="Hyperlink"/>
          </w:rPr>
          <w:delText>Standalone and non-standalone deployments</w:delText>
        </w:r>
        <w:r>
          <w:rPr>
            <w:webHidden/>
          </w:rPr>
          <w:tab/>
        </w:r>
        <w:r>
          <w:rPr>
            <w:webHidden/>
          </w:rPr>
          <w:fldChar w:fldCharType="begin"/>
        </w:r>
        <w:r>
          <w:rPr>
            <w:webHidden/>
          </w:rPr>
          <w:delInstrText xml:space="preserve"> PAGEREF _Toc528226169 \h </w:delInstrText>
        </w:r>
        <w:r>
          <w:rPr>
            <w:webHidden/>
          </w:rPr>
        </w:r>
        <w:r>
          <w:rPr>
            <w:webHidden/>
          </w:rPr>
          <w:fldChar w:fldCharType="separate"/>
        </w:r>
        <w:r>
          <w:rPr>
            <w:webHidden/>
          </w:rPr>
          <w:delText>8</w:delText>
        </w:r>
        <w:r>
          <w:rPr>
            <w:webHidden/>
          </w:rPr>
          <w:fldChar w:fldCharType="end"/>
        </w:r>
        <w:r w:rsidRPr="001C360C">
          <w:rPr>
            <w:rStyle w:val="Hyperlink"/>
          </w:rPr>
          <w:fldChar w:fldCharType="end"/>
        </w:r>
      </w:del>
    </w:p>
    <w:p w14:paraId="35266269" w14:textId="77777777" w:rsidR="009C4012" w:rsidRPr="005820C4" w:rsidRDefault="009C4012">
      <w:pPr>
        <w:pStyle w:val="TOC2"/>
        <w:rPr>
          <w:del w:id="37" w:author="Georg Hampel" w:date="2018-11-28T12:54:00Z"/>
          <w:rFonts w:ascii="Calibri" w:eastAsia="Times New Roman" w:hAnsi="Calibri"/>
          <w:sz w:val="22"/>
          <w:szCs w:val="22"/>
          <w:lang w:val="en-US"/>
        </w:rPr>
      </w:pPr>
      <w:del w:id="38" w:author="Georg Hampel" w:date="2018-11-28T12:54:00Z">
        <w:r w:rsidRPr="001C360C">
          <w:rPr>
            <w:rStyle w:val="Hyperlink"/>
          </w:rPr>
          <w:fldChar w:fldCharType="begin"/>
        </w:r>
        <w:r w:rsidRPr="001C360C">
          <w:rPr>
            <w:rStyle w:val="Hyperlink"/>
          </w:rPr>
          <w:delInstrText xml:space="preserve"> </w:delInstrText>
        </w:r>
        <w:r>
          <w:delInstrText>HYPERLINK \l "_Toc528226170"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w:delText>
        </w:r>
        <w:r w:rsidRPr="005820C4">
          <w:rPr>
            <w:rFonts w:ascii="Calibri" w:eastAsia="Times New Roman" w:hAnsi="Calibri"/>
            <w:sz w:val="22"/>
            <w:szCs w:val="22"/>
            <w:lang w:val="en-US"/>
          </w:rPr>
          <w:tab/>
        </w:r>
        <w:r w:rsidRPr="001C360C">
          <w:rPr>
            <w:rStyle w:val="Hyperlink"/>
          </w:rPr>
          <w:delText>Architecture Requirements</w:delText>
        </w:r>
        <w:r>
          <w:rPr>
            <w:webHidden/>
          </w:rPr>
          <w:tab/>
        </w:r>
        <w:r>
          <w:rPr>
            <w:webHidden/>
          </w:rPr>
          <w:fldChar w:fldCharType="begin"/>
        </w:r>
        <w:r>
          <w:rPr>
            <w:webHidden/>
          </w:rPr>
          <w:delInstrText xml:space="preserve"> PAGEREF _Toc528226170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1C9A38D4" w14:textId="77777777" w:rsidR="009C4012" w:rsidRPr="005820C4" w:rsidRDefault="009C4012">
      <w:pPr>
        <w:pStyle w:val="TOC3"/>
        <w:rPr>
          <w:del w:id="39" w:author="Georg Hampel" w:date="2018-11-28T12:54:00Z"/>
          <w:rFonts w:ascii="Calibri" w:eastAsia="Times New Roman" w:hAnsi="Calibri"/>
          <w:sz w:val="22"/>
          <w:szCs w:val="22"/>
          <w:lang w:val="en-US"/>
        </w:rPr>
      </w:pPr>
      <w:del w:id="40" w:author="Georg Hampel" w:date="2018-11-28T12:54:00Z">
        <w:r w:rsidRPr="001C360C">
          <w:rPr>
            <w:rStyle w:val="Hyperlink"/>
          </w:rPr>
          <w:fldChar w:fldCharType="begin"/>
        </w:r>
        <w:r w:rsidRPr="001C360C">
          <w:rPr>
            <w:rStyle w:val="Hyperlink"/>
          </w:rPr>
          <w:delInstrText xml:space="preserve"> </w:delInstrText>
        </w:r>
        <w:r>
          <w:delInstrText>HYPERLINK \l "_Toc528226171"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5.2.1</w:delText>
        </w:r>
        <w:r w:rsidRPr="005820C4">
          <w:rPr>
            <w:rFonts w:ascii="Calibri" w:eastAsia="Times New Roman" w:hAnsi="Calibri"/>
            <w:sz w:val="22"/>
            <w:szCs w:val="22"/>
            <w:lang w:val="en-US"/>
          </w:rPr>
          <w:tab/>
        </w:r>
        <w:r w:rsidRPr="001C360C">
          <w:rPr>
            <w:rStyle w:val="Hyperlink"/>
          </w:rPr>
          <w:delText>Multi-hop backhauling</w:delText>
        </w:r>
        <w:r>
          <w:rPr>
            <w:webHidden/>
          </w:rPr>
          <w:tab/>
        </w:r>
        <w:r>
          <w:rPr>
            <w:webHidden/>
          </w:rPr>
          <w:fldChar w:fldCharType="begin"/>
        </w:r>
        <w:r>
          <w:rPr>
            <w:webHidden/>
          </w:rPr>
          <w:delInstrText xml:space="preserve"> PAGEREF _Toc528226171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6382D8F5" w14:textId="77777777" w:rsidR="009C4012" w:rsidRPr="005820C4" w:rsidRDefault="009C4012">
      <w:pPr>
        <w:pStyle w:val="TOC3"/>
        <w:rPr>
          <w:del w:id="41" w:author="Georg Hampel" w:date="2018-11-28T12:54:00Z"/>
          <w:rFonts w:ascii="Calibri" w:eastAsia="Times New Roman" w:hAnsi="Calibri"/>
          <w:sz w:val="22"/>
          <w:szCs w:val="22"/>
          <w:lang w:val="en-US"/>
        </w:rPr>
      </w:pPr>
      <w:del w:id="42" w:author="Georg Hampel" w:date="2018-11-28T12:54:00Z">
        <w:r w:rsidRPr="001C360C">
          <w:rPr>
            <w:rStyle w:val="Hyperlink"/>
          </w:rPr>
          <w:fldChar w:fldCharType="begin"/>
        </w:r>
        <w:r w:rsidRPr="001C360C">
          <w:rPr>
            <w:rStyle w:val="Hyperlink"/>
          </w:rPr>
          <w:delInstrText xml:space="preserve"> </w:delInstrText>
        </w:r>
        <w:r>
          <w:delInstrText>HYPERLINK \l "_Toc528226172"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5.2.2</w:delText>
        </w:r>
        <w:r w:rsidRPr="005820C4">
          <w:rPr>
            <w:rFonts w:ascii="Calibri" w:eastAsia="Times New Roman" w:hAnsi="Calibri"/>
            <w:sz w:val="22"/>
            <w:szCs w:val="22"/>
            <w:lang w:val="en-US"/>
          </w:rPr>
          <w:tab/>
        </w:r>
        <w:r w:rsidRPr="001C360C">
          <w:rPr>
            <w:rStyle w:val="Hyperlink"/>
          </w:rPr>
          <w:delText>Topology adaptation</w:delText>
        </w:r>
        <w:r>
          <w:rPr>
            <w:webHidden/>
          </w:rPr>
          <w:tab/>
        </w:r>
        <w:r>
          <w:rPr>
            <w:webHidden/>
          </w:rPr>
          <w:fldChar w:fldCharType="begin"/>
        </w:r>
        <w:r>
          <w:rPr>
            <w:webHidden/>
          </w:rPr>
          <w:delInstrText xml:space="preserve"> PAGEREF _Toc528226172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2DCA14D5" w14:textId="77777777" w:rsidR="009C4012" w:rsidRPr="005820C4" w:rsidRDefault="009C4012">
      <w:pPr>
        <w:pStyle w:val="TOC3"/>
        <w:rPr>
          <w:del w:id="43" w:author="Georg Hampel" w:date="2018-11-28T12:54:00Z"/>
          <w:rFonts w:ascii="Calibri" w:eastAsia="Times New Roman" w:hAnsi="Calibri"/>
          <w:sz w:val="22"/>
          <w:szCs w:val="22"/>
          <w:lang w:val="en-US"/>
        </w:rPr>
      </w:pPr>
      <w:del w:id="44" w:author="Georg Hampel" w:date="2018-11-28T12:54:00Z">
        <w:r w:rsidRPr="001C360C">
          <w:rPr>
            <w:rStyle w:val="Hyperlink"/>
          </w:rPr>
          <w:fldChar w:fldCharType="begin"/>
        </w:r>
        <w:r w:rsidRPr="001C360C">
          <w:rPr>
            <w:rStyle w:val="Hyperlink"/>
          </w:rPr>
          <w:delInstrText xml:space="preserve"> </w:delInstrText>
        </w:r>
        <w:r>
          <w:delInstrText>HYPERLINK \l "_Toc528226173"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5.2.3</w:delText>
        </w:r>
        <w:r w:rsidRPr="005820C4">
          <w:rPr>
            <w:rFonts w:ascii="Calibri" w:eastAsia="Times New Roman" w:hAnsi="Calibri"/>
            <w:sz w:val="22"/>
            <w:szCs w:val="22"/>
            <w:lang w:val="en-US"/>
          </w:rPr>
          <w:tab/>
        </w:r>
        <w:r w:rsidRPr="001C360C">
          <w:rPr>
            <w:rStyle w:val="Hyperlink"/>
          </w:rPr>
          <w:delText>L2- and L3-relay architectures</w:delText>
        </w:r>
        <w:r>
          <w:rPr>
            <w:webHidden/>
          </w:rPr>
          <w:tab/>
        </w:r>
        <w:r>
          <w:rPr>
            <w:webHidden/>
          </w:rPr>
          <w:fldChar w:fldCharType="begin"/>
        </w:r>
        <w:r>
          <w:rPr>
            <w:webHidden/>
          </w:rPr>
          <w:delInstrText xml:space="preserve"> PAGEREF _Toc528226173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3C8E0373" w14:textId="77777777" w:rsidR="009C4012" w:rsidRPr="005820C4" w:rsidRDefault="009C4012">
      <w:pPr>
        <w:pStyle w:val="TOC3"/>
        <w:rPr>
          <w:del w:id="45" w:author="Georg Hampel" w:date="2018-11-28T12:54:00Z"/>
          <w:rFonts w:ascii="Calibri" w:eastAsia="Times New Roman" w:hAnsi="Calibri"/>
          <w:sz w:val="22"/>
          <w:szCs w:val="22"/>
          <w:lang w:val="en-US"/>
        </w:rPr>
      </w:pPr>
      <w:del w:id="46" w:author="Georg Hampel" w:date="2018-11-28T12:54:00Z">
        <w:r w:rsidRPr="001C360C">
          <w:rPr>
            <w:rStyle w:val="Hyperlink"/>
          </w:rPr>
          <w:fldChar w:fldCharType="begin"/>
        </w:r>
        <w:r w:rsidRPr="001C360C">
          <w:rPr>
            <w:rStyle w:val="Hyperlink"/>
          </w:rPr>
          <w:delInstrText xml:space="preserve"> </w:delInstrText>
        </w:r>
        <w:r>
          <w:delInstrText>HYPERLINK \l "_Toc528226174"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5.2.4</w:delText>
        </w:r>
        <w:r w:rsidRPr="005820C4">
          <w:rPr>
            <w:rFonts w:ascii="Calibri" w:eastAsia="Times New Roman" w:hAnsi="Calibri"/>
            <w:sz w:val="22"/>
            <w:szCs w:val="22"/>
            <w:lang w:val="en-US"/>
          </w:rPr>
          <w:tab/>
        </w:r>
        <w:r w:rsidRPr="001C360C">
          <w:rPr>
            <w:rStyle w:val="Hyperlink"/>
          </w:rPr>
          <w:delText>Core-network impact</w:delText>
        </w:r>
        <w:r>
          <w:rPr>
            <w:webHidden/>
          </w:rPr>
          <w:tab/>
        </w:r>
        <w:r>
          <w:rPr>
            <w:webHidden/>
          </w:rPr>
          <w:fldChar w:fldCharType="begin"/>
        </w:r>
        <w:r>
          <w:rPr>
            <w:webHidden/>
          </w:rPr>
          <w:delInstrText xml:space="preserve"> PAGEREF _Toc528226174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2F2724FA" w14:textId="77777777" w:rsidR="009C4012" w:rsidRPr="005820C4" w:rsidRDefault="009C4012">
      <w:pPr>
        <w:pStyle w:val="TOC3"/>
        <w:rPr>
          <w:del w:id="47" w:author="Georg Hampel" w:date="2018-11-28T12:54:00Z"/>
          <w:rFonts w:ascii="Calibri" w:eastAsia="Times New Roman" w:hAnsi="Calibri"/>
          <w:sz w:val="22"/>
          <w:szCs w:val="22"/>
          <w:lang w:val="en-US"/>
        </w:rPr>
      </w:pPr>
      <w:del w:id="48" w:author="Georg Hampel" w:date="2018-11-28T12:54:00Z">
        <w:r w:rsidRPr="001C360C">
          <w:rPr>
            <w:rStyle w:val="Hyperlink"/>
          </w:rPr>
          <w:fldChar w:fldCharType="begin"/>
        </w:r>
        <w:r w:rsidRPr="001C360C">
          <w:rPr>
            <w:rStyle w:val="Hyperlink"/>
          </w:rPr>
          <w:delInstrText xml:space="preserve"> </w:delInstrText>
        </w:r>
        <w:r>
          <w:delInstrText>HYPERLINK \l "_Toc528226175"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5.2.5</w:delText>
        </w:r>
        <w:r w:rsidRPr="005820C4">
          <w:rPr>
            <w:rFonts w:ascii="Calibri" w:eastAsia="Times New Roman" w:hAnsi="Calibri"/>
            <w:sz w:val="22"/>
            <w:szCs w:val="22"/>
            <w:lang w:val="en-US"/>
          </w:rPr>
          <w:tab/>
        </w:r>
        <w:r w:rsidRPr="001C360C">
          <w:rPr>
            <w:rStyle w:val="Hyperlink"/>
          </w:rPr>
          <w:delText>Reuse of Rel-15 NR</w:delText>
        </w:r>
        <w:r>
          <w:rPr>
            <w:webHidden/>
          </w:rPr>
          <w:tab/>
        </w:r>
        <w:r>
          <w:rPr>
            <w:webHidden/>
          </w:rPr>
          <w:fldChar w:fldCharType="begin"/>
        </w:r>
        <w:r>
          <w:rPr>
            <w:webHidden/>
          </w:rPr>
          <w:delInstrText xml:space="preserve"> PAGEREF _Toc528226175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0BC24844" w14:textId="77777777" w:rsidR="009C4012" w:rsidRPr="005820C4" w:rsidRDefault="009C4012">
      <w:pPr>
        <w:pStyle w:val="TOC3"/>
        <w:rPr>
          <w:del w:id="49" w:author="Georg Hampel" w:date="2018-11-28T12:54:00Z"/>
          <w:rFonts w:ascii="Calibri" w:eastAsia="Times New Roman" w:hAnsi="Calibri"/>
          <w:sz w:val="22"/>
          <w:szCs w:val="22"/>
          <w:lang w:val="en-US"/>
        </w:rPr>
      </w:pPr>
      <w:del w:id="50" w:author="Georg Hampel" w:date="2018-11-28T12:54:00Z">
        <w:r w:rsidRPr="001C360C">
          <w:rPr>
            <w:rStyle w:val="Hyperlink"/>
          </w:rPr>
          <w:fldChar w:fldCharType="begin"/>
        </w:r>
        <w:r w:rsidRPr="001C360C">
          <w:rPr>
            <w:rStyle w:val="Hyperlink"/>
          </w:rPr>
          <w:delInstrText xml:space="preserve"> </w:delInstrText>
        </w:r>
        <w:r>
          <w:delInstrText>HYPERLINK \l "_Toc528226176"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5.2.6</w:delText>
        </w:r>
        <w:r w:rsidRPr="005820C4">
          <w:rPr>
            <w:rFonts w:ascii="Calibri" w:eastAsia="Times New Roman" w:hAnsi="Calibri"/>
            <w:sz w:val="22"/>
            <w:szCs w:val="22"/>
            <w:lang w:val="en-US"/>
          </w:rPr>
          <w:tab/>
        </w:r>
        <w:r w:rsidRPr="001C360C">
          <w:rPr>
            <w:rStyle w:val="Hyperlink"/>
          </w:rPr>
          <w:delText>Network Synchronization</w:delText>
        </w:r>
        <w:r>
          <w:rPr>
            <w:webHidden/>
          </w:rPr>
          <w:tab/>
        </w:r>
        <w:r>
          <w:rPr>
            <w:webHidden/>
          </w:rPr>
          <w:fldChar w:fldCharType="begin"/>
        </w:r>
        <w:r>
          <w:rPr>
            <w:webHidden/>
          </w:rPr>
          <w:delInstrText xml:space="preserve"> PAGEREF _Toc528226176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375B0A15" w14:textId="77777777" w:rsidR="009C4012" w:rsidRPr="005820C4" w:rsidRDefault="009C4012">
      <w:pPr>
        <w:pStyle w:val="TOC1"/>
        <w:rPr>
          <w:del w:id="51" w:author="Georg Hampel" w:date="2018-11-28T12:54:00Z"/>
          <w:rFonts w:ascii="Calibri" w:eastAsia="Times New Roman" w:hAnsi="Calibri"/>
          <w:szCs w:val="22"/>
          <w:lang w:val="en-US"/>
        </w:rPr>
      </w:pPr>
      <w:del w:id="52" w:author="Georg Hampel" w:date="2018-11-28T12:54:00Z">
        <w:r w:rsidRPr="001C360C">
          <w:rPr>
            <w:rStyle w:val="Hyperlink"/>
          </w:rPr>
          <w:fldChar w:fldCharType="begin"/>
        </w:r>
        <w:r w:rsidRPr="001C360C">
          <w:rPr>
            <w:rStyle w:val="Hyperlink"/>
          </w:rPr>
          <w:delInstrText xml:space="preserve"> </w:delInstrText>
        </w:r>
        <w:r>
          <w:delInstrText>HYPERLINK \l "_Toc528226177"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w:delText>
        </w:r>
        <w:r w:rsidRPr="005820C4">
          <w:rPr>
            <w:rFonts w:ascii="Calibri" w:eastAsia="Times New Roman" w:hAnsi="Calibri"/>
            <w:szCs w:val="22"/>
            <w:lang w:val="en-US"/>
          </w:rPr>
          <w:tab/>
        </w:r>
        <w:r w:rsidRPr="001C360C">
          <w:rPr>
            <w:rStyle w:val="Hyperlink"/>
          </w:rPr>
          <w:delText>Architectures</w:delText>
        </w:r>
        <w:r>
          <w:rPr>
            <w:webHidden/>
          </w:rPr>
          <w:tab/>
        </w:r>
        <w:r>
          <w:rPr>
            <w:webHidden/>
          </w:rPr>
          <w:fldChar w:fldCharType="begin"/>
        </w:r>
        <w:r>
          <w:rPr>
            <w:webHidden/>
          </w:rPr>
          <w:delInstrText xml:space="preserve"> PAGEREF _Toc528226177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3A9E9601" w14:textId="77777777" w:rsidR="009C4012" w:rsidRPr="005820C4" w:rsidRDefault="009C4012">
      <w:pPr>
        <w:pStyle w:val="TOC2"/>
        <w:rPr>
          <w:del w:id="53" w:author="Georg Hampel" w:date="2018-11-28T12:54:00Z"/>
          <w:rFonts w:ascii="Calibri" w:eastAsia="Times New Roman" w:hAnsi="Calibri"/>
          <w:sz w:val="22"/>
          <w:szCs w:val="22"/>
          <w:lang w:val="en-US"/>
        </w:rPr>
      </w:pPr>
      <w:del w:id="54" w:author="Georg Hampel" w:date="2018-11-28T12:54:00Z">
        <w:r w:rsidRPr="001C360C">
          <w:rPr>
            <w:rStyle w:val="Hyperlink"/>
          </w:rPr>
          <w:fldChar w:fldCharType="begin"/>
        </w:r>
        <w:r w:rsidRPr="001C360C">
          <w:rPr>
            <w:rStyle w:val="Hyperlink"/>
          </w:rPr>
          <w:delInstrText xml:space="preserve"> </w:delInstrText>
        </w:r>
        <w:r>
          <w:delInstrText>HYPERLINK \l "_Toc528226178"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6.1</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_Toc528226178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70ED7E0D" w14:textId="77777777" w:rsidR="009C4012" w:rsidRPr="005820C4" w:rsidRDefault="009C4012">
      <w:pPr>
        <w:pStyle w:val="TOC3"/>
        <w:rPr>
          <w:del w:id="55" w:author="Georg Hampel" w:date="2018-11-28T12:54:00Z"/>
          <w:rFonts w:ascii="Calibri" w:eastAsia="Times New Roman" w:hAnsi="Calibri"/>
          <w:sz w:val="22"/>
          <w:szCs w:val="22"/>
          <w:lang w:val="en-US"/>
        </w:rPr>
      </w:pPr>
      <w:del w:id="56" w:author="Georg Hampel" w:date="2018-11-28T12:54:00Z">
        <w:r w:rsidRPr="001C360C">
          <w:rPr>
            <w:rStyle w:val="Hyperlink"/>
          </w:rPr>
          <w:fldChar w:fldCharType="begin"/>
        </w:r>
        <w:r w:rsidRPr="001C360C">
          <w:rPr>
            <w:rStyle w:val="Hyperlink"/>
          </w:rPr>
          <w:delInstrText xml:space="preserve"> </w:delInstrText>
        </w:r>
        <w:r>
          <w:delInstrText>HYPERLINK \l "_Toc528226179"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6.1.1 </w:delText>
        </w:r>
        <w:r w:rsidRPr="005820C4">
          <w:rPr>
            <w:rFonts w:ascii="Calibri" w:eastAsia="Times New Roman" w:hAnsi="Calibri"/>
            <w:sz w:val="22"/>
            <w:szCs w:val="22"/>
            <w:lang w:val="en-US"/>
          </w:rPr>
          <w:tab/>
        </w:r>
        <w:r w:rsidRPr="001C360C">
          <w:rPr>
            <w:rStyle w:val="Hyperlink"/>
          </w:rPr>
          <w:delText>Functions and Interfaces for IAB</w:delText>
        </w:r>
        <w:r>
          <w:rPr>
            <w:webHidden/>
          </w:rPr>
          <w:tab/>
        </w:r>
        <w:r>
          <w:rPr>
            <w:webHidden/>
          </w:rPr>
          <w:fldChar w:fldCharType="begin"/>
        </w:r>
        <w:r>
          <w:rPr>
            <w:webHidden/>
          </w:rPr>
          <w:delInstrText xml:space="preserve"> PAGEREF _Toc528226179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6209A2D2" w14:textId="77777777" w:rsidR="009C4012" w:rsidRPr="005820C4" w:rsidRDefault="009C4012">
      <w:pPr>
        <w:pStyle w:val="TOC3"/>
        <w:rPr>
          <w:del w:id="57" w:author="Georg Hampel" w:date="2018-11-28T12:54:00Z"/>
          <w:rFonts w:ascii="Calibri" w:eastAsia="Times New Roman" w:hAnsi="Calibri"/>
          <w:sz w:val="22"/>
          <w:szCs w:val="22"/>
          <w:lang w:val="en-US"/>
        </w:rPr>
      </w:pPr>
      <w:del w:id="58" w:author="Georg Hampel" w:date="2018-11-28T12:54:00Z">
        <w:r w:rsidRPr="001C360C">
          <w:rPr>
            <w:rStyle w:val="Hyperlink"/>
          </w:rPr>
          <w:fldChar w:fldCharType="begin"/>
        </w:r>
        <w:r w:rsidRPr="001C360C">
          <w:rPr>
            <w:rStyle w:val="Hyperlink"/>
          </w:rPr>
          <w:delInstrText xml:space="preserve"> </w:delInstrText>
        </w:r>
        <w:r>
          <w:delInstrText>HYPERLINK \l "_Toc528226180"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6.1.2</w:delText>
        </w:r>
        <w:r w:rsidRPr="005820C4">
          <w:rPr>
            <w:rFonts w:ascii="Calibri" w:eastAsia="Times New Roman" w:hAnsi="Calibri"/>
            <w:sz w:val="22"/>
            <w:szCs w:val="22"/>
            <w:lang w:val="en-US"/>
          </w:rPr>
          <w:tab/>
        </w:r>
        <w:r w:rsidRPr="001C360C">
          <w:rPr>
            <w:rStyle w:val="Hyperlink"/>
          </w:rPr>
          <w:delText>Operation in SA-mode and NSA-mode</w:delText>
        </w:r>
        <w:r>
          <w:rPr>
            <w:webHidden/>
          </w:rPr>
          <w:tab/>
        </w:r>
        <w:r>
          <w:rPr>
            <w:webHidden/>
          </w:rPr>
          <w:fldChar w:fldCharType="begin"/>
        </w:r>
        <w:r>
          <w:rPr>
            <w:webHidden/>
          </w:rPr>
          <w:delInstrText xml:space="preserve"> PAGEREF _Toc528226180 \h </w:delInstrText>
        </w:r>
        <w:r>
          <w:rPr>
            <w:webHidden/>
          </w:rPr>
        </w:r>
        <w:r>
          <w:rPr>
            <w:webHidden/>
          </w:rPr>
          <w:fldChar w:fldCharType="separate"/>
        </w:r>
        <w:r>
          <w:rPr>
            <w:webHidden/>
          </w:rPr>
          <w:delText>11</w:delText>
        </w:r>
        <w:r>
          <w:rPr>
            <w:webHidden/>
          </w:rPr>
          <w:fldChar w:fldCharType="end"/>
        </w:r>
        <w:r w:rsidRPr="001C360C">
          <w:rPr>
            <w:rStyle w:val="Hyperlink"/>
          </w:rPr>
          <w:fldChar w:fldCharType="end"/>
        </w:r>
      </w:del>
    </w:p>
    <w:p w14:paraId="26B833EC" w14:textId="77777777" w:rsidR="009C4012" w:rsidRPr="005820C4" w:rsidRDefault="009C4012">
      <w:pPr>
        <w:pStyle w:val="TOC2"/>
        <w:rPr>
          <w:del w:id="59" w:author="Georg Hampel" w:date="2018-11-28T12:54:00Z"/>
          <w:rFonts w:ascii="Calibri" w:eastAsia="Times New Roman" w:hAnsi="Calibri"/>
          <w:sz w:val="22"/>
          <w:szCs w:val="22"/>
          <w:lang w:val="en-US"/>
        </w:rPr>
      </w:pPr>
      <w:del w:id="60" w:author="Georg Hampel" w:date="2018-11-28T12:54:00Z">
        <w:r w:rsidRPr="001C360C">
          <w:rPr>
            <w:rStyle w:val="Hyperlink"/>
          </w:rPr>
          <w:fldChar w:fldCharType="begin"/>
        </w:r>
        <w:r w:rsidRPr="001C360C">
          <w:rPr>
            <w:rStyle w:val="Hyperlink"/>
          </w:rPr>
          <w:delInstrText xml:space="preserve"> </w:delInstrText>
        </w:r>
        <w:r>
          <w:delInstrText>HYPERLINK \l "_Toc528226181"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6.2</w:delText>
        </w:r>
        <w:r w:rsidRPr="005820C4">
          <w:rPr>
            <w:rFonts w:ascii="Calibri" w:eastAsia="Times New Roman" w:hAnsi="Calibri"/>
            <w:sz w:val="22"/>
            <w:szCs w:val="22"/>
            <w:lang w:val="en-US"/>
          </w:rPr>
          <w:tab/>
        </w:r>
        <w:r w:rsidRPr="001C360C">
          <w:rPr>
            <w:rStyle w:val="Hyperlink"/>
          </w:rPr>
          <w:delText>IAB Architectures proposed</w:delText>
        </w:r>
        <w:r>
          <w:rPr>
            <w:webHidden/>
          </w:rPr>
          <w:tab/>
        </w:r>
        <w:r>
          <w:rPr>
            <w:webHidden/>
          </w:rPr>
          <w:fldChar w:fldCharType="begin"/>
        </w:r>
        <w:r>
          <w:rPr>
            <w:webHidden/>
          </w:rPr>
          <w:delInstrText xml:space="preserve"> PAGEREF _Toc528226181 \h </w:delInstrText>
        </w:r>
        <w:r>
          <w:rPr>
            <w:webHidden/>
          </w:rPr>
        </w:r>
        <w:r>
          <w:rPr>
            <w:webHidden/>
          </w:rPr>
          <w:fldChar w:fldCharType="separate"/>
        </w:r>
        <w:r>
          <w:rPr>
            <w:webHidden/>
          </w:rPr>
          <w:delText>12</w:delText>
        </w:r>
        <w:r>
          <w:rPr>
            <w:webHidden/>
          </w:rPr>
          <w:fldChar w:fldCharType="end"/>
        </w:r>
        <w:r w:rsidRPr="001C360C">
          <w:rPr>
            <w:rStyle w:val="Hyperlink"/>
          </w:rPr>
          <w:fldChar w:fldCharType="end"/>
        </w:r>
      </w:del>
    </w:p>
    <w:p w14:paraId="03ACB237" w14:textId="77777777" w:rsidR="009C4012" w:rsidRPr="005820C4" w:rsidRDefault="009C4012">
      <w:pPr>
        <w:pStyle w:val="TOC2"/>
        <w:rPr>
          <w:del w:id="61" w:author="Georg Hampel" w:date="2018-11-28T12:54:00Z"/>
          <w:rFonts w:ascii="Calibri" w:eastAsia="Times New Roman" w:hAnsi="Calibri"/>
          <w:sz w:val="22"/>
          <w:szCs w:val="22"/>
          <w:lang w:val="en-US"/>
        </w:rPr>
      </w:pPr>
      <w:del w:id="62" w:author="Georg Hampel" w:date="2018-11-28T12:54:00Z">
        <w:r w:rsidRPr="001C360C">
          <w:rPr>
            <w:rStyle w:val="Hyperlink"/>
          </w:rPr>
          <w:fldChar w:fldCharType="begin"/>
        </w:r>
        <w:r w:rsidRPr="001C360C">
          <w:rPr>
            <w:rStyle w:val="Hyperlink"/>
          </w:rPr>
          <w:delInstrText xml:space="preserve"> </w:delInstrText>
        </w:r>
        <w:r>
          <w:delInstrText>HYPERLINK \l "_Toc528226182"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6.3</w:delText>
        </w:r>
        <w:r w:rsidRPr="005820C4">
          <w:rPr>
            <w:rFonts w:ascii="Calibri" w:eastAsia="Times New Roman" w:hAnsi="Calibri"/>
            <w:sz w:val="22"/>
            <w:szCs w:val="22"/>
            <w:lang w:val="en-US"/>
          </w:rPr>
          <w:tab/>
        </w:r>
        <w:r w:rsidRPr="001C360C">
          <w:rPr>
            <w:rStyle w:val="Hyperlink"/>
          </w:rPr>
          <w:delText>Architecture group 1</w:delText>
        </w:r>
        <w:r>
          <w:rPr>
            <w:webHidden/>
          </w:rPr>
          <w:tab/>
        </w:r>
        <w:r>
          <w:rPr>
            <w:webHidden/>
          </w:rPr>
          <w:fldChar w:fldCharType="begin"/>
        </w:r>
        <w:r>
          <w:rPr>
            <w:webHidden/>
          </w:rPr>
          <w:delInstrText xml:space="preserve"> PAGEREF _Toc528226182 \h </w:delInstrText>
        </w:r>
        <w:r>
          <w:rPr>
            <w:webHidden/>
          </w:rPr>
        </w:r>
        <w:r>
          <w:rPr>
            <w:webHidden/>
          </w:rPr>
          <w:fldChar w:fldCharType="separate"/>
        </w:r>
        <w:r>
          <w:rPr>
            <w:webHidden/>
          </w:rPr>
          <w:delText>13</w:delText>
        </w:r>
        <w:r>
          <w:rPr>
            <w:webHidden/>
          </w:rPr>
          <w:fldChar w:fldCharType="end"/>
        </w:r>
        <w:r w:rsidRPr="001C360C">
          <w:rPr>
            <w:rStyle w:val="Hyperlink"/>
          </w:rPr>
          <w:fldChar w:fldCharType="end"/>
        </w:r>
      </w:del>
    </w:p>
    <w:p w14:paraId="133D946A" w14:textId="77777777" w:rsidR="009C4012" w:rsidRPr="005820C4" w:rsidRDefault="009C4012">
      <w:pPr>
        <w:pStyle w:val="TOC3"/>
        <w:rPr>
          <w:del w:id="63" w:author="Georg Hampel" w:date="2018-11-28T12:54:00Z"/>
          <w:rFonts w:ascii="Calibri" w:eastAsia="Times New Roman" w:hAnsi="Calibri"/>
          <w:sz w:val="22"/>
          <w:szCs w:val="22"/>
          <w:lang w:val="en-US"/>
        </w:rPr>
      </w:pPr>
      <w:del w:id="64" w:author="Georg Hampel" w:date="2018-11-28T12:54:00Z">
        <w:r w:rsidRPr="001C360C">
          <w:rPr>
            <w:rStyle w:val="Hyperlink"/>
          </w:rPr>
          <w:fldChar w:fldCharType="begin"/>
        </w:r>
        <w:r w:rsidRPr="001C360C">
          <w:rPr>
            <w:rStyle w:val="Hyperlink"/>
          </w:rPr>
          <w:delInstrText xml:space="preserve"> </w:delInstrText>
        </w:r>
        <w:r>
          <w:delInstrText>HYPERLINK \l "_Toc528226183"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6.3.1</w:delText>
        </w:r>
        <w:r w:rsidRPr="005820C4">
          <w:rPr>
            <w:rFonts w:ascii="Calibri" w:eastAsia="Times New Roman" w:hAnsi="Calibri"/>
            <w:sz w:val="22"/>
            <w:szCs w:val="22"/>
            <w:lang w:val="en-US"/>
          </w:rPr>
          <w:tab/>
        </w:r>
        <w:r w:rsidRPr="001C360C">
          <w:rPr>
            <w:rStyle w:val="Hyperlink"/>
          </w:rPr>
          <w:delText>Architecture 1a</w:delText>
        </w:r>
        <w:r>
          <w:rPr>
            <w:webHidden/>
          </w:rPr>
          <w:tab/>
        </w:r>
        <w:r>
          <w:rPr>
            <w:webHidden/>
          </w:rPr>
          <w:fldChar w:fldCharType="begin"/>
        </w:r>
        <w:r>
          <w:rPr>
            <w:webHidden/>
          </w:rPr>
          <w:delInstrText xml:space="preserve"> PAGEREF _Toc528226183 \h </w:delInstrText>
        </w:r>
        <w:r>
          <w:rPr>
            <w:webHidden/>
          </w:rPr>
        </w:r>
        <w:r>
          <w:rPr>
            <w:webHidden/>
          </w:rPr>
          <w:fldChar w:fldCharType="separate"/>
        </w:r>
        <w:r>
          <w:rPr>
            <w:webHidden/>
          </w:rPr>
          <w:delText>13</w:delText>
        </w:r>
        <w:r>
          <w:rPr>
            <w:webHidden/>
          </w:rPr>
          <w:fldChar w:fldCharType="end"/>
        </w:r>
        <w:r w:rsidRPr="001C360C">
          <w:rPr>
            <w:rStyle w:val="Hyperlink"/>
          </w:rPr>
          <w:fldChar w:fldCharType="end"/>
        </w:r>
      </w:del>
    </w:p>
    <w:p w14:paraId="3C737555" w14:textId="77777777" w:rsidR="009C4012" w:rsidRPr="005820C4" w:rsidRDefault="009C4012">
      <w:pPr>
        <w:pStyle w:val="TOC3"/>
        <w:rPr>
          <w:del w:id="65" w:author="Georg Hampel" w:date="2018-11-28T12:54:00Z"/>
          <w:rFonts w:ascii="Calibri" w:eastAsia="Times New Roman" w:hAnsi="Calibri"/>
          <w:sz w:val="22"/>
          <w:szCs w:val="22"/>
          <w:lang w:val="en-US"/>
        </w:rPr>
      </w:pPr>
      <w:del w:id="66" w:author="Georg Hampel" w:date="2018-11-28T12:54:00Z">
        <w:r w:rsidRPr="001C360C">
          <w:rPr>
            <w:rStyle w:val="Hyperlink"/>
          </w:rPr>
          <w:fldChar w:fldCharType="begin"/>
        </w:r>
        <w:r w:rsidRPr="001C360C">
          <w:rPr>
            <w:rStyle w:val="Hyperlink"/>
          </w:rPr>
          <w:delInstrText xml:space="preserve"> </w:delInstrText>
        </w:r>
        <w:r>
          <w:delInstrText>HYPERLINK \l "_Toc528226184"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6.3.2</w:delText>
        </w:r>
        <w:r w:rsidRPr="005820C4">
          <w:rPr>
            <w:rFonts w:ascii="Calibri" w:eastAsia="Times New Roman" w:hAnsi="Calibri"/>
            <w:sz w:val="22"/>
            <w:szCs w:val="22"/>
            <w:lang w:val="en-US"/>
          </w:rPr>
          <w:tab/>
        </w:r>
        <w:r w:rsidRPr="001C360C">
          <w:rPr>
            <w:rStyle w:val="Hyperlink"/>
          </w:rPr>
          <w:delText>Architecture 1b</w:delText>
        </w:r>
        <w:r>
          <w:rPr>
            <w:webHidden/>
          </w:rPr>
          <w:tab/>
        </w:r>
        <w:r>
          <w:rPr>
            <w:webHidden/>
          </w:rPr>
          <w:fldChar w:fldCharType="begin"/>
        </w:r>
        <w:r>
          <w:rPr>
            <w:webHidden/>
          </w:rPr>
          <w:delInstrText xml:space="preserve"> PAGEREF _Toc528226184 \h </w:delInstrText>
        </w:r>
        <w:r>
          <w:rPr>
            <w:webHidden/>
          </w:rPr>
        </w:r>
        <w:r>
          <w:rPr>
            <w:webHidden/>
          </w:rPr>
          <w:fldChar w:fldCharType="separate"/>
        </w:r>
        <w:r>
          <w:rPr>
            <w:webHidden/>
          </w:rPr>
          <w:delText>14</w:delText>
        </w:r>
        <w:r>
          <w:rPr>
            <w:webHidden/>
          </w:rPr>
          <w:fldChar w:fldCharType="end"/>
        </w:r>
        <w:r w:rsidRPr="001C360C">
          <w:rPr>
            <w:rStyle w:val="Hyperlink"/>
          </w:rPr>
          <w:fldChar w:fldCharType="end"/>
        </w:r>
      </w:del>
    </w:p>
    <w:p w14:paraId="34691B04" w14:textId="77777777" w:rsidR="009C4012" w:rsidRPr="005820C4" w:rsidRDefault="009C4012">
      <w:pPr>
        <w:pStyle w:val="TOC2"/>
        <w:rPr>
          <w:del w:id="67" w:author="Georg Hampel" w:date="2018-11-28T12:54:00Z"/>
          <w:rFonts w:ascii="Calibri" w:eastAsia="Times New Roman" w:hAnsi="Calibri"/>
          <w:sz w:val="22"/>
          <w:szCs w:val="22"/>
          <w:lang w:val="en-US"/>
        </w:rPr>
      </w:pPr>
      <w:del w:id="68" w:author="Georg Hampel" w:date="2018-11-28T12:54:00Z">
        <w:r w:rsidRPr="001C360C">
          <w:rPr>
            <w:rStyle w:val="Hyperlink"/>
          </w:rPr>
          <w:fldChar w:fldCharType="begin"/>
        </w:r>
        <w:r w:rsidRPr="001C360C">
          <w:rPr>
            <w:rStyle w:val="Hyperlink"/>
          </w:rPr>
          <w:delInstrText xml:space="preserve"> </w:delInstrText>
        </w:r>
        <w:r>
          <w:delInstrText>HYPERLINK \l "_Toc528226185"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6.4</w:delText>
        </w:r>
        <w:r w:rsidRPr="005820C4">
          <w:rPr>
            <w:rFonts w:ascii="Calibri" w:eastAsia="Times New Roman" w:hAnsi="Calibri"/>
            <w:sz w:val="22"/>
            <w:szCs w:val="22"/>
            <w:lang w:val="en-US"/>
          </w:rPr>
          <w:tab/>
        </w:r>
        <w:r w:rsidRPr="001C360C">
          <w:rPr>
            <w:rStyle w:val="Hyperlink"/>
          </w:rPr>
          <w:delText>Architecture group 2</w:delText>
        </w:r>
        <w:r>
          <w:rPr>
            <w:webHidden/>
          </w:rPr>
          <w:tab/>
        </w:r>
        <w:r>
          <w:rPr>
            <w:webHidden/>
          </w:rPr>
          <w:fldChar w:fldCharType="begin"/>
        </w:r>
        <w:r>
          <w:rPr>
            <w:webHidden/>
          </w:rPr>
          <w:delInstrText xml:space="preserve"> PAGEREF _Toc528226185 \h </w:delInstrText>
        </w:r>
        <w:r>
          <w:rPr>
            <w:webHidden/>
          </w:rPr>
        </w:r>
        <w:r>
          <w:rPr>
            <w:webHidden/>
          </w:rPr>
          <w:fldChar w:fldCharType="separate"/>
        </w:r>
        <w:r>
          <w:rPr>
            <w:webHidden/>
          </w:rPr>
          <w:delText>14</w:delText>
        </w:r>
        <w:r>
          <w:rPr>
            <w:webHidden/>
          </w:rPr>
          <w:fldChar w:fldCharType="end"/>
        </w:r>
        <w:r w:rsidRPr="001C360C">
          <w:rPr>
            <w:rStyle w:val="Hyperlink"/>
          </w:rPr>
          <w:fldChar w:fldCharType="end"/>
        </w:r>
      </w:del>
    </w:p>
    <w:p w14:paraId="3F3E39D3" w14:textId="77777777" w:rsidR="009C4012" w:rsidRPr="005820C4" w:rsidRDefault="009C4012">
      <w:pPr>
        <w:pStyle w:val="TOC3"/>
        <w:rPr>
          <w:del w:id="69" w:author="Georg Hampel" w:date="2018-11-28T12:54:00Z"/>
          <w:rFonts w:ascii="Calibri" w:eastAsia="Times New Roman" w:hAnsi="Calibri"/>
          <w:sz w:val="22"/>
          <w:szCs w:val="22"/>
          <w:lang w:val="en-US"/>
        </w:rPr>
      </w:pPr>
      <w:del w:id="70" w:author="Georg Hampel" w:date="2018-11-28T12:54:00Z">
        <w:r w:rsidRPr="001C360C">
          <w:rPr>
            <w:rStyle w:val="Hyperlink"/>
          </w:rPr>
          <w:fldChar w:fldCharType="begin"/>
        </w:r>
        <w:r w:rsidRPr="001C360C">
          <w:rPr>
            <w:rStyle w:val="Hyperlink"/>
          </w:rPr>
          <w:delInstrText xml:space="preserve"> </w:delInstrText>
        </w:r>
        <w:r>
          <w:delInstrText>HYPERLINK \l "_Toc528226186"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6.4.1</w:delText>
        </w:r>
        <w:r w:rsidRPr="005820C4">
          <w:rPr>
            <w:rFonts w:ascii="Calibri" w:eastAsia="Times New Roman" w:hAnsi="Calibri"/>
            <w:sz w:val="22"/>
            <w:szCs w:val="22"/>
            <w:lang w:val="en-US"/>
          </w:rPr>
          <w:tab/>
        </w:r>
        <w:r w:rsidRPr="001C360C">
          <w:rPr>
            <w:rStyle w:val="Hyperlink"/>
          </w:rPr>
          <w:delText>Architecture 2a</w:delText>
        </w:r>
        <w:r>
          <w:rPr>
            <w:webHidden/>
          </w:rPr>
          <w:tab/>
        </w:r>
        <w:r>
          <w:rPr>
            <w:webHidden/>
          </w:rPr>
          <w:fldChar w:fldCharType="begin"/>
        </w:r>
        <w:r>
          <w:rPr>
            <w:webHidden/>
          </w:rPr>
          <w:delInstrText xml:space="preserve"> PAGEREF _Toc528226186 \h </w:delInstrText>
        </w:r>
        <w:r>
          <w:rPr>
            <w:webHidden/>
          </w:rPr>
        </w:r>
        <w:r>
          <w:rPr>
            <w:webHidden/>
          </w:rPr>
          <w:fldChar w:fldCharType="separate"/>
        </w:r>
        <w:r>
          <w:rPr>
            <w:webHidden/>
          </w:rPr>
          <w:delText>14</w:delText>
        </w:r>
        <w:r>
          <w:rPr>
            <w:webHidden/>
          </w:rPr>
          <w:fldChar w:fldCharType="end"/>
        </w:r>
        <w:r w:rsidRPr="001C360C">
          <w:rPr>
            <w:rStyle w:val="Hyperlink"/>
          </w:rPr>
          <w:fldChar w:fldCharType="end"/>
        </w:r>
      </w:del>
    </w:p>
    <w:p w14:paraId="513D3788" w14:textId="77777777" w:rsidR="009C4012" w:rsidRPr="005820C4" w:rsidRDefault="009C4012">
      <w:pPr>
        <w:pStyle w:val="TOC3"/>
        <w:rPr>
          <w:del w:id="71" w:author="Georg Hampel" w:date="2018-11-28T12:54:00Z"/>
          <w:rFonts w:ascii="Calibri" w:eastAsia="Times New Roman" w:hAnsi="Calibri"/>
          <w:sz w:val="22"/>
          <w:szCs w:val="22"/>
          <w:lang w:val="en-US"/>
        </w:rPr>
      </w:pPr>
      <w:del w:id="72" w:author="Georg Hampel" w:date="2018-11-28T12:54:00Z">
        <w:r w:rsidRPr="001C360C">
          <w:rPr>
            <w:rStyle w:val="Hyperlink"/>
          </w:rPr>
          <w:fldChar w:fldCharType="begin"/>
        </w:r>
        <w:r w:rsidRPr="001C360C">
          <w:rPr>
            <w:rStyle w:val="Hyperlink"/>
          </w:rPr>
          <w:delInstrText xml:space="preserve"> </w:delInstrText>
        </w:r>
        <w:r>
          <w:delInstrText>HYPERLINK \l "_Toc528226187"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6.4.2</w:delText>
        </w:r>
        <w:r w:rsidRPr="005820C4">
          <w:rPr>
            <w:rFonts w:ascii="Calibri" w:eastAsia="Times New Roman" w:hAnsi="Calibri"/>
            <w:sz w:val="22"/>
            <w:szCs w:val="22"/>
            <w:lang w:val="en-US"/>
          </w:rPr>
          <w:tab/>
        </w:r>
        <w:r w:rsidRPr="001C360C">
          <w:rPr>
            <w:rStyle w:val="Hyperlink"/>
          </w:rPr>
          <w:delText>Architecture 2b</w:delText>
        </w:r>
        <w:r>
          <w:rPr>
            <w:webHidden/>
          </w:rPr>
          <w:tab/>
        </w:r>
        <w:r>
          <w:rPr>
            <w:webHidden/>
          </w:rPr>
          <w:fldChar w:fldCharType="begin"/>
        </w:r>
        <w:r>
          <w:rPr>
            <w:webHidden/>
          </w:rPr>
          <w:delInstrText xml:space="preserve"> PAGEREF _Toc528226187 \h </w:delInstrText>
        </w:r>
        <w:r>
          <w:rPr>
            <w:webHidden/>
          </w:rPr>
        </w:r>
        <w:r>
          <w:rPr>
            <w:webHidden/>
          </w:rPr>
          <w:fldChar w:fldCharType="separate"/>
        </w:r>
        <w:r>
          <w:rPr>
            <w:webHidden/>
          </w:rPr>
          <w:delText>15</w:delText>
        </w:r>
        <w:r>
          <w:rPr>
            <w:webHidden/>
          </w:rPr>
          <w:fldChar w:fldCharType="end"/>
        </w:r>
        <w:r w:rsidRPr="001C360C">
          <w:rPr>
            <w:rStyle w:val="Hyperlink"/>
          </w:rPr>
          <w:fldChar w:fldCharType="end"/>
        </w:r>
      </w:del>
    </w:p>
    <w:p w14:paraId="34883B1E" w14:textId="77777777" w:rsidR="009C4012" w:rsidRPr="005820C4" w:rsidRDefault="009C4012">
      <w:pPr>
        <w:pStyle w:val="TOC3"/>
        <w:rPr>
          <w:del w:id="73" w:author="Georg Hampel" w:date="2018-11-28T12:54:00Z"/>
          <w:rFonts w:ascii="Calibri" w:eastAsia="Times New Roman" w:hAnsi="Calibri"/>
          <w:sz w:val="22"/>
          <w:szCs w:val="22"/>
          <w:lang w:val="en-US"/>
        </w:rPr>
      </w:pPr>
      <w:del w:id="74" w:author="Georg Hampel" w:date="2018-11-28T12:54:00Z">
        <w:r w:rsidRPr="001C360C">
          <w:rPr>
            <w:rStyle w:val="Hyperlink"/>
          </w:rPr>
          <w:fldChar w:fldCharType="begin"/>
        </w:r>
        <w:r w:rsidRPr="001C360C">
          <w:rPr>
            <w:rStyle w:val="Hyperlink"/>
          </w:rPr>
          <w:delInstrText xml:space="preserve"> </w:delInstrText>
        </w:r>
        <w:r>
          <w:delInstrText>HYPERLINK \l "_Toc528226188"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6.4.3</w:delText>
        </w:r>
        <w:r w:rsidRPr="005820C4">
          <w:rPr>
            <w:rFonts w:ascii="Calibri" w:eastAsia="Times New Roman" w:hAnsi="Calibri"/>
            <w:sz w:val="22"/>
            <w:szCs w:val="22"/>
            <w:lang w:val="en-US"/>
          </w:rPr>
          <w:tab/>
        </w:r>
        <w:r w:rsidRPr="001C360C">
          <w:rPr>
            <w:rStyle w:val="Hyperlink"/>
          </w:rPr>
          <w:delText>Architecture 2c</w:delText>
        </w:r>
        <w:r>
          <w:rPr>
            <w:webHidden/>
          </w:rPr>
          <w:tab/>
        </w:r>
        <w:r>
          <w:rPr>
            <w:webHidden/>
          </w:rPr>
          <w:fldChar w:fldCharType="begin"/>
        </w:r>
        <w:r>
          <w:rPr>
            <w:webHidden/>
          </w:rPr>
          <w:delInstrText xml:space="preserve"> PAGEREF _Toc528226188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6950B826" w14:textId="77777777" w:rsidR="009C4012" w:rsidRPr="005820C4" w:rsidRDefault="009C4012">
      <w:pPr>
        <w:pStyle w:val="TOC1"/>
        <w:rPr>
          <w:del w:id="75" w:author="Georg Hampel" w:date="2018-11-28T12:54:00Z"/>
          <w:rFonts w:ascii="Calibri" w:eastAsia="Times New Roman" w:hAnsi="Calibri"/>
          <w:szCs w:val="22"/>
          <w:lang w:val="en-US"/>
        </w:rPr>
      </w:pPr>
      <w:del w:id="76" w:author="Georg Hampel" w:date="2018-11-28T12:54:00Z">
        <w:r w:rsidRPr="001C360C">
          <w:rPr>
            <w:rStyle w:val="Hyperlink"/>
          </w:rPr>
          <w:fldChar w:fldCharType="begin"/>
        </w:r>
        <w:r w:rsidRPr="001C360C">
          <w:rPr>
            <w:rStyle w:val="Hyperlink"/>
          </w:rPr>
          <w:delInstrText xml:space="preserve"> </w:delInstrText>
        </w:r>
        <w:r>
          <w:delInstrText>HYPERLINK \l "_Toc528226189"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w:delText>
        </w:r>
        <w:r w:rsidRPr="005820C4">
          <w:rPr>
            <w:rFonts w:ascii="Calibri" w:eastAsia="Times New Roman" w:hAnsi="Calibri"/>
            <w:szCs w:val="22"/>
            <w:lang w:val="en-US"/>
          </w:rPr>
          <w:tab/>
        </w:r>
        <w:r w:rsidRPr="001C360C">
          <w:rPr>
            <w:rStyle w:val="Hyperlink"/>
          </w:rPr>
          <w:delText>Physical layer aspects</w:delText>
        </w:r>
        <w:r>
          <w:rPr>
            <w:webHidden/>
          </w:rPr>
          <w:tab/>
        </w:r>
        <w:r>
          <w:rPr>
            <w:webHidden/>
          </w:rPr>
          <w:fldChar w:fldCharType="begin"/>
        </w:r>
        <w:r>
          <w:rPr>
            <w:webHidden/>
          </w:rPr>
          <w:delInstrText xml:space="preserve"> PAGEREF _Toc528226189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58B58A3B" w14:textId="77777777" w:rsidR="009C4012" w:rsidRPr="005820C4" w:rsidRDefault="009C4012">
      <w:pPr>
        <w:pStyle w:val="TOC2"/>
        <w:rPr>
          <w:del w:id="77" w:author="Georg Hampel" w:date="2018-11-28T12:54:00Z"/>
          <w:rFonts w:ascii="Calibri" w:eastAsia="Times New Roman" w:hAnsi="Calibri"/>
          <w:sz w:val="22"/>
          <w:szCs w:val="22"/>
          <w:lang w:val="en-US"/>
        </w:rPr>
      </w:pPr>
      <w:del w:id="78" w:author="Georg Hampel" w:date="2018-11-28T12:54:00Z">
        <w:r w:rsidRPr="001C360C">
          <w:rPr>
            <w:rStyle w:val="Hyperlink"/>
          </w:rPr>
          <w:fldChar w:fldCharType="begin"/>
        </w:r>
        <w:r w:rsidRPr="001C360C">
          <w:rPr>
            <w:rStyle w:val="Hyperlink"/>
          </w:rPr>
          <w:delInstrText xml:space="preserve"> </w:delInstrText>
        </w:r>
        <w:r>
          <w:delInstrText>HYPERLINK \l "_Toc528226190"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7.1</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_Toc528226190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4784E003" w14:textId="77777777" w:rsidR="009C4012" w:rsidRPr="005820C4" w:rsidRDefault="009C4012">
      <w:pPr>
        <w:pStyle w:val="TOC2"/>
        <w:rPr>
          <w:del w:id="79" w:author="Georg Hampel" w:date="2018-11-28T12:54:00Z"/>
          <w:rFonts w:ascii="Calibri" w:eastAsia="Times New Roman" w:hAnsi="Calibri"/>
          <w:sz w:val="22"/>
          <w:szCs w:val="22"/>
          <w:lang w:val="en-US"/>
        </w:rPr>
      </w:pPr>
      <w:del w:id="80" w:author="Georg Hampel" w:date="2018-11-28T12:54:00Z">
        <w:r w:rsidRPr="001C360C">
          <w:rPr>
            <w:rStyle w:val="Hyperlink"/>
          </w:rPr>
          <w:fldChar w:fldCharType="begin"/>
        </w:r>
        <w:r w:rsidRPr="001C360C">
          <w:rPr>
            <w:rStyle w:val="Hyperlink"/>
          </w:rPr>
          <w:delInstrText xml:space="preserve"> </w:delInstrText>
        </w:r>
        <w:r>
          <w:delInstrText>HYPERLINK \l "_Toc528226191"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w:delText>
        </w:r>
        <w:r w:rsidRPr="005820C4">
          <w:rPr>
            <w:rFonts w:ascii="Calibri" w:eastAsia="Times New Roman" w:hAnsi="Calibri"/>
            <w:sz w:val="22"/>
            <w:szCs w:val="22"/>
            <w:lang w:val="en-US"/>
          </w:rPr>
          <w:tab/>
        </w:r>
        <w:r w:rsidRPr="001C360C">
          <w:rPr>
            <w:rStyle w:val="Hyperlink"/>
          </w:rPr>
          <w:delText>Backhaul link discovery and measurements</w:delText>
        </w:r>
        <w:r>
          <w:rPr>
            <w:webHidden/>
          </w:rPr>
          <w:tab/>
        </w:r>
        <w:r>
          <w:rPr>
            <w:webHidden/>
          </w:rPr>
          <w:fldChar w:fldCharType="begin"/>
        </w:r>
        <w:r>
          <w:rPr>
            <w:webHidden/>
          </w:rPr>
          <w:delInstrText xml:space="preserve"> PAGEREF _Toc528226191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4F92A01E" w14:textId="77777777" w:rsidR="009C4012" w:rsidRPr="005820C4" w:rsidRDefault="009C4012">
      <w:pPr>
        <w:pStyle w:val="TOC3"/>
        <w:rPr>
          <w:del w:id="81" w:author="Georg Hampel" w:date="2018-11-28T12:54:00Z"/>
          <w:rFonts w:ascii="Calibri" w:eastAsia="Times New Roman" w:hAnsi="Calibri"/>
          <w:sz w:val="22"/>
          <w:szCs w:val="22"/>
          <w:lang w:val="en-US"/>
        </w:rPr>
      </w:pPr>
      <w:del w:id="82" w:author="Georg Hampel" w:date="2018-11-28T12:54:00Z">
        <w:r w:rsidRPr="001C360C">
          <w:rPr>
            <w:rStyle w:val="Hyperlink"/>
          </w:rPr>
          <w:fldChar w:fldCharType="begin"/>
        </w:r>
        <w:r w:rsidRPr="001C360C">
          <w:rPr>
            <w:rStyle w:val="Hyperlink"/>
          </w:rPr>
          <w:delInstrText xml:space="preserve"> </w:delInstrText>
        </w:r>
        <w:r>
          <w:delInstrText>HYPERLINK \l "_Toc528226192"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7.2.1</w:delText>
        </w:r>
        <w:r w:rsidRPr="005820C4">
          <w:rPr>
            <w:rFonts w:ascii="Calibri" w:eastAsia="Times New Roman" w:hAnsi="Calibri"/>
            <w:sz w:val="22"/>
            <w:szCs w:val="22"/>
            <w:lang w:val="en-US"/>
          </w:rPr>
          <w:tab/>
        </w:r>
        <w:r w:rsidRPr="001C360C">
          <w:rPr>
            <w:rStyle w:val="Hyperlink"/>
          </w:rPr>
          <w:delText>IAB-node initial access (Stage 1)</w:delText>
        </w:r>
        <w:r>
          <w:rPr>
            <w:webHidden/>
          </w:rPr>
          <w:tab/>
        </w:r>
        <w:r>
          <w:rPr>
            <w:webHidden/>
          </w:rPr>
          <w:fldChar w:fldCharType="begin"/>
        </w:r>
        <w:r>
          <w:rPr>
            <w:webHidden/>
          </w:rPr>
          <w:delInstrText xml:space="preserve"> PAGEREF _Toc528226192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47156E3F" w14:textId="77777777" w:rsidR="009C4012" w:rsidRPr="005820C4" w:rsidRDefault="009C4012">
      <w:pPr>
        <w:pStyle w:val="TOC3"/>
        <w:rPr>
          <w:del w:id="83" w:author="Georg Hampel" w:date="2018-11-28T12:54:00Z"/>
          <w:rFonts w:ascii="Calibri" w:eastAsia="Times New Roman" w:hAnsi="Calibri"/>
          <w:sz w:val="22"/>
          <w:szCs w:val="22"/>
          <w:lang w:val="en-US"/>
        </w:rPr>
      </w:pPr>
      <w:del w:id="84" w:author="Georg Hampel" w:date="2018-11-28T12:54:00Z">
        <w:r w:rsidRPr="001C360C">
          <w:rPr>
            <w:rStyle w:val="Hyperlink"/>
          </w:rPr>
          <w:fldChar w:fldCharType="begin"/>
        </w:r>
        <w:r w:rsidRPr="001C360C">
          <w:rPr>
            <w:rStyle w:val="Hyperlink"/>
          </w:rPr>
          <w:delInstrText xml:space="preserve"> </w:delInstrText>
        </w:r>
        <w:r>
          <w:delInstrText>HYPERLINK \l "_Toc528226193"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7.2.2</w:delText>
        </w:r>
        <w:r w:rsidRPr="005820C4">
          <w:rPr>
            <w:rFonts w:ascii="Calibri" w:eastAsia="Times New Roman" w:hAnsi="Calibri"/>
            <w:sz w:val="22"/>
            <w:szCs w:val="22"/>
            <w:lang w:val="en-US"/>
          </w:rPr>
          <w:tab/>
        </w:r>
        <w:r w:rsidRPr="001C360C">
          <w:rPr>
            <w:rStyle w:val="Hyperlink"/>
          </w:rPr>
          <w:delText>Inter-IAB node discovery and measurement (Stage 2)</w:delText>
        </w:r>
        <w:r>
          <w:rPr>
            <w:webHidden/>
          </w:rPr>
          <w:tab/>
        </w:r>
        <w:r>
          <w:rPr>
            <w:webHidden/>
          </w:rPr>
          <w:fldChar w:fldCharType="begin"/>
        </w:r>
        <w:r>
          <w:rPr>
            <w:webHidden/>
          </w:rPr>
          <w:delInstrText xml:space="preserve"> PAGEREF _Toc528226193 \h </w:delInstrText>
        </w:r>
        <w:r>
          <w:rPr>
            <w:webHidden/>
          </w:rPr>
        </w:r>
        <w:r>
          <w:rPr>
            <w:webHidden/>
          </w:rPr>
          <w:fldChar w:fldCharType="separate"/>
        </w:r>
        <w:r>
          <w:rPr>
            <w:webHidden/>
          </w:rPr>
          <w:delText>17</w:delText>
        </w:r>
        <w:r>
          <w:rPr>
            <w:webHidden/>
          </w:rPr>
          <w:fldChar w:fldCharType="end"/>
        </w:r>
        <w:r w:rsidRPr="001C360C">
          <w:rPr>
            <w:rStyle w:val="Hyperlink"/>
          </w:rPr>
          <w:fldChar w:fldCharType="end"/>
        </w:r>
      </w:del>
    </w:p>
    <w:p w14:paraId="1C334E71" w14:textId="77777777" w:rsidR="009C4012" w:rsidRPr="005820C4" w:rsidRDefault="009C4012">
      <w:pPr>
        <w:pStyle w:val="TOC3"/>
        <w:rPr>
          <w:del w:id="85" w:author="Georg Hampel" w:date="2018-11-28T12:54:00Z"/>
          <w:rFonts w:ascii="Calibri" w:eastAsia="Times New Roman" w:hAnsi="Calibri"/>
          <w:sz w:val="22"/>
          <w:szCs w:val="22"/>
          <w:lang w:val="en-US"/>
        </w:rPr>
      </w:pPr>
      <w:del w:id="86" w:author="Georg Hampel" w:date="2018-11-28T12:54:00Z">
        <w:r w:rsidRPr="001C360C">
          <w:rPr>
            <w:rStyle w:val="Hyperlink"/>
          </w:rPr>
          <w:fldChar w:fldCharType="begin"/>
        </w:r>
        <w:r w:rsidRPr="001C360C">
          <w:rPr>
            <w:rStyle w:val="Hyperlink"/>
          </w:rPr>
          <w:delInstrText xml:space="preserve"> </w:delInstrText>
        </w:r>
        <w:r>
          <w:delInstrText>HYPERLINK \l "_Toc528226194"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7.2.3</w:delText>
        </w:r>
        <w:r w:rsidRPr="005820C4">
          <w:rPr>
            <w:rFonts w:ascii="Calibri" w:eastAsia="Times New Roman" w:hAnsi="Calibri"/>
            <w:sz w:val="22"/>
            <w:szCs w:val="22"/>
            <w:lang w:val="en-US"/>
          </w:rPr>
          <w:tab/>
        </w:r>
        <w:r w:rsidRPr="001C360C">
          <w:rPr>
            <w:rStyle w:val="Hyperlink"/>
          </w:rPr>
          <w:delText>IAB-node RACH</w:delText>
        </w:r>
        <w:r>
          <w:rPr>
            <w:webHidden/>
          </w:rPr>
          <w:tab/>
        </w:r>
        <w:r>
          <w:rPr>
            <w:webHidden/>
          </w:rPr>
          <w:fldChar w:fldCharType="begin"/>
        </w:r>
        <w:r>
          <w:rPr>
            <w:webHidden/>
          </w:rPr>
          <w:delInstrText xml:space="preserve"> PAGEREF _Toc528226194 \h </w:delInstrText>
        </w:r>
        <w:r>
          <w:rPr>
            <w:webHidden/>
          </w:rPr>
        </w:r>
        <w:r>
          <w:rPr>
            <w:webHidden/>
          </w:rPr>
          <w:fldChar w:fldCharType="separate"/>
        </w:r>
        <w:r>
          <w:rPr>
            <w:webHidden/>
          </w:rPr>
          <w:delText>17</w:delText>
        </w:r>
        <w:r>
          <w:rPr>
            <w:webHidden/>
          </w:rPr>
          <w:fldChar w:fldCharType="end"/>
        </w:r>
        <w:r w:rsidRPr="001C360C">
          <w:rPr>
            <w:rStyle w:val="Hyperlink"/>
          </w:rPr>
          <w:fldChar w:fldCharType="end"/>
        </w:r>
      </w:del>
    </w:p>
    <w:p w14:paraId="7754F993" w14:textId="77777777" w:rsidR="009C4012" w:rsidRPr="005820C4" w:rsidRDefault="009C4012">
      <w:pPr>
        <w:pStyle w:val="TOC3"/>
        <w:rPr>
          <w:del w:id="87" w:author="Georg Hampel" w:date="2018-11-28T12:54:00Z"/>
          <w:rFonts w:ascii="Calibri" w:eastAsia="Times New Roman" w:hAnsi="Calibri"/>
          <w:sz w:val="22"/>
          <w:szCs w:val="22"/>
          <w:lang w:val="en-US"/>
        </w:rPr>
      </w:pPr>
      <w:del w:id="88" w:author="Georg Hampel" w:date="2018-11-28T12:54:00Z">
        <w:r w:rsidRPr="001C360C">
          <w:rPr>
            <w:rStyle w:val="Hyperlink"/>
          </w:rPr>
          <w:fldChar w:fldCharType="begin"/>
        </w:r>
        <w:r w:rsidRPr="001C360C">
          <w:rPr>
            <w:rStyle w:val="Hyperlink"/>
          </w:rPr>
          <w:delInstrText xml:space="preserve"> </w:delInstrText>
        </w:r>
        <w:r>
          <w:delInstrText>HYPERLINK \l "_Toc528226195"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7.2.4</w:delText>
        </w:r>
        <w:r w:rsidRPr="005820C4">
          <w:rPr>
            <w:rFonts w:ascii="Calibri" w:eastAsia="Times New Roman" w:hAnsi="Calibri"/>
            <w:sz w:val="22"/>
            <w:szCs w:val="22"/>
            <w:lang w:val="en-US"/>
          </w:rPr>
          <w:tab/>
        </w:r>
        <w:r w:rsidRPr="001C360C">
          <w:rPr>
            <w:rStyle w:val="Hyperlink"/>
          </w:rPr>
          <w:delText>Backhaul link management</w:delText>
        </w:r>
        <w:r>
          <w:rPr>
            <w:webHidden/>
          </w:rPr>
          <w:tab/>
        </w:r>
        <w:r>
          <w:rPr>
            <w:webHidden/>
          </w:rPr>
          <w:fldChar w:fldCharType="begin"/>
        </w:r>
        <w:r>
          <w:rPr>
            <w:webHidden/>
          </w:rPr>
          <w:delInstrText xml:space="preserve"> PAGEREF _Toc528226195 \h </w:delInstrText>
        </w:r>
        <w:r>
          <w:rPr>
            <w:webHidden/>
          </w:rPr>
        </w:r>
        <w:r>
          <w:rPr>
            <w:webHidden/>
          </w:rPr>
          <w:fldChar w:fldCharType="separate"/>
        </w:r>
        <w:r>
          <w:rPr>
            <w:webHidden/>
          </w:rPr>
          <w:delText>17</w:delText>
        </w:r>
        <w:r>
          <w:rPr>
            <w:webHidden/>
          </w:rPr>
          <w:fldChar w:fldCharType="end"/>
        </w:r>
        <w:r w:rsidRPr="001C360C">
          <w:rPr>
            <w:rStyle w:val="Hyperlink"/>
          </w:rPr>
          <w:fldChar w:fldCharType="end"/>
        </w:r>
      </w:del>
    </w:p>
    <w:p w14:paraId="11F762E8" w14:textId="77777777" w:rsidR="009C4012" w:rsidRPr="005820C4" w:rsidRDefault="009C4012">
      <w:pPr>
        <w:pStyle w:val="TOC3"/>
        <w:rPr>
          <w:del w:id="89" w:author="Georg Hampel" w:date="2018-11-28T12:54:00Z"/>
          <w:rFonts w:ascii="Calibri" w:eastAsia="Times New Roman" w:hAnsi="Calibri"/>
          <w:sz w:val="22"/>
          <w:szCs w:val="22"/>
          <w:lang w:val="en-US"/>
        </w:rPr>
      </w:pPr>
      <w:del w:id="90" w:author="Georg Hampel" w:date="2018-11-28T12:54:00Z">
        <w:r w:rsidRPr="001C360C">
          <w:rPr>
            <w:rStyle w:val="Hyperlink"/>
          </w:rPr>
          <w:fldChar w:fldCharType="begin"/>
        </w:r>
        <w:r w:rsidRPr="001C360C">
          <w:rPr>
            <w:rStyle w:val="Hyperlink"/>
          </w:rPr>
          <w:delInstrText xml:space="preserve"> </w:delInstrText>
        </w:r>
        <w:r>
          <w:delInstrText>HYPERLINK \l "_Toc528226196"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7.2.5</w:delText>
        </w:r>
        <w:r w:rsidRPr="005820C4">
          <w:rPr>
            <w:rFonts w:ascii="Calibri" w:eastAsia="Times New Roman" w:hAnsi="Calibri"/>
            <w:sz w:val="22"/>
            <w:szCs w:val="22"/>
            <w:lang w:val="en-US"/>
          </w:rPr>
          <w:tab/>
        </w:r>
        <w:r w:rsidRPr="001C360C">
          <w:rPr>
            <w:rStyle w:val="Hyperlink"/>
          </w:rPr>
          <w:delText>Mechanisms for route switching or transmission/reception on multiple backhaul links</w:delText>
        </w:r>
        <w:r>
          <w:rPr>
            <w:webHidden/>
          </w:rPr>
          <w:tab/>
        </w:r>
        <w:r>
          <w:rPr>
            <w:webHidden/>
          </w:rPr>
          <w:fldChar w:fldCharType="begin"/>
        </w:r>
        <w:r>
          <w:rPr>
            <w:webHidden/>
          </w:rPr>
          <w:delInstrText xml:space="preserve"> PAGEREF _Toc528226196 \h </w:delInstrText>
        </w:r>
        <w:r>
          <w:rPr>
            <w:webHidden/>
          </w:rPr>
        </w:r>
        <w:r>
          <w:rPr>
            <w:webHidden/>
          </w:rPr>
          <w:fldChar w:fldCharType="separate"/>
        </w:r>
        <w:r>
          <w:rPr>
            <w:webHidden/>
          </w:rPr>
          <w:delText>18</w:delText>
        </w:r>
        <w:r>
          <w:rPr>
            <w:webHidden/>
          </w:rPr>
          <w:fldChar w:fldCharType="end"/>
        </w:r>
        <w:r w:rsidRPr="001C360C">
          <w:rPr>
            <w:rStyle w:val="Hyperlink"/>
          </w:rPr>
          <w:fldChar w:fldCharType="end"/>
        </w:r>
      </w:del>
    </w:p>
    <w:p w14:paraId="5A9A2457" w14:textId="77777777" w:rsidR="009C4012" w:rsidRPr="005820C4" w:rsidRDefault="009C4012">
      <w:pPr>
        <w:pStyle w:val="TOC2"/>
        <w:rPr>
          <w:del w:id="91" w:author="Georg Hampel" w:date="2018-11-28T12:54:00Z"/>
          <w:rFonts w:ascii="Calibri" w:eastAsia="Times New Roman" w:hAnsi="Calibri"/>
          <w:sz w:val="22"/>
          <w:szCs w:val="22"/>
          <w:lang w:val="en-US"/>
        </w:rPr>
      </w:pPr>
      <w:del w:id="92" w:author="Georg Hampel" w:date="2018-11-28T12:54:00Z">
        <w:r w:rsidRPr="001C360C">
          <w:rPr>
            <w:rStyle w:val="Hyperlink"/>
          </w:rPr>
          <w:fldChar w:fldCharType="begin"/>
        </w:r>
        <w:r w:rsidRPr="001C360C">
          <w:rPr>
            <w:rStyle w:val="Hyperlink"/>
          </w:rPr>
          <w:delInstrText xml:space="preserve"> </w:delInstrText>
        </w:r>
        <w:r>
          <w:delInstrText>HYPERLINK \l "_Toc528226197"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7.3</w:delText>
        </w:r>
        <w:r w:rsidRPr="005820C4">
          <w:rPr>
            <w:rFonts w:ascii="Calibri" w:eastAsia="Times New Roman" w:hAnsi="Calibri"/>
            <w:sz w:val="22"/>
            <w:szCs w:val="22"/>
            <w:lang w:val="en-US"/>
          </w:rPr>
          <w:tab/>
        </w:r>
        <w:r w:rsidRPr="001C360C">
          <w:rPr>
            <w:rStyle w:val="Hyperlink"/>
          </w:rPr>
          <w:delText>Scheduling and resource allocation/coordination</w:delText>
        </w:r>
        <w:r>
          <w:rPr>
            <w:webHidden/>
          </w:rPr>
          <w:tab/>
        </w:r>
        <w:r>
          <w:rPr>
            <w:webHidden/>
          </w:rPr>
          <w:fldChar w:fldCharType="begin"/>
        </w:r>
        <w:r>
          <w:rPr>
            <w:webHidden/>
          </w:rPr>
          <w:delInstrText xml:space="preserve"> PAGEREF _Toc528226197 \h </w:delInstrText>
        </w:r>
        <w:r>
          <w:rPr>
            <w:webHidden/>
          </w:rPr>
        </w:r>
        <w:r>
          <w:rPr>
            <w:webHidden/>
          </w:rPr>
          <w:fldChar w:fldCharType="separate"/>
        </w:r>
        <w:r>
          <w:rPr>
            <w:webHidden/>
          </w:rPr>
          <w:delText>18</w:delText>
        </w:r>
        <w:r>
          <w:rPr>
            <w:webHidden/>
          </w:rPr>
          <w:fldChar w:fldCharType="end"/>
        </w:r>
        <w:r w:rsidRPr="001C360C">
          <w:rPr>
            <w:rStyle w:val="Hyperlink"/>
          </w:rPr>
          <w:fldChar w:fldCharType="end"/>
        </w:r>
      </w:del>
    </w:p>
    <w:p w14:paraId="6670F113" w14:textId="77777777" w:rsidR="009C4012" w:rsidRPr="005820C4" w:rsidRDefault="009C4012">
      <w:pPr>
        <w:pStyle w:val="TOC3"/>
        <w:rPr>
          <w:del w:id="93" w:author="Georg Hampel" w:date="2018-11-28T12:54:00Z"/>
          <w:rFonts w:ascii="Calibri" w:eastAsia="Times New Roman" w:hAnsi="Calibri"/>
          <w:sz w:val="22"/>
          <w:szCs w:val="22"/>
          <w:lang w:val="en-US"/>
        </w:rPr>
      </w:pPr>
      <w:del w:id="94" w:author="Georg Hampel" w:date="2018-11-28T12:54:00Z">
        <w:r w:rsidRPr="001C360C">
          <w:rPr>
            <w:rStyle w:val="Hyperlink"/>
          </w:rPr>
          <w:fldChar w:fldCharType="begin"/>
        </w:r>
        <w:r w:rsidRPr="001C360C">
          <w:rPr>
            <w:rStyle w:val="Hyperlink"/>
          </w:rPr>
          <w:delInstrText xml:space="preserve"> </w:delInstrText>
        </w:r>
        <w:r>
          <w:delInstrText>HYPERLINK \l "_Toc528226198"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7.3.1</w:delText>
        </w:r>
        <w:r w:rsidRPr="005820C4">
          <w:rPr>
            <w:rFonts w:ascii="Calibri" w:eastAsia="Times New Roman" w:hAnsi="Calibri"/>
            <w:sz w:val="22"/>
            <w:szCs w:val="22"/>
            <w:lang w:val="en-US"/>
          </w:rPr>
          <w:tab/>
        </w:r>
        <w:r w:rsidRPr="001C360C">
          <w:rPr>
            <w:rStyle w:val="Hyperlink"/>
          </w:rPr>
          <w:delText>Scheduling of backhaul and access links</w:delText>
        </w:r>
        <w:r>
          <w:rPr>
            <w:webHidden/>
          </w:rPr>
          <w:tab/>
        </w:r>
        <w:r>
          <w:rPr>
            <w:webHidden/>
          </w:rPr>
          <w:fldChar w:fldCharType="begin"/>
        </w:r>
        <w:r>
          <w:rPr>
            <w:webHidden/>
          </w:rPr>
          <w:delInstrText xml:space="preserve"> PAGEREF _Toc528226198 \h </w:delInstrText>
        </w:r>
        <w:r>
          <w:rPr>
            <w:webHidden/>
          </w:rPr>
        </w:r>
        <w:r>
          <w:rPr>
            <w:webHidden/>
          </w:rPr>
          <w:fldChar w:fldCharType="separate"/>
        </w:r>
        <w:r>
          <w:rPr>
            <w:webHidden/>
          </w:rPr>
          <w:delText>18</w:delText>
        </w:r>
        <w:r>
          <w:rPr>
            <w:webHidden/>
          </w:rPr>
          <w:fldChar w:fldCharType="end"/>
        </w:r>
        <w:r w:rsidRPr="001C360C">
          <w:rPr>
            <w:rStyle w:val="Hyperlink"/>
          </w:rPr>
          <w:fldChar w:fldCharType="end"/>
        </w:r>
      </w:del>
    </w:p>
    <w:p w14:paraId="15DD4D15" w14:textId="77777777" w:rsidR="009C4012" w:rsidRPr="005820C4" w:rsidRDefault="009C4012">
      <w:pPr>
        <w:pStyle w:val="TOC3"/>
        <w:rPr>
          <w:del w:id="95" w:author="Georg Hampel" w:date="2018-11-28T12:54:00Z"/>
          <w:rFonts w:ascii="Calibri" w:eastAsia="Times New Roman" w:hAnsi="Calibri"/>
          <w:sz w:val="22"/>
          <w:szCs w:val="22"/>
          <w:lang w:val="en-US"/>
        </w:rPr>
      </w:pPr>
      <w:del w:id="96" w:author="Georg Hampel" w:date="2018-11-28T12:54:00Z">
        <w:r w:rsidRPr="001C360C">
          <w:rPr>
            <w:rStyle w:val="Hyperlink"/>
          </w:rPr>
          <w:fldChar w:fldCharType="begin"/>
        </w:r>
        <w:r w:rsidRPr="001C360C">
          <w:rPr>
            <w:rStyle w:val="Hyperlink"/>
          </w:rPr>
          <w:delInstrText xml:space="preserve"> </w:delInstrText>
        </w:r>
        <w:r>
          <w:delInstrText>HYPERLINK \l "_Toc528226199"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7.3.2</w:delText>
        </w:r>
        <w:r w:rsidRPr="005820C4">
          <w:rPr>
            <w:rFonts w:ascii="Calibri" w:eastAsia="Times New Roman" w:hAnsi="Calibri"/>
            <w:sz w:val="22"/>
            <w:szCs w:val="22"/>
            <w:lang w:val="en-US"/>
          </w:rPr>
          <w:tab/>
        </w:r>
        <w:r w:rsidRPr="001C360C">
          <w:rPr>
            <w:rStyle w:val="Hyperlink"/>
          </w:rPr>
          <w:delText>Multiplexing of access and backhaul links</w:delText>
        </w:r>
        <w:r>
          <w:rPr>
            <w:webHidden/>
          </w:rPr>
          <w:tab/>
        </w:r>
        <w:r>
          <w:rPr>
            <w:webHidden/>
          </w:rPr>
          <w:fldChar w:fldCharType="begin"/>
        </w:r>
        <w:r>
          <w:rPr>
            <w:webHidden/>
          </w:rPr>
          <w:delInstrText xml:space="preserve"> PAGEREF _Toc528226199 \h </w:delInstrText>
        </w:r>
        <w:r>
          <w:rPr>
            <w:webHidden/>
          </w:rPr>
        </w:r>
        <w:r>
          <w:rPr>
            <w:webHidden/>
          </w:rPr>
          <w:fldChar w:fldCharType="separate"/>
        </w:r>
        <w:r>
          <w:rPr>
            <w:webHidden/>
          </w:rPr>
          <w:delText>19</w:delText>
        </w:r>
        <w:r>
          <w:rPr>
            <w:webHidden/>
          </w:rPr>
          <w:fldChar w:fldCharType="end"/>
        </w:r>
        <w:r w:rsidRPr="001C360C">
          <w:rPr>
            <w:rStyle w:val="Hyperlink"/>
          </w:rPr>
          <w:fldChar w:fldCharType="end"/>
        </w:r>
      </w:del>
    </w:p>
    <w:p w14:paraId="65E2D6AC" w14:textId="77777777" w:rsidR="009C4012" w:rsidRPr="005820C4" w:rsidRDefault="009C4012">
      <w:pPr>
        <w:pStyle w:val="TOC3"/>
        <w:rPr>
          <w:del w:id="97" w:author="Georg Hampel" w:date="2018-11-28T12:54:00Z"/>
          <w:rFonts w:ascii="Calibri" w:eastAsia="Times New Roman" w:hAnsi="Calibri"/>
          <w:sz w:val="22"/>
          <w:szCs w:val="22"/>
          <w:lang w:val="en-US"/>
        </w:rPr>
      </w:pPr>
      <w:del w:id="98" w:author="Georg Hampel" w:date="2018-11-28T12:54:00Z">
        <w:r w:rsidRPr="001C360C">
          <w:rPr>
            <w:rStyle w:val="Hyperlink"/>
          </w:rPr>
          <w:fldChar w:fldCharType="begin"/>
        </w:r>
        <w:r w:rsidRPr="001C360C">
          <w:rPr>
            <w:rStyle w:val="Hyperlink"/>
          </w:rPr>
          <w:delInstrText xml:space="preserve"> </w:delInstrText>
        </w:r>
        <w:r>
          <w:delInstrText>HYPERLINK \l "_Toc528226200"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7.3.3</w:delText>
        </w:r>
        <w:r w:rsidRPr="005820C4">
          <w:rPr>
            <w:rFonts w:ascii="Calibri" w:eastAsia="Times New Roman" w:hAnsi="Calibri"/>
            <w:sz w:val="22"/>
            <w:szCs w:val="22"/>
            <w:lang w:val="en-US"/>
          </w:rPr>
          <w:tab/>
        </w:r>
        <w:r w:rsidRPr="001C360C">
          <w:rPr>
            <w:rStyle w:val="Hyperlink"/>
          </w:rPr>
          <w:delText>Resource coordination</w:delText>
        </w:r>
        <w:r>
          <w:rPr>
            <w:webHidden/>
          </w:rPr>
          <w:tab/>
        </w:r>
        <w:r>
          <w:rPr>
            <w:webHidden/>
          </w:rPr>
          <w:fldChar w:fldCharType="begin"/>
        </w:r>
        <w:r>
          <w:rPr>
            <w:webHidden/>
          </w:rPr>
          <w:delInstrText xml:space="preserve"> PAGEREF _Toc528226200 \h </w:delInstrText>
        </w:r>
        <w:r>
          <w:rPr>
            <w:webHidden/>
          </w:rPr>
        </w:r>
        <w:r>
          <w:rPr>
            <w:webHidden/>
          </w:rPr>
          <w:fldChar w:fldCharType="separate"/>
        </w:r>
        <w:r>
          <w:rPr>
            <w:webHidden/>
          </w:rPr>
          <w:delText>20</w:delText>
        </w:r>
        <w:r>
          <w:rPr>
            <w:webHidden/>
          </w:rPr>
          <w:fldChar w:fldCharType="end"/>
        </w:r>
        <w:r w:rsidRPr="001C360C">
          <w:rPr>
            <w:rStyle w:val="Hyperlink"/>
          </w:rPr>
          <w:fldChar w:fldCharType="end"/>
        </w:r>
      </w:del>
    </w:p>
    <w:p w14:paraId="4A527F97" w14:textId="77777777" w:rsidR="009C4012" w:rsidRPr="005820C4" w:rsidRDefault="009C4012">
      <w:pPr>
        <w:pStyle w:val="TOC2"/>
        <w:rPr>
          <w:del w:id="99" w:author="Georg Hampel" w:date="2018-11-28T12:54:00Z"/>
          <w:rFonts w:ascii="Calibri" w:eastAsia="Times New Roman" w:hAnsi="Calibri"/>
          <w:sz w:val="22"/>
          <w:szCs w:val="22"/>
          <w:lang w:val="en-US"/>
        </w:rPr>
      </w:pPr>
      <w:del w:id="100" w:author="Georg Hampel" w:date="2018-11-28T12:54:00Z">
        <w:r w:rsidRPr="001C360C">
          <w:rPr>
            <w:rStyle w:val="Hyperlink"/>
          </w:rPr>
          <w:fldChar w:fldCharType="begin"/>
        </w:r>
        <w:r w:rsidRPr="001C360C">
          <w:rPr>
            <w:rStyle w:val="Hyperlink"/>
          </w:rPr>
          <w:delInstrText xml:space="preserve"> </w:delInstrText>
        </w:r>
        <w:r>
          <w:delInstrText>HYPERLINK \l "_Toc528226201"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7.4</w:delText>
        </w:r>
        <w:r w:rsidRPr="005820C4">
          <w:rPr>
            <w:rFonts w:ascii="Calibri" w:eastAsia="Times New Roman" w:hAnsi="Calibri"/>
            <w:sz w:val="22"/>
            <w:szCs w:val="22"/>
            <w:lang w:val="en-US"/>
          </w:rPr>
          <w:tab/>
        </w:r>
        <w:r w:rsidRPr="001C360C">
          <w:rPr>
            <w:rStyle w:val="Hyperlink"/>
          </w:rPr>
          <w:delText>IAB-node synchronization and timing alignment</w:delText>
        </w:r>
        <w:r>
          <w:rPr>
            <w:webHidden/>
          </w:rPr>
          <w:tab/>
        </w:r>
        <w:r>
          <w:rPr>
            <w:webHidden/>
          </w:rPr>
          <w:fldChar w:fldCharType="begin"/>
        </w:r>
        <w:r>
          <w:rPr>
            <w:webHidden/>
          </w:rPr>
          <w:delInstrText xml:space="preserve"> PAGEREF _Toc528226201 \h </w:delInstrText>
        </w:r>
        <w:r>
          <w:rPr>
            <w:webHidden/>
          </w:rPr>
        </w:r>
        <w:r>
          <w:rPr>
            <w:webHidden/>
          </w:rPr>
          <w:fldChar w:fldCharType="separate"/>
        </w:r>
        <w:r>
          <w:rPr>
            <w:webHidden/>
          </w:rPr>
          <w:delText>21</w:delText>
        </w:r>
        <w:r>
          <w:rPr>
            <w:webHidden/>
          </w:rPr>
          <w:fldChar w:fldCharType="end"/>
        </w:r>
        <w:r w:rsidRPr="001C360C">
          <w:rPr>
            <w:rStyle w:val="Hyperlink"/>
          </w:rPr>
          <w:fldChar w:fldCharType="end"/>
        </w:r>
      </w:del>
    </w:p>
    <w:p w14:paraId="59F5AE67" w14:textId="77777777" w:rsidR="009C4012" w:rsidRPr="005820C4" w:rsidRDefault="009C4012">
      <w:pPr>
        <w:pStyle w:val="TOC2"/>
        <w:rPr>
          <w:del w:id="101" w:author="Georg Hampel" w:date="2018-11-28T12:54:00Z"/>
          <w:rFonts w:ascii="Calibri" w:eastAsia="Times New Roman" w:hAnsi="Calibri"/>
          <w:sz w:val="22"/>
          <w:szCs w:val="22"/>
          <w:lang w:val="en-US"/>
        </w:rPr>
      </w:pPr>
      <w:del w:id="102" w:author="Georg Hampel" w:date="2018-11-28T12:54:00Z">
        <w:r w:rsidRPr="001C360C">
          <w:rPr>
            <w:rStyle w:val="Hyperlink"/>
          </w:rPr>
          <w:fldChar w:fldCharType="begin"/>
        </w:r>
        <w:r w:rsidRPr="001C360C">
          <w:rPr>
            <w:rStyle w:val="Hyperlink"/>
          </w:rPr>
          <w:delInstrText xml:space="preserve"> </w:delInstrText>
        </w:r>
        <w:r>
          <w:delInstrText>HYPERLINK \l "_Toc528226202"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7.5</w:delText>
        </w:r>
        <w:r w:rsidRPr="005820C4">
          <w:rPr>
            <w:rFonts w:ascii="Calibri" w:eastAsia="Times New Roman" w:hAnsi="Calibri"/>
            <w:sz w:val="22"/>
            <w:szCs w:val="22"/>
            <w:lang w:val="en-US"/>
          </w:rPr>
          <w:tab/>
        </w:r>
        <w:r w:rsidRPr="001C360C">
          <w:rPr>
            <w:rStyle w:val="Hyperlink"/>
          </w:rPr>
          <w:delText>Cross-link interference measurement and management</w:delText>
        </w:r>
        <w:r>
          <w:rPr>
            <w:webHidden/>
          </w:rPr>
          <w:tab/>
        </w:r>
        <w:r>
          <w:rPr>
            <w:webHidden/>
          </w:rPr>
          <w:fldChar w:fldCharType="begin"/>
        </w:r>
        <w:r>
          <w:rPr>
            <w:webHidden/>
          </w:rPr>
          <w:delInstrText xml:space="preserve"> PAGEREF _Toc528226202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41308A7F" w14:textId="77777777" w:rsidR="009C4012" w:rsidRPr="005820C4" w:rsidRDefault="009C4012">
      <w:pPr>
        <w:pStyle w:val="TOC3"/>
        <w:rPr>
          <w:del w:id="103" w:author="Georg Hampel" w:date="2018-11-28T12:54:00Z"/>
          <w:rFonts w:ascii="Calibri" w:eastAsia="Times New Roman" w:hAnsi="Calibri"/>
          <w:sz w:val="22"/>
          <w:szCs w:val="22"/>
          <w:lang w:val="en-US"/>
        </w:rPr>
      </w:pPr>
      <w:del w:id="104" w:author="Georg Hampel" w:date="2018-11-28T12:54:00Z">
        <w:r w:rsidRPr="001C360C">
          <w:rPr>
            <w:rStyle w:val="Hyperlink"/>
          </w:rPr>
          <w:fldChar w:fldCharType="begin"/>
        </w:r>
        <w:r w:rsidRPr="001C360C">
          <w:rPr>
            <w:rStyle w:val="Hyperlink"/>
          </w:rPr>
          <w:delInstrText xml:space="preserve"> </w:delInstrText>
        </w:r>
        <w:r>
          <w:delInstrText>HYPERLINK \l "_Toc528226203"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7.5.1</w:delText>
        </w:r>
        <w:r w:rsidRPr="005820C4">
          <w:rPr>
            <w:rFonts w:ascii="Calibri" w:eastAsia="Times New Roman" w:hAnsi="Calibri"/>
            <w:sz w:val="22"/>
            <w:szCs w:val="22"/>
            <w:lang w:val="en-US"/>
          </w:rPr>
          <w:tab/>
        </w:r>
        <w:r w:rsidRPr="001C360C">
          <w:rPr>
            <w:rStyle w:val="Hyperlink"/>
          </w:rPr>
          <w:delText>CLI mitigation techniques</w:delText>
        </w:r>
        <w:r>
          <w:rPr>
            <w:webHidden/>
          </w:rPr>
          <w:tab/>
        </w:r>
        <w:r>
          <w:rPr>
            <w:webHidden/>
          </w:rPr>
          <w:fldChar w:fldCharType="begin"/>
        </w:r>
        <w:r>
          <w:rPr>
            <w:webHidden/>
          </w:rPr>
          <w:delInstrText xml:space="preserve"> PAGEREF _Toc528226203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7E3E053F" w14:textId="77777777" w:rsidR="009C4012" w:rsidRPr="005820C4" w:rsidRDefault="009C4012">
      <w:pPr>
        <w:pStyle w:val="TOC3"/>
        <w:rPr>
          <w:del w:id="105" w:author="Georg Hampel" w:date="2018-11-28T12:54:00Z"/>
          <w:rFonts w:ascii="Calibri" w:eastAsia="Times New Roman" w:hAnsi="Calibri"/>
          <w:sz w:val="22"/>
          <w:szCs w:val="22"/>
          <w:lang w:val="en-US"/>
        </w:rPr>
      </w:pPr>
      <w:del w:id="106" w:author="Georg Hampel" w:date="2018-11-28T12:54:00Z">
        <w:r w:rsidRPr="001C360C">
          <w:rPr>
            <w:rStyle w:val="Hyperlink"/>
          </w:rPr>
          <w:fldChar w:fldCharType="begin"/>
        </w:r>
        <w:r w:rsidRPr="001C360C">
          <w:rPr>
            <w:rStyle w:val="Hyperlink"/>
          </w:rPr>
          <w:delInstrText xml:space="preserve"> </w:delInstrText>
        </w:r>
        <w:r>
          <w:delInstrText>HYPERLINK \l "_Toc528226204"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7.5.2</w:delText>
        </w:r>
        <w:r w:rsidRPr="005820C4">
          <w:rPr>
            <w:rFonts w:ascii="Calibri" w:eastAsia="Times New Roman" w:hAnsi="Calibri"/>
            <w:sz w:val="22"/>
            <w:szCs w:val="22"/>
            <w:lang w:val="en-US"/>
          </w:rPr>
          <w:tab/>
        </w:r>
        <w:r w:rsidRPr="001C360C">
          <w:rPr>
            <w:rStyle w:val="Hyperlink"/>
          </w:rPr>
          <w:delText>CLI measurement techniques</w:delText>
        </w:r>
        <w:r>
          <w:rPr>
            <w:webHidden/>
          </w:rPr>
          <w:tab/>
        </w:r>
        <w:r>
          <w:rPr>
            <w:webHidden/>
          </w:rPr>
          <w:fldChar w:fldCharType="begin"/>
        </w:r>
        <w:r>
          <w:rPr>
            <w:webHidden/>
          </w:rPr>
          <w:delInstrText xml:space="preserve"> PAGEREF _Toc528226204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2C5C3D4C" w14:textId="77777777" w:rsidR="009C4012" w:rsidRPr="005820C4" w:rsidRDefault="009C4012">
      <w:pPr>
        <w:pStyle w:val="TOC2"/>
        <w:rPr>
          <w:del w:id="107" w:author="Georg Hampel" w:date="2018-11-28T12:54:00Z"/>
          <w:rFonts w:ascii="Calibri" w:eastAsia="Times New Roman" w:hAnsi="Calibri"/>
          <w:sz w:val="22"/>
          <w:szCs w:val="22"/>
          <w:lang w:val="en-US"/>
        </w:rPr>
      </w:pPr>
      <w:del w:id="108" w:author="Georg Hampel" w:date="2018-11-28T12:54:00Z">
        <w:r w:rsidRPr="001C360C">
          <w:rPr>
            <w:rStyle w:val="Hyperlink"/>
          </w:rPr>
          <w:fldChar w:fldCharType="begin"/>
        </w:r>
        <w:r w:rsidRPr="001C360C">
          <w:rPr>
            <w:rStyle w:val="Hyperlink"/>
          </w:rPr>
          <w:delInstrText xml:space="preserve"> </w:delInstrText>
        </w:r>
        <w:r>
          <w:delInstrText>HYPERLINK \l "_Toc528226205"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7.6</w:delText>
        </w:r>
        <w:r w:rsidRPr="005820C4">
          <w:rPr>
            <w:rFonts w:ascii="Calibri" w:eastAsia="Times New Roman" w:hAnsi="Calibri"/>
            <w:sz w:val="22"/>
            <w:szCs w:val="22"/>
            <w:lang w:val="en-US"/>
          </w:rPr>
          <w:tab/>
        </w:r>
        <w:r w:rsidRPr="001C360C">
          <w:rPr>
            <w:rStyle w:val="Hyperlink"/>
          </w:rPr>
          <w:delText>Spectral efficiency enhancements</w:delText>
        </w:r>
        <w:r>
          <w:rPr>
            <w:webHidden/>
          </w:rPr>
          <w:tab/>
        </w:r>
        <w:r>
          <w:rPr>
            <w:webHidden/>
          </w:rPr>
          <w:fldChar w:fldCharType="begin"/>
        </w:r>
        <w:r>
          <w:rPr>
            <w:webHidden/>
          </w:rPr>
          <w:delInstrText xml:space="preserve"> PAGEREF _Toc528226205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69A84660" w14:textId="77777777" w:rsidR="009C4012" w:rsidRPr="005820C4" w:rsidRDefault="009C4012">
      <w:pPr>
        <w:pStyle w:val="TOC1"/>
        <w:rPr>
          <w:del w:id="109" w:author="Georg Hampel" w:date="2018-11-28T12:54:00Z"/>
          <w:rFonts w:ascii="Calibri" w:eastAsia="Times New Roman" w:hAnsi="Calibri"/>
          <w:szCs w:val="22"/>
          <w:lang w:val="en-US"/>
        </w:rPr>
      </w:pPr>
      <w:del w:id="110" w:author="Georg Hampel" w:date="2018-11-28T12:54:00Z">
        <w:r w:rsidRPr="001C360C">
          <w:rPr>
            <w:rStyle w:val="Hyperlink"/>
          </w:rPr>
          <w:fldChar w:fldCharType="begin"/>
        </w:r>
        <w:r w:rsidRPr="001C360C">
          <w:rPr>
            <w:rStyle w:val="Hyperlink"/>
          </w:rPr>
          <w:delInstrText xml:space="preserve"> </w:delInstrText>
        </w:r>
        <w:r>
          <w:delInstrText>HYPERLINK \l "_Toc528226206"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w:delText>
        </w:r>
        <w:r w:rsidRPr="005820C4">
          <w:rPr>
            <w:rFonts w:ascii="Calibri" w:eastAsia="Times New Roman" w:hAnsi="Calibri"/>
            <w:szCs w:val="22"/>
            <w:lang w:val="en-US"/>
          </w:rPr>
          <w:tab/>
        </w:r>
        <w:r w:rsidRPr="001C360C">
          <w:rPr>
            <w:rStyle w:val="Hyperlink"/>
          </w:rPr>
          <w:delText>Radio protocol aspects</w:delText>
        </w:r>
        <w:r>
          <w:rPr>
            <w:webHidden/>
          </w:rPr>
          <w:tab/>
        </w:r>
        <w:r>
          <w:rPr>
            <w:webHidden/>
          </w:rPr>
          <w:fldChar w:fldCharType="begin"/>
        </w:r>
        <w:r>
          <w:rPr>
            <w:webHidden/>
          </w:rPr>
          <w:delInstrText xml:space="preserve"> PAGEREF _Toc528226206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77A0D2CC" w14:textId="77777777" w:rsidR="009C4012" w:rsidRPr="005820C4" w:rsidRDefault="009C4012">
      <w:pPr>
        <w:pStyle w:val="TOC2"/>
        <w:rPr>
          <w:del w:id="111" w:author="Georg Hampel" w:date="2018-11-28T12:54:00Z"/>
          <w:rFonts w:ascii="Calibri" w:eastAsia="Times New Roman" w:hAnsi="Calibri"/>
          <w:sz w:val="22"/>
          <w:szCs w:val="22"/>
          <w:lang w:val="en-US"/>
        </w:rPr>
      </w:pPr>
      <w:del w:id="112" w:author="Georg Hampel" w:date="2018-11-28T12:54:00Z">
        <w:r w:rsidRPr="001C360C">
          <w:rPr>
            <w:rStyle w:val="Hyperlink"/>
          </w:rPr>
          <w:fldChar w:fldCharType="begin"/>
        </w:r>
        <w:r w:rsidRPr="001C360C">
          <w:rPr>
            <w:rStyle w:val="Hyperlink"/>
          </w:rPr>
          <w:delInstrText xml:space="preserve"> </w:delInstrText>
        </w:r>
        <w:r>
          <w:delInstrText>HYPERLINK \l "_Toc528226207"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8.1</w:delText>
        </w:r>
        <w:r w:rsidRPr="005820C4">
          <w:rPr>
            <w:rFonts w:ascii="Calibri" w:eastAsia="Times New Roman" w:hAnsi="Calibri"/>
            <w:sz w:val="22"/>
            <w:szCs w:val="22"/>
            <w:lang w:val="en-US"/>
          </w:rPr>
          <w:tab/>
        </w:r>
        <w:r w:rsidRPr="001C360C">
          <w:rPr>
            <w:rStyle w:val="Hyperlink"/>
          </w:rPr>
          <w:delText>Packet Processing</w:delText>
        </w:r>
        <w:r>
          <w:rPr>
            <w:webHidden/>
          </w:rPr>
          <w:tab/>
        </w:r>
        <w:r>
          <w:rPr>
            <w:webHidden/>
          </w:rPr>
          <w:fldChar w:fldCharType="begin"/>
        </w:r>
        <w:r>
          <w:rPr>
            <w:webHidden/>
          </w:rPr>
          <w:delInstrText xml:space="preserve"> PAGEREF _Toc528226207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6FC3DAF6" w14:textId="77777777" w:rsidR="009C4012" w:rsidRPr="005820C4" w:rsidRDefault="009C4012">
      <w:pPr>
        <w:pStyle w:val="TOC2"/>
        <w:rPr>
          <w:del w:id="113" w:author="Georg Hampel" w:date="2018-11-28T12:54:00Z"/>
          <w:rFonts w:ascii="Calibri" w:eastAsia="Times New Roman" w:hAnsi="Calibri"/>
          <w:sz w:val="22"/>
          <w:szCs w:val="22"/>
          <w:lang w:val="en-US"/>
        </w:rPr>
      </w:pPr>
      <w:del w:id="114" w:author="Georg Hampel" w:date="2018-11-28T12:54:00Z">
        <w:r w:rsidRPr="001C360C">
          <w:rPr>
            <w:rStyle w:val="Hyperlink"/>
          </w:rPr>
          <w:fldChar w:fldCharType="begin"/>
        </w:r>
        <w:r w:rsidRPr="001C360C">
          <w:rPr>
            <w:rStyle w:val="Hyperlink"/>
          </w:rPr>
          <w:delInstrText xml:space="preserve"> </w:delInstrText>
        </w:r>
        <w:r>
          <w:delInstrText>HYPERLINK \l "_Toc528226208"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 </w:delText>
        </w:r>
        <w:r w:rsidRPr="005820C4">
          <w:rPr>
            <w:rFonts w:ascii="Calibri" w:eastAsia="Times New Roman" w:hAnsi="Calibri"/>
            <w:sz w:val="22"/>
            <w:szCs w:val="22"/>
            <w:lang w:val="en-US"/>
          </w:rPr>
          <w:tab/>
        </w:r>
        <w:r w:rsidRPr="001C360C">
          <w:rPr>
            <w:rStyle w:val="Hyperlink"/>
          </w:rPr>
          <w:delText>User-plane considerations for architecture group 1</w:delText>
        </w:r>
        <w:r>
          <w:rPr>
            <w:webHidden/>
          </w:rPr>
          <w:tab/>
        </w:r>
        <w:r>
          <w:rPr>
            <w:webHidden/>
          </w:rPr>
          <w:fldChar w:fldCharType="begin"/>
        </w:r>
        <w:r>
          <w:rPr>
            <w:webHidden/>
          </w:rPr>
          <w:delInstrText xml:space="preserve"> PAGEREF _Toc528226208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47B3FD23" w14:textId="77777777" w:rsidR="009C4012" w:rsidRPr="005820C4" w:rsidRDefault="009C4012">
      <w:pPr>
        <w:pStyle w:val="TOC3"/>
        <w:rPr>
          <w:del w:id="115" w:author="Georg Hampel" w:date="2018-11-28T12:54:00Z"/>
          <w:rFonts w:ascii="Calibri" w:eastAsia="Times New Roman" w:hAnsi="Calibri"/>
          <w:sz w:val="22"/>
          <w:szCs w:val="22"/>
          <w:lang w:val="en-US"/>
        </w:rPr>
      </w:pPr>
      <w:del w:id="116" w:author="Georg Hampel" w:date="2018-11-28T12:54:00Z">
        <w:r w:rsidRPr="001C360C">
          <w:rPr>
            <w:rStyle w:val="Hyperlink"/>
          </w:rPr>
          <w:fldChar w:fldCharType="begin"/>
        </w:r>
        <w:r w:rsidRPr="001C360C">
          <w:rPr>
            <w:rStyle w:val="Hyperlink"/>
          </w:rPr>
          <w:delInstrText xml:space="preserve"> </w:delInstrText>
        </w:r>
        <w:r>
          <w:delInstrText>HYPERLINK \l "_Toc528226209"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8.2.1 </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_Toc528226209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5F030599" w14:textId="77777777" w:rsidR="009C4012" w:rsidRPr="005820C4" w:rsidRDefault="009C4012">
      <w:pPr>
        <w:pStyle w:val="TOC3"/>
        <w:rPr>
          <w:del w:id="117" w:author="Georg Hampel" w:date="2018-11-28T12:54:00Z"/>
          <w:rFonts w:ascii="Calibri" w:eastAsia="Times New Roman" w:hAnsi="Calibri"/>
          <w:sz w:val="22"/>
          <w:szCs w:val="22"/>
          <w:lang w:val="en-US"/>
        </w:rPr>
      </w:pPr>
      <w:del w:id="118" w:author="Georg Hampel" w:date="2018-11-28T12:54:00Z">
        <w:r w:rsidRPr="001C360C">
          <w:rPr>
            <w:rStyle w:val="Hyperlink"/>
          </w:rPr>
          <w:fldChar w:fldCharType="begin"/>
        </w:r>
        <w:r w:rsidRPr="001C360C">
          <w:rPr>
            <w:rStyle w:val="Hyperlink"/>
          </w:rPr>
          <w:delInstrText xml:space="preserve"> </w:delInstrText>
        </w:r>
        <w:r>
          <w:delInstrText>HYPERLINK \l "_Toc528226210"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8.2.2 </w:delText>
        </w:r>
        <w:r w:rsidRPr="005820C4">
          <w:rPr>
            <w:rFonts w:ascii="Calibri" w:eastAsia="Times New Roman" w:hAnsi="Calibri"/>
            <w:sz w:val="22"/>
            <w:szCs w:val="22"/>
            <w:lang w:val="en-US"/>
          </w:rPr>
          <w:tab/>
        </w:r>
        <w:r w:rsidRPr="001C360C">
          <w:rPr>
            <w:rStyle w:val="Hyperlink"/>
          </w:rPr>
          <w:delText>Adaptation Layer</w:delText>
        </w:r>
        <w:r>
          <w:rPr>
            <w:webHidden/>
          </w:rPr>
          <w:tab/>
        </w:r>
        <w:r>
          <w:rPr>
            <w:webHidden/>
          </w:rPr>
          <w:fldChar w:fldCharType="begin"/>
        </w:r>
        <w:r>
          <w:rPr>
            <w:webHidden/>
          </w:rPr>
          <w:delInstrText xml:space="preserve"> PAGEREF _Toc528226210 \h </w:delInstrText>
        </w:r>
        <w:r>
          <w:rPr>
            <w:webHidden/>
          </w:rPr>
        </w:r>
        <w:r>
          <w:rPr>
            <w:webHidden/>
          </w:rPr>
          <w:fldChar w:fldCharType="separate"/>
        </w:r>
        <w:r>
          <w:rPr>
            <w:webHidden/>
          </w:rPr>
          <w:delText>24</w:delText>
        </w:r>
        <w:r>
          <w:rPr>
            <w:webHidden/>
          </w:rPr>
          <w:fldChar w:fldCharType="end"/>
        </w:r>
        <w:r w:rsidRPr="001C360C">
          <w:rPr>
            <w:rStyle w:val="Hyperlink"/>
          </w:rPr>
          <w:fldChar w:fldCharType="end"/>
        </w:r>
      </w:del>
    </w:p>
    <w:p w14:paraId="11FAAF47" w14:textId="77777777" w:rsidR="009C4012" w:rsidRPr="005820C4" w:rsidRDefault="009C4012">
      <w:pPr>
        <w:pStyle w:val="TOC3"/>
        <w:rPr>
          <w:del w:id="119" w:author="Georg Hampel" w:date="2018-11-28T12:54:00Z"/>
          <w:rFonts w:ascii="Calibri" w:eastAsia="Times New Roman" w:hAnsi="Calibri"/>
          <w:sz w:val="22"/>
          <w:szCs w:val="22"/>
          <w:lang w:val="en-US"/>
        </w:rPr>
      </w:pPr>
      <w:del w:id="120" w:author="Georg Hampel" w:date="2018-11-28T12:54:00Z">
        <w:r w:rsidRPr="001C360C">
          <w:rPr>
            <w:rStyle w:val="Hyperlink"/>
          </w:rPr>
          <w:fldChar w:fldCharType="begin"/>
        </w:r>
        <w:r w:rsidRPr="001C360C">
          <w:rPr>
            <w:rStyle w:val="Hyperlink"/>
          </w:rPr>
          <w:delInstrText xml:space="preserve"> </w:delInstrText>
        </w:r>
        <w:r>
          <w:delInstrText>HYPERLINK \l "_Toc528226211"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8.2.3 </w:delText>
        </w:r>
        <w:r w:rsidRPr="005820C4">
          <w:rPr>
            <w:rFonts w:ascii="Calibri" w:eastAsia="Times New Roman" w:hAnsi="Calibri"/>
            <w:sz w:val="22"/>
            <w:szCs w:val="22"/>
            <w:lang w:val="en-US"/>
          </w:rPr>
          <w:tab/>
        </w:r>
        <w:r w:rsidRPr="001C360C">
          <w:rPr>
            <w:rStyle w:val="Hyperlink"/>
          </w:rPr>
          <w:delText>Multi-hop RLC ARQ</w:delText>
        </w:r>
        <w:r>
          <w:rPr>
            <w:webHidden/>
          </w:rPr>
          <w:tab/>
        </w:r>
        <w:r>
          <w:rPr>
            <w:webHidden/>
          </w:rPr>
          <w:fldChar w:fldCharType="begin"/>
        </w:r>
        <w:r>
          <w:rPr>
            <w:webHidden/>
          </w:rPr>
          <w:delInstrText xml:space="preserve"> PAGEREF _Toc528226211 \h </w:delInstrText>
        </w:r>
        <w:r>
          <w:rPr>
            <w:webHidden/>
          </w:rPr>
        </w:r>
        <w:r>
          <w:rPr>
            <w:webHidden/>
          </w:rPr>
          <w:fldChar w:fldCharType="separate"/>
        </w:r>
        <w:r>
          <w:rPr>
            <w:webHidden/>
          </w:rPr>
          <w:delText>26</w:delText>
        </w:r>
        <w:r>
          <w:rPr>
            <w:webHidden/>
          </w:rPr>
          <w:fldChar w:fldCharType="end"/>
        </w:r>
        <w:r w:rsidRPr="001C360C">
          <w:rPr>
            <w:rStyle w:val="Hyperlink"/>
          </w:rPr>
          <w:fldChar w:fldCharType="end"/>
        </w:r>
      </w:del>
    </w:p>
    <w:p w14:paraId="5922F176" w14:textId="77777777" w:rsidR="009C4012" w:rsidRPr="005820C4" w:rsidRDefault="009C4012">
      <w:pPr>
        <w:pStyle w:val="TOC3"/>
        <w:rPr>
          <w:del w:id="121" w:author="Georg Hampel" w:date="2018-11-28T12:54:00Z"/>
          <w:rFonts w:ascii="Calibri" w:eastAsia="Times New Roman" w:hAnsi="Calibri"/>
          <w:sz w:val="22"/>
          <w:szCs w:val="22"/>
          <w:lang w:val="en-US"/>
        </w:rPr>
      </w:pPr>
      <w:del w:id="122" w:author="Georg Hampel" w:date="2018-11-28T12:54:00Z">
        <w:r w:rsidRPr="001C360C">
          <w:rPr>
            <w:rStyle w:val="Hyperlink"/>
          </w:rPr>
          <w:fldChar w:fldCharType="begin"/>
        </w:r>
        <w:r w:rsidRPr="001C360C">
          <w:rPr>
            <w:rStyle w:val="Hyperlink"/>
          </w:rPr>
          <w:delInstrText xml:space="preserve"> </w:delInstrText>
        </w:r>
        <w:r>
          <w:delInstrText>HYPERLINK \l "_Toc528226212"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8.2.4</w:delText>
        </w:r>
        <w:r w:rsidRPr="005820C4">
          <w:rPr>
            <w:rFonts w:ascii="Calibri" w:eastAsia="Times New Roman" w:hAnsi="Calibri"/>
            <w:sz w:val="22"/>
            <w:szCs w:val="22"/>
            <w:lang w:val="en-US"/>
          </w:rPr>
          <w:tab/>
        </w:r>
        <w:r w:rsidRPr="001C360C">
          <w:rPr>
            <w:rStyle w:val="Hyperlink"/>
          </w:rPr>
          <w:delText>Scheduler and QoS impacts</w:delText>
        </w:r>
        <w:r>
          <w:rPr>
            <w:webHidden/>
          </w:rPr>
          <w:tab/>
        </w:r>
        <w:r>
          <w:rPr>
            <w:webHidden/>
          </w:rPr>
          <w:fldChar w:fldCharType="begin"/>
        </w:r>
        <w:r>
          <w:rPr>
            <w:webHidden/>
          </w:rPr>
          <w:delInstrText xml:space="preserve"> PAGEREF _Toc528226212 \h </w:delInstrText>
        </w:r>
        <w:r>
          <w:rPr>
            <w:webHidden/>
          </w:rPr>
        </w:r>
        <w:r>
          <w:rPr>
            <w:webHidden/>
          </w:rPr>
          <w:fldChar w:fldCharType="separate"/>
        </w:r>
        <w:r>
          <w:rPr>
            <w:webHidden/>
          </w:rPr>
          <w:delText>28</w:delText>
        </w:r>
        <w:r>
          <w:rPr>
            <w:webHidden/>
          </w:rPr>
          <w:fldChar w:fldCharType="end"/>
        </w:r>
        <w:r w:rsidRPr="001C360C">
          <w:rPr>
            <w:rStyle w:val="Hyperlink"/>
          </w:rPr>
          <w:fldChar w:fldCharType="end"/>
        </w:r>
      </w:del>
    </w:p>
    <w:p w14:paraId="2C961E53" w14:textId="77777777" w:rsidR="009C4012" w:rsidRPr="005820C4" w:rsidRDefault="009C4012">
      <w:pPr>
        <w:pStyle w:val="TOC3"/>
        <w:rPr>
          <w:del w:id="123" w:author="Georg Hampel" w:date="2018-11-28T12:54:00Z"/>
          <w:rFonts w:ascii="Calibri" w:eastAsia="Times New Roman" w:hAnsi="Calibri"/>
          <w:sz w:val="22"/>
          <w:szCs w:val="22"/>
          <w:lang w:val="en-US"/>
        </w:rPr>
      </w:pPr>
      <w:del w:id="124" w:author="Georg Hampel" w:date="2018-11-28T12:54:00Z">
        <w:r w:rsidRPr="001C360C">
          <w:rPr>
            <w:rStyle w:val="Hyperlink"/>
          </w:rPr>
          <w:fldChar w:fldCharType="begin"/>
        </w:r>
        <w:r w:rsidRPr="001C360C">
          <w:rPr>
            <w:rStyle w:val="Hyperlink"/>
          </w:rPr>
          <w:delInstrText xml:space="preserve"> </w:delInstrText>
        </w:r>
        <w:r>
          <w:delInstrText>HYPERLINK \l "_Toc528226213"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8.2.5 </w:delText>
        </w:r>
        <w:r w:rsidRPr="005820C4">
          <w:rPr>
            <w:rFonts w:ascii="Calibri" w:eastAsia="Times New Roman" w:hAnsi="Calibri"/>
            <w:sz w:val="22"/>
            <w:szCs w:val="22"/>
            <w:lang w:val="en-US"/>
          </w:rPr>
          <w:tab/>
        </w:r>
        <w:r w:rsidRPr="001C360C">
          <w:rPr>
            <w:rStyle w:val="Hyperlink"/>
          </w:rPr>
          <w:delText>L2 structure</w:delText>
        </w:r>
        <w:r>
          <w:rPr>
            <w:webHidden/>
          </w:rPr>
          <w:tab/>
        </w:r>
        <w:r>
          <w:rPr>
            <w:webHidden/>
          </w:rPr>
          <w:fldChar w:fldCharType="begin"/>
        </w:r>
        <w:r>
          <w:rPr>
            <w:webHidden/>
          </w:rPr>
          <w:delInstrText xml:space="preserve"> PAGEREF _Toc528226213 \h </w:delInstrText>
        </w:r>
        <w:r>
          <w:rPr>
            <w:webHidden/>
          </w:rPr>
        </w:r>
        <w:r>
          <w:rPr>
            <w:webHidden/>
          </w:rPr>
          <w:fldChar w:fldCharType="separate"/>
        </w:r>
        <w:r>
          <w:rPr>
            <w:webHidden/>
          </w:rPr>
          <w:delText>32</w:delText>
        </w:r>
        <w:r>
          <w:rPr>
            <w:webHidden/>
          </w:rPr>
          <w:fldChar w:fldCharType="end"/>
        </w:r>
        <w:r w:rsidRPr="001C360C">
          <w:rPr>
            <w:rStyle w:val="Hyperlink"/>
          </w:rPr>
          <w:fldChar w:fldCharType="end"/>
        </w:r>
      </w:del>
    </w:p>
    <w:p w14:paraId="1616238E" w14:textId="77777777" w:rsidR="009C4012" w:rsidRPr="005820C4" w:rsidRDefault="009C4012">
      <w:pPr>
        <w:pStyle w:val="TOC3"/>
        <w:rPr>
          <w:del w:id="125" w:author="Georg Hampel" w:date="2018-11-28T12:54:00Z"/>
          <w:rFonts w:ascii="Calibri" w:eastAsia="Times New Roman" w:hAnsi="Calibri"/>
          <w:sz w:val="22"/>
          <w:szCs w:val="22"/>
          <w:lang w:val="en-US"/>
        </w:rPr>
      </w:pPr>
      <w:del w:id="126" w:author="Georg Hampel" w:date="2018-11-28T12:54:00Z">
        <w:r w:rsidRPr="001C360C">
          <w:rPr>
            <w:rStyle w:val="Hyperlink"/>
          </w:rPr>
          <w:fldChar w:fldCharType="begin"/>
        </w:r>
        <w:r w:rsidRPr="001C360C">
          <w:rPr>
            <w:rStyle w:val="Hyperlink"/>
          </w:rPr>
          <w:delInstrText xml:space="preserve"> </w:delInstrText>
        </w:r>
        <w:r>
          <w:delInstrText>HYPERLINK \l "_Toc528226214"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8.2.6</w:delText>
        </w:r>
        <w:r w:rsidRPr="005820C4">
          <w:rPr>
            <w:rFonts w:ascii="Calibri" w:eastAsia="Times New Roman" w:hAnsi="Calibri"/>
            <w:sz w:val="22"/>
            <w:szCs w:val="22"/>
            <w:lang w:val="en-US"/>
          </w:rPr>
          <w:tab/>
        </w:r>
        <w:r w:rsidRPr="001C360C">
          <w:rPr>
            <w:rStyle w:val="Hyperlink"/>
          </w:rPr>
          <w:delText>Flow control and congestion handling</w:delText>
        </w:r>
        <w:r>
          <w:rPr>
            <w:webHidden/>
          </w:rPr>
          <w:tab/>
        </w:r>
        <w:r>
          <w:rPr>
            <w:webHidden/>
          </w:rPr>
          <w:fldChar w:fldCharType="begin"/>
        </w:r>
        <w:r>
          <w:rPr>
            <w:webHidden/>
          </w:rPr>
          <w:delInstrText xml:space="preserve"> PAGEREF _Toc528226214 \h </w:delInstrText>
        </w:r>
        <w:r>
          <w:rPr>
            <w:webHidden/>
          </w:rPr>
        </w:r>
        <w:r>
          <w:rPr>
            <w:webHidden/>
          </w:rPr>
          <w:fldChar w:fldCharType="separate"/>
        </w:r>
        <w:r>
          <w:rPr>
            <w:webHidden/>
          </w:rPr>
          <w:delText>35</w:delText>
        </w:r>
        <w:r>
          <w:rPr>
            <w:webHidden/>
          </w:rPr>
          <w:fldChar w:fldCharType="end"/>
        </w:r>
        <w:r w:rsidRPr="001C360C">
          <w:rPr>
            <w:rStyle w:val="Hyperlink"/>
          </w:rPr>
          <w:fldChar w:fldCharType="end"/>
        </w:r>
      </w:del>
    </w:p>
    <w:p w14:paraId="6A5ECA69" w14:textId="77777777" w:rsidR="009C4012" w:rsidRPr="005820C4" w:rsidRDefault="009C4012">
      <w:pPr>
        <w:pStyle w:val="TOC3"/>
        <w:rPr>
          <w:del w:id="127" w:author="Georg Hampel" w:date="2018-11-28T12:54:00Z"/>
          <w:rFonts w:ascii="Calibri" w:eastAsia="Times New Roman" w:hAnsi="Calibri"/>
          <w:sz w:val="22"/>
          <w:szCs w:val="22"/>
          <w:lang w:val="en-US"/>
        </w:rPr>
      </w:pPr>
      <w:del w:id="128" w:author="Georg Hampel" w:date="2018-11-28T12:54:00Z">
        <w:r w:rsidRPr="001C360C">
          <w:rPr>
            <w:rStyle w:val="Hyperlink"/>
          </w:rPr>
          <w:fldChar w:fldCharType="begin"/>
        </w:r>
        <w:r w:rsidRPr="001C360C">
          <w:rPr>
            <w:rStyle w:val="Hyperlink"/>
          </w:rPr>
          <w:delInstrText xml:space="preserve"> </w:delInstrText>
        </w:r>
        <w:r>
          <w:delInstrText>HYPERLINK \l "_Toc528226215"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8.2.7</w:delText>
        </w:r>
        <w:r w:rsidRPr="005820C4">
          <w:rPr>
            <w:rFonts w:ascii="Calibri" w:eastAsia="Times New Roman" w:hAnsi="Calibri"/>
            <w:sz w:val="22"/>
            <w:szCs w:val="22"/>
            <w:lang w:val="en-US"/>
          </w:rPr>
          <w:tab/>
        </w:r>
        <w:r w:rsidRPr="001C360C">
          <w:rPr>
            <w:rStyle w:val="Hyperlink"/>
          </w:rPr>
          <w:delText>Specification Impact</w:delText>
        </w:r>
        <w:r>
          <w:rPr>
            <w:webHidden/>
          </w:rPr>
          <w:tab/>
        </w:r>
        <w:r>
          <w:rPr>
            <w:webHidden/>
          </w:rPr>
          <w:fldChar w:fldCharType="begin"/>
        </w:r>
        <w:r>
          <w:rPr>
            <w:webHidden/>
          </w:rPr>
          <w:delInstrText xml:space="preserve"> PAGEREF _Toc528226215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51881774" w14:textId="77777777" w:rsidR="009C4012" w:rsidRPr="005820C4" w:rsidRDefault="009C4012">
      <w:pPr>
        <w:pStyle w:val="TOC3"/>
        <w:rPr>
          <w:del w:id="129" w:author="Georg Hampel" w:date="2018-11-28T12:54:00Z"/>
          <w:rFonts w:ascii="Calibri" w:eastAsia="Times New Roman" w:hAnsi="Calibri"/>
          <w:sz w:val="22"/>
          <w:szCs w:val="22"/>
          <w:lang w:val="en-US"/>
        </w:rPr>
      </w:pPr>
      <w:del w:id="130" w:author="Georg Hampel" w:date="2018-11-28T12:54:00Z">
        <w:r w:rsidRPr="001C360C">
          <w:rPr>
            <w:rStyle w:val="Hyperlink"/>
          </w:rPr>
          <w:fldChar w:fldCharType="begin"/>
        </w:r>
        <w:r w:rsidRPr="001C360C">
          <w:rPr>
            <w:rStyle w:val="Hyperlink"/>
          </w:rPr>
          <w:delInstrText xml:space="preserve"> </w:delInstrText>
        </w:r>
        <w:r>
          <w:delInstrText>HYPERLINK \l "_Toc528226216"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8.2.8</w:delText>
        </w:r>
        <w:r w:rsidRPr="005820C4">
          <w:rPr>
            <w:rFonts w:ascii="Calibri" w:eastAsia="Times New Roman" w:hAnsi="Calibri"/>
            <w:sz w:val="22"/>
            <w:szCs w:val="22"/>
            <w:lang w:val="en-US"/>
          </w:rPr>
          <w:tab/>
        </w:r>
        <w:r w:rsidRPr="001C360C">
          <w:rPr>
            <w:rStyle w:val="Hyperlink"/>
          </w:rPr>
          <w:delText>Unified design for architecture group 1</w:delText>
        </w:r>
        <w:r>
          <w:rPr>
            <w:webHidden/>
          </w:rPr>
          <w:tab/>
        </w:r>
        <w:r>
          <w:rPr>
            <w:webHidden/>
          </w:rPr>
          <w:fldChar w:fldCharType="begin"/>
        </w:r>
        <w:r>
          <w:rPr>
            <w:webHidden/>
          </w:rPr>
          <w:delInstrText xml:space="preserve"> PAGEREF _Toc528226216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6CF899E6" w14:textId="77777777" w:rsidR="009C4012" w:rsidRPr="005820C4" w:rsidRDefault="009C4012">
      <w:pPr>
        <w:pStyle w:val="TOC2"/>
        <w:rPr>
          <w:del w:id="131" w:author="Georg Hampel" w:date="2018-11-28T12:54:00Z"/>
          <w:rFonts w:ascii="Calibri" w:eastAsia="Times New Roman" w:hAnsi="Calibri"/>
          <w:sz w:val="22"/>
          <w:szCs w:val="22"/>
          <w:lang w:val="en-US"/>
        </w:rPr>
      </w:pPr>
      <w:del w:id="132" w:author="Georg Hampel" w:date="2018-11-28T12:54:00Z">
        <w:r w:rsidRPr="001C360C">
          <w:rPr>
            <w:rStyle w:val="Hyperlink"/>
          </w:rPr>
          <w:fldChar w:fldCharType="begin"/>
        </w:r>
        <w:r w:rsidRPr="001C360C">
          <w:rPr>
            <w:rStyle w:val="Hyperlink"/>
          </w:rPr>
          <w:delInstrText xml:space="preserve"> </w:delInstrText>
        </w:r>
        <w:r>
          <w:delInstrText>HYPERLINK \l "_Toc528226217"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8.3 </w:delText>
        </w:r>
        <w:r w:rsidRPr="005820C4">
          <w:rPr>
            <w:rFonts w:ascii="Calibri" w:eastAsia="Times New Roman" w:hAnsi="Calibri"/>
            <w:sz w:val="22"/>
            <w:szCs w:val="22"/>
            <w:lang w:val="en-US"/>
          </w:rPr>
          <w:tab/>
        </w:r>
        <w:r w:rsidRPr="001C360C">
          <w:rPr>
            <w:rStyle w:val="Hyperlink"/>
          </w:rPr>
          <w:delText>Control-plane considerations for architecture group 1</w:delText>
        </w:r>
        <w:r>
          <w:rPr>
            <w:webHidden/>
          </w:rPr>
          <w:tab/>
        </w:r>
        <w:r>
          <w:rPr>
            <w:webHidden/>
          </w:rPr>
          <w:fldChar w:fldCharType="begin"/>
        </w:r>
        <w:r>
          <w:rPr>
            <w:webHidden/>
          </w:rPr>
          <w:delInstrText xml:space="preserve"> PAGEREF _Toc528226217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183507D1" w14:textId="77777777" w:rsidR="009C4012" w:rsidRPr="005820C4" w:rsidRDefault="009C4012">
      <w:pPr>
        <w:pStyle w:val="TOC3"/>
        <w:rPr>
          <w:del w:id="133" w:author="Georg Hampel" w:date="2018-11-28T12:54:00Z"/>
          <w:rFonts w:ascii="Calibri" w:eastAsia="Times New Roman" w:hAnsi="Calibri"/>
          <w:sz w:val="22"/>
          <w:szCs w:val="22"/>
          <w:lang w:val="en-US"/>
        </w:rPr>
      </w:pPr>
      <w:del w:id="134" w:author="Georg Hampel" w:date="2018-11-28T12:54:00Z">
        <w:r w:rsidRPr="001C360C">
          <w:rPr>
            <w:rStyle w:val="Hyperlink"/>
          </w:rPr>
          <w:fldChar w:fldCharType="begin"/>
        </w:r>
        <w:r w:rsidRPr="001C360C">
          <w:rPr>
            <w:rStyle w:val="Hyperlink"/>
          </w:rPr>
          <w:delInstrText xml:space="preserve"> </w:delInstrText>
        </w:r>
        <w:r>
          <w:delInstrText>HYPERLINK \l "_Toc528226218"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8.3.1</w:delText>
        </w:r>
        <w:r w:rsidRPr="005820C4">
          <w:rPr>
            <w:rFonts w:ascii="Calibri" w:eastAsia="Times New Roman" w:hAnsi="Calibri"/>
            <w:sz w:val="22"/>
            <w:szCs w:val="22"/>
            <w:lang w:val="en-US"/>
          </w:rPr>
          <w:tab/>
        </w:r>
        <w:r w:rsidRPr="001C360C">
          <w:rPr>
            <w:rStyle w:val="Hyperlink"/>
          </w:rPr>
          <w:delText>Routing and QoS enforcement for CP signaling</w:delText>
        </w:r>
        <w:r>
          <w:rPr>
            <w:webHidden/>
          </w:rPr>
          <w:tab/>
        </w:r>
        <w:r>
          <w:rPr>
            <w:webHidden/>
          </w:rPr>
          <w:fldChar w:fldCharType="begin"/>
        </w:r>
        <w:r>
          <w:rPr>
            <w:webHidden/>
          </w:rPr>
          <w:delInstrText xml:space="preserve"> PAGEREF _Toc528226218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457988C2" w14:textId="77777777" w:rsidR="009C4012" w:rsidRPr="005820C4" w:rsidRDefault="009C4012">
      <w:pPr>
        <w:pStyle w:val="TOC3"/>
        <w:rPr>
          <w:del w:id="135" w:author="Georg Hampel" w:date="2018-11-28T12:54:00Z"/>
          <w:rFonts w:ascii="Calibri" w:eastAsia="Times New Roman" w:hAnsi="Calibri"/>
          <w:sz w:val="22"/>
          <w:szCs w:val="22"/>
          <w:lang w:val="en-US"/>
        </w:rPr>
      </w:pPr>
      <w:del w:id="136" w:author="Georg Hampel" w:date="2018-11-28T12:54:00Z">
        <w:r w:rsidRPr="001C360C">
          <w:rPr>
            <w:rStyle w:val="Hyperlink"/>
          </w:rPr>
          <w:fldChar w:fldCharType="begin"/>
        </w:r>
        <w:r w:rsidRPr="001C360C">
          <w:rPr>
            <w:rStyle w:val="Hyperlink"/>
          </w:rPr>
          <w:delInstrText xml:space="preserve"> </w:delInstrText>
        </w:r>
        <w:r>
          <w:delInstrText>HYPERLINK \l "_Toc528226219"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8.3.2</w:delText>
        </w:r>
        <w:r w:rsidRPr="005820C4">
          <w:rPr>
            <w:rFonts w:ascii="Calibri" w:eastAsia="Times New Roman" w:hAnsi="Calibri"/>
            <w:sz w:val="22"/>
            <w:szCs w:val="22"/>
            <w:lang w:val="en-US"/>
          </w:rPr>
          <w:tab/>
        </w:r>
        <w:r w:rsidRPr="001C360C">
          <w:rPr>
            <w:rStyle w:val="Hyperlink"/>
          </w:rPr>
          <w:delText>CP signaling protocols</w:delText>
        </w:r>
        <w:r>
          <w:rPr>
            <w:webHidden/>
          </w:rPr>
          <w:tab/>
        </w:r>
        <w:r>
          <w:rPr>
            <w:webHidden/>
          </w:rPr>
          <w:fldChar w:fldCharType="begin"/>
        </w:r>
        <w:r>
          <w:rPr>
            <w:webHidden/>
          </w:rPr>
          <w:delInstrText xml:space="preserve"> PAGEREF _Toc528226219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62805E47" w14:textId="77777777" w:rsidR="009C4012" w:rsidRPr="005820C4" w:rsidRDefault="009C4012">
      <w:pPr>
        <w:pStyle w:val="TOC3"/>
        <w:rPr>
          <w:del w:id="137" w:author="Georg Hampel" w:date="2018-11-28T12:54:00Z"/>
          <w:rFonts w:ascii="Calibri" w:eastAsia="Times New Roman" w:hAnsi="Calibri"/>
          <w:sz w:val="22"/>
          <w:szCs w:val="22"/>
          <w:lang w:val="en-US"/>
        </w:rPr>
      </w:pPr>
      <w:del w:id="138" w:author="Georg Hampel" w:date="2018-11-28T12:54:00Z">
        <w:r w:rsidRPr="001C360C">
          <w:rPr>
            <w:rStyle w:val="Hyperlink"/>
          </w:rPr>
          <w:fldChar w:fldCharType="begin"/>
        </w:r>
        <w:r w:rsidRPr="001C360C">
          <w:rPr>
            <w:rStyle w:val="Hyperlink"/>
          </w:rPr>
          <w:delInstrText xml:space="preserve"> </w:delInstrText>
        </w:r>
        <w:r>
          <w:delInstrText>HYPERLINK \l "_Toc528226220"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8.3.3</w:delText>
        </w:r>
        <w:r w:rsidRPr="005820C4">
          <w:rPr>
            <w:rFonts w:ascii="Calibri" w:eastAsia="Times New Roman" w:hAnsi="Calibri"/>
            <w:sz w:val="22"/>
            <w:szCs w:val="22"/>
            <w:lang w:val="en-US"/>
          </w:rPr>
          <w:tab/>
        </w:r>
        <w:r w:rsidRPr="001C360C">
          <w:rPr>
            <w:rStyle w:val="Hyperlink"/>
            <w:lang w:val="en-US"/>
          </w:rPr>
          <w:delText>Control plane transport requirements</w:delText>
        </w:r>
        <w:r>
          <w:rPr>
            <w:webHidden/>
          </w:rPr>
          <w:tab/>
        </w:r>
        <w:r>
          <w:rPr>
            <w:webHidden/>
          </w:rPr>
          <w:fldChar w:fldCharType="begin"/>
        </w:r>
        <w:r>
          <w:rPr>
            <w:webHidden/>
          </w:rPr>
          <w:delInstrText xml:space="preserve"> PAGEREF _Toc528226220 \h </w:delInstrText>
        </w:r>
        <w:r>
          <w:rPr>
            <w:webHidden/>
          </w:rPr>
        </w:r>
        <w:r>
          <w:rPr>
            <w:webHidden/>
          </w:rPr>
          <w:fldChar w:fldCharType="separate"/>
        </w:r>
        <w:r>
          <w:rPr>
            <w:webHidden/>
          </w:rPr>
          <w:delText>37</w:delText>
        </w:r>
        <w:r>
          <w:rPr>
            <w:webHidden/>
          </w:rPr>
          <w:fldChar w:fldCharType="end"/>
        </w:r>
        <w:r w:rsidRPr="001C360C">
          <w:rPr>
            <w:rStyle w:val="Hyperlink"/>
          </w:rPr>
          <w:fldChar w:fldCharType="end"/>
        </w:r>
      </w:del>
    </w:p>
    <w:p w14:paraId="71ADC7E5" w14:textId="77777777" w:rsidR="009C4012" w:rsidRPr="005820C4" w:rsidRDefault="009C4012">
      <w:pPr>
        <w:pStyle w:val="TOC3"/>
        <w:rPr>
          <w:del w:id="139" w:author="Georg Hampel" w:date="2018-11-28T12:54:00Z"/>
          <w:rFonts w:ascii="Calibri" w:eastAsia="Times New Roman" w:hAnsi="Calibri"/>
          <w:sz w:val="22"/>
          <w:szCs w:val="22"/>
          <w:lang w:val="en-US"/>
        </w:rPr>
      </w:pPr>
      <w:del w:id="140" w:author="Georg Hampel" w:date="2018-11-28T12:54:00Z">
        <w:r w:rsidRPr="001C360C">
          <w:rPr>
            <w:rStyle w:val="Hyperlink"/>
          </w:rPr>
          <w:fldChar w:fldCharType="begin"/>
        </w:r>
        <w:r w:rsidRPr="001C360C">
          <w:rPr>
            <w:rStyle w:val="Hyperlink"/>
          </w:rPr>
          <w:delInstrText xml:space="preserve"> </w:delInstrText>
        </w:r>
        <w:r>
          <w:delInstrText>HYPERLINK \l "_Toc528226221"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8.3.4</w:delText>
        </w:r>
        <w:r w:rsidRPr="005820C4">
          <w:rPr>
            <w:rFonts w:ascii="Calibri" w:eastAsia="Times New Roman" w:hAnsi="Calibri"/>
            <w:sz w:val="22"/>
            <w:szCs w:val="22"/>
            <w:lang w:val="en-US"/>
          </w:rPr>
          <w:tab/>
        </w:r>
        <w:r w:rsidRPr="001C360C">
          <w:rPr>
            <w:rStyle w:val="Hyperlink"/>
          </w:rPr>
          <w:delText>CP signaling security protection</w:delText>
        </w:r>
        <w:r>
          <w:rPr>
            <w:webHidden/>
          </w:rPr>
          <w:tab/>
        </w:r>
        <w:r>
          <w:rPr>
            <w:webHidden/>
          </w:rPr>
          <w:fldChar w:fldCharType="begin"/>
        </w:r>
        <w:r>
          <w:rPr>
            <w:webHidden/>
          </w:rPr>
          <w:delInstrText xml:space="preserve"> PAGEREF _Toc528226221 \h </w:delInstrText>
        </w:r>
        <w:r>
          <w:rPr>
            <w:webHidden/>
          </w:rPr>
        </w:r>
        <w:r>
          <w:rPr>
            <w:webHidden/>
          </w:rPr>
          <w:fldChar w:fldCharType="separate"/>
        </w:r>
        <w:r>
          <w:rPr>
            <w:webHidden/>
          </w:rPr>
          <w:delText>37</w:delText>
        </w:r>
        <w:r>
          <w:rPr>
            <w:webHidden/>
          </w:rPr>
          <w:fldChar w:fldCharType="end"/>
        </w:r>
        <w:r w:rsidRPr="001C360C">
          <w:rPr>
            <w:rStyle w:val="Hyperlink"/>
          </w:rPr>
          <w:fldChar w:fldCharType="end"/>
        </w:r>
      </w:del>
    </w:p>
    <w:p w14:paraId="32DA90EE" w14:textId="77777777" w:rsidR="009C4012" w:rsidRPr="005820C4" w:rsidRDefault="009C4012">
      <w:pPr>
        <w:pStyle w:val="TOC3"/>
        <w:rPr>
          <w:del w:id="141" w:author="Georg Hampel" w:date="2018-11-28T12:54:00Z"/>
          <w:rFonts w:ascii="Calibri" w:eastAsia="Times New Roman" w:hAnsi="Calibri"/>
          <w:sz w:val="22"/>
          <w:szCs w:val="22"/>
          <w:lang w:val="en-US"/>
        </w:rPr>
      </w:pPr>
      <w:del w:id="142" w:author="Georg Hampel" w:date="2018-11-28T12:54:00Z">
        <w:r w:rsidRPr="001C360C">
          <w:rPr>
            <w:rStyle w:val="Hyperlink"/>
          </w:rPr>
          <w:fldChar w:fldCharType="begin"/>
        </w:r>
        <w:r w:rsidRPr="001C360C">
          <w:rPr>
            <w:rStyle w:val="Hyperlink"/>
          </w:rPr>
          <w:delInstrText xml:space="preserve"> </w:delInstrText>
        </w:r>
        <w:r>
          <w:delInstrText>HYPERLINK \l "_Toc528226222"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8.3.5</w:delText>
        </w:r>
        <w:r w:rsidRPr="005820C4">
          <w:rPr>
            <w:rFonts w:ascii="Calibri" w:eastAsia="Times New Roman" w:hAnsi="Calibri"/>
            <w:sz w:val="22"/>
            <w:szCs w:val="22"/>
            <w:lang w:val="en-US"/>
          </w:rPr>
          <w:tab/>
        </w:r>
        <w:r w:rsidRPr="001C360C">
          <w:rPr>
            <w:rStyle w:val="Hyperlink"/>
          </w:rPr>
          <w:delText>CP alternatives for architecture 1a</w:delText>
        </w:r>
        <w:r>
          <w:rPr>
            <w:webHidden/>
          </w:rPr>
          <w:tab/>
        </w:r>
        <w:r>
          <w:rPr>
            <w:webHidden/>
          </w:rPr>
          <w:fldChar w:fldCharType="begin"/>
        </w:r>
        <w:r>
          <w:rPr>
            <w:webHidden/>
          </w:rPr>
          <w:delInstrText xml:space="preserve"> PAGEREF _Toc528226222 \h </w:delInstrText>
        </w:r>
        <w:r>
          <w:rPr>
            <w:webHidden/>
          </w:rPr>
        </w:r>
        <w:r>
          <w:rPr>
            <w:webHidden/>
          </w:rPr>
          <w:fldChar w:fldCharType="separate"/>
        </w:r>
        <w:r>
          <w:rPr>
            <w:webHidden/>
          </w:rPr>
          <w:delText>37</w:delText>
        </w:r>
        <w:r>
          <w:rPr>
            <w:webHidden/>
          </w:rPr>
          <w:fldChar w:fldCharType="end"/>
        </w:r>
        <w:r w:rsidRPr="001C360C">
          <w:rPr>
            <w:rStyle w:val="Hyperlink"/>
          </w:rPr>
          <w:fldChar w:fldCharType="end"/>
        </w:r>
      </w:del>
    </w:p>
    <w:p w14:paraId="05F6D44E" w14:textId="77777777" w:rsidR="009C4012" w:rsidRPr="005820C4" w:rsidRDefault="009C4012">
      <w:pPr>
        <w:pStyle w:val="TOC3"/>
        <w:rPr>
          <w:del w:id="143" w:author="Georg Hampel" w:date="2018-11-28T12:54:00Z"/>
          <w:rFonts w:ascii="Calibri" w:eastAsia="Times New Roman" w:hAnsi="Calibri"/>
          <w:sz w:val="22"/>
          <w:szCs w:val="22"/>
          <w:lang w:val="en-US"/>
        </w:rPr>
      </w:pPr>
      <w:del w:id="144" w:author="Georg Hampel" w:date="2018-11-28T12:54:00Z">
        <w:r w:rsidRPr="001C360C">
          <w:rPr>
            <w:rStyle w:val="Hyperlink"/>
          </w:rPr>
          <w:fldChar w:fldCharType="begin"/>
        </w:r>
        <w:r w:rsidRPr="001C360C">
          <w:rPr>
            <w:rStyle w:val="Hyperlink"/>
          </w:rPr>
          <w:delInstrText xml:space="preserve"> </w:delInstrText>
        </w:r>
        <w:r>
          <w:delInstrText>HYPERLINK \l "_Toc528226223"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Fonts w:eastAsia="SimSun"/>
            <w:lang w:eastAsia="zh-CN"/>
          </w:rPr>
          <w:delText>8.3.6</w:delText>
        </w:r>
        <w:r w:rsidRPr="005820C4">
          <w:rPr>
            <w:rFonts w:ascii="Calibri" w:eastAsia="Times New Roman" w:hAnsi="Calibri"/>
            <w:sz w:val="22"/>
            <w:szCs w:val="22"/>
            <w:lang w:val="en-US"/>
          </w:rPr>
          <w:tab/>
        </w:r>
        <w:r w:rsidRPr="001C360C">
          <w:rPr>
            <w:rStyle w:val="Hyperlink"/>
            <w:rFonts w:eastAsia="SimSun"/>
            <w:lang w:eastAsia="zh-CN"/>
          </w:rPr>
          <w:delText>Control Signalling to BH-RLC-Channel mapping for architecture 1a</w:delText>
        </w:r>
        <w:r>
          <w:rPr>
            <w:webHidden/>
          </w:rPr>
          <w:tab/>
        </w:r>
        <w:r>
          <w:rPr>
            <w:webHidden/>
          </w:rPr>
          <w:fldChar w:fldCharType="begin"/>
        </w:r>
        <w:r>
          <w:rPr>
            <w:webHidden/>
          </w:rPr>
          <w:delInstrText xml:space="preserve"> PAGEREF _Toc528226223 \h </w:delInstrText>
        </w:r>
        <w:r>
          <w:rPr>
            <w:webHidden/>
          </w:rPr>
        </w:r>
        <w:r>
          <w:rPr>
            <w:webHidden/>
          </w:rPr>
          <w:fldChar w:fldCharType="separate"/>
        </w:r>
        <w:r>
          <w:rPr>
            <w:webHidden/>
          </w:rPr>
          <w:delText>45</w:delText>
        </w:r>
        <w:r>
          <w:rPr>
            <w:webHidden/>
          </w:rPr>
          <w:fldChar w:fldCharType="end"/>
        </w:r>
        <w:r w:rsidRPr="001C360C">
          <w:rPr>
            <w:rStyle w:val="Hyperlink"/>
          </w:rPr>
          <w:fldChar w:fldCharType="end"/>
        </w:r>
      </w:del>
    </w:p>
    <w:p w14:paraId="693B5FA4" w14:textId="77777777" w:rsidR="009C4012" w:rsidRPr="005820C4" w:rsidRDefault="009C4012">
      <w:pPr>
        <w:pStyle w:val="TOC3"/>
        <w:rPr>
          <w:del w:id="145" w:author="Georg Hampel" w:date="2018-11-28T12:54:00Z"/>
          <w:rFonts w:ascii="Calibri" w:eastAsia="Times New Roman" w:hAnsi="Calibri"/>
          <w:sz w:val="22"/>
          <w:szCs w:val="22"/>
          <w:lang w:val="en-US"/>
        </w:rPr>
      </w:pPr>
      <w:del w:id="146" w:author="Georg Hampel" w:date="2018-11-28T12:54:00Z">
        <w:r w:rsidRPr="001C360C">
          <w:rPr>
            <w:rStyle w:val="Hyperlink"/>
          </w:rPr>
          <w:fldChar w:fldCharType="begin"/>
        </w:r>
        <w:r w:rsidRPr="001C360C">
          <w:rPr>
            <w:rStyle w:val="Hyperlink"/>
          </w:rPr>
          <w:delInstrText xml:space="preserve"> </w:delInstrText>
        </w:r>
        <w:r>
          <w:delInstrText>HYPERLINK \l "_Toc528226224"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8.3.7</w:delText>
        </w:r>
        <w:r w:rsidRPr="005820C4">
          <w:rPr>
            <w:rFonts w:ascii="Calibri" w:eastAsia="Times New Roman" w:hAnsi="Calibri"/>
            <w:sz w:val="22"/>
            <w:szCs w:val="22"/>
            <w:lang w:val="en-US"/>
          </w:rPr>
          <w:tab/>
        </w:r>
        <w:r w:rsidRPr="001C360C">
          <w:rPr>
            <w:rStyle w:val="Hyperlink"/>
          </w:rPr>
          <w:delText>CP alternatives for architecture 1b</w:delText>
        </w:r>
        <w:r>
          <w:rPr>
            <w:webHidden/>
          </w:rPr>
          <w:tab/>
        </w:r>
        <w:r>
          <w:rPr>
            <w:webHidden/>
          </w:rPr>
          <w:fldChar w:fldCharType="begin"/>
        </w:r>
        <w:r>
          <w:rPr>
            <w:webHidden/>
          </w:rPr>
          <w:delInstrText xml:space="preserve"> PAGEREF _Toc528226224 \h </w:delInstrText>
        </w:r>
        <w:r>
          <w:rPr>
            <w:webHidden/>
          </w:rPr>
        </w:r>
        <w:r>
          <w:rPr>
            <w:webHidden/>
          </w:rPr>
          <w:fldChar w:fldCharType="separate"/>
        </w:r>
        <w:r>
          <w:rPr>
            <w:webHidden/>
          </w:rPr>
          <w:delText>47</w:delText>
        </w:r>
        <w:r>
          <w:rPr>
            <w:webHidden/>
          </w:rPr>
          <w:fldChar w:fldCharType="end"/>
        </w:r>
        <w:r w:rsidRPr="001C360C">
          <w:rPr>
            <w:rStyle w:val="Hyperlink"/>
          </w:rPr>
          <w:fldChar w:fldCharType="end"/>
        </w:r>
      </w:del>
    </w:p>
    <w:p w14:paraId="25D11655" w14:textId="77777777" w:rsidR="009C4012" w:rsidRPr="005820C4" w:rsidRDefault="009C4012">
      <w:pPr>
        <w:pStyle w:val="TOC2"/>
        <w:rPr>
          <w:del w:id="147" w:author="Georg Hampel" w:date="2018-11-28T12:54:00Z"/>
          <w:rFonts w:ascii="Calibri" w:eastAsia="Times New Roman" w:hAnsi="Calibri"/>
          <w:sz w:val="22"/>
          <w:szCs w:val="22"/>
          <w:lang w:val="en-US"/>
        </w:rPr>
      </w:pPr>
      <w:del w:id="148" w:author="Georg Hampel" w:date="2018-11-28T12:54:00Z">
        <w:r w:rsidRPr="001C360C">
          <w:rPr>
            <w:rStyle w:val="Hyperlink"/>
          </w:rPr>
          <w:fldChar w:fldCharType="begin"/>
        </w:r>
        <w:r w:rsidRPr="001C360C">
          <w:rPr>
            <w:rStyle w:val="Hyperlink"/>
          </w:rPr>
          <w:delInstrText xml:space="preserve"> </w:delInstrText>
        </w:r>
        <w:r>
          <w:delInstrText>HYPERLINK \l "_Toc528226225"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8.4 </w:delText>
        </w:r>
        <w:r w:rsidRPr="005820C4">
          <w:rPr>
            <w:rFonts w:ascii="Calibri" w:eastAsia="Times New Roman" w:hAnsi="Calibri"/>
            <w:sz w:val="22"/>
            <w:szCs w:val="22"/>
            <w:lang w:val="en-US"/>
          </w:rPr>
          <w:tab/>
        </w:r>
        <w:r w:rsidRPr="001C360C">
          <w:rPr>
            <w:rStyle w:val="Hyperlink"/>
          </w:rPr>
          <w:delText>User-plane considerations for architecture group 2</w:delText>
        </w:r>
        <w:r>
          <w:rPr>
            <w:webHidden/>
          </w:rPr>
          <w:tab/>
        </w:r>
        <w:r>
          <w:rPr>
            <w:webHidden/>
          </w:rPr>
          <w:fldChar w:fldCharType="begin"/>
        </w:r>
        <w:r>
          <w:rPr>
            <w:webHidden/>
          </w:rPr>
          <w:delInstrText xml:space="preserve"> PAGEREF _Toc528226225 \h </w:delInstrText>
        </w:r>
        <w:r>
          <w:rPr>
            <w:webHidden/>
          </w:rPr>
        </w:r>
        <w:r>
          <w:rPr>
            <w:webHidden/>
          </w:rPr>
          <w:fldChar w:fldCharType="separate"/>
        </w:r>
        <w:r>
          <w:rPr>
            <w:webHidden/>
          </w:rPr>
          <w:delText>48</w:delText>
        </w:r>
        <w:r>
          <w:rPr>
            <w:webHidden/>
          </w:rPr>
          <w:fldChar w:fldCharType="end"/>
        </w:r>
        <w:r w:rsidRPr="001C360C">
          <w:rPr>
            <w:rStyle w:val="Hyperlink"/>
          </w:rPr>
          <w:fldChar w:fldCharType="end"/>
        </w:r>
      </w:del>
    </w:p>
    <w:p w14:paraId="6152891A" w14:textId="77777777" w:rsidR="009C4012" w:rsidRPr="005820C4" w:rsidRDefault="009C4012">
      <w:pPr>
        <w:pStyle w:val="TOC3"/>
        <w:rPr>
          <w:del w:id="149" w:author="Georg Hampel" w:date="2018-11-28T12:54:00Z"/>
          <w:rFonts w:ascii="Calibri" w:eastAsia="Times New Roman" w:hAnsi="Calibri"/>
          <w:sz w:val="22"/>
          <w:szCs w:val="22"/>
          <w:lang w:val="en-US"/>
        </w:rPr>
      </w:pPr>
      <w:del w:id="150" w:author="Georg Hampel" w:date="2018-11-28T12:54:00Z">
        <w:r w:rsidRPr="001C360C">
          <w:rPr>
            <w:rStyle w:val="Hyperlink"/>
          </w:rPr>
          <w:fldChar w:fldCharType="begin"/>
        </w:r>
        <w:r w:rsidRPr="001C360C">
          <w:rPr>
            <w:rStyle w:val="Hyperlink"/>
          </w:rPr>
          <w:delInstrText xml:space="preserve"> </w:delInstrText>
        </w:r>
        <w:r>
          <w:delInstrText>HYPERLINK \l "_Toc528226226"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8.4.1</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_Toc528226226 \h </w:delInstrText>
        </w:r>
        <w:r>
          <w:rPr>
            <w:webHidden/>
          </w:rPr>
        </w:r>
        <w:r>
          <w:rPr>
            <w:webHidden/>
          </w:rPr>
          <w:fldChar w:fldCharType="separate"/>
        </w:r>
        <w:r>
          <w:rPr>
            <w:webHidden/>
          </w:rPr>
          <w:delText>48</w:delText>
        </w:r>
        <w:r>
          <w:rPr>
            <w:webHidden/>
          </w:rPr>
          <w:fldChar w:fldCharType="end"/>
        </w:r>
        <w:r w:rsidRPr="001C360C">
          <w:rPr>
            <w:rStyle w:val="Hyperlink"/>
          </w:rPr>
          <w:fldChar w:fldCharType="end"/>
        </w:r>
      </w:del>
    </w:p>
    <w:p w14:paraId="36629C90" w14:textId="77777777" w:rsidR="009C4012" w:rsidRPr="005820C4" w:rsidRDefault="009C4012">
      <w:pPr>
        <w:pStyle w:val="TOC3"/>
        <w:rPr>
          <w:del w:id="151" w:author="Georg Hampel" w:date="2018-11-28T12:54:00Z"/>
          <w:rFonts w:ascii="Calibri" w:eastAsia="Times New Roman" w:hAnsi="Calibri"/>
          <w:sz w:val="22"/>
          <w:szCs w:val="22"/>
          <w:lang w:val="en-US"/>
        </w:rPr>
      </w:pPr>
      <w:del w:id="152" w:author="Georg Hampel" w:date="2018-11-28T12:54:00Z">
        <w:r w:rsidRPr="001C360C">
          <w:rPr>
            <w:rStyle w:val="Hyperlink"/>
          </w:rPr>
          <w:fldChar w:fldCharType="begin"/>
        </w:r>
        <w:r w:rsidRPr="001C360C">
          <w:rPr>
            <w:rStyle w:val="Hyperlink"/>
          </w:rPr>
          <w:delInstrText xml:space="preserve"> </w:delInstrText>
        </w:r>
        <w:r>
          <w:delInstrText>HYPERLINK \l "_Toc528226227"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8.4.2</w:delText>
        </w:r>
        <w:r w:rsidRPr="005820C4">
          <w:rPr>
            <w:rFonts w:ascii="Calibri" w:eastAsia="Times New Roman" w:hAnsi="Calibri"/>
            <w:sz w:val="22"/>
            <w:szCs w:val="22"/>
            <w:lang w:val="en-US"/>
          </w:rPr>
          <w:tab/>
        </w:r>
        <w:r w:rsidRPr="001C360C">
          <w:rPr>
            <w:rStyle w:val="Hyperlink"/>
          </w:rPr>
          <w:delText>User-plane protocol stack</w:delText>
        </w:r>
        <w:r>
          <w:rPr>
            <w:webHidden/>
          </w:rPr>
          <w:tab/>
        </w:r>
        <w:r>
          <w:rPr>
            <w:webHidden/>
          </w:rPr>
          <w:fldChar w:fldCharType="begin"/>
        </w:r>
        <w:r>
          <w:rPr>
            <w:webHidden/>
          </w:rPr>
          <w:delInstrText xml:space="preserve"> PAGEREF _Toc528226227 \h </w:delInstrText>
        </w:r>
        <w:r>
          <w:rPr>
            <w:webHidden/>
          </w:rPr>
        </w:r>
        <w:r>
          <w:rPr>
            <w:webHidden/>
          </w:rPr>
          <w:fldChar w:fldCharType="separate"/>
        </w:r>
        <w:r>
          <w:rPr>
            <w:webHidden/>
          </w:rPr>
          <w:delText>48</w:delText>
        </w:r>
        <w:r>
          <w:rPr>
            <w:webHidden/>
          </w:rPr>
          <w:fldChar w:fldCharType="end"/>
        </w:r>
        <w:r w:rsidRPr="001C360C">
          <w:rPr>
            <w:rStyle w:val="Hyperlink"/>
          </w:rPr>
          <w:fldChar w:fldCharType="end"/>
        </w:r>
      </w:del>
    </w:p>
    <w:p w14:paraId="001D0C4B" w14:textId="77777777" w:rsidR="009C4012" w:rsidRPr="005820C4" w:rsidRDefault="009C4012">
      <w:pPr>
        <w:pStyle w:val="TOC2"/>
        <w:rPr>
          <w:del w:id="153" w:author="Georg Hampel" w:date="2018-11-28T12:54:00Z"/>
          <w:rFonts w:ascii="Calibri" w:eastAsia="Times New Roman" w:hAnsi="Calibri"/>
          <w:sz w:val="22"/>
          <w:szCs w:val="22"/>
          <w:lang w:val="en-US"/>
        </w:rPr>
      </w:pPr>
      <w:del w:id="154" w:author="Georg Hampel" w:date="2018-11-28T12:54:00Z">
        <w:r w:rsidRPr="001C360C">
          <w:rPr>
            <w:rStyle w:val="Hyperlink"/>
          </w:rPr>
          <w:fldChar w:fldCharType="begin"/>
        </w:r>
        <w:r w:rsidRPr="001C360C">
          <w:rPr>
            <w:rStyle w:val="Hyperlink"/>
          </w:rPr>
          <w:delInstrText xml:space="preserve"> </w:delInstrText>
        </w:r>
        <w:r>
          <w:delInstrText>HYPERLINK \l "_Toc528226228"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8.5</w:delText>
        </w:r>
        <w:r w:rsidRPr="005820C4">
          <w:rPr>
            <w:rFonts w:ascii="Calibri" w:eastAsia="Times New Roman" w:hAnsi="Calibri"/>
            <w:sz w:val="22"/>
            <w:szCs w:val="22"/>
            <w:lang w:val="en-US"/>
          </w:rPr>
          <w:tab/>
        </w:r>
        <w:r w:rsidRPr="001C360C">
          <w:rPr>
            <w:rStyle w:val="Hyperlink"/>
          </w:rPr>
          <w:delText>Control-plane considerations for architecture group 2</w:delText>
        </w:r>
        <w:r>
          <w:rPr>
            <w:webHidden/>
          </w:rPr>
          <w:tab/>
        </w:r>
        <w:r>
          <w:rPr>
            <w:webHidden/>
          </w:rPr>
          <w:fldChar w:fldCharType="begin"/>
        </w:r>
        <w:r>
          <w:rPr>
            <w:webHidden/>
          </w:rPr>
          <w:delInstrText xml:space="preserve"> PAGEREF _Toc528226228 \h </w:delInstrText>
        </w:r>
        <w:r>
          <w:rPr>
            <w:webHidden/>
          </w:rPr>
        </w:r>
        <w:r>
          <w:rPr>
            <w:webHidden/>
          </w:rPr>
          <w:fldChar w:fldCharType="separate"/>
        </w:r>
        <w:r>
          <w:rPr>
            <w:webHidden/>
          </w:rPr>
          <w:delText>49</w:delText>
        </w:r>
        <w:r>
          <w:rPr>
            <w:webHidden/>
          </w:rPr>
          <w:fldChar w:fldCharType="end"/>
        </w:r>
        <w:r w:rsidRPr="001C360C">
          <w:rPr>
            <w:rStyle w:val="Hyperlink"/>
          </w:rPr>
          <w:fldChar w:fldCharType="end"/>
        </w:r>
      </w:del>
    </w:p>
    <w:p w14:paraId="756D53C3" w14:textId="77777777" w:rsidR="009C4012" w:rsidRPr="005820C4" w:rsidRDefault="009C4012">
      <w:pPr>
        <w:pStyle w:val="TOC3"/>
        <w:rPr>
          <w:del w:id="155" w:author="Georg Hampel" w:date="2018-11-28T12:54:00Z"/>
          <w:rFonts w:ascii="Calibri" w:eastAsia="Times New Roman" w:hAnsi="Calibri"/>
          <w:sz w:val="22"/>
          <w:szCs w:val="22"/>
          <w:lang w:val="en-US"/>
        </w:rPr>
      </w:pPr>
      <w:del w:id="156" w:author="Georg Hampel" w:date="2018-11-28T12:54:00Z">
        <w:r w:rsidRPr="001C360C">
          <w:rPr>
            <w:rStyle w:val="Hyperlink"/>
          </w:rPr>
          <w:fldChar w:fldCharType="begin"/>
        </w:r>
        <w:r w:rsidRPr="001C360C">
          <w:rPr>
            <w:rStyle w:val="Hyperlink"/>
          </w:rPr>
          <w:delInstrText xml:space="preserve"> </w:delInstrText>
        </w:r>
        <w:r>
          <w:delInstrText>HYPERLINK \l "_Toc528226229"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8.5.1</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_Toc528226229 \h </w:delInstrText>
        </w:r>
        <w:r>
          <w:rPr>
            <w:webHidden/>
          </w:rPr>
        </w:r>
        <w:r>
          <w:rPr>
            <w:webHidden/>
          </w:rPr>
          <w:fldChar w:fldCharType="separate"/>
        </w:r>
        <w:r>
          <w:rPr>
            <w:webHidden/>
          </w:rPr>
          <w:delText>49</w:delText>
        </w:r>
        <w:r>
          <w:rPr>
            <w:webHidden/>
          </w:rPr>
          <w:fldChar w:fldCharType="end"/>
        </w:r>
        <w:r w:rsidRPr="001C360C">
          <w:rPr>
            <w:rStyle w:val="Hyperlink"/>
          </w:rPr>
          <w:fldChar w:fldCharType="end"/>
        </w:r>
      </w:del>
    </w:p>
    <w:p w14:paraId="7E335AB8" w14:textId="77777777" w:rsidR="009C4012" w:rsidRPr="005820C4" w:rsidRDefault="009C4012">
      <w:pPr>
        <w:pStyle w:val="TOC3"/>
        <w:rPr>
          <w:del w:id="157" w:author="Georg Hampel" w:date="2018-11-28T12:54:00Z"/>
          <w:rFonts w:ascii="Calibri" w:eastAsia="Times New Roman" w:hAnsi="Calibri"/>
          <w:sz w:val="22"/>
          <w:szCs w:val="22"/>
          <w:lang w:val="en-US"/>
        </w:rPr>
      </w:pPr>
      <w:del w:id="158" w:author="Georg Hampel" w:date="2018-11-28T12:54:00Z">
        <w:r w:rsidRPr="001C360C">
          <w:rPr>
            <w:rStyle w:val="Hyperlink"/>
          </w:rPr>
          <w:fldChar w:fldCharType="begin"/>
        </w:r>
        <w:r w:rsidRPr="001C360C">
          <w:rPr>
            <w:rStyle w:val="Hyperlink"/>
          </w:rPr>
          <w:delInstrText xml:space="preserve"> </w:delInstrText>
        </w:r>
        <w:r>
          <w:delInstrText>HYPERLINK \l "_Toc528226230"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8.5.2</w:delText>
        </w:r>
        <w:r w:rsidRPr="005820C4">
          <w:rPr>
            <w:rFonts w:ascii="Calibri" w:eastAsia="Times New Roman" w:hAnsi="Calibri"/>
            <w:sz w:val="22"/>
            <w:szCs w:val="22"/>
            <w:lang w:val="en-US"/>
          </w:rPr>
          <w:tab/>
        </w:r>
        <w:r w:rsidRPr="001C360C">
          <w:rPr>
            <w:rStyle w:val="Hyperlink"/>
          </w:rPr>
          <w:delText>Control Plane Protocol Stacks</w:delText>
        </w:r>
        <w:r>
          <w:rPr>
            <w:webHidden/>
          </w:rPr>
          <w:tab/>
        </w:r>
        <w:r>
          <w:rPr>
            <w:webHidden/>
          </w:rPr>
          <w:fldChar w:fldCharType="begin"/>
        </w:r>
        <w:r>
          <w:rPr>
            <w:webHidden/>
          </w:rPr>
          <w:delInstrText xml:space="preserve"> PAGEREF _Toc528226230 \h </w:delInstrText>
        </w:r>
        <w:r>
          <w:rPr>
            <w:webHidden/>
          </w:rPr>
        </w:r>
        <w:r>
          <w:rPr>
            <w:webHidden/>
          </w:rPr>
          <w:fldChar w:fldCharType="separate"/>
        </w:r>
        <w:r>
          <w:rPr>
            <w:webHidden/>
          </w:rPr>
          <w:delText>49</w:delText>
        </w:r>
        <w:r>
          <w:rPr>
            <w:webHidden/>
          </w:rPr>
          <w:fldChar w:fldCharType="end"/>
        </w:r>
        <w:r w:rsidRPr="001C360C">
          <w:rPr>
            <w:rStyle w:val="Hyperlink"/>
          </w:rPr>
          <w:fldChar w:fldCharType="end"/>
        </w:r>
      </w:del>
    </w:p>
    <w:p w14:paraId="132C4F3D" w14:textId="77777777" w:rsidR="009C4012" w:rsidRPr="005820C4" w:rsidRDefault="009C4012">
      <w:pPr>
        <w:pStyle w:val="TOC3"/>
        <w:rPr>
          <w:del w:id="159" w:author="Georg Hampel" w:date="2018-11-28T12:54:00Z"/>
          <w:rFonts w:ascii="Calibri" w:eastAsia="Times New Roman" w:hAnsi="Calibri"/>
          <w:sz w:val="22"/>
          <w:szCs w:val="22"/>
          <w:lang w:val="en-US"/>
        </w:rPr>
      </w:pPr>
      <w:del w:id="160" w:author="Georg Hampel" w:date="2018-11-28T12:54:00Z">
        <w:r w:rsidRPr="001C360C">
          <w:rPr>
            <w:rStyle w:val="Hyperlink"/>
          </w:rPr>
          <w:fldChar w:fldCharType="begin"/>
        </w:r>
        <w:r w:rsidRPr="001C360C">
          <w:rPr>
            <w:rStyle w:val="Hyperlink"/>
          </w:rPr>
          <w:delInstrText xml:space="preserve"> </w:delInstrText>
        </w:r>
        <w:r>
          <w:delInstrText>HYPERLINK \l "_Toc528226231"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8.5.3</w:delText>
        </w:r>
        <w:r w:rsidRPr="005820C4">
          <w:rPr>
            <w:rFonts w:ascii="Calibri" w:eastAsia="Times New Roman" w:hAnsi="Calibri"/>
            <w:sz w:val="22"/>
            <w:szCs w:val="22"/>
            <w:lang w:val="en-US"/>
          </w:rPr>
          <w:tab/>
        </w:r>
        <w:r w:rsidRPr="001C360C">
          <w:rPr>
            <w:rStyle w:val="Hyperlink"/>
          </w:rPr>
          <w:delText>Aspects to be further studied</w:delText>
        </w:r>
        <w:r>
          <w:rPr>
            <w:webHidden/>
          </w:rPr>
          <w:tab/>
        </w:r>
        <w:r>
          <w:rPr>
            <w:webHidden/>
          </w:rPr>
          <w:fldChar w:fldCharType="begin"/>
        </w:r>
        <w:r>
          <w:rPr>
            <w:webHidden/>
          </w:rPr>
          <w:delInstrText xml:space="preserve"> PAGEREF _Toc528226231 \h </w:delInstrText>
        </w:r>
        <w:r>
          <w:rPr>
            <w:webHidden/>
          </w:rPr>
        </w:r>
        <w:r>
          <w:rPr>
            <w:webHidden/>
          </w:rPr>
          <w:fldChar w:fldCharType="separate"/>
        </w:r>
        <w:r>
          <w:rPr>
            <w:webHidden/>
          </w:rPr>
          <w:delText>51</w:delText>
        </w:r>
        <w:r>
          <w:rPr>
            <w:webHidden/>
          </w:rPr>
          <w:fldChar w:fldCharType="end"/>
        </w:r>
        <w:r w:rsidRPr="001C360C">
          <w:rPr>
            <w:rStyle w:val="Hyperlink"/>
          </w:rPr>
          <w:fldChar w:fldCharType="end"/>
        </w:r>
      </w:del>
    </w:p>
    <w:p w14:paraId="25E89D85" w14:textId="77777777" w:rsidR="009C4012" w:rsidRPr="005820C4" w:rsidRDefault="009C4012">
      <w:pPr>
        <w:pStyle w:val="TOC2"/>
        <w:rPr>
          <w:del w:id="161" w:author="Georg Hampel" w:date="2018-11-28T12:54:00Z"/>
          <w:rFonts w:ascii="Calibri" w:eastAsia="Times New Roman" w:hAnsi="Calibri"/>
          <w:sz w:val="22"/>
          <w:szCs w:val="22"/>
          <w:lang w:val="en-US"/>
        </w:rPr>
      </w:pPr>
      <w:del w:id="162" w:author="Georg Hampel" w:date="2018-11-28T12:54:00Z">
        <w:r w:rsidRPr="001C360C">
          <w:rPr>
            <w:rStyle w:val="Hyperlink"/>
          </w:rPr>
          <w:fldChar w:fldCharType="begin"/>
        </w:r>
        <w:r w:rsidRPr="001C360C">
          <w:rPr>
            <w:rStyle w:val="Hyperlink"/>
          </w:rPr>
          <w:delInstrText xml:space="preserve"> </w:delInstrText>
        </w:r>
        <w:r>
          <w:delInstrText>HYPERLINK \l "_Toc528226232"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8.6</w:delText>
        </w:r>
        <w:r w:rsidRPr="005820C4">
          <w:rPr>
            <w:rFonts w:ascii="Calibri" w:eastAsia="Times New Roman" w:hAnsi="Calibri"/>
            <w:sz w:val="22"/>
            <w:szCs w:val="22"/>
            <w:lang w:val="en-US"/>
          </w:rPr>
          <w:tab/>
        </w:r>
        <w:r w:rsidRPr="001C360C">
          <w:rPr>
            <w:rStyle w:val="Hyperlink"/>
          </w:rPr>
          <w:delText>Latency in UL scheduling</w:delText>
        </w:r>
        <w:r>
          <w:rPr>
            <w:webHidden/>
          </w:rPr>
          <w:tab/>
        </w:r>
        <w:r>
          <w:rPr>
            <w:webHidden/>
          </w:rPr>
          <w:fldChar w:fldCharType="begin"/>
        </w:r>
        <w:r>
          <w:rPr>
            <w:webHidden/>
          </w:rPr>
          <w:delInstrText xml:space="preserve"> PAGEREF _Toc528226232 \h </w:delInstrText>
        </w:r>
        <w:r>
          <w:rPr>
            <w:webHidden/>
          </w:rPr>
        </w:r>
        <w:r>
          <w:rPr>
            <w:webHidden/>
          </w:rPr>
          <w:fldChar w:fldCharType="separate"/>
        </w:r>
        <w:r>
          <w:rPr>
            <w:webHidden/>
          </w:rPr>
          <w:delText>52</w:delText>
        </w:r>
        <w:r>
          <w:rPr>
            <w:webHidden/>
          </w:rPr>
          <w:fldChar w:fldCharType="end"/>
        </w:r>
        <w:r w:rsidRPr="001C360C">
          <w:rPr>
            <w:rStyle w:val="Hyperlink"/>
          </w:rPr>
          <w:fldChar w:fldCharType="end"/>
        </w:r>
      </w:del>
    </w:p>
    <w:p w14:paraId="67EFC04B" w14:textId="77777777" w:rsidR="009C4012" w:rsidRPr="005820C4" w:rsidRDefault="009C4012">
      <w:pPr>
        <w:pStyle w:val="TOC1"/>
        <w:rPr>
          <w:del w:id="163" w:author="Georg Hampel" w:date="2018-11-28T12:54:00Z"/>
          <w:rFonts w:ascii="Calibri" w:eastAsia="Times New Roman" w:hAnsi="Calibri"/>
          <w:szCs w:val="22"/>
          <w:lang w:val="en-US"/>
        </w:rPr>
      </w:pPr>
      <w:del w:id="164" w:author="Georg Hampel" w:date="2018-11-28T12:54:00Z">
        <w:r w:rsidRPr="001C360C">
          <w:rPr>
            <w:rStyle w:val="Hyperlink"/>
          </w:rPr>
          <w:fldChar w:fldCharType="begin"/>
        </w:r>
        <w:r w:rsidRPr="001C360C">
          <w:rPr>
            <w:rStyle w:val="Hyperlink"/>
          </w:rPr>
          <w:delInstrText xml:space="preserve"> </w:delInstrText>
        </w:r>
        <w:r>
          <w:delInstrText>HYPERLINK \l "_Toc528226233"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w:delText>
        </w:r>
        <w:r w:rsidRPr="005820C4">
          <w:rPr>
            <w:rFonts w:ascii="Calibri" w:eastAsia="Times New Roman" w:hAnsi="Calibri"/>
            <w:szCs w:val="22"/>
            <w:lang w:val="en-US"/>
          </w:rPr>
          <w:tab/>
        </w:r>
        <w:r w:rsidRPr="001C360C">
          <w:rPr>
            <w:rStyle w:val="Hyperlink"/>
          </w:rPr>
          <w:delText>Backhaul aspects</w:delText>
        </w:r>
        <w:r>
          <w:rPr>
            <w:webHidden/>
          </w:rPr>
          <w:tab/>
        </w:r>
        <w:r>
          <w:rPr>
            <w:webHidden/>
          </w:rPr>
          <w:fldChar w:fldCharType="begin"/>
        </w:r>
        <w:r>
          <w:rPr>
            <w:webHidden/>
          </w:rPr>
          <w:delInstrText xml:space="preserve"> PAGEREF _Toc528226233 \h </w:delInstrText>
        </w:r>
        <w:r>
          <w:rPr>
            <w:webHidden/>
          </w:rPr>
        </w:r>
        <w:r>
          <w:rPr>
            <w:webHidden/>
          </w:rPr>
          <w:fldChar w:fldCharType="separate"/>
        </w:r>
        <w:r>
          <w:rPr>
            <w:webHidden/>
          </w:rPr>
          <w:delText>52</w:delText>
        </w:r>
        <w:r>
          <w:rPr>
            <w:webHidden/>
          </w:rPr>
          <w:fldChar w:fldCharType="end"/>
        </w:r>
        <w:r w:rsidRPr="001C360C">
          <w:rPr>
            <w:rStyle w:val="Hyperlink"/>
          </w:rPr>
          <w:fldChar w:fldCharType="end"/>
        </w:r>
      </w:del>
    </w:p>
    <w:p w14:paraId="73B0FA4C" w14:textId="77777777" w:rsidR="009C4012" w:rsidRPr="005820C4" w:rsidRDefault="009C4012">
      <w:pPr>
        <w:pStyle w:val="TOC2"/>
        <w:rPr>
          <w:del w:id="165" w:author="Georg Hampel" w:date="2018-11-28T12:54:00Z"/>
          <w:rFonts w:ascii="Calibri" w:eastAsia="Times New Roman" w:hAnsi="Calibri"/>
          <w:sz w:val="22"/>
          <w:szCs w:val="22"/>
          <w:lang w:val="en-US"/>
        </w:rPr>
      </w:pPr>
      <w:del w:id="166" w:author="Georg Hampel" w:date="2018-11-28T12:54:00Z">
        <w:r w:rsidRPr="001C360C">
          <w:rPr>
            <w:rStyle w:val="Hyperlink"/>
          </w:rPr>
          <w:fldChar w:fldCharType="begin"/>
        </w:r>
        <w:r w:rsidRPr="001C360C">
          <w:rPr>
            <w:rStyle w:val="Hyperlink"/>
          </w:rPr>
          <w:delInstrText xml:space="preserve"> </w:delInstrText>
        </w:r>
        <w:r>
          <w:delInstrText>HYPERLINK \l "_Toc528226234"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9.1</w:delText>
        </w:r>
        <w:r w:rsidRPr="005820C4">
          <w:rPr>
            <w:rFonts w:ascii="Calibri" w:eastAsia="Times New Roman" w:hAnsi="Calibri"/>
            <w:sz w:val="22"/>
            <w:szCs w:val="22"/>
            <w:lang w:val="en-US"/>
          </w:rPr>
          <w:tab/>
        </w:r>
        <w:r w:rsidRPr="001C360C">
          <w:rPr>
            <w:rStyle w:val="Hyperlink"/>
          </w:rPr>
          <w:delText>Additional Interfaces</w:delText>
        </w:r>
        <w:r>
          <w:rPr>
            <w:webHidden/>
          </w:rPr>
          <w:tab/>
        </w:r>
        <w:r>
          <w:rPr>
            <w:webHidden/>
          </w:rPr>
          <w:fldChar w:fldCharType="begin"/>
        </w:r>
        <w:r>
          <w:rPr>
            <w:webHidden/>
          </w:rPr>
          <w:delInstrText xml:space="preserve"> PAGEREF _Toc528226234 \h </w:delInstrText>
        </w:r>
        <w:r>
          <w:rPr>
            <w:webHidden/>
          </w:rPr>
        </w:r>
        <w:r>
          <w:rPr>
            <w:webHidden/>
          </w:rPr>
          <w:fldChar w:fldCharType="separate"/>
        </w:r>
        <w:r>
          <w:rPr>
            <w:webHidden/>
          </w:rPr>
          <w:delText>53</w:delText>
        </w:r>
        <w:r>
          <w:rPr>
            <w:webHidden/>
          </w:rPr>
          <w:fldChar w:fldCharType="end"/>
        </w:r>
        <w:r w:rsidRPr="001C360C">
          <w:rPr>
            <w:rStyle w:val="Hyperlink"/>
          </w:rPr>
          <w:fldChar w:fldCharType="end"/>
        </w:r>
      </w:del>
    </w:p>
    <w:p w14:paraId="677F3BE1" w14:textId="77777777" w:rsidR="009C4012" w:rsidRPr="005820C4" w:rsidRDefault="009C4012">
      <w:pPr>
        <w:pStyle w:val="TOC2"/>
        <w:rPr>
          <w:del w:id="167" w:author="Georg Hampel" w:date="2018-11-28T12:54:00Z"/>
          <w:rFonts w:ascii="Calibri" w:eastAsia="Times New Roman" w:hAnsi="Calibri"/>
          <w:sz w:val="22"/>
          <w:szCs w:val="22"/>
          <w:lang w:val="en-US"/>
        </w:rPr>
      </w:pPr>
      <w:del w:id="168" w:author="Georg Hampel" w:date="2018-11-28T12:54:00Z">
        <w:r w:rsidRPr="001C360C">
          <w:rPr>
            <w:rStyle w:val="Hyperlink"/>
          </w:rPr>
          <w:fldChar w:fldCharType="begin"/>
        </w:r>
        <w:r w:rsidRPr="001C360C">
          <w:rPr>
            <w:rStyle w:val="Hyperlink"/>
          </w:rPr>
          <w:delInstrText xml:space="preserve"> </w:delInstrText>
        </w:r>
        <w:r>
          <w:delInstrText>HYPERLINK \l "_Toc528226235"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9.2</w:delText>
        </w:r>
        <w:r w:rsidRPr="005820C4">
          <w:rPr>
            <w:rFonts w:ascii="Calibri" w:eastAsia="Times New Roman" w:hAnsi="Calibri"/>
            <w:sz w:val="22"/>
            <w:szCs w:val="22"/>
            <w:lang w:val="en-US"/>
          </w:rPr>
          <w:tab/>
        </w:r>
        <w:r w:rsidRPr="001C360C">
          <w:rPr>
            <w:rStyle w:val="Hyperlink"/>
          </w:rPr>
          <w:delText>IAB Topologies</w:delText>
        </w:r>
        <w:r>
          <w:rPr>
            <w:webHidden/>
          </w:rPr>
          <w:tab/>
        </w:r>
        <w:r>
          <w:rPr>
            <w:webHidden/>
          </w:rPr>
          <w:fldChar w:fldCharType="begin"/>
        </w:r>
        <w:r>
          <w:rPr>
            <w:webHidden/>
          </w:rPr>
          <w:delInstrText xml:space="preserve"> PAGEREF _Toc528226235 \h </w:delInstrText>
        </w:r>
        <w:r>
          <w:rPr>
            <w:webHidden/>
          </w:rPr>
        </w:r>
        <w:r>
          <w:rPr>
            <w:webHidden/>
          </w:rPr>
          <w:fldChar w:fldCharType="separate"/>
        </w:r>
        <w:r>
          <w:rPr>
            <w:webHidden/>
          </w:rPr>
          <w:delText>53</w:delText>
        </w:r>
        <w:r>
          <w:rPr>
            <w:webHidden/>
          </w:rPr>
          <w:fldChar w:fldCharType="end"/>
        </w:r>
        <w:r w:rsidRPr="001C360C">
          <w:rPr>
            <w:rStyle w:val="Hyperlink"/>
          </w:rPr>
          <w:fldChar w:fldCharType="end"/>
        </w:r>
      </w:del>
    </w:p>
    <w:p w14:paraId="172913C3" w14:textId="77777777" w:rsidR="009C4012" w:rsidRPr="005820C4" w:rsidRDefault="009C4012">
      <w:pPr>
        <w:pStyle w:val="TOC2"/>
        <w:rPr>
          <w:del w:id="169" w:author="Georg Hampel" w:date="2018-11-28T12:54:00Z"/>
          <w:rFonts w:ascii="Calibri" w:eastAsia="Times New Roman" w:hAnsi="Calibri"/>
          <w:sz w:val="22"/>
          <w:szCs w:val="22"/>
          <w:lang w:val="en-US"/>
        </w:rPr>
      </w:pPr>
      <w:del w:id="170" w:author="Georg Hampel" w:date="2018-11-28T12:54:00Z">
        <w:r w:rsidRPr="001C360C">
          <w:rPr>
            <w:rStyle w:val="Hyperlink"/>
          </w:rPr>
          <w:fldChar w:fldCharType="begin"/>
        </w:r>
        <w:r w:rsidRPr="001C360C">
          <w:rPr>
            <w:rStyle w:val="Hyperlink"/>
          </w:rPr>
          <w:delInstrText xml:space="preserve"> </w:delInstrText>
        </w:r>
        <w:r>
          <w:delInstrText>HYPERLINK \l "_Toc528226236"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9.3</w:delText>
        </w:r>
        <w:r w:rsidRPr="005820C4">
          <w:rPr>
            <w:rFonts w:ascii="Calibri" w:eastAsia="Times New Roman" w:hAnsi="Calibri"/>
            <w:sz w:val="22"/>
            <w:szCs w:val="22"/>
            <w:lang w:val="en-US"/>
          </w:rPr>
          <w:tab/>
        </w:r>
        <w:r w:rsidRPr="001C360C">
          <w:rPr>
            <w:rStyle w:val="Hyperlink"/>
          </w:rPr>
          <w:delText>Integration of IAB-node</w:delText>
        </w:r>
        <w:r>
          <w:rPr>
            <w:webHidden/>
          </w:rPr>
          <w:tab/>
        </w:r>
        <w:r>
          <w:rPr>
            <w:webHidden/>
          </w:rPr>
          <w:fldChar w:fldCharType="begin"/>
        </w:r>
        <w:r>
          <w:rPr>
            <w:webHidden/>
          </w:rPr>
          <w:delInstrText xml:space="preserve"> PAGEREF _Toc528226236 \h </w:delInstrText>
        </w:r>
        <w:r>
          <w:rPr>
            <w:webHidden/>
          </w:rPr>
        </w:r>
        <w:r>
          <w:rPr>
            <w:webHidden/>
          </w:rPr>
          <w:fldChar w:fldCharType="separate"/>
        </w:r>
        <w:r>
          <w:rPr>
            <w:webHidden/>
          </w:rPr>
          <w:delText>55</w:delText>
        </w:r>
        <w:r>
          <w:rPr>
            <w:webHidden/>
          </w:rPr>
          <w:fldChar w:fldCharType="end"/>
        </w:r>
        <w:r w:rsidRPr="001C360C">
          <w:rPr>
            <w:rStyle w:val="Hyperlink"/>
          </w:rPr>
          <w:fldChar w:fldCharType="end"/>
        </w:r>
      </w:del>
    </w:p>
    <w:p w14:paraId="1DE7DE55" w14:textId="77777777" w:rsidR="009C4012" w:rsidRPr="005820C4" w:rsidRDefault="009C4012">
      <w:pPr>
        <w:pStyle w:val="TOC2"/>
        <w:rPr>
          <w:del w:id="171" w:author="Georg Hampel" w:date="2018-11-28T12:54:00Z"/>
          <w:rFonts w:ascii="Calibri" w:eastAsia="Times New Roman" w:hAnsi="Calibri"/>
          <w:sz w:val="22"/>
          <w:szCs w:val="22"/>
          <w:lang w:val="en-US"/>
        </w:rPr>
      </w:pPr>
      <w:del w:id="172" w:author="Georg Hampel" w:date="2018-11-28T12:54:00Z">
        <w:r w:rsidRPr="001C360C">
          <w:rPr>
            <w:rStyle w:val="Hyperlink"/>
          </w:rPr>
          <w:fldChar w:fldCharType="begin"/>
        </w:r>
        <w:r w:rsidRPr="001C360C">
          <w:rPr>
            <w:rStyle w:val="Hyperlink"/>
          </w:rPr>
          <w:delInstrText xml:space="preserve"> </w:delInstrText>
        </w:r>
        <w:r>
          <w:delInstrText>HYPERLINK \l "_Toc528226237"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9.4</w:delText>
        </w:r>
        <w:r w:rsidRPr="005820C4">
          <w:rPr>
            <w:rFonts w:ascii="Calibri" w:eastAsia="Times New Roman" w:hAnsi="Calibri"/>
            <w:sz w:val="22"/>
            <w:szCs w:val="22"/>
            <w:lang w:val="en-US"/>
          </w:rPr>
          <w:tab/>
        </w:r>
        <w:r w:rsidRPr="001C360C">
          <w:rPr>
            <w:rStyle w:val="Hyperlink"/>
          </w:rPr>
          <w:delText>Modifications to CU/DU architecture</w:delText>
        </w:r>
        <w:r>
          <w:rPr>
            <w:webHidden/>
          </w:rPr>
          <w:tab/>
        </w:r>
        <w:r>
          <w:rPr>
            <w:webHidden/>
          </w:rPr>
          <w:fldChar w:fldCharType="begin"/>
        </w:r>
        <w:r>
          <w:rPr>
            <w:webHidden/>
          </w:rPr>
          <w:delInstrText xml:space="preserve"> PAGEREF _Toc528226237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63492916" w14:textId="77777777" w:rsidR="009C4012" w:rsidRPr="005820C4" w:rsidRDefault="009C4012">
      <w:pPr>
        <w:pStyle w:val="TOC3"/>
        <w:rPr>
          <w:del w:id="173" w:author="Georg Hampel" w:date="2018-11-28T12:54:00Z"/>
          <w:rFonts w:ascii="Calibri" w:eastAsia="Times New Roman" w:hAnsi="Calibri"/>
          <w:sz w:val="22"/>
          <w:szCs w:val="22"/>
          <w:lang w:val="en-US"/>
        </w:rPr>
      </w:pPr>
      <w:del w:id="174" w:author="Georg Hampel" w:date="2018-11-28T12:54:00Z">
        <w:r w:rsidRPr="001C360C">
          <w:rPr>
            <w:rStyle w:val="Hyperlink"/>
          </w:rPr>
          <w:fldChar w:fldCharType="begin"/>
        </w:r>
        <w:r w:rsidRPr="001C360C">
          <w:rPr>
            <w:rStyle w:val="Hyperlink"/>
          </w:rPr>
          <w:delInstrText xml:space="preserve"> </w:delInstrText>
        </w:r>
        <w:r>
          <w:delInstrText>HYPERLINK \l "_Toc528226238"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9.4.1</w:delText>
        </w:r>
        <w:r w:rsidRPr="005820C4">
          <w:rPr>
            <w:rFonts w:ascii="Calibri" w:eastAsia="Times New Roman" w:hAnsi="Calibri"/>
            <w:sz w:val="22"/>
            <w:szCs w:val="22"/>
            <w:lang w:val="en-US"/>
          </w:rPr>
          <w:tab/>
        </w:r>
        <w:r w:rsidRPr="001C360C">
          <w:rPr>
            <w:rStyle w:val="Hyperlink"/>
          </w:rPr>
          <w:delText>Modifications of IAB-donor/IAB-node DU and IAB-donor CU for architecture group 1</w:delText>
        </w:r>
        <w:r>
          <w:rPr>
            <w:webHidden/>
          </w:rPr>
          <w:tab/>
        </w:r>
        <w:r>
          <w:rPr>
            <w:webHidden/>
          </w:rPr>
          <w:fldChar w:fldCharType="begin"/>
        </w:r>
        <w:r>
          <w:rPr>
            <w:webHidden/>
          </w:rPr>
          <w:delInstrText xml:space="preserve"> PAGEREF _Toc528226238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08BA1267" w14:textId="77777777" w:rsidR="009C4012" w:rsidRPr="005820C4" w:rsidRDefault="009C4012">
      <w:pPr>
        <w:pStyle w:val="TOC2"/>
        <w:rPr>
          <w:del w:id="175" w:author="Georg Hampel" w:date="2018-11-28T12:54:00Z"/>
          <w:rFonts w:ascii="Calibri" w:eastAsia="Times New Roman" w:hAnsi="Calibri"/>
          <w:sz w:val="22"/>
          <w:szCs w:val="22"/>
          <w:lang w:val="en-US"/>
        </w:rPr>
      </w:pPr>
      <w:del w:id="176" w:author="Georg Hampel" w:date="2018-11-28T12:54:00Z">
        <w:r w:rsidRPr="001C360C">
          <w:rPr>
            <w:rStyle w:val="Hyperlink"/>
          </w:rPr>
          <w:fldChar w:fldCharType="begin"/>
        </w:r>
        <w:r w:rsidRPr="001C360C">
          <w:rPr>
            <w:rStyle w:val="Hyperlink"/>
          </w:rPr>
          <w:delInstrText xml:space="preserve"> </w:delInstrText>
        </w:r>
        <w:r>
          <w:delInstrText>HYPERLINK \l "_Toc528226239"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9.5</w:delText>
        </w:r>
        <w:r w:rsidRPr="005820C4">
          <w:rPr>
            <w:rFonts w:ascii="Calibri" w:eastAsia="Times New Roman" w:hAnsi="Calibri"/>
            <w:sz w:val="22"/>
            <w:szCs w:val="22"/>
            <w:lang w:val="en-US"/>
          </w:rPr>
          <w:tab/>
        </w:r>
        <w:r w:rsidRPr="001C360C">
          <w:rPr>
            <w:rStyle w:val="Hyperlink"/>
          </w:rPr>
          <w:delText>Satisfying the QoS requirements</w:delText>
        </w:r>
        <w:r>
          <w:rPr>
            <w:webHidden/>
          </w:rPr>
          <w:tab/>
        </w:r>
        <w:r>
          <w:rPr>
            <w:webHidden/>
          </w:rPr>
          <w:fldChar w:fldCharType="begin"/>
        </w:r>
        <w:r>
          <w:rPr>
            <w:webHidden/>
          </w:rPr>
          <w:delInstrText xml:space="preserve"> PAGEREF _Toc528226239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6560B1FD" w14:textId="77777777" w:rsidR="009C4012" w:rsidRPr="005820C4" w:rsidRDefault="009C4012">
      <w:pPr>
        <w:pStyle w:val="TOC2"/>
        <w:rPr>
          <w:del w:id="177" w:author="Georg Hampel" w:date="2018-11-28T12:54:00Z"/>
          <w:rFonts w:ascii="Calibri" w:eastAsia="Times New Roman" w:hAnsi="Calibri"/>
          <w:sz w:val="22"/>
          <w:szCs w:val="22"/>
          <w:lang w:val="en-US"/>
        </w:rPr>
      </w:pPr>
      <w:del w:id="178" w:author="Georg Hampel" w:date="2018-11-28T12:54:00Z">
        <w:r w:rsidRPr="001C360C">
          <w:rPr>
            <w:rStyle w:val="Hyperlink"/>
          </w:rPr>
          <w:fldChar w:fldCharType="begin"/>
        </w:r>
        <w:r w:rsidRPr="001C360C">
          <w:rPr>
            <w:rStyle w:val="Hyperlink"/>
          </w:rPr>
          <w:delInstrText xml:space="preserve"> </w:delInstrText>
        </w:r>
        <w:r>
          <w:delInstrText>HYPERLINK \l "_Toc528226240"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9.6</w:delText>
        </w:r>
        <w:r w:rsidRPr="005820C4">
          <w:rPr>
            <w:rFonts w:ascii="Calibri" w:eastAsia="Times New Roman" w:hAnsi="Calibri"/>
            <w:sz w:val="22"/>
            <w:szCs w:val="22"/>
            <w:lang w:val="en-US"/>
          </w:rPr>
          <w:tab/>
        </w:r>
        <w:r w:rsidRPr="001C360C">
          <w:rPr>
            <w:rStyle w:val="Hyperlink"/>
          </w:rPr>
          <w:delText>IAB Topology Discovery</w:delText>
        </w:r>
        <w:r>
          <w:rPr>
            <w:webHidden/>
          </w:rPr>
          <w:tab/>
        </w:r>
        <w:r>
          <w:rPr>
            <w:webHidden/>
          </w:rPr>
          <w:fldChar w:fldCharType="begin"/>
        </w:r>
        <w:r>
          <w:rPr>
            <w:webHidden/>
          </w:rPr>
          <w:delInstrText xml:space="preserve"> PAGEREF _Toc528226240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49991612" w14:textId="77777777" w:rsidR="009C4012" w:rsidRPr="005820C4" w:rsidRDefault="009C4012">
      <w:pPr>
        <w:pStyle w:val="TOC3"/>
        <w:rPr>
          <w:del w:id="179" w:author="Georg Hampel" w:date="2018-11-28T12:54:00Z"/>
          <w:rFonts w:ascii="Calibri" w:eastAsia="Times New Roman" w:hAnsi="Calibri"/>
          <w:sz w:val="22"/>
          <w:szCs w:val="22"/>
          <w:lang w:val="en-US"/>
        </w:rPr>
      </w:pPr>
      <w:del w:id="180" w:author="Georg Hampel" w:date="2018-11-28T12:54:00Z">
        <w:r w:rsidRPr="001C360C">
          <w:rPr>
            <w:rStyle w:val="Hyperlink"/>
          </w:rPr>
          <w:fldChar w:fldCharType="begin"/>
        </w:r>
        <w:r w:rsidRPr="001C360C">
          <w:rPr>
            <w:rStyle w:val="Hyperlink"/>
          </w:rPr>
          <w:delInstrText xml:space="preserve"> </w:delInstrText>
        </w:r>
        <w:r>
          <w:delInstrText>HYPERLINK \l "_Toc528226241"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9.6.1</w:delText>
        </w:r>
        <w:r w:rsidRPr="005820C4">
          <w:rPr>
            <w:rFonts w:ascii="Calibri" w:eastAsia="Times New Roman" w:hAnsi="Calibri"/>
            <w:sz w:val="22"/>
            <w:szCs w:val="22"/>
            <w:lang w:val="en-US"/>
          </w:rPr>
          <w:tab/>
        </w:r>
        <w:r w:rsidRPr="001C360C">
          <w:rPr>
            <w:rStyle w:val="Hyperlink"/>
          </w:rPr>
          <w:delText>Discovery procedures for architecture group 1</w:delText>
        </w:r>
        <w:r>
          <w:rPr>
            <w:webHidden/>
          </w:rPr>
          <w:tab/>
        </w:r>
        <w:r>
          <w:rPr>
            <w:webHidden/>
          </w:rPr>
          <w:fldChar w:fldCharType="begin"/>
        </w:r>
        <w:r>
          <w:rPr>
            <w:webHidden/>
          </w:rPr>
          <w:delInstrText xml:space="preserve"> PAGEREF _Toc528226241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10F07E3E" w14:textId="77777777" w:rsidR="009C4012" w:rsidRPr="005820C4" w:rsidRDefault="009C4012">
      <w:pPr>
        <w:pStyle w:val="TOC3"/>
        <w:rPr>
          <w:del w:id="181" w:author="Georg Hampel" w:date="2018-11-28T12:54:00Z"/>
          <w:rFonts w:ascii="Calibri" w:eastAsia="Times New Roman" w:hAnsi="Calibri"/>
          <w:sz w:val="22"/>
          <w:szCs w:val="22"/>
          <w:lang w:val="en-US"/>
        </w:rPr>
      </w:pPr>
      <w:del w:id="182" w:author="Georg Hampel" w:date="2018-11-28T12:54:00Z">
        <w:r w:rsidRPr="001C360C">
          <w:rPr>
            <w:rStyle w:val="Hyperlink"/>
          </w:rPr>
          <w:fldChar w:fldCharType="begin"/>
        </w:r>
        <w:r w:rsidRPr="001C360C">
          <w:rPr>
            <w:rStyle w:val="Hyperlink"/>
          </w:rPr>
          <w:delInstrText xml:space="preserve"> </w:delInstrText>
        </w:r>
        <w:r>
          <w:delInstrText>HYPERLINK \l "_Toc528226242"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9.6.2</w:delText>
        </w:r>
        <w:r w:rsidRPr="005820C4">
          <w:rPr>
            <w:rFonts w:ascii="Calibri" w:eastAsia="Times New Roman" w:hAnsi="Calibri"/>
            <w:sz w:val="22"/>
            <w:szCs w:val="22"/>
            <w:lang w:val="en-US"/>
          </w:rPr>
          <w:tab/>
        </w:r>
        <w:r w:rsidRPr="001C360C">
          <w:rPr>
            <w:rStyle w:val="Hyperlink"/>
          </w:rPr>
          <w:delText>Discovery procedure for architecture group 2</w:delText>
        </w:r>
        <w:r>
          <w:rPr>
            <w:webHidden/>
          </w:rPr>
          <w:tab/>
        </w:r>
        <w:r>
          <w:rPr>
            <w:webHidden/>
          </w:rPr>
          <w:fldChar w:fldCharType="begin"/>
        </w:r>
        <w:r>
          <w:rPr>
            <w:webHidden/>
          </w:rPr>
          <w:delInstrText xml:space="preserve"> PAGEREF _Toc528226242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7527D1DC" w14:textId="77777777" w:rsidR="009C4012" w:rsidRPr="005820C4" w:rsidRDefault="009C4012">
      <w:pPr>
        <w:pStyle w:val="TOC2"/>
        <w:rPr>
          <w:del w:id="183" w:author="Georg Hampel" w:date="2018-11-28T12:54:00Z"/>
          <w:rFonts w:ascii="Calibri" w:eastAsia="Times New Roman" w:hAnsi="Calibri"/>
          <w:sz w:val="22"/>
          <w:szCs w:val="22"/>
          <w:lang w:val="en-US"/>
        </w:rPr>
      </w:pPr>
      <w:del w:id="184" w:author="Georg Hampel" w:date="2018-11-28T12:54:00Z">
        <w:r w:rsidRPr="001C360C">
          <w:rPr>
            <w:rStyle w:val="Hyperlink"/>
          </w:rPr>
          <w:fldChar w:fldCharType="begin"/>
        </w:r>
        <w:r w:rsidRPr="001C360C">
          <w:rPr>
            <w:rStyle w:val="Hyperlink"/>
          </w:rPr>
          <w:delInstrText xml:space="preserve"> </w:delInstrText>
        </w:r>
        <w:r>
          <w:delInstrText>HYPERLINK \l "_Toc528226243"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w:delText>
        </w:r>
        <w:r w:rsidRPr="005820C4">
          <w:rPr>
            <w:rFonts w:ascii="Calibri" w:eastAsia="Times New Roman" w:hAnsi="Calibri"/>
            <w:sz w:val="22"/>
            <w:szCs w:val="22"/>
            <w:lang w:val="en-US"/>
          </w:rPr>
          <w:tab/>
        </w:r>
        <w:r w:rsidRPr="001C360C">
          <w:rPr>
            <w:rStyle w:val="Hyperlink"/>
          </w:rPr>
          <w:delText>Topology adaptation</w:delText>
        </w:r>
        <w:r>
          <w:rPr>
            <w:webHidden/>
          </w:rPr>
          <w:tab/>
        </w:r>
        <w:r>
          <w:rPr>
            <w:webHidden/>
          </w:rPr>
          <w:fldChar w:fldCharType="begin"/>
        </w:r>
        <w:r>
          <w:rPr>
            <w:webHidden/>
          </w:rPr>
          <w:delInstrText xml:space="preserve"> PAGEREF _Toc528226243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13AACDC0" w14:textId="77777777" w:rsidR="009C4012" w:rsidRPr="005820C4" w:rsidRDefault="009C4012">
      <w:pPr>
        <w:pStyle w:val="TOC3"/>
        <w:rPr>
          <w:del w:id="185" w:author="Georg Hampel" w:date="2018-11-28T12:54:00Z"/>
          <w:rFonts w:ascii="Calibri" w:eastAsia="Times New Roman" w:hAnsi="Calibri"/>
          <w:sz w:val="22"/>
          <w:szCs w:val="22"/>
          <w:lang w:val="en-US"/>
        </w:rPr>
      </w:pPr>
      <w:del w:id="186" w:author="Georg Hampel" w:date="2018-11-28T12:54:00Z">
        <w:r w:rsidRPr="001C360C">
          <w:rPr>
            <w:rStyle w:val="Hyperlink"/>
          </w:rPr>
          <w:fldChar w:fldCharType="begin"/>
        </w:r>
        <w:r w:rsidRPr="001C360C">
          <w:rPr>
            <w:rStyle w:val="Hyperlink"/>
          </w:rPr>
          <w:delInstrText xml:space="preserve"> </w:delInstrText>
        </w:r>
        <w:r>
          <w:delInstrText>HYPERLINK \l "_Toc528226244"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9.7.1</w:delText>
        </w:r>
        <w:r w:rsidRPr="005820C4">
          <w:rPr>
            <w:rFonts w:ascii="Calibri" w:eastAsia="Times New Roman" w:hAnsi="Calibri"/>
            <w:sz w:val="22"/>
            <w:szCs w:val="22"/>
            <w:lang w:val="en-US"/>
          </w:rPr>
          <w:tab/>
        </w:r>
        <w:r w:rsidRPr="001C360C">
          <w:rPr>
            <w:rStyle w:val="Hyperlink"/>
          </w:rPr>
          <w:delText>Goals of IAB topology adaptation</w:delText>
        </w:r>
        <w:r>
          <w:rPr>
            <w:webHidden/>
          </w:rPr>
          <w:tab/>
        </w:r>
        <w:r>
          <w:rPr>
            <w:webHidden/>
          </w:rPr>
          <w:fldChar w:fldCharType="begin"/>
        </w:r>
        <w:r>
          <w:rPr>
            <w:webHidden/>
          </w:rPr>
          <w:delInstrText xml:space="preserve"> PAGEREF _Toc528226244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1AA3F6B9" w14:textId="77777777" w:rsidR="009C4012" w:rsidRPr="005820C4" w:rsidRDefault="009C4012">
      <w:pPr>
        <w:pStyle w:val="TOC3"/>
        <w:rPr>
          <w:del w:id="187" w:author="Georg Hampel" w:date="2018-11-28T12:54:00Z"/>
          <w:rFonts w:ascii="Calibri" w:eastAsia="Times New Roman" w:hAnsi="Calibri"/>
          <w:sz w:val="22"/>
          <w:szCs w:val="22"/>
          <w:lang w:val="en-US"/>
        </w:rPr>
      </w:pPr>
      <w:del w:id="188" w:author="Georg Hampel" w:date="2018-11-28T12:54:00Z">
        <w:r w:rsidRPr="001C360C">
          <w:rPr>
            <w:rStyle w:val="Hyperlink"/>
          </w:rPr>
          <w:fldChar w:fldCharType="begin"/>
        </w:r>
        <w:r w:rsidRPr="001C360C">
          <w:rPr>
            <w:rStyle w:val="Hyperlink"/>
          </w:rPr>
          <w:delInstrText xml:space="preserve"> </w:delInstrText>
        </w:r>
        <w:r>
          <w:delInstrText>HYPERLINK \l "_Toc528226245"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9.7.2</w:delText>
        </w:r>
        <w:r w:rsidRPr="005820C4">
          <w:rPr>
            <w:rFonts w:ascii="Calibri" w:eastAsia="Times New Roman" w:hAnsi="Calibri"/>
            <w:sz w:val="22"/>
            <w:szCs w:val="22"/>
            <w:lang w:val="en-US"/>
          </w:rPr>
          <w:tab/>
        </w:r>
        <w:r w:rsidRPr="001C360C">
          <w:rPr>
            <w:rStyle w:val="Hyperlink"/>
          </w:rPr>
          <w:delText>Tasks pertaining to IAB topology adaptation</w:delText>
        </w:r>
        <w:r>
          <w:rPr>
            <w:webHidden/>
          </w:rPr>
          <w:tab/>
        </w:r>
        <w:r>
          <w:rPr>
            <w:webHidden/>
          </w:rPr>
          <w:fldChar w:fldCharType="begin"/>
        </w:r>
        <w:r>
          <w:rPr>
            <w:webHidden/>
          </w:rPr>
          <w:delInstrText xml:space="preserve"> PAGEREF _Toc528226245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1F3CE4FC" w14:textId="77777777" w:rsidR="009C4012" w:rsidRPr="005820C4" w:rsidRDefault="009C4012">
      <w:pPr>
        <w:pStyle w:val="TOC3"/>
        <w:rPr>
          <w:del w:id="189" w:author="Georg Hampel" w:date="2018-11-28T12:54:00Z"/>
          <w:rFonts w:ascii="Calibri" w:eastAsia="Times New Roman" w:hAnsi="Calibri"/>
          <w:sz w:val="22"/>
          <w:szCs w:val="22"/>
          <w:lang w:val="en-US"/>
        </w:rPr>
      </w:pPr>
      <w:del w:id="190" w:author="Georg Hampel" w:date="2018-11-28T12:54:00Z">
        <w:r w:rsidRPr="001C360C">
          <w:rPr>
            <w:rStyle w:val="Hyperlink"/>
          </w:rPr>
          <w:fldChar w:fldCharType="begin"/>
        </w:r>
        <w:r w:rsidRPr="001C360C">
          <w:rPr>
            <w:rStyle w:val="Hyperlink"/>
          </w:rPr>
          <w:delInstrText xml:space="preserve"> </w:delInstrText>
        </w:r>
        <w:r>
          <w:delInstrText>HYPERLINK \l "_Toc528226246"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9.7.3</w:delText>
        </w:r>
        <w:r w:rsidRPr="005820C4">
          <w:rPr>
            <w:rFonts w:ascii="Calibri" w:eastAsia="Times New Roman" w:hAnsi="Calibri"/>
            <w:sz w:val="22"/>
            <w:szCs w:val="22"/>
            <w:lang w:val="en-US"/>
          </w:rPr>
          <w:tab/>
        </w:r>
        <w:r w:rsidRPr="001C360C">
          <w:rPr>
            <w:rStyle w:val="Hyperlink"/>
          </w:rPr>
          <w:delText>Topologies considered for architecture 1a</w:delText>
        </w:r>
        <w:r>
          <w:rPr>
            <w:webHidden/>
          </w:rPr>
          <w:tab/>
        </w:r>
        <w:r>
          <w:rPr>
            <w:webHidden/>
          </w:rPr>
          <w:fldChar w:fldCharType="begin"/>
        </w:r>
        <w:r>
          <w:rPr>
            <w:webHidden/>
          </w:rPr>
          <w:delInstrText xml:space="preserve"> PAGEREF _Toc528226246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7E295FD9" w14:textId="77777777" w:rsidR="009C4012" w:rsidRPr="005820C4" w:rsidRDefault="009C4012">
      <w:pPr>
        <w:pStyle w:val="TOC3"/>
        <w:rPr>
          <w:del w:id="191" w:author="Georg Hampel" w:date="2018-11-28T12:54:00Z"/>
          <w:rFonts w:ascii="Calibri" w:eastAsia="Times New Roman" w:hAnsi="Calibri"/>
          <w:sz w:val="22"/>
          <w:szCs w:val="22"/>
          <w:lang w:val="en-US"/>
        </w:rPr>
      </w:pPr>
      <w:del w:id="192" w:author="Georg Hampel" w:date="2018-11-28T12:54:00Z">
        <w:r w:rsidRPr="001C360C">
          <w:rPr>
            <w:rStyle w:val="Hyperlink"/>
          </w:rPr>
          <w:fldChar w:fldCharType="begin"/>
        </w:r>
        <w:r w:rsidRPr="001C360C">
          <w:rPr>
            <w:rStyle w:val="Hyperlink"/>
          </w:rPr>
          <w:delInstrText xml:space="preserve"> </w:delInstrText>
        </w:r>
        <w:r>
          <w:delInstrText>HYPERLINK \l "_Toc528226247"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9.7.4</w:delText>
        </w:r>
        <w:r w:rsidRPr="005820C4">
          <w:rPr>
            <w:rFonts w:ascii="Calibri" w:eastAsia="Times New Roman" w:hAnsi="Calibri"/>
            <w:sz w:val="22"/>
            <w:szCs w:val="22"/>
            <w:lang w:val="en-US"/>
          </w:rPr>
          <w:tab/>
        </w:r>
        <w:r w:rsidRPr="001C360C">
          <w:rPr>
            <w:rStyle w:val="Hyperlink"/>
          </w:rPr>
          <w:delText>Topology adaptation scenarios in architecture 1a</w:delText>
        </w:r>
        <w:r>
          <w:rPr>
            <w:webHidden/>
          </w:rPr>
          <w:tab/>
        </w:r>
        <w:r>
          <w:rPr>
            <w:webHidden/>
          </w:rPr>
          <w:fldChar w:fldCharType="begin"/>
        </w:r>
        <w:r>
          <w:rPr>
            <w:webHidden/>
          </w:rPr>
          <w:delInstrText xml:space="preserve"> PAGEREF _Toc528226247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144F12E7" w14:textId="77777777" w:rsidR="009C4012" w:rsidRPr="005820C4" w:rsidRDefault="009C4012">
      <w:pPr>
        <w:pStyle w:val="TOC3"/>
        <w:rPr>
          <w:del w:id="193" w:author="Georg Hampel" w:date="2018-11-28T12:54:00Z"/>
          <w:rFonts w:ascii="Calibri" w:eastAsia="Times New Roman" w:hAnsi="Calibri"/>
          <w:sz w:val="22"/>
          <w:szCs w:val="22"/>
          <w:lang w:val="en-US"/>
        </w:rPr>
      </w:pPr>
      <w:del w:id="194" w:author="Georg Hampel" w:date="2018-11-28T12:54:00Z">
        <w:r w:rsidRPr="001C360C">
          <w:rPr>
            <w:rStyle w:val="Hyperlink"/>
          </w:rPr>
          <w:fldChar w:fldCharType="begin"/>
        </w:r>
        <w:r w:rsidRPr="001C360C">
          <w:rPr>
            <w:rStyle w:val="Hyperlink"/>
          </w:rPr>
          <w:delInstrText xml:space="preserve"> </w:delInstrText>
        </w:r>
        <w:r>
          <w:delInstrText>HYPERLINK \l "_Toc528226248"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9.7.5</w:delText>
        </w:r>
        <w:r w:rsidRPr="005820C4">
          <w:rPr>
            <w:rFonts w:ascii="Calibri" w:eastAsia="Times New Roman" w:hAnsi="Calibri"/>
            <w:sz w:val="22"/>
            <w:szCs w:val="22"/>
            <w:lang w:val="en-US"/>
          </w:rPr>
          <w:tab/>
        </w:r>
        <w:r w:rsidRPr="001C360C">
          <w:rPr>
            <w:rStyle w:val="Hyperlink"/>
            <w:lang w:val="en-US"/>
          </w:rPr>
          <w:delText>Principal steps of topology adaptation in architecture 1a</w:delText>
        </w:r>
        <w:r>
          <w:rPr>
            <w:webHidden/>
          </w:rPr>
          <w:tab/>
        </w:r>
        <w:r>
          <w:rPr>
            <w:webHidden/>
          </w:rPr>
          <w:fldChar w:fldCharType="begin"/>
        </w:r>
        <w:r>
          <w:rPr>
            <w:webHidden/>
          </w:rPr>
          <w:delInstrText xml:space="preserve"> PAGEREF _Toc528226248 \h </w:delInstrText>
        </w:r>
        <w:r>
          <w:rPr>
            <w:webHidden/>
          </w:rPr>
        </w:r>
        <w:r>
          <w:rPr>
            <w:webHidden/>
          </w:rPr>
          <w:fldChar w:fldCharType="separate"/>
        </w:r>
        <w:r>
          <w:rPr>
            <w:webHidden/>
          </w:rPr>
          <w:delText>65</w:delText>
        </w:r>
        <w:r>
          <w:rPr>
            <w:webHidden/>
          </w:rPr>
          <w:fldChar w:fldCharType="end"/>
        </w:r>
        <w:r w:rsidRPr="001C360C">
          <w:rPr>
            <w:rStyle w:val="Hyperlink"/>
          </w:rPr>
          <w:fldChar w:fldCharType="end"/>
        </w:r>
      </w:del>
    </w:p>
    <w:p w14:paraId="3894E031" w14:textId="77777777" w:rsidR="009C4012" w:rsidRPr="005820C4" w:rsidRDefault="009C4012">
      <w:pPr>
        <w:pStyle w:val="TOC3"/>
        <w:rPr>
          <w:del w:id="195" w:author="Georg Hampel" w:date="2018-11-28T12:54:00Z"/>
          <w:rFonts w:ascii="Calibri" w:eastAsia="Times New Roman" w:hAnsi="Calibri"/>
          <w:sz w:val="22"/>
          <w:szCs w:val="22"/>
          <w:lang w:val="en-US"/>
        </w:rPr>
      </w:pPr>
      <w:del w:id="196" w:author="Georg Hampel" w:date="2018-11-28T12:54:00Z">
        <w:r w:rsidRPr="001C360C">
          <w:rPr>
            <w:rStyle w:val="Hyperlink"/>
          </w:rPr>
          <w:fldChar w:fldCharType="begin"/>
        </w:r>
        <w:r w:rsidRPr="001C360C">
          <w:rPr>
            <w:rStyle w:val="Hyperlink"/>
          </w:rPr>
          <w:delInstrText xml:space="preserve"> </w:delInstrText>
        </w:r>
        <w:r>
          <w:delInstrText>HYPERLINK \l "_Toc528226249"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9.7.6</w:delText>
        </w:r>
        <w:r w:rsidRPr="005820C4">
          <w:rPr>
            <w:rFonts w:ascii="Calibri" w:eastAsia="Times New Roman" w:hAnsi="Calibri"/>
            <w:sz w:val="22"/>
            <w:szCs w:val="22"/>
            <w:lang w:val="en-US"/>
          </w:rPr>
          <w:tab/>
        </w:r>
        <w:r w:rsidRPr="001C360C">
          <w:rPr>
            <w:rStyle w:val="Hyperlink"/>
            <w:lang w:val="en-US"/>
          </w:rPr>
          <w:delText>Detailed steps of topology adaptation in architecture 1a</w:delText>
        </w:r>
        <w:r>
          <w:rPr>
            <w:webHidden/>
          </w:rPr>
          <w:tab/>
        </w:r>
        <w:r>
          <w:rPr>
            <w:webHidden/>
          </w:rPr>
          <w:fldChar w:fldCharType="begin"/>
        </w:r>
        <w:r>
          <w:rPr>
            <w:webHidden/>
          </w:rPr>
          <w:delInstrText xml:space="preserve"> PAGEREF _Toc528226249 \h </w:delInstrText>
        </w:r>
        <w:r>
          <w:rPr>
            <w:webHidden/>
          </w:rPr>
        </w:r>
        <w:r>
          <w:rPr>
            <w:webHidden/>
          </w:rPr>
          <w:fldChar w:fldCharType="separate"/>
        </w:r>
        <w:r>
          <w:rPr>
            <w:webHidden/>
          </w:rPr>
          <w:delText>68</w:delText>
        </w:r>
        <w:r>
          <w:rPr>
            <w:webHidden/>
          </w:rPr>
          <w:fldChar w:fldCharType="end"/>
        </w:r>
        <w:r w:rsidRPr="001C360C">
          <w:rPr>
            <w:rStyle w:val="Hyperlink"/>
          </w:rPr>
          <w:fldChar w:fldCharType="end"/>
        </w:r>
      </w:del>
    </w:p>
    <w:p w14:paraId="42697B16" w14:textId="77777777" w:rsidR="009C4012" w:rsidRPr="005820C4" w:rsidRDefault="009C4012">
      <w:pPr>
        <w:pStyle w:val="TOC3"/>
        <w:rPr>
          <w:del w:id="197" w:author="Georg Hampel" w:date="2018-11-28T12:54:00Z"/>
          <w:rFonts w:ascii="Calibri" w:eastAsia="Times New Roman" w:hAnsi="Calibri"/>
          <w:sz w:val="22"/>
          <w:szCs w:val="22"/>
          <w:lang w:val="en-US"/>
        </w:rPr>
      </w:pPr>
      <w:del w:id="198" w:author="Georg Hampel" w:date="2018-11-28T12:54:00Z">
        <w:r w:rsidRPr="001C360C">
          <w:rPr>
            <w:rStyle w:val="Hyperlink"/>
          </w:rPr>
          <w:fldChar w:fldCharType="begin"/>
        </w:r>
        <w:r w:rsidRPr="001C360C">
          <w:rPr>
            <w:rStyle w:val="Hyperlink"/>
          </w:rPr>
          <w:delInstrText xml:space="preserve"> </w:delInstrText>
        </w:r>
        <w:r>
          <w:delInstrText>HYPERLINK \l "_Toc528226250"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9.7.7</w:delText>
        </w:r>
        <w:r w:rsidRPr="005820C4">
          <w:rPr>
            <w:rFonts w:ascii="Calibri" w:eastAsia="Times New Roman" w:hAnsi="Calibri"/>
            <w:sz w:val="22"/>
            <w:szCs w:val="22"/>
            <w:lang w:val="en-US"/>
          </w:rPr>
          <w:tab/>
        </w:r>
        <w:r w:rsidRPr="001C360C">
          <w:rPr>
            <w:rStyle w:val="Hyperlink"/>
          </w:rPr>
          <w:delText>Goals of Topological Redundancy</w:delText>
        </w:r>
        <w:r>
          <w:rPr>
            <w:webHidden/>
          </w:rPr>
          <w:tab/>
        </w:r>
        <w:r>
          <w:rPr>
            <w:webHidden/>
          </w:rPr>
          <w:fldChar w:fldCharType="begin"/>
        </w:r>
        <w:r>
          <w:rPr>
            <w:webHidden/>
          </w:rPr>
          <w:delInstrText xml:space="preserve"> PAGEREF _Toc528226250 \h </w:delInstrText>
        </w:r>
        <w:r>
          <w:rPr>
            <w:webHidden/>
          </w:rPr>
        </w:r>
        <w:r>
          <w:rPr>
            <w:webHidden/>
          </w:rPr>
          <w:fldChar w:fldCharType="separate"/>
        </w:r>
        <w:r>
          <w:rPr>
            <w:webHidden/>
          </w:rPr>
          <w:delText>69</w:delText>
        </w:r>
        <w:r>
          <w:rPr>
            <w:webHidden/>
          </w:rPr>
          <w:fldChar w:fldCharType="end"/>
        </w:r>
        <w:r w:rsidRPr="001C360C">
          <w:rPr>
            <w:rStyle w:val="Hyperlink"/>
          </w:rPr>
          <w:fldChar w:fldCharType="end"/>
        </w:r>
      </w:del>
    </w:p>
    <w:p w14:paraId="63A3D92D" w14:textId="77777777" w:rsidR="009C4012" w:rsidRPr="005820C4" w:rsidRDefault="009C4012">
      <w:pPr>
        <w:pStyle w:val="TOC3"/>
        <w:rPr>
          <w:del w:id="199" w:author="Georg Hampel" w:date="2018-11-28T12:54:00Z"/>
          <w:rFonts w:ascii="Calibri" w:eastAsia="Times New Roman" w:hAnsi="Calibri"/>
          <w:sz w:val="22"/>
          <w:szCs w:val="22"/>
          <w:lang w:val="en-US"/>
        </w:rPr>
      </w:pPr>
      <w:del w:id="200" w:author="Georg Hampel" w:date="2018-11-28T12:54:00Z">
        <w:r w:rsidRPr="001C360C">
          <w:rPr>
            <w:rStyle w:val="Hyperlink"/>
          </w:rPr>
          <w:fldChar w:fldCharType="begin"/>
        </w:r>
        <w:r w:rsidRPr="001C360C">
          <w:rPr>
            <w:rStyle w:val="Hyperlink"/>
          </w:rPr>
          <w:delInstrText xml:space="preserve"> </w:delInstrText>
        </w:r>
        <w:r>
          <w:delInstrText>HYPERLINK \l "_Toc528226251"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9.7.8</w:delText>
        </w:r>
        <w:r w:rsidRPr="005820C4">
          <w:rPr>
            <w:rFonts w:ascii="Calibri" w:eastAsia="Times New Roman" w:hAnsi="Calibri"/>
            <w:sz w:val="22"/>
            <w:szCs w:val="22"/>
            <w:lang w:val="en-US"/>
          </w:rPr>
          <w:tab/>
        </w:r>
        <w:r w:rsidRPr="001C360C">
          <w:rPr>
            <w:rStyle w:val="Hyperlink"/>
          </w:rPr>
          <w:delText>Adding redundant routes in architecture 1a</w:delText>
        </w:r>
        <w:r>
          <w:rPr>
            <w:webHidden/>
          </w:rPr>
          <w:tab/>
        </w:r>
        <w:r>
          <w:rPr>
            <w:webHidden/>
          </w:rPr>
          <w:fldChar w:fldCharType="begin"/>
        </w:r>
        <w:r>
          <w:rPr>
            <w:webHidden/>
          </w:rPr>
          <w:delInstrText xml:space="preserve"> PAGEREF _Toc528226251 \h </w:delInstrText>
        </w:r>
        <w:r>
          <w:rPr>
            <w:webHidden/>
          </w:rPr>
        </w:r>
        <w:r>
          <w:rPr>
            <w:webHidden/>
          </w:rPr>
          <w:fldChar w:fldCharType="separate"/>
        </w:r>
        <w:r>
          <w:rPr>
            <w:webHidden/>
          </w:rPr>
          <w:delText>70</w:delText>
        </w:r>
        <w:r>
          <w:rPr>
            <w:webHidden/>
          </w:rPr>
          <w:fldChar w:fldCharType="end"/>
        </w:r>
        <w:r w:rsidRPr="001C360C">
          <w:rPr>
            <w:rStyle w:val="Hyperlink"/>
          </w:rPr>
          <w:fldChar w:fldCharType="end"/>
        </w:r>
      </w:del>
    </w:p>
    <w:p w14:paraId="1FCF798D" w14:textId="77777777" w:rsidR="009C4012" w:rsidRPr="005820C4" w:rsidRDefault="009C4012">
      <w:pPr>
        <w:pStyle w:val="TOC3"/>
        <w:rPr>
          <w:del w:id="201" w:author="Georg Hampel" w:date="2018-11-28T12:54:00Z"/>
          <w:rFonts w:ascii="Calibri" w:eastAsia="Times New Roman" w:hAnsi="Calibri"/>
          <w:sz w:val="22"/>
          <w:szCs w:val="22"/>
          <w:lang w:val="en-US"/>
        </w:rPr>
      </w:pPr>
      <w:del w:id="202" w:author="Georg Hampel" w:date="2018-11-28T12:54:00Z">
        <w:r w:rsidRPr="001C360C">
          <w:rPr>
            <w:rStyle w:val="Hyperlink"/>
          </w:rPr>
          <w:fldChar w:fldCharType="begin"/>
        </w:r>
        <w:r w:rsidRPr="001C360C">
          <w:rPr>
            <w:rStyle w:val="Hyperlink"/>
          </w:rPr>
          <w:delInstrText xml:space="preserve"> </w:delInstrText>
        </w:r>
        <w:r>
          <w:delInstrText>HYPERLINK \l "_Toc528226252"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9.7.9</w:delText>
        </w:r>
        <w:r w:rsidRPr="005820C4">
          <w:rPr>
            <w:rFonts w:ascii="Calibri" w:eastAsia="Times New Roman" w:hAnsi="Calibri"/>
            <w:sz w:val="22"/>
            <w:szCs w:val="22"/>
            <w:lang w:val="en-US"/>
          </w:rPr>
          <w:tab/>
        </w:r>
        <w:r w:rsidRPr="001C360C">
          <w:rPr>
            <w:rStyle w:val="Hyperlink"/>
          </w:rPr>
          <w:delText>Detailed steps of route addition in architecture 1a</w:delText>
        </w:r>
        <w:r>
          <w:rPr>
            <w:webHidden/>
          </w:rPr>
          <w:tab/>
        </w:r>
        <w:r>
          <w:rPr>
            <w:webHidden/>
          </w:rPr>
          <w:fldChar w:fldCharType="begin"/>
        </w:r>
        <w:r>
          <w:rPr>
            <w:webHidden/>
          </w:rPr>
          <w:delInstrText xml:space="preserve"> PAGEREF _Toc528226252 \h </w:delInstrText>
        </w:r>
        <w:r>
          <w:rPr>
            <w:webHidden/>
          </w:rPr>
        </w:r>
        <w:r>
          <w:rPr>
            <w:webHidden/>
          </w:rPr>
          <w:fldChar w:fldCharType="separate"/>
        </w:r>
        <w:r>
          <w:rPr>
            <w:webHidden/>
          </w:rPr>
          <w:delText>72</w:delText>
        </w:r>
        <w:r>
          <w:rPr>
            <w:webHidden/>
          </w:rPr>
          <w:fldChar w:fldCharType="end"/>
        </w:r>
        <w:r w:rsidRPr="001C360C">
          <w:rPr>
            <w:rStyle w:val="Hyperlink"/>
          </w:rPr>
          <w:fldChar w:fldCharType="end"/>
        </w:r>
      </w:del>
    </w:p>
    <w:p w14:paraId="7576E6C5" w14:textId="77777777" w:rsidR="009C4012" w:rsidRPr="005820C4" w:rsidRDefault="009C4012">
      <w:pPr>
        <w:pStyle w:val="TOC3"/>
        <w:rPr>
          <w:del w:id="203" w:author="Georg Hampel" w:date="2018-11-28T12:54:00Z"/>
          <w:rFonts w:ascii="Calibri" w:eastAsia="Times New Roman" w:hAnsi="Calibri"/>
          <w:sz w:val="22"/>
          <w:szCs w:val="22"/>
          <w:lang w:val="en-US"/>
        </w:rPr>
      </w:pPr>
      <w:del w:id="204" w:author="Georg Hampel" w:date="2018-11-28T12:54:00Z">
        <w:r w:rsidRPr="001C360C">
          <w:rPr>
            <w:rStyle w:val="Hyperlink"/>
          </w:rPr>
          <w:fldChar w:fldCharType="begin"/>
        </w:r>
        <w:r w:rsidRPr="001C360C">
          <w:rPr>
            <w:rStyle w:val="Hyperlink"/>
          </w:rPr>
          <w:delInstrText xml:space="preserve"> </w:delInstrText>
        </w:r>
        <w:r>
          <w:delInstrText>HYPERLINK \l "_Toc528226253"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9.7.10</w:delText>
        </w:r>
        <w:r w:rsidRPr="005820C4">
          <w:rPr>
            <w:rFonts w:ascii="Calibri" w:eastAsia="Times New Roman" w:hAnsi="Calibri"/>
            <w:sz w:val="22"/>
            <w:szCs w:val="22"/>
            <w:lang w:val="en-US"/>
          </w:rPr>
          <w:tab/>
        </w:r>
        <w:r w:rsidRPr="001C360C">
          <w:rPr>
            <w:rStyle w:val="Hyperlink"/>
          </w:rPr>
          <w:delText>Backhaul-link-failure recovery scenarios</w:delText>
        </w:r>
        <w:r>
          <w:rPr>
            <w:webHidden/>
          </w:rPr>
          <w:tab/>
        </w:r>
        <w:r>
          <w:rPr>
            <w:webHidden/>
          </w:rPr>
          <w:fldChar w:fldCharType="begin"/>
        </w:r>
        <w:r>
          <w:rPr>
            <w:webHidden/>
          </w:rPr>
          <w:delInstrText xml:space="preserve"> PAGEREF _Toc528226253 \h </w:delInstrText>
        </w:r>
        <w:r>
          <w:rPr>
            <w:webHidden/>
          </w:rPr>
        </w:r>
        <w:r>
          <w:rPr>
            <w:webHidden/>
          </w:rPr>
          <w:fldChar w:fldCharType="separate"/>
        </w:r>
        <w:r>
          <w:rPr>
            <w:webHidden/>
          </w:rPr>
          <w:delText>73</w:delText>
        </w:r>
        <w:r>
          <w:rPr>
            <w:webHidden/>
          </w:rPr>
          <w:fldChar w:fldCharType="end"/>
        </w:r>
        <w:r w:rsidRPr="001C360C">
          <w:rPr>
            <w:rStyle w:val="Hyperlink"/>
          </w:rPr>
          <w:fldChar w:fldCharType="end"/>
        </w:r>
      </w:del>
    </w:p>
    <w:p w14:paraId="6D7FF785" w14:textId="77777777" w:rsidR="009C4012" w:rsidRPr="005820C4" w:rsidRDefault="009C4012">
      <w:pPr>
        <w:pStyle w:val="TOC1"/>
        <w:rPr>
          <w:del w:id="205" w:author="Georg Hampel" w:date="2018-11-28T12:54:00Z"/>
          <w:rFonts w:ascii="Calibri" w:eastAsia="Times New Roman" w:hAnsi="Calibri"/>
          <w:szCs w:val="22"/>
          <w:lang w:val="en-US"/>
        </w:rPr>
      </w:pPr>
      <w:del w:id="206" w:author="Georg Hampel" w:date="2018-11-28T12:54:00Z">
        <w:r w:rsidRPr="001C360C">
          <w:rPr>
            <w:rStyle w:val="Hyperlink"/>
          </w:rPr>
          <w:fldChar w:fldCharType="begin"/>
        </w:r>
        <w:r w:rsidRPr="001C360C">
          <w:rPr>
            <w:rStyle w:val="Hyperlink"/>
          </w:rPr>
          <w:delInstrText xml:space="preserve"> </w:delInstrText>
        </w:r>
        <w:r>
          <w:delInstrText>HYPERLINK \l "_Toc528226254"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kern w:val="2"/>
            <w:lang w:val="en-US"/>
          </w:rPr>
          <w:delText>10</w:delText>
        </w:r>
        <w:r w:rsidRPr="005820C4">
          <w:rPr>
            <w:rFonts w:ascii="Calibri" w:eastAsia="Times New Roman" w:hAnsi="Calibri"/>
            <w:szCs w:val="22"/>
            <w:lang w:val="en-US"/>
          </w:rPr>
          <w:tab/>
        </w:r>
        <w:r w:rsidRPr="001C360C">
          <w:rPr>
            <w:rStyle w:val="Hyperlink"/>
            <w:kern w:val="2"/>
            <w:lang w:val="en-US"/>
          </w:rPr>
          <w:delText>Comparison</w:delText>
        </w:r>
        <w:r>
          <w:rPr>
            <w:webHidden/>
          </w:rPr>
          <w:tab/>
        </w:r>
        <w:r>
          <w:rPr>
            <w:webHidden/>
          </w:rPr>
          <w:fldChar w:fldCharType="begin"/>
        </w:r>
        <w:r>
          <w:rPr>
            <w:webHidden/>
          </w:rPr>
          <w:delInstrText xml:space="preserve"> PAGEREF _Toc528226254 \h </w:delInstrText>
        </w:r>
        <w:r>
          <w:rPr>
            <w:webHidden/>
          </w:rPr>
        </w:r>
        <w:r>
          <w:rPr>
            <w:webHidden/>
          </w:rPr>
          <w:fldChar w:fldCharType="separate"/>
        </w:r>
        <w:r>
          <w:rPr>
            <w:webHidden/>
          </w:rPr>
          <w:delText>74</w:delText>
        </w:r>
        <w:r>
          <w:rPr>
            <w:webHidden/>
          </w:rPr>
          <w:fldChar w:fldCharType="end"/>
        </w:r>
        <w:r w:rsidRPr="001C360C">
          <w:rPr>
            <w:rStyle w:val="Hyperlink"/>
          </w:rPr>
          <w:fldChar w:fldCharType="end"/>
        </w:r>
      </w:del>
    </w:p>
    <w:p w14:paraId="61478F24" w14:textId="77777777" w:rsidR="009C4012" w:rsidRPr="005820C4" w:rsidRDefault="009C4012">
      <w:pPr>
        <w:pStyle w:val="TOC2"/>
        <w:rPr>
          <w:del w:id="207" w:author="Georg Hampel" w:date="2018-11-28T12:54:00Z"/>
          <w:rFonts w:ascii="Calibri" w:eastAsia="Times New Roman" w:hAnsi="Calibri"/>
          <w:sz w:val="22"/>
          <w:szCs w:val="22"/>
          <w:lang w:val="en-US"/>
        </w:rPr>
      </w:pPr>
      <w:del w:id="208" w:author="Georg Hampel" w:date="2018-11-28T12:54:00Z">
        <w:r w:rsidRPr="001C360C">
          <w:rPr>
            <w:rStyle w:val="Hyperlink"/>
          </w:rPr>
          <w:fldChar w:fldCharType="begin"/>
        </w:r>
        <w:r w:rsidRPr="001C360C">
          <w:rPr>
            <w:rStyle w:val="Hyperlink"/>
          </w:rPr>
          <w:delInstrText xml:space="preserve"> </w:delInstrText>
        </w:r>
        <w:r>
          <w:delInstrText>HYPERLINK \l "_Toc528226255"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10.1</w:delText>
        </w:r>
        <w:r w:rsidRPr="005820C4">
          <w:rPr>
            <w:rFonts w:ascii="Calibri" w:eastAsia="Times New Roman" w:hAnsi="Calibri"/>
            <w:sz w:val="22"/>
            <w:szCs w:val="22"/>
            <w:lang w:val="en-US"/>
          </w:rPr>
          <w:tab/>
        </w:r>
        <w:r w:rsidRPr="001C360C">
          <w:rPr>
            <w:rStyle w:val="Hyperlink"/>
          </w:rPr>
          <w:delText>Comparison of IAB architectures</w:delText>
        </w:r>
        <w:r>
          <w:rPr>
            <w:webHidden/>
          </w:rPr>
          <w:tab/>
        </w:r>
        <w:r>
          <w:rPr>
            <w:webHidden/>
          </w:rPr>
          <w:fldChar w:fldCharType="begin"/>
        </w:r>
        <w:r>
          <w:rPr>
            <w:webHidden/>
          </w:rPr>
          <w:delInstrText xml:space="preserve"> PAGEREF _Toc528226255 \h </w:delInstrText>
        </w:r>
        <w:r>
          <w:rPr>
            <w:webHidden/>
          </w:rPr>
        </w:r>
        <w:r>
          <w:rPr>
            <w:webHidden/>
          </w:rPr>
          <w:fldChar w:fldCharType="separate"/>
        </w:r>
        <w:r>
          <w:rPr>
            <w:webHidden/>
          </w:rPr>
          <w:delText>74</w:delText>
        </w:r>
        <w:r>
          <w:rPr>
            <w:webHidden/>
          </w:rPr>
          <w:fldChar w:fldCharType="end"/>
        </w:r>
        <w:r w:rsidRPr="001C360C">
          <w:rPr>
            <w:rStyle w:val="Hyperlink"/>
          </w:rPr>
          <w:fldChar w:fldCharType="end"/>
        </w:r>
      </w:del>
    </w:p>
    <w:p w14:paraId="114B5297" w14:textId="77777777" w:rsidR="009C4012" w:rsidRPr="005820C4" w:rsidRDefault="009C4012">
      <w:pPr>
        <w:pStyle w:val="TOC2"/>
        <w:rPr>
          <w:del w:id="209" w:author="Georg Hampel" w:date="2018-11-28T12:54:00Z"/>
          <w:rFonts w:ascii="Calibri" w:eastAsia="Times New Roman" w:hAnsi="Calibri"/>
          <w:sz w:val="22"/>
          <w:szCs w:val="22"/>
          <w:lang w:val="en-US"/>
        </w:rPr>
      </w:pPr>
      <w:del w:id="210" w:author="Georg Hampel" w:date="2018-11-28T12:54:00Z">
        <w:r w:rsidRPr="001C360C">
          <w:rPr>
            <w:rStyle w:val="Hyperlink"/>
          </w:rPr>
          <w:fldChar w:fldCharType="begin"/>
        </w:r>
        <w:r w:rsidRPr="001C360C">
          <w:rPr>
            <w:rStyle w:val="Hyperlink"/>
          </w:rPr>
          <w:delInstrText xml:space="preserve"> </w:delInstrText>
        </w:r>
        <w:r>
          <w:delInstrText>HYPERLINK \l "_Toc528226256"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10.2</w:delText>
        </w:r>
        <w:r w:rsidRPr="005820C4">
          <w:rPr>
            <w:rFonts w:ascii="Calibri" w:eastAsia="Times New Roman" w:hAnsi="Calibri"/>
            <w:sz w:val="22"/>
            <w:szCs w:val="22"/>
            <w:lang w:val="en-US"/>
          </w:rPr>
          <w:tab/>
        </w:r>
        <w:r w:rsidRPr="001C360C">
          <w:rPr>
            <w:rStyle w:val="Hyperlink"/>
          </w:rPr>
          <w:delText>Comparison of CP alternatives for IAB architectures 1a</w:delText>
        </w:r>
        <w:r>
          <w:rPr>
            <w:webHidden/>
          </w:rPr>
          <w:tab/>
        </w:r>
        <w:r>
          <w:rPr>
            <w:webHidden/>
          </w:rPr>
          <w:fldChar w:fldCharType="begin"/>
        </w:r>
        <w:r>
          <w:rPr>
            <w:webHidden/>
          </w:rPr>
          <w:delInstrText xml:space="preserve"> PAGEREF _Toc528226256 \h </w:delInstrText>
        </w:r>
        <w:r>
          <w:rPr>
            <w:webHidden/>
          </w:rPr>
        </w:r>
        <w:r>
          <w:rPr>
            <w:webHidden/>
          </w:rPr>
          <w:fldChar w:fldCharType="separate"/>
        </w:r>
        <w:r>
          <w:rPr>
            <w:webHidden/>
          </w:rPr>
          <w:delText>76</w:delText>
        </w:r>
        <w:r>
          <w:rPr>
            <w:webHidden/>
          </w:rPr>
          <w:fldChar w:fldCharType="end"/>
        </w:r>
        <w:r w:rsidRPr="001C360C">
          <w:rPr>
            <w:rStyle w:val="Hyperlink"/>
          </w:rPr>
          <w:fldChar w:fldCharType="end"/>
        </w:r>
      </w:del>
    </w:p>
    <w:p w14:paraId="11AC1DA9" w14:textId="77777777" w:rsidR="009C4012" w:rsidRPr="005820C4" w:rsidRDefault="009C4012">
      <w:pPr>
        <w:pStyle w:val="TOC1"/>
        <w:rPr>
          <w:del w:id="211" w:author="Georg Hampel" w:date="2018-11-28T12:54:00Z"/>
          <w:rFonts w:ascii="Calibri" w:eastAsia="Times New Roman" w:hAnsi="Calibri"/>
          <w:szCs w:val="22"/>
          <w:lang w:val="en-US"/>
        </w:rPr>
      </w:pPr>
      <w:del w:id="212" w:author="Georg Hampel" w:date="2018-11-28T12:54:00Z">
        <w:r w:rsidRPr="001C360C">
          <w:rPr>
            <w:rStyle w:val="Hyperlink"/>
          </w:rPr>
          <w:fldChar w:fldCharType="begin"/>
        </w:r>
        <w:r w:rsidRPr="001C360C">
          <w:rPr>
            <w:rStyle w:val="Hyperlink"/>
          </w:rPr>
          <w:delInstrText xml:space="preserve"> </w:delInstrText>
        </w:r>
        <w:r>
          <w:delInstrText>HYPERLINK \l "_Toc528226257"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kern w:val="2"/>
            <w:lang w:val="en-US"/>
          </w:rPr>
          <w:delText>11</w:delText>
        </w:r>
        <w:r w:rsidRPr="005820C4">
          <w:rPr>
            <w:rFonts w:ascii="Calibri" w:eastAsia="Times New Roman" w:hAnsi="Calibri"/>
            <w:szCs w:val="22"/>
            <w:lang w:val="en-US"/>
          </w:rPr>
          <w:tab/>
        </w:r>
        <w:r w:rsidRPr="001C360C">
          <w:rPr>
            <w:rStyle w:val="Hyperlink"/>
            <w:kern w:val="2"/>
            <w:lang w:val="en-US"/>
          </w:rPr>
          <w:delText>Conclusion</w:delText>
        </w:r>
        <w:r>
          <w:rPr>
            <w:webHidden/>
          </w:rPr>
          <w:tab/>
        </w:r>
        <w:r>
          <w:rPr>
            <w:webHidden/>
          </w:rPr>
          <w:fldChar w:fldCharType="begin"/>
        </w:r>
        <w:r>
          <w:rPr>
            <w:webHidden/>
          </w:rPr>
          <w:delInstrText xml:space="preserve"> PAGEREF _Toc528226257 \h </w:delInstrText>
        </w:r>
        <w:r>
          <w:rPr>
            <w:webHidden/>
          </w:rPr>
        </w:r>
        <w:r>
          <w:rPr>
            <w:webHidden/>
          </w:rPr>
          <w:fldChar w:fldCharType="separate"/>
        </w:r>
        <w:r>
          <w:rPr>
            <w:webHidden/>
          </w:rPr>
          <w:delText>79</w:delText>
        </w:r>
        <w:r>
          <w:rPr>
            <w:webHidden/>
          </w:rPr>
          <w:fldChar w:fldCharType="end"/>
        </w:r>
        <w:r w:rsidRPr="001C360C">
          <w:rPr>
            <w:rStyle w:val="Hyperlink"/>
          </w:rPr>
          <w:fldChar w:fldCharType="end"/>
        </w:r>
      </w:del>
    </w:p>
    <w:p w14:paraId="12FA95B8" w14:textId="77777777" w:rsidR="009C4012" w:rsidRPr="005820C4" w:rsidRDefault="009C4012">
      <w:pPr>
        <w:pStyle w:val="TOC1"/>
        <w:tabs>
          <w:tab w:val="left" w:pos="1134"/>
        </w:tabs>
        <w:rPr>
          <w:del w:id="213" w:author="Georg Hampel" w:date="2018-11-28T12:54:00Z"/>
          <w:rFonts w:ascii="Calibri" w:eastAsia="Times New Roman" w:hAnsi="Calibri"/>
          <w:szCs w:val="22"/>
          <w:lang w:val="en-US"/>
        </w:rPr>
      </w:pPr>
      <w:del w:id="214" w:author="Georg Hampel" w:date="2018-11-28T12:54:00Z">
        <w:r w:rsidRPr="001C360C">
          <w:rPr>
            <w:rStyle w:val="Hyperlink"/>
          </w:rPr>
          <w:fldChar w:fldCharType="begin"/>
        </w:r>
        <w:r w:rsidRPr="001C360C">
          <w:rPr>
            <w:rStyle w:val="Hyperlink"/>
          </w:rPr>
          <w:delInstrText xml:space="preserve"> </w:delInstrText>
        </w:r>
        <w:r>
          <w:delInstrText>HYPERLINK \l "_Toc528226258"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Annex A:</w:delText>
        </w:r>
        <w:r w:rsidRPr="005820C4">
          <w:rPr>
            <w:rFonts w:ascii="Calibri" w:eastAsia="Times New Roman" w:hAnsi="Calibri"/>
            <w:szCs w:val="22"/>
            <w:lang w:val="en-US"/>
          </w:rPr>
          <w:tab/>
        </w:r>
        <w:r w:rsidRPr="001C360C">
          <w:rPr>
            <w:rStyle w:val="Hyperlink"/>
            <w:lang w:val="en-US"/>
          </w:rPr>
          <w:delText>Evaluation methodology</w:delText>
        </w:r>
        <w:r>
          <w:rPr>
            <w:webHidden/>
          </w:rPr>
          <w:tab/>
        </w:r>
        <w:r>
          <w:rPr>
            <w:webHidden/>
          </w:rPr>
          <w:fldChar w:fldCharType="begin"/>
        </w:r>
        <w:r>
          <w:rPr>
            <w:webHidden/>
          </w:rPr>
          <w:delInstrText xml:space="preserve"> PAGEREF _Toc528226258 \h </w:delInstrText>
        </w:r>
        <w:r>
          <w:rPr>
            <w:webHidden/>
          </w:rPr>
        </w:r>
        <w:r>
          <w:rPr>
            <w:webHidden/>
          </w:rPr>
          <w:fldChar w:fldCharType="separate"/>
        </w:r>
        <w:r>
          <w:rPr>
            <w:webHidden/>
          </w:rPr>
          <w:delText>79</w:delText>
        </w:r>
        <w:r>
          <w:rPr>
            <w:webHidden/>
          </w:rPr>
          <w:fldChar w:fldCharType="end"/>
        </w:r>
        <w:r w:rsidRPr="001C360C">
          <w:rPr>
            <w:rStyle w:val="Hyperlink"/>
          </w:rPr>
          <w:fldChar w:fldCharType="end"/>
        </w:r>
      </w:del>
    </w:p>
    <w:p w14:paraId="324E6599" w14:textId="77777777" w:rsidR="009C4012" w:rsidRPr="005820C4" w:rsidRDefault="009C4012">
      <w:pPr>
        <w:pStyle w:val="TOC2"/>
        <w:rPr>
          <w:del w:id="215" w:author="Georg Hampel" w:date="2018-11-28T12:54:00Z"/>
          <w:rFonts w:ascii="Calibri" w:eastAsia="Times New Roman" w:hAnsi="Calibri"/>
          <w:sz w:val="22"/>
          <w:szCs w:val="22"/>
          <w:lang w:val="en-US"/>
        </w:rPr>
      </w:pPr>
      <w:del w:id="216" w:author="Georg Hampel" w:date="2018-11-28T12:54:00Z">
        <w:r w:rsidRPr="001C360C">
          <w:rPr>
            <w:rStyle w:val="Hyperlink"/>
          </w:rPr>
          <w:fldChar w:fldCharType="begin"/>
        </w:r>
        <w:r w:rsidRPr="001C360C">
          <w:rPr>
            <w:rStyle w:val="Hyperlink"/>
          </w:rPr>
          <w:delInstrText xml:space="preserve"> </w:delInstrText>
        </w:r>
        <w:r>
          <w:delInstrText>HYPERLINK \l "_Toc528226259"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A.1</w:delText>
        </w:r>
        <w:r w:rsidRPr="005820C4">
          <w:rPr>
            <w:rFonts w:ascii="Calibri" w:eastAsia="Times New Roman" w:hAnsi="Calibri"/>
            <w:sz w:val="22"/>
            <w:szCs w:val="22"/>
            <w:lang w:val="en-US"/>
          </w:rPr>
          <w:tab/>
        </w:r>
        <w:r w:rsidRPr="001C360C">
          <w:rPr>
            <w:rStyle w:val="Hyperlink"/>
          </w:rPr>
          <w:delText>Evaluation assumptions</w:delText>
        </w:r>
        <w:r>
          <w:rPr>
            <w:webHidden/>
          </w:rPr>
          <w:tab/>
        </w:r>
        <w:r>
          <w:rPr>
            <w:webHidden/>
          </w:rPr>
          <w:fldChar w:fldCharType="begin"/>
        </w:r>
        <w:r>
          <w:rPr>
            <w:webHidden/>
          </w:rPr>
          <w:delInstrText xml:space="preserve"> PAGEREF _Toc528226259 \h </w:delInstrText>
        </w:r>
        <w:r>
          <w:rPr>
            <w:webHidden/>
          </w:rPr>
        </w:r>
        <w:r>
          <w:rPr>
            <w:webHidden/>
          </w:rPr>
          <w:fldChar w:fldCharType="separate"/>
        </w:r>
        <w:r>
          <w:rPr>
            <w:webHidden/>
          </w:rPr>
          <w:delText>79</w:delText>
        </w:r>
        <w:r>
          <w:rPr>
            <w:webHidden/>
          </w:rPr>
          <w:fldChar w:fldCharType="end"/>
        </w:r>
        <w:r w:rsidRPr="001C360C">
          <w:rPr>
            <w:rStyle w:val="Hyperlink"/>
          </w:rPr>
          <w:fldChar w:fldCharType="end"/>
        </w:r>
      </w:del>
    </w:p>
    <w:p w14:paraId="049C6970" w14:textId="77777777" w:rsidR="009C4012" w:rsidRPr="005820C4" w:rsidRDefault="009C4012">
      <w:pPr>
        <w:pStyle w:val="TOC2"/>
        <w:rPr>
          <w:del w:id="217" w:author="Georg Hampel" w:date="2018-11-28T12:54:00Z"/>
          <w:rFonts w:ascii="Calibri" w:eastAsia="Times New Roman" w:hAnsi="Calibri"/>
          <w:sz w:val="22"/>
          <w:szCs w:val="22"/>
          <w:lang w:val="en-US"/>
        </w:rPr>
      </w:pPr>
      <w:del w:id="218" w:author="Georg Hampel" w:date="2018-11-28T12:54:00Z">
        <w:r w:rsidRPr="001C360C">
          <w:rPr>
            <w:rStyle w:val="Hyperlink"/>
          </w:rPr>
          <w:fldChar w:fldCharType="begin"/>
        </w:r>
        <w:r w:rsidRPr="001C360C">
          <w:rPr>
            <w:rStyle w:val="Hyperlink"/>
          </w:rPr>
          <w:delInstrText xml:space="preserve"> </w:delInstrText>
        </w:r>
        <w:r>
          <w:delInstrText>HYPERLINK \l "_Toc528226260"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A.2</w:delText>
        </w:r>
        <w:r w:rsidRPr="005820C4">
          <w:rPr>
            <w:rFonts w:ascii="Calibri" w:eastAsia="Times New Roman" w:hAnsi="Calibri"/>
            <w:sz w:val="22"/>
            <w:szCs w:val="22"/>
            <w:lang w:val="en-US"/>
          </w:rPr>
          <w:tab/>
        </w:r>
        <w:r w:rsidRPr="001C360C">
          <w:rPr>
            <w:rStyle w:val="Hyperlink"/>
          </w:rPr>
          <w:delText>Evaluation results</w:delText>
        </w:r>
        <w:r>
          <w:rPr>
            <w:webHidden/>
          </w:rPr>
          <w:tab/>
        </w:r>
        <w:r>
          <w:rPr>
            <w:webHidden/>
          </w:rPr>
          <w:fldChar w:fldCharType="begin"/>
        </w:r>
        <w:r>
          <w:rPr>
            <w:webHidden/>
          </w:rPr>
          <w:delInstrText xml:space="preserve"> PAGEREF _Toc528226260 \h </w:delInstrText>
        </w:r>
        <w:r>
          <w:rPr>
            <w:webHidden/>
          </w:rPr>
        </w:r>
        <w:r>
          <w:rPr>
            <w:webHidden/>
          </w:rPr>
          <w:fldChar w:fldCharType="separate"/>
        </w:r>
        <w:r>
          <w:rPr>
            <w:webHidden/>
          </w:rPr>
          <w:delText>83</w:delText>
        </w:r>
        <w:r>
          <w:rPr>
            <w:webHidden/>
          </w:rPr>
          <w:fldChar w:fldCharType="end"/>
        </w:r>
        <w:r w:rsidRPr="001C360C">
          <w:rPr>
            <w:rStyle w:val="Hyperlink"/>
          </w:rPr>
          <w:fldChar w:fldCharType="end"/>
        </w:r>
      </w:del>
    </w:p>
    <w:p w14:paraId="7F85B2C5" w14:textId="77777777" w:rsidR="009C4012" w:rsidRPr="005820C4" w:rsidRDefault="009C4012">
      <w:pPr>
        <w:pStyle w:val="TOC1"/>
        <w:tabs>
          <w:tab w:val="left" w:pos="1134"/>
        </w:tabs>
        <w:rPr>
          <w:del w:id="219" w:author="Georg Hampel" w:date="2018-11-28T12:54:00Z"/>
          <w:rFonts w:ascii="Calibri" w:eastAsia="Times New Roman" w:hAnsi="Calibri"/>
          <w:szCs w:val="22"/>
          <w:lang w:val="en-US"/>
        </w:rPr>
      </w:pPr>
      <w:del w:id="220" w:author="Georg Hampel" w:date="2018-11-28T12:54:00Z">
        <w:r w:rsidRPr="001C360C">
          <w:rPr>
            <w:rStyle w:val="Hyperlink"/>
          </w:rPr>
          <w:fldChar w:fldCharType="begin"/>
        </w:r>
        <w:r w:rsidRPr="001C360C">
          <w:rPr>
            <w:rStyle w:val="Hyperlink"/>
          </w:rPr>
          <w:delInstrText xml:space="preserve"> </w:delInstrText>
        </w:r>
        <w:r>
          <w:delInstrText>HYPERLINK \l "_Toc528226261"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Annex B:</w:delText>
        </w:r>
        <w:r w:rsidRPr="005820C4">
          <w:rPr>
            <w:rFonts w:ascii="Calibri" w:eastAsia="Times New Roman" w:hAnsi="Calibri"/>
            <w:szCs w:val="22"/>
            <w:lang w:val="en-US"/>
          </w:rPr>
          <w:tab/>
        </w:r>
        <w:r w:rsidRPr="001C360C">
          <w:rPr>
            <w:rStyle w:val="Hyperlink"/>
            <w:lang w:val="en-US"/>
          </w:rPr>
          <w:delText>Change history</w:delText>
        </w:r>
        <w:r>
          <w:rPr>
            <w:webHidden/>
          </w:rPr>
          <w:tab/>
        </w:r>
        <w:r>
          <w:rPr>
            <w:webHidden/>
          </w:rPr>
          <w:fldChar w:fldCharType="begin"/>
        </w:r>
        <w:r>
          <w:rPr>
            <w:webHidden/>
          </w:rPr>
          <w:delInstrText xml:space="preserve"> PAGEREF _Toc528226261 \h </w:delInstrText>
        </w:r>
        <w:r>
          <w:rPr>
            <w:webHidden/>
          </w:rPr>
        </w:r>
        <w:r>
          <w:rPr>
            <w:webHidden/>
          </w:rPr>
          <w:fldChar w:fldCharType="separate"/>
        </w:r>
        <w:r>
          <w:rPr>
            <w:webHidden/>
          </w:rPr>
          <w:delText>83</w:delText>
        </w:r>
        <w:r>
          <w:rPr>
            <w:webHidden/>
          </w:rPr>
          <w:fldChar w:fldCharType="end"/>
        </w:r>
        <w:r w:rsidRPr="001C360C">
          <w:rPr>
            <w:rStyle w:val="Hyperlink"/>
          </w:rPr>
          <w:fldChar w:fldCharType="end"/>
        </w:r>
      </w:del>
    </w:p>
    <w:p w14:paraId="47281B8A" w14:textId="77777777" w:rsidR="009C4012" w:rsidRPr="005820C4" w:rsidRDefault="009C4012">
      <w:pPr>
        <w:pStyle w:val="TOC1"/>
        <w:tabs>
          <w:tab w:val="left" w:pos="1134"/>
        </w:tabs>
        <w:rPr>
          <w:del w:id="221" w:author="Georg Hampel" w:date="2018-11-28T12:54:00Z"/>
          <w:rFonts w:ascii="Calibri" w:eastAsia="Times New Roman" w:hAnsi="Calibri"/>
          <w:szCs w:val="22"/>
          <w:lang w:val="en-US"/>
        </w:rPr>
      </w:pPr>
      <w:del w:id="222" w:author="Georg Hampel" w:date="2018-11-28T12:54:00Z">
        <w:r w:rsidRPr="001C360C">
          <w:rPr>
            <w:rStyle w:val="Hyperlink"/>
          </w:rPr>
          <w:fldChar w:fldCharType="begin"/>
        </w:r>
        <w:r w:rsidRPr="001C360C">
          <w:rPr>
            <w:rStyle w:val="Hyperlink"/>
          </w:rPr>
          <w:delInstrText xml:space="preserve"> </w:delInstrText>
        </w:r>
        <w:r>
          <w:delInstrText>HYPERLINK \l "_Toc528226262"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Annex C:</w:delText>
        </w:r>
        <w:r w:rsidRPr="005820C4">
          <w:rPr>
            <w:rFonts w:ascii="Calibri" w:eastAsia="Times New Roman" w:hAnsi="Calibri"/>
            <w:szCs w:val="22"/>
            <w:lang w:val="en-US"/>
          </w:rPr>
          <w:tab/>
        </w:r>
        <w:r w:rsidRPr="001C360C">
          <w:rPr>
            <w:rStyle w:val="Hyperlink"/>
            <w:lang w:val="en-US"/>
          </w:rPr>
          <w:delText>IAB-related agreements (informative)</w:delText>
        </w:r>
        <w:r>
          <w:rPr>
            <w:webHidden/>
          </w:rPr>
          <w:tab/>
        </w:r>
        <w:r>
          <w:rPr>
            <w:webHidden/>
          </w:rPr>
          <w:fldChar w:fldCharType="begin"/>
        </w:r>
        <w:r>
          <w:rPr>
            <w:webHidden/>
          </w:rPr>
          <w:delInstrText xml:space="preserve"> PAGEREF _Toc528226262 \h </w:delInstrText>
        </w:r>
        <w:r>
          <w:rPr>
            <w:webHidden/>
          </w:rPr>
        </w:r>
        <w:r>
          <w:rPr>
            <w:webHidden/>
          </w:rPr>
          <w:fldChar w:fldCharType="separate"/>
        </w:r>
        <w:r>
          <w:rPr>
            <w:webHidden/>
          </w:rPr>
          <w:delText>83</w:delText>
        </w:r>
        <w:r>
          <w:rPr>
            <w:webHidden/>
          </w:rPr>
          <w:fldChar w:fldCharType="end"/>
        </w:r>
        <w:r w:rsidRPr="001C360C">
          <w:rPr>
            <w:rStyle w:val="Hyperlink"/>
          </w:rPr>
          <w:fldChar w:fldCharType="end"/>
        </w:r>
      </w:del>
    </w:p>
    <w:p w14:paraId="1A0B8280" w14:textId="77777777" w:rsidR="00F55DF2" w:rsidRDefault="00F55DF2">
      <w:pPr>
        <w:pStyle w:val="TOC1"/>
        <w:rPr>
          <w:ins w:id="223" w:author="Georg Hampel" w:date="2018-11-28T12:54:00Z"/>
          <w:rFonts w:asciiTheme="minorHAnsi" w:eastAsiaTheme="minorEastAsia" w:hAnsiTheme="minorHAnsi" w:cstheme="minorBidi"/>
          <w:szCs w:val="22"/>
          <w:lang w:val="en-US"/>
        </w:rPr>
      </w:pPr>
      <w:ins w:id="224" w:author="Georg Hampel" w:date="2018-11-28T12:54:00Z">
        <w:r w:rsidRPr="00227570">
          <w:rPr>
            <w:rStyle w:val="Hyperlink"/>
          </w:rPr>
          <w:fldChar w:fldCharType="begin"/>
        </w:r>
        <w:r w:rsidRPr="00227570">
          <w:rPr>
            <w:rStyle w:val="Hyperlink"/>
          </w:rPr>
          <w:instrText xml:space="preserve"> </w:instrText>
        </w:r>
        <w:r>
          <w:instrText>HYPERLINK \l "_Toc531172318"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Foreword</w:t>
        </w:r>
        <w:r>
          <w:rPr>
            <w:webHidden/>
          </w:rPr>
          <w:tab/>
        </w:r>
        <w:r>
          <w:rPr>
            <w:webHidden/>
          </w:rPr>
          <w:fldChar w:fldCharType="begin"/>
        </w:r>
        <w:r>
          <w:rPr>
            <w:webHidden/>
          </w:rPr>
          <w:instrText xml:space="preserve"> PAGEREF _Toc531172318 \h </w:instrText>
        </w:r>
        <w:r>
          <w:rPr>
            <w:webHidden/>
          </w:rPr>
        </w:r>
        <w:r>
          <w:rPr>
            <w:webHidden/>
          </w:rPr>
          <w:fldChar w:fldCharType="separate"/>
        </w:r>
        <w:r>
          <w:rPr>
            <w:webHidden/>
          </w:rPr>
          <w:t>6</w:t>
        </w:r>
        <w:r>
          <w:rPr>
            <w:webHidden/>
          </w:rPr>
          <w:fldChar w:fldCharType="end"/>
        </w:r>
        <w:r w:rsidRPr="00227570">
          <w:rPr>
            <w:rStyle w:val="Hyperlink"/>
          </w:rPr>
          <w:fldChar w:fldCharType="end"/>
        </w:r>
      </w:ins>
    </w:p>
    <w:p w14:paraId="469A3A19" w14:textId="77777777" w:rsidR="00F55DF2" w:rsidRDefault="00F55DF2">
      <w:pPr>
        <w:pStyle w:val="TOC1"/>
        <w:rPr>
          <w:ins w:id="225" w:author="Georg Hampel" w:date="2018-11-28T12:54:00Z"/>
          <w:rFonts w:asciiTheme="minorHAnsi" w:eastAsiaTheme="minorEastAsia" w:hAnsiTheme="minorHAnsi" w:cstheme="minorBidi"/>
          <w:szCs w:val="22"/>
          <w:lang w:val="en-US"/>
        </w:rPr>
      </w:pPr>
      <w:ins w:id="226" w:author="Georg Hampel" w:date="2018-11-28T12:54:00Z">
        <w:r w:rsidRPr="00227570">
          <w:rPr>
            <w:rStyle w:val="Hyperlink"/>
          </w:rPr>
          <w:fldChar w:fldCharType="begin"/>
        </w:r>
        <w:r w:rsidRPr="00227570">
          <w:rPr>
            <w:rStyle w:val="Hyperlink"/>
          </w:rPr>
          <w:instrText xml:space="preserve"> </w:instrText>
        </w:r>
        <w:r>
          <w:instrText>HYPERLINK \l "_Toc531172319"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1</w:t>
        </w:r>
        <w:r>
          <w:rPr>
            <w:rFonts w:asciiTheme="minorHAnsi" w:eastAsiaTheme="minorEastAsia" w:hAnsiTheme="minorHAnsi" w:cstheme="minorBidi"/>
            <w:szCs w:val="22"/>
            <w:lang w:val="en-US"/>
          </w:rPr>
          <w:tab/>
        </w:r>
        <w:r w:rsidRPr="00227570">
          <w:rPr>
            <w:rStyle w:val="Hyperlink"/>
          </w:rPr>
          <w:t>Scope</w:t>
        </w:r>
        <w:r>
          <w:rPr>
            <w:webHidden/>
          </w:rPr>
          <w:tab/>
        </w:r>
        <w:r>
          <w:rPr>
            <w:webHidden/>
          </w:rPr>
          <w:fldChar w:fldCharType="begin"/>
        </w:r>
        <w:r>
          <w:rPr>
            <w:webHidden/>
          </w:rPr>
          <w:instrText xml:space="preserve"> PAGEREF _Toc531172319 \h </w:instrText>
        </w:r>
        <w:r>
          <w:rPr>
            <w:webHidden/>
          </w:rPr>
        </w:r>
        <w:r>
          <w:rPr>
            <w:webHidden/>
          </w:rPr>
          <w:fldChar w:fldCharType="separate"/>
        </w:r>
        <w:r>
          <w:rPr>
            <w:webHidden/>
          </w:rPr>
          <w:t>7</w:t>
        </w:r>
        <w:r>
          <w:rPr>
            <w:webHidden/>
          </w:rPr>
          <w:fldChar w:fldCharType="end"/>
        </w:r>
        <w:r w:rsidRPr="00227570">
          <w:rPr>
            <w:rStyle w:val="Hyperlink"/>
          </w:rPr>
          <w:fldChar w:fldCharType="end"/>
        </w:r>
      </w:ins>
    </w:p>
    <w:p w14:paraId="25B3A381" w14:textId="77777777" w:rsidR="00F55DF2" w:rsidRDefault="00F55DF2">
      <w:pPr>
        <w:pStyle w:val="TOC1"/>
        <w:rPr>
          <w:ins w:id="227" w:author="Georg Hampel" w:date="2018-11-28T12:54:00Z"/>
          <w:rFonts w:asciiTheme="minorHAnsi" w:eastAsiaTheme="minorEastAsia" w:hAnsiTheme="minorHAnsi" w:cstheme="minorBidi"/>
          <w:szCs w:val="22"/>
          <w:lang w:val="en-US"/>
        </w:rPr>
      </w:pPr>
      <w:ins w:id="228" w:author="Georg Hampel" w:date="2018-11-28T12:54:00Z">
        <w:r w:rsidRPr="00227570">
          <w:rPr>
            <w:rStyle w:val="Hyperlink"/>
          </w:rPr>
          <w:fldChar w:fldCharType="begin"/>
        </w:r>
        <w:r w:rsidRPr="00227570">
          <w:rPr>
            <w:rStyle w:val="Hyperlink"/>
          </w:rPr>
          <w:instrText xml:space="preserve"> </w:instrText>
        </w:r>
        <w:r>
          <w:instrText>HYPERLINK \l "_Toc531172320"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2</w:t>
        </w:r>
        <w:r>
          <w:rPr>
            <w:rFonts w:asciiTheme="minorHAnsi" w:eastAsiaTheme="minorEastAsia" w:hAnsiTheme="minorHAnsi" w:cstheme="minorBidi"/>
            <w:szCs w:val="22"/>
            <w:lang w:val="en-US"/>
          </w:rPr>
          <w:tab/>
        </w:r>
        <w:r w:rsidRPr="00227570">
          <w:rPr>
            <w:rStyle w:val="Hyperlink"/>
          </w:rPr>
          <w:t>References</w:t>
        </w:r>
        <w:r>
          <w:rPr>
            <w:webHidden/>
          </w:rPr>
          <w:tab/>
        </w:r>
        <w:r>
          <w:rPr>
            <w:webHidden/>
          </w:rPr>
          <w:fldChar w:fldCharType="begin"/>
        </w:r>
        <w:r>
          <w:rPr>
            <w:webHidden/>
          </w:rPr>
          <w:instrText xml:space="preserve"> PAGEREF _Toc531172320 \h </w:instrText>
        </w:r>
        <w:r>
          <w:rPr>
            <w:webHidden/>
          </w:rPr>
        </w:r>
        <w:r>
          <w:rPr>
            <w:webHidden/>
          </w:rPr>
          <w:fldChar w:fldCharType="separate"/>
        </w:r>
        <w:r>
          <w:rPr>
            <w:webHidden/>
          </w:rPr>
          <w:t>7</w:t>
        </w:r>
        <w:r>
          <w:rPr>
            <w:webHidden/>
          </w:rPr>
          <w:fldChar w:fldCharType="end"/>
        </w:r>
        <w:r w:rsidRPr="00227570">
          <w:rPr>
            <w:rStyle w:val="Hyperlink"/>
          </w:rPr>
          <w:fldChar w:fldCharType="end"/>
        </w:r>
      </w:ins>
    </w:p>
    <w:p w14:paraId="77945E35" w14:textId="77777777" w:rsidR="00F55DF2" w:rsidRDefault="00F55DF2">
      <w:pPr>
        <w:pStyle w:val="TOC1"/>
        <w:rPr>
          <w:ins w:id="229" w:author="Georg Hampel" w:date="2018-11-28T12:54:00Z"/>
          <w:rFonts w:asciiTheme="minorHAnsi" w:eastAsiaTheme="minorEastAsia" w:hAnsiTheme="minorHAnsi" w:cstheme="minorBidi"/>
          <w:szCs w:val="22"/>
          <w:lang w:val="en-US"/>
        </w:rPr>
      </w:pPr>
      <w:ins w:id="230" w:author="Georg Hampel" w:date="2018-11-28T12:54:00Z">
        <w:r w:rsidRPr="00227570">
          <w:rPr>
            <w:rStyle w:val="Hyperlink"/>
          </w:rPr>
          <w:fldChar w:fldCharType="begin"/>
        </w:r>
        <w:r w:rsidRPr="00227570">
          <w:rPr>
            <w:rStyle w:val="Hyperlink"/>
          </w:rPr>
          <w:instrText xml:space="preserve"> </w:instrText>
        </w:r>
        <w:r>
          <w:instrText>HYPERLINK \l "_Toc531172321"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3</w:t>
        </w:r>
        <w:r>
          <w:rPr>
            <w:rFonts w:asciiTheme="minorHAnsi" w:eastAsiaTheme="minorEastAsia" w:hAnsiTheme="minorHAnsi" w:cstheme="minorBidi"/>
            <w:szCs w:val="22"/>
            <w:lang w:val="en-US"/>
          </w:rPr>
          <w:tab/>
        </w:r>
        <w:r w:rsidRPr="00227570">
          <w:rPr>
            <w:rStyle w:val="Hyperlink"/>
          </w:rPr>
          <w:t>Definitions and abbreviations</w:t>
        </w:r>
        <w:r>
          <w:rPr>
            <w:webHidden/>
          </w:rPr>
          <w:tab/>
        </w:r>
        <w:r>
          <w:rPr>
            <w:webHidden/>
          </w:rPr>
          <w:fldChar w:fldCharType="begin"/>
        </w:r>
        <w:r>
          <w:rPr>
            <w:webHidden/>
          </w:rPr>
          <w:instrText xml:space="preserve"> PAGEREF _Toc531172321 \h </w:instrText>
        </w:r>
        <w:r>
          <w:rPr>
            <w:webHidden/>
          </w:rPr>
        </w:r>
        <w:r>
          <w:rPr>
            <w:webHidden/>
          </w:rPr>
          <w:fldChar w:fldCharType="separate"/>
        </w:r>
        <w:r>
          <w:rPr>
            <w:webHidden/>
          </w:rPr>
          <w:t>7</w:t>
        </w:r>
        <w:r>
          <w:rPr>
            <w:webHidden/>
          </w:rPr>
          <w:fldChar w:fldCharType="end"/>
        </w:r>
        <w:r w:rsidRPr="00227570">
          <w:rPr>
            <w:rStyle w:val="Hyperlink"/>
          </w:rPr>
          <w:fldChar w:fldCharType="end"/>
        </w:r>
      </w:ins>
    </w:p>
    <w:p w14:paraId="11EF0900" w14:textId="77777777" w:rsidR="00F55DF2" w:rsidRDefault="00F55DF2">
      <w:pPr>
        <w:pStyle w:val="TOC2"/>
        <w:rPr>
          <w:ins w:id="231" w:author="Georg Hampel" w:date="2018-11-28T12:54:00Z"/>
          <w:rFonts w:asciiTheme="minorHAnsi" w:eastAsiaTheme="minorEastAsia" w:hAnsiTheme="minorHAnsi" w:cstheme="minorBidi"/>
          <w:sz w:val="22"/>
          <w:szCs w:val="22"/>
          <w:lang w:val="en-US"/>
        </w:rPr>
      </w:pPr>
      <w:ins w:id="232" w:author="Georg Hampel" w:date="2018-11-28T12:54:00Z">
        <w:r w:rsidRPr="00227570">
          <w:rPr>
            <w:rStyle w:val="Hyperlink"/>
          </w:rPr>
          <w:fldChar w:fldCharType="begin"/>
        </w:r>
        <w:r w:rsidRPr="00227570">
          <w:rPr>
            <w:rStyle w:val="Hyperlink"/>
          </w:rPr>
          <w:instrText xml:space="preserve"> </w:instrText>
        </w:r>
        <w:r>
          <w:instrText>HYPERLINK \l "_Toc531172322"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3.1</w:t>
        </w:r>
        <w:r>
          <w:rPr>
            <w:rFonts w:asciiTheme="minorHAnsi" w:eastAsiaTheme="minorEastAsia" w:hAnsiTheme="minorHAnsi" w:cstheme="minorBidi"/>
            <w:sz w:val="22"/>
            <w:szCs w:val="22"/>
            <w:lang w:val="en-US"/>
          </w:rPr>
          <w:tab/>
        </w:r>
        <w:r w:rsidRPr="00227570">
          <w:rPr>
            <w:rStyle w:val="Hyperlink"/>
          </w:rPr>
          <w:t>Definitions</w:t>
        </w:r>
        <w:r>
          <w:rPr>
            <w:webHidden/>
          </w:rPr>
          <w:tab/>
        </w:r>
        <w:r>
          <w:rPr>
            <w:webHidden/>
          </w:rPr>
          <w:fldChar w:fldCharType="begin"/>
        </w:r>
        <w:r>
          <w:rPr>
            <w:webHidden/>
          </w:rPr>
          <w:instrText xml:space="preserve"> PAGEREF _Toc531172322 \h </w:instrText>
        </w:r>
        <w:r>
          <w:rPr>
            <w:webHidden/>
          </w:rPr>
        </w:r>
        <w:r>
          <w:rPr>
            <w:webHidden/>
          </w:rPr>
          <w:fldChar w:fldCharType="separate"/>
        </w:r>
        <w:r>
          <w:rPr>
            <w:webHidden/>
          </w:rPr>
          <w:t>7</w:t>
        </w:r>
        <w:r>
          <w:rPr>
            <w:webHidden/>
          </w:rPr>
          <w:fldChar w:fldCharType="end"/>
        </w:r>
        <w:r w:rsidRPr="00227570">
          <w:rPr>
            <w:rStyle w:val="Hyperlink"/>
          </w:rPr>
          <w:fldChar w:fldCharType="end"/>
        </w:r>
      </w:ins>
    </w:p>
    <w:p w14:paraId="1A38EE4A" w14:textId="77777777" w:rsidR="00F55DF2" w:rsidRDefault="00F55DF2">
      <w:pPr>
        <w:pStyle w:val="TOC2"/>
        <w:rPr>
          <w:ins w:id="233" w:author="Georg Hampel" w:date="2018-11-28T12:54:00Z"/>
          <w:rFonts w:asciiTheme="minorHAnsi" w:eastAsiaTheme="minorEastAsia" w:hAnsiTheme="minorHAnsi" w:cstheme="minorBidi"/>
          <w:sz w:val="22"/>
          <w:szCs w:val="22"/>
          <w:lang w:val="en-US"/>
        </w:rPr>
      </w:pPr>
      <w:ins w:id="234" w:author="Georg Hampel" w:date="2018-11-28T12:54:00Z">
        <w:r w:rsidRPr="00227570">
          <w:rPr>
            <w:rStyle w:val="Hyperlink"/>
          </w:rPr>
          <w:fldChar w:fldCharType="begin"/>
        </w:r>
        <w:r w:rsidRPr="00227570">
          <w:rPr>
            <w:rStyle w:val="Hyperlink"/>
          </w:rPr>
          <w:instrText xml:space="preserve"> </w:instrText>
        </w:r>
        <w:r>
          <w:instrText>HYPERLINK \l "_Toc531172323"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3.2</w:t>
        </w:r>
        <w:r>
          <w:rPr>
            <w:rFonts w:asciiTheme="minorHAnsi" w:eastAsiaTheme="minorEastAsia" w:hAnsiTheme="minorHAnsi" w:cstheme="minorBidi"/>
            <w:sz w:val="22"/>
            <w:szCs w:val="22"/>
            <w:lang w:val="en-US"/>
          </w:rPr>
          <w:tab/>
        </w:r>
        <w:r w:rsidRPr="00227570">
          <w:rPr>
            <w:rStyle w:val="Hyperlink"/>
          </w:rPr>
          <w:t>Abbreviations</w:t>
        </w:r>
        <w:r>
          <w:rPr>
            <w:webHidden/>
          </w:rPr>
          <w:tab/>
        </w:r>
        <w:r>
          <w:rPr>
            <w:webHidden/>
          </w:rPr>
          <w:fldChar w:fldCharType="begin"/>
        </w:r>
        <w:r>
          <w:rPr>
            <w:webHidden/>
          </w:rPr>
          <w:instrText xml:space="preserve"> PAGEREF _Toc531172323 \h </w:instrText>
        </w:r>
        <w:r>
          <w:rPr>
            <w:webHidden/>
          </w:rPr>
        </w:r>
        <w:r>
          <w:rPr>
            <w:webHidden/>
          </w:rPr>
          <w:fldChar w:fldCharType="separate"/>
        </w:r>
        <w:r>
          <w:rPr>
            <w:webHidden/>
          </w:rPr>
          <w:t>7</w:t>
        </w:r>
        <w:r>
          <w:rPr>
            <w:webHidden/>
          </w:rPr>
          <w:fldChar w:fldCharType="end"/>
        </w:r>
        <w:r w:rsidRPr="00227570">
          <w:rPr>
            <w:rStyle w:val="Hyperlink"/>
          </w:rPr>
          <w:fldChar w:fldCharType="end"/>
        </w:r>
      </w:ins>
    </w:p>
    <w:p w14:paraId="151A4395" w14:textId="77777777" w:rsidR="00F55DF2" w:rsidRDefault="00F55DF2">
      <w:pPr>
        <w:pStyle w:val="TOC1"/>
        <w:rPr>
          <w:ins w:id="235" w:author="Georg Hampel" w:date="2018-11-28T12:54:00Z"/>
          <w:rFonts w:asciiTheme="minorHAnsi" w:eastAsiaTheme="minorEastAsia" w:hAnsiTheme="minorHAnsi" w:cstheme="minorBidi"/>
          <w:szCs w:val="22"/>
          <w:lang w:val="en-US"/>
        </w:rPr>
      </w:pPr>
      <w:ins w:id="236" w:author="Georg Hampel" w:date="2018-11-28T12:54:00Z">
        <w:r w:rsidRPr="00227570">
          <w:rPr>
            <w:rStyle w:val="Hyperlink"/>
          </w:rPr>
          <w:fldChar w:fldCharType="begin"/>
        </w:r>
        <w:r w:rsidRPr="00227570">
          <w:rPr>
            <w:rStyle w:val="Hyperlink"/>
          </w:rPr>
          <w:instrText xml:space="preserve"> </w:instrText>
        </w:r>
        <w:r>
          <w:instrText>HYPERLINK \l "_Toc531172324"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4</w:t>
        </w:r>
        <w:r>
          <w:rPr>
            <w:rFonts w:asciiTheme="minorHAnsi" w:eastAsiaTheme="minorEastAsia" w:hAnsiTheme="minorHAnsi" w:cstheme="minorBidi"/>
            <w:szCs w:val="22"/>
            <w:lang w:val="en-US"/>
          </w:rPr>
          <w:tab/>
        </w:r>
        <w:r w:rsidRPr="00227570">
          <w:rPr>
            <w:rStyle w:val="Hyperlink"/>
          </w:rPr>
          <w:t>Introduction</w:t>
        </w:r>
        <w:r>
          <w:rPr>
            <w:webHidden/>
          </w:rPr>
          <w:tab/>
        </w:r>
        <w:r>
          <w:rPr>
            <w:webHidden/>
          </w:rPr>
          <w:fldChar w:fldCharType="begin"/>
        </w:r>
        <w:r>
          <w:rPr>
            <w:webHidden/>
          </w:rPr>
          <w:instrText xml:space="preserve"> PAGEREF _Toc531172324 \h </w:instrText>
        </w:r>
        <w:r>
          <w:rPr>
            <w:webHidden/>
          </w:rPr>
        </w:r>
        <w:r>
          <w:rPr>
            <w:webHidden/>
          </w:rPr>
          <w:fldChar w:fldCharType="separate"/>
        </w:r>
        <w:r>
          <w:rPr>
            <w:webHidden/>
          </w:rPr>
          <w:t>7</w:t>
        </w:r>
        <w:r>
          <w:rPr>
            <w:webHidden/>
          </w:rPr>
          <w:fldChar w:fldCharType="end"/>
        </w:r>
        <w:r w:rsidRPr="00227570">
          <w:rPr>
            <w:rStyle w:val="Hyperlink"/>
          </w:rPr>
          <w:fldChar w:fldCharType="end"/>
        </w:r>
      </w:ins>
    </w:p>
    <w:p w14:paraId="2B9F7589" w14:textId="77777777" w:rsidR="00F55DF2" w:rsidRDefault="00F55DF2">
      <w:pPr>
        <w:pStyle w:val="TOC1"/>
        <w:rPr>
          <w:ins w:id="237" w:author="Georg Hampel" w:date="2018-11-28T12:54:00Z"/>
          <w:rFonts w:asciiTheme="minorHAnsi" w:eastAsiaTheme="minorEastAsia" w:hAnsiTheme="minorHAnsi" w:cstheme="minorBidi"/>
          <w:szCs w:val="22"/>
          <w:lang w:val="en-US"/>
        </w:rPr>
      </w:pPr>
      <w:ins w:id="238" w:author="Georg Hampel" w:date="2018-11-28T12:54:00Z">
        <w:r w:rsidRPr="00227570">
          <w:rPr>
            <w:rStyle w:val="Hyperlink"/>
          </w:rPr>
          <w:fldChar w:fldCharType="begin"/>
        </w:r>
        <w:r w:rsidRPr="00227570">
          <w:rPr>
            <w:rStyle w:val="Hyperlink"/>
          </w:rPr>
          <w:instrText xml:space="preserve"> </w:instrText>
        </w:r>
        <w:r>
          <w:instrText>HYPERLINK \l "_Toc531172325"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w:t>
        </w:r>
        <w:r>
          <w:rPr>
            <w:rFonts w:asciiTheme="minorHAnsi" w:eastAsiaTheme="minorEastAsia" w:hAnsiTheme="minorHAnsi" w:cstheme="minorBidi"/>
            <w:szCs w:val="22"/>
            <w:lang w:val="en-US"/>
          </w:rPr>
          <w:tab/>
        </w:r>
        <w:r w:rsidRPr="00227570">
          <w:rPr>
            <w:rStyle w:val="Hyperlink"/>
          </w:rPr>
          <w:t>Requirements</w:t>
        </w:r>
        <w:r>
          <w:rPr>
            <w:webHidden/>
          </w:rPr>
          <w:tab/>
        </w:r>
        <w:r>
          <w:rPr>
            <w:webHidden/>
          </w:rPr>
          <w:fldChar w:fldCharType="begin"/>
        </w:r>
        <w:r>
          <w:rPr>
            <w:webHidden/>
          </w:rPr>
          <w:instrText xml:space="preserve"> PAGEREF _Toc531172325 \h </w:instrText>
        </w:r>
        <w:r>
          <w:rPr>
            <w:webHidden/>
          </w:rPr>
        </w:r>
        <w:r>
          <w:rPr>
            <w:webHidden/>
          </w:rPr>
          <w:fldChar w:fldCharType="separate"/>
        </w:r>
        <w:r>
          <w:rPr>
            <w:webHidden/>
          </w:rPr>
          <w:t>8</w:t>
        </w:r>
        <w:r>
          <w:rPr>
            <w:webHidden/>
          </w:rPr>
          <w:fldChar w:fldCharType="end"/>
        </w:r>
        <w:r w:rsidRPr="00227570">
          <w:rPr>
            <w:rStyle w:val="Hyperlink"/>
          </w:rPr>
          <w:fldChar w:fldCharType="end"/>
        </w:r>
      </w:ins>
    </w:p>
    <w:p w14:paraId="1F6CCA69" w14:textId="77777777" w:rsidR="00F55DF2" w:rsidRDefault="00F55DF2">
      <w:pPr>
        <w:pStyle w:val="TOC2"/>
        <w:rPr>
          <w:ins w:id="239" w:author="Georg Hampel" w:date="2018-11-28T12:54:00Z"/>
          <w:rFonts w:asciiTheme="minorHAnsi" w:eastAsiaTheme="minorEastAsia" w:hAnsiTheme="minorHAnsi" w:cstheme="minorBidi"/>
          <w:sz w:val="22"/>
          <w:szCs w:val="22"/>
          <w:lang w:val="en-US"/>
        </w:rPr>
      </w:pPr>
      <w:ins w:id="240" w:author="Georg Hampel" w:date="2018-11-28T12:54:00Z">
        <w:r w:rsidRPr="00227570">
          <w:rPr>
            <w:rStyle w:val="Hyperlink"/>
          </w:rPr>
          <w:fldChar w:fldCharType="begin"/>
        </w:r>
        <w:r w:rsidRPr="00227570">
          <w:rPr>
            <w:rStyle w:val="Hyperlink"/>
          </w:rPr>
          <w:instrText xml:space="preserve"> </w:instrText>
        </w:r>
        <w:r>
          <w:instrText>HYPERLINK \l "_Toc531172326"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5.1</w:t>
        </w:r>
        <w:r>
          <w:rPr>
            <w:rFonts w:asciiTheme="minorHAnsi" w:eastAsiaTheme="minorEastAsia" w:hAnsiTheme="minorHAnsi" w:cstheme="minorBidi"/>
            <w:sz w:val="22"/>
            <w:szCs w:val="22"/>
            <w:lang w:val="en-US"/>
          </w:rPr>
          <w:tab/>
        </w:r>
        <w:r w:rsidRPr="00227570">
          <w:rPr>
            <w:rStyle w:val="Hyperlink"/>
          </w:rPr>
          <w:t>Use cases and deployment scenarios</w:t>
        </w:r>
        <w:r>
          <w:rPr>
            <w:webHidden/>
          </w:rPr>
          <w:tab/>
        </w:r>
        <w:r>
          <w:rPr>
            <w:webHidden/>
          </w:rPr>
          <w:fldChar w:fldCharType="begin"/>
        </w:r>
        <w:r>
          <w:rPr>
            <w:webHidden/>
          </w:rPr>
          <w:instrText xml:space="preserve"> PAGEREF _Toc531172326 \h </w:instrText>
        </w:r>
        <w:r>
          <w:rPr>
            <w:webHidden/>
          </w:rPr>
        </w:r>
        <w:r>
          <w:rPr>
            <w:webHidden/>
          </w:rPr>
          <w:fldChar w:fldCharType="separate"/>
        </w:r>
        <w:r>
          <w:rPr>
            <w:webHidden/>
          </w:rPr>
          <w:t>8</w:t>
        </w:r>
        <w:r>
          <w:rPr>
            <w:webHidden/>
          </w:rPr>
          <w:fldChar w:fldCharType="end"/>
        </w:r>
        <w:r w:rsidRPr="00227570">
          <w:rPr>
            <w:rStyle w:val="Hyperlink"/>
          </w:rPr>
          <w:fldChar w:fldCharType="end"/>
        </w:r>
      </w:ins>
    </w:p>
    <w:p w14:paraId="2B9DD61E" w14:textId="77777777" w:rsidR="00F55DF2" w:rsidRDefault="00F55DF2">
      <w:pPr>
        <w:pStyle w:val="TOC3"/>
        <w:rPr>
          <w:ins w:id="241" w:author="Georg Hampel" w:date="2018-11-28T12:54:00Z"/>
          <w:rFonts w:asciiTheme="minorHAnsi" w:eastAsiaTheme="minorEastAsia" w:hAnsiTheme="minorHAnsi" w:cstheme="minorBidi"/>
          <w:sz w:val="22"/>
          <w:szCs w:val="22"/>
          <w:lang w:val="en-US"/>
        </w:rPr>
      </w:pPr>
      <w:ins w:id="242" w:author="Georg Hampel" w:date="2018-11-28T12:54:00Z">
        <w:r w:rsidRPr="00227570">
          <w:rPr>
            <w:rStyle w:val="Hyperlink"/>
          </w:rPr>
          <w:fldChar w:fldCharType="begin"/>
        </w:r>
        <w:r w:rsidRPr="00227570">
          <w:rPr>
            <w:rStyle w:val="Hyperlink"/>
          </w:rPr>
          <w:instrText xml:space="preserve"> </w:instrText>
        </w:r>
        <w:r>
          <w:instrText>HYPERLINK \l "_Toc531172327"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5.1.1</w:t>
        </w:r>
        <w:r>
          <w:rPr>
            <w:rFonts w:asciiTheme="minorHAnsi" w:eastAsiaTheme="minorEastAsia" w:hAnsiTheme="minorHAnsi" w:cstheme="minorBidi"/>
            <w:sz w:val="22"/>
            <w:szCs w:val="22"/>
            <w:lang w:val="en-US"/>
          </w:rPr>
          <w:tab/>
        </w:r>
        <w:r w:rsidRPr="00227570">
          <w:rPr>
            <w:rStyle w:val="Hyperlink"/>
          </w:rPr>
          <w:t>Relay deployment scenarios</w:t>
        </w:r>
        <w:r>
          <w:rPr>
            <w:webHidden/>
          </w:rPr>
          <w:tab/>
        </w:r>
        <w:r>
          <w:rPr>
            <w:webHidden/>
          </w:rPr>
          <w:fldChar w:fldCharType="begin"/>
        </w:r>
        <w:r>
          <w:rPr>
            <w:webHidden/>
          </w:rPr>
          <w:instrText xml:space="preserve"> PAGEREF _Toc531172327 \h </w:instrText>
        </w:r>
        <w:r>
          <w:rPr>
            <w:webHidden/>
          </w:rPr>
        </w:r>
        <w:r>
          <w:rPr>
            <w:webHidden/>
          </w:rPr>
          <w:fldChar w:fldCharType="separate"/>
        </w:r>
        <w:r>
          <w:rPr>
            <w:webHidden/>
          </w:rPr>
          <w:t>8</w:t>
        </w:r>
        <w:r>
          <w:rPr>
            <w:webHidden/>
          </w:rPr>
          <w:fldChar w:fldCharType="end"/>
        </w:r>
        <w:r w:rsidRPr="00227570">
          <w:rPr>
            <w:rStyle w:val="Hyperlink"/>
          </w:rPr>
          <w:fldChar w:fldCharType="end"/>
        </w:r>
      </w:ins>
    </w:p>
    <w:p w14:paraId="612C0AAC" w14:textId="77777777" w:rsidR="00F55DF2" w:rsidRDefault="00F55DF2">
      <w:pPr>
        <w:pStyle w:val="TOC3"/>
        <w:rPr>
          <w:ins w:id="243" w:author="Georg Hampel" w:date="2018-11-28T12:54:00Z"/>
          <w:rFonts w:asciiTheme="minorHAnsi" w:eastAsiaTheme="minorEastAsia" w:hAnsiTheme="minorHAnsi" w:cstheme="minorBidi"/>
          <w:sz w:val="22"/>
          <w:szCs w:val="22"/>
          <w:lang w:val="en-US"/>
        </w:rPr>
      </w:pPr>
      <w:ins w:id="244" w:author="Georg Hampel" w:date="2018-11-28T12:54:00Z">
        <w:r w:rsidRPr="00227570">
          <w:rPr>
            <w:rStyle w:val="Hyperlink"/>
          </w:rPr>
          <w:fldChar w:fldCharType="begin"/>
        </w:r>
        <w:r w:rsidRPr="00227570">
          <w:rPr>
            <w:rStyle w:val="Hyperlink"/>
          </w:rPr>
          <w:instrText xml:space="preserve"> </w:instrText>
        </w:r>
        <w:r>
          <w:instrText>HYPERLINK \l "_Toc531172328"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5.1.2</w:t>
        </w:r>
        <w:r>
          <w:rPr>
            <w:rFonts w:asciiTheme="minorHAnsi" w:eastAsiaTheme="minorEastAsia" w:hAnsiTheme="minorHAnsi" w:cstheme="minorBidi"/>
            <w:sz w:val="22"/>
            <w:szCs w:val="22"/>
            <w:lang w:val="en-US"/>
          </w:rPr>
          <w:tab/>
        </w:r>
        <w:r w:rsidRPr="00227570">
          <w:rPr>
            <w:rStyle w:val="Hyperlink"/>
            <w:lang w:val="en-US"/>
          </w:rPr>
          <w:t>In-band vs. out-of-band backhaul</w:t>
        </w:r>
        <w:r>
          <w:rPr>
            <w:webHidden/>
          </w:rPr>
          <w:tab/>
        </w:r>
        <w:r>
          <w:rPr>
            <w:webHidden/>
          </w:rPr>
          <w:fldChar w:fldCharType="begin"/>
        </w:r>
        <w:r>
          <w:rPr>
            <w:webHidden/>
          </w:rPr>
          <w:instrText xml:space="preserve"> PAGEREF _Toc531172328 \h </w:instrText>
        </w:r>
        <w:r>
          <w:rPr>
            <w:webHidden/>
          </w:rPr>
        </w:r>
        <w:r>
          <w:rPr>
            <w:webHidden/>
          </w:rPr>
          <w:fldChar w:fldCharType="separate"/>
        </w:r>
        <w:r>
          <w:rPr>
            <w:webHidden/>
          </w:rPr>
          <w:t>8</w:t>
        </w:r>
        <w:r>
          <w:rPr>
            <w:webHidden/>
          </w:rPr>
          <w:fldChar w:fldCharType="end"/>
        </w:r>
        <w:r w:rsidRPr="00227570">
          <w:rPr>
            <w:rStyle w:val="Hyperlink"/>
          </w:rPr>
          <w:fldChar w:fldCharType="end"/>
        </w:r>
      </w:ins>
    </w:p>
    <w:p w14:paraId="71A25727" w14:textId="77777777" w:rsidR="00F55DF2" w:rsidRDefault="00F55DF2">
      <w:pPr>
        <w:pStyle w:val="TOC3"/>
        <w:rPr>
          <w:ins w:id="245" w:author="Georg Hampel" w:date="2018-11-28T12:54:00Z"/>
          <w:rFonts w:asciiTheme="minorHAnsi" w:eastAsiaTheme="minorEastAsia" w:hAnsiTheme="minorHAnsi" w:cstheme="minorBidi"/>
          <w:sz w:val="22"/>
          <w:szCs w:val="22"/>
          <w:lang w:val="en-US"/>
        </w:rPr>
      </w:pPr>
      <w:ins w:id="246" w:author="Georg Hampel" w:date="2018-11-28T12:54:00Z">
        <w:r w:rsidRPr="00227570">
          <w:rPr>
            <w:rStyle w:val="Hyperlink"/>
          </w:rPr>
          <w:fldChar w:fldCharType="begin"/>
        </w:r>
        <w:r w:rsidRPr="00227570">
          <w:rPr>
            <w:rStyle w:val="Hyperlink"/>
          </w:rPr>
          <w:instrText xml:space="preserve"> </w:instrText>
        </w:r>
        <w:r>
          <w:instrText>HYPERLINK \l "_Toc531172329"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5.1.3</w:t>
        </w:r>
        <w:r>
          <w:rPr>
            <w:rFonts w:asciiTheme="minorHAnsi" w:eastAsiaTheme="minorEastAsia" w:hAnsiTheme="minorHAnsi" w:cstheme="minorBidi"/>
            <w:sz w:val="22"/>
            <w:szCs w:val="22"/>
            <w:lang w:val="en-US"/>
          </w:rPr>
          <w:tab/>
        </w:r>
        <w:r w:rsidRPr="00227570">
          <w:rPr>
            <w:rStyle w:val="Hyperlink"/>
          </w:rPr>
          <w:t>Access/backhaul RAT options</w:t>
        </w:r>
        <w:r>
          <w:rPr>
            <w:webHidden/>
          </w:rPr>
          <w:tab/>
        </w:r>
        <w:r>
          <w:rPr>
            <w:webHidden/>
          </w:rPr>
          <w:fldChar w:fldCharType="begin"/>
        </w:r>
        <w:r>
          <w:rPr>
            <w:webHidden/>
          </w:rPr>
          <w:instrText xml:space="preserve"> PAGEREF _Toc531172329 \h </w:instrText>
        </w:r>
        <w:r>
          <w:rPr>
            <w:webHidden/>
          </w:rPr>
        </w:r>
        <w:r>
          <w:rPr>
            <w:webHidden/>
          </w:rPr>
          <w:fldChar w:fldCharType="separate"/>
        </w:r>
        <w:r>
          <w:rPr>
            <w:webHidden/>
          </w:rPr>
          <w:t>9</w:t>
        </w:r>
        <w:r>
          <w:rPr>
            <w:webHidden/>
          </w:rPr>
          <w:fldChar w:fldCharType="end"/>
        </w:r>
        <w:r w:rsidRPr="00227570">
          <w:rPr>
            <w:rStyle w:val="Hyperlink"/>
          </w:rPr>
          <w:fldChar w:fldCharType="end"/>
        </w:r>
      </w:ins>
    </w:p>
    <w:p w14:paraId="7BF657DE" w14:textId="77777777" w:rsidR="00F55DF2" w:rsidRDefault="00F55DF2">
      <w:pPr>
        <w:pStyle w:val="TOC3"/>
        <w:rPr>
          <w:ins w:id="247" w:author="Georg Hampel" w:date="2018-11-28T12:54:00Z"/>
          <w:rFonts w:asciiTheme="minorHAnsi" w:eastAsiaTheme="minorEastAsia" w:hAnsiTheme="minorHAnsi" w:cstheme="minorBidi"/>
          <w:sz w:val="22"/>
          <w:szCs w:val="22"/>
          <w:lang w:val="en-US"/>
        </w:rPr>
      </w:pPr>
      <w:ins w:id="248" w:author="Georg Hampel" w:date="2018-11-28T12:54:00Z">
        <w:r w:rsidRPr="00227570">
          <w:rPr>
            <w:rStyle w:val="Hyperlink"/>
          </w:rPr>
          <w:fldChar w:fldCharType="begin"/>
        </w:r>
        <w:r w:rsidRPr="00227570">
          <w:rPr>
            <w:rStyle w:val="Hyperlink"/>
          </w:rPr>
          <w:instrText xml:space="preserve"> </w:instrText>
        </w:r>
        <w:r>
          <w:instrText>HYPERLINK \l "_Toc531172330"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5.1.4</w:t>
        </w:r>
        <w:r>
          <w:rPr>
            <w:rFonts w:asciiTheme="minorHAnsi" w:eastAsiaTheme="minorEastAsia" w:hAnsiTheme="minorHAnsi" w:cstheme="minorBidi"/>
            <w:sz w:val="22"/>
            <w:szCs w:val="22"/>
            <w:lang w:val="en-US"/>
          </w:rPr>
          <w:tab/>
        </w:r>
        <w:r w:rsidRPr="00227570">
          <w:rPr>
            <w:rStyle w:val="Hyperlink"/>
          </w:rPr>
          <w:t>Standalone and non-standalone deployments</w:t>
        </w:r>
        <w:r>
          <w:rPr>
            <w:webHidden/>
          </w:rPr>
          <w:tab/>
        </w:r>
        <w:r>
          <w:rPr>
            <w:webHidden/>
          </w:rPr>
          <w:fldChar w:fldCharType="begin"/>
        </w:r>
        <w:r>
          <w:rPr>
            <w:webHidden/>
          </w:rPr>
          <w:instrText xml:space="preserve"> PAGEREF _Toc531172330 \h </w:instrText>
        </w:r>
        <w:r>
          <w:rPr>
            <w:webHidden/>
          </w:rPr>
        </w:r>
        <w:r>
          <w:rPr>
            <w:webHidden/>
          </w:rPr>
          <w:fldChar w:fldCharType="separate"/>
        </w:r>
        <w:r>
          <w:rPr>
            <w:webHidden/>
          </w:rPr>
          <w:t>9</w:t>
        </w:r>
        <w:r>
          <w:rPr>
            <w:webHidden/>
          </w:rPr>
          <w:fldChar w:fldCharType="end"/>
        </w:r>
        <w:r w:rsidRPr="00227570">
          <w:rPr>
            <w:rStyle w:val="Hyperlink"/>
          </w:rPr>
          <w:fldChar w:fldCharType="end"/>
        </w:r>
      </w:ins>
    </w:p>
    <w:p w14:paraId="3495E4A6" w14:textId="77777777" w:rsidR="00F55DF2" w:rsidRDefault="00F55DF2">
      <w:pPr>
        <w:pStyle w:val="TOC2"/>
        <w:rPr>
          <w:ins w:id="249" w:author="Georg Hampel" w:date="2018-11-28T12:54:00Z"/>
          <w:rFonts w:asciiTheme="minorHAnsi" w:eastAsiaTheme="minorEastAsia" w:hAnsiTheme="minorHAnsi" w:cstheme="minorBidi"/>
          <w:sz w:val="22"/>
          <w:szCs w:val="22"/>
          <w:lang w:val="en-US"/>
        </w:rPr>
      </w:pPr>
      <w:ins w:id="250" w:author="Georg Hampel" w:date="2018-11-28T12:54:00Z">
        <w:r w:rsidRPr="00227570">
          <w:rPr>
            <w:rStyle w:val="Hyperlink"/>
          </w:rPr>
          <w:fldChar w:fldCharType="begin"/>
        </w:r>
        <w:r w:rsidRPr="00227570">
          <w:rPr>
            <w:rStyle w:val="Hyperlink"/>
          </w:rPr>
          <w:instrText xml:space="preserve"> </w:instrText>
        </w:r>
        <w:r>
          <w:instrText>HYPERLINK \l "_Toc531172331"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5.2</w:t>
        </w:r>
        <w:r>
          <w:rPr>
            <w:rFonts w:asciiTheme="minorHAnsi" w:eastAsiaTheme="minorEastAsia" w:hAnsiTheme="minorHAnsi" w:cstheme="minorBidi"/>
            <w:sz w:val="22"/>
            <w:szCs w:val="22"/>
            <w:lang w:val="en-US"/>
          </w:rPr>
          <w:tab/>
        </w:r>
        <w:r w:rsidRPr="00227570">
          <w:rPr>
            <w:rStyle w:val="Hyperlink"/>
          </w:rPr>
          <w:t>Architecture Requirements</w:t>
        </w:r>
        <w:r>
          <w:rPr>
            <w:webHidden/>
          </w:rPr>
          <w:tab/>
        </w:r>
        <w:r>
          <w:rPr>
            <w:webHidden/>
          </w:rPr>
          <w:fldChar w:fldCharType="begin"/>
        </w:r>
        <w:r>
          <w:rPr>
            <w:webHidden/>
          </w:rPr>
          <w:instrText xml:space="preserve"> PAGEREF _Toc531172331 \h </w:instrText>
        </w:r>
        <w:r>
          <w:rPr>
            <w:webHidden/>
          </w:rPr>
        </w:r>
        <w:r>
          <w:rPr>
            <w:webHidden/>
          </w:rPr>
          <w:fldChar w:fldCharType="separate"/>
        </w:r>
        <w:r>
          <w:rPr>
            <w:webHidden/>
          </w:rPr>
          <w:t>10</w:t>
        </w:r>
        <w:r>
          <w:rPr>
            <w:webHidden/>
          </w:rPr>
          <w:fldChar w:fldCharType="end"/>
        </w:r>
        <w:r w:rsidRPr="00227570">
          <w:rPr>
            <w:rStyle w:val="Hyperlink"/>
          </w:rPr>
          <w:fldChar w:fldCharType="end"/>
        </w:r>
      </w:ins>
    </w:p>
    <w:p w14:paraId="757177AA" w14:textId="77777777" w:rsidR="00F55DF2" w:rsidRDefault="00F55DF2">
      <w:pPr>
        <w:pStyle w:val="TOC3"/>
        <w:rPr>
          <w:ins w:id="251" w:author="Georg Hampel" w:date="2018-11-28T12:54:00Z"/>
          <w:rFonts w:asciiTheme="minorHAnsi" w:eastAsiaTheme="minorEastAsia" w:hAnsiTheme="minorHAnsi" w:cstheme="minorBidi"/>
          <w:sz w:val="22"/>
          <w:szCs w:val="22"/>
          <w:lang w:val="en-US"/>
        </w:rPr>
      </w:pPr>
      <w:ins w:id="252" w:author="Georg Hampel" w:date="2018-11-28T12:54:00Z">
        <w:r w:rsidRPr="00227570">
          <w:rPr>
            <w:rStyle w:val="Hyperlink"/>
          </w:rPr>
          <w:fldChar w:fldCharType="begin"/>
        </w:r>
        <w:r w:rsidRPr="00227570">
          <w:rPr>
            <w:rStyle w:val="Hyperlink"/>
          </w:rPr>
          <w:instrText xml:space="preserve"> </w:instrText>
        </w:r>
        <w:r>
          <w:instrText>HYPERLINK \l "_Toc531172332"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5.2.1</w:t>
        </w:r>
        <w:r>
          <w:rPr>
            <w:rFonts w:asciiTheme="minorHAnsi" w:eastAsiaTheme="minorEastAsia" w:hAnsiTheme="minorHAnsi" w:cstheme="minorBidi"/>
            <w:sz w:val="22"/>
            <w:szCs w:val="22"/>
            <w:lang w:val="en-US"/>
          </w:rPr>
          <w:tab/>
        </w:r>
        <w:r w:rsidRPr="00227570">
          <w:rPr>
            <w:rStyle w:val="Hyperlink"/>
          </w:rPr>
          <w:t>Multi-hop backhauling</w:t>
        </w:r>
        <w:r>
          <w:rPr>
            <w:webHidden/>
          </w:rPr>
          <w:tab/>
        </w:r>
        <w:r>
          <w:rPr>
            <w:webHidden/>
          </w:rPr>
          <w:fldChar w:fldCharType="begin"/>
        </w:r>
        <w:r>
          <w:rPr>
            <w:webHidden/>
          </w:rPr>
          <w:instrText xml:space="preserve"> PAGEREF _Toc531172332 \h </w:instrText>
        </w:r>
        <w:r>
          <w:rPr>
            <w:webHidden/>
          </w:rPr>
        </w:r>
        <w:r>
          <w:rPr>
            <w:webHidden/>
          </w:rPr>
          <w:fldChar w:fldCharType="separate"/>
        </w:r>
        <w:r>
          <w:rPr>
            <w:webHidden/>
          </w:rPr>
          <w:t>10</w:t>
        </w:r>
        <w:r>
          <w:rPr>
            <w:webHidden/>
          </w:rPr>
          <w:fldChar w:fldCharType="end"/>
        </w:r>
        <w:r w:rsidRPr="00227570">
          <w:rPr>
            <w:rStyle w:val="Hyperlink"/>
          </w:rPr>
          <w:fldChar w:fldCharType="end"/>
        </w:r>
      </w:ins>
    </w:p>
    <w:p w14:paraId="1D0899EA" w14:textId="77777777" w:rsidR="00F55DF2" w:rsidRDefault="00F55DF2">
      <w:pPr>
        <w:pStyle w:val="TOC3"/>
        <w:rPr>
          <w:ins w:id="253" w:author="Georg Hampel" w:date="2018-11-28T12:54:00Z"/>
          <w:rFonts w:asciiTheme="minorHAnsi" w:eastAsiaTheme="minorEastAsia" w:hAnsiTheme="minorHAnsi" w:cstheme="minorBidi"/>
          <w:sz w:val="22"/>
          <w:szCs w:val="22"/>
          <w:lang w:val="en-US"/>
        </w:rPr>
      </w:pPr>
      <w:ins w:id="254" w:author="Georg Hampel" w:date="2018-11-28T12:54:00Z">
        <w:r w:rsidRPr="00227570">
          <w:rPr>
            <w:rStyle w:val="Hyperlink"/>
          </w:rPr>
          <w:fldChar w:fldCharType="begin"/>
        </w:r>
        <w:r w:rsidRPr="00227570">
          <w:rPr>
            <w:rStyle w:val="Hyperlink"/>
          </w:rPr>
          <w:instrText xml:space="preserve"> </w:instrText>
        </w:r>
        <w:r>
          <w:instrText>HYPERLINK \l "_Toc531172333"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5.2.2</w:t>
        </w:r>
        <w:r>
          <w:rPr>
            <w:rFonts w:asciiTheme="minorHAnsi" w:eastAsiaTheme="minorEastAsia" w:hAnsiTheme="minorHAnsi" w:cstheme="minorBidi"/>
            <w:sz w:val="22"/>
            <w:szCs w:val="22"/>
            <w:lang w:val="en-US"/>
          </w:rPr>
          <w:tab/>
        </w:r>
        <w:r w:rsidRPr="00227570">
          <w:rPr>
            <w:rStyle w:val="Hyperlink"/>
          </w:rPr>
          <w:t>Topology adaptation</w:t>
        </w:r>
        <w:r>
          <w:rPr>
            <w:webHidden/>
          </w:rPr>
          <w:tab/>
        </w:r>
        <w:r>
          <w:rPr>
            <w:webHidden/>
          </w:rPr>
          <w:fldChar w:fldCharType="begin"/>
        </w:r>
        <w:r>
          <w:rPr>
            <w:webHidden/>
          </w:rPr>
          <w:instrText xml:space="preserve"> PAGEREF _Toc531172333 \h </w:instrText>
        </w:r>
        <w:r>
          <w:rPr>
            <w:webHidden/>
          </w:rPr>
        </w:r>
        <w:r>
          <w:rPr>
            <w:webHidden/>
          </w:rPr>
          <w:fldChar w:fldCharType="separate"/>
        </w:r>
        <w:r>
          <w:rPr>
            <w:webHidden/>
          </w:rPr>
          <w:t>10</w:t>
        </w:r>
        <w:r>
          <w:rPr>
            <w:webHidden/>
          </w:rPr>
          <w:fldChar w:fldCharType="end"/>
        </w:r>
        <w:r w:rsidRPr="00227570">
          <w:rPr>
            <w:rStyle w:val="Hyperlink"/>
          </w:rPr>
          <w:fldChar w:fldCharType="end"/>
        </w:r>
      </w:ins>
    </w:p>
    <w:p w14:paraId="6E0561DF" w14:textId="77777777" w:rsidR="00F55DF2" w:rsidRDefault="00F55DF2">
      <w:pPr>
        <w:pStyle w:val="TOC3"/>
        <w:rPr>
          <w:ins w:id="255" w:author="Georg Hampel" w:date="2018-11-28T12:54:00Z"/>
          <w:rFonts w:asciiTheme="minorHAnsi" w:eastAsiaTheme="minorEastAsia" w:hAnsiTheme="minorHAnsi" w:cstheme="minorBidi"/>
          <w:sz w:val="22"/>
          <w:szCs w:val="22"/>
          <w:lang w:val="en-US"/>
        </w:rPr>
      </w:pPr>
      <w:ins w:id="256" w:author="Georg Hampel" w:date="2018-11-28T12:54:00Z">
        <w:r w:rsidRPr="00227570">
          <w:rPr>
            <w:rStyle w:val="Hyperlink"/>
          </w:rPr>
          <w:fldChar w:fldCharType="begin"/>
        </w:r>
        <w:r w:rsidRPr="00227570">
          <w:rPr>
            <w:rStyle w:val="Hyperlink"/>
          </w:rPr>
          <w:instrText xml:space="preserve"> </w:instrText>
        </w:r>
        <w:r>
          <w:instrText>HYPERLINK \l "_Toc531172334"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5.2.3</w:t>
        </w:r>
        <w:r>
          <w:rPr>
            <w:rFonts w:asciiTheme="minorHAnsi" w:eastAsiaTheme="minorEastAsia" w:hAnsiTheme="minorHAnsi" w:cstheme="minorBidi"/>
            <w:sz w:val="22"/>
            <w:szCs w:val="22"/>
            <w:lang w:val="en-US"/>
          </w:rPr>
          <w:tab/>
        </w:r>
        <w:r w:rsidRPr="00227570">
          <w:rPr>
            <w:rStyle w:val="Hyperlink"/>
          </w:rPr>
          <w:t>L2- and L3-relay architectures</w:t>
        </w:r>
        <w:r>
          <w:rPr>
            <w:webHidden/>
          </w:rPr>
          <w:tab/>
        </w:r>
        <w:r>
          <w:rPr>
            <w:webHidden/>
          </w:rPr>
          <w:fldChar w:fldCharType="begin"/>
        </w:r>
        <w:r>
          <w:rPr>
            <w:webHidden/>
          </w:rPr>
          <w:instrText xml:space="preserve"> PAGEREF _Toc531172334 \h </w:instrText>
        </w:r>
        <w:r>
          <w:rPr>
            <w:webHidden/>
          </w:rPr>
        </w:r>
        <w:r>
          <w:rPr>
            <w:webHidden/>
          </w:rPr>
          <w:fldChar w:fldCharType="separate"/>
        </w:r>
        <w:r>
          <w:rPr>
            <w:webHidden/>
          </w:rPr>
          <w:t>10</w:t>
        </w:r>
        <w:r>
          <w:rPr>
            <w:webHidden/>
          </w:rPr>
          <w:fldChar w:fldCharType="end"/>
        </w:r>
        <w:r w:rsidRPr="00227570">
          <w:rPr>
            <w:rStyle w:val="Hyperlink"/>
          </w:rPr>
          <w:fldChar w:fldCharType="end"/>
        </w:r>
      </w:ins>
    </w:p>
    <w:p w14:paraId="5F88AD3C" w14:textId="77777777" w:rsidR="00F55DF2" w:rsidRDefault="00F55DF2">
      <w:pPr>
        <w:pStyle w:val="TOC3"/>
        <w:rPr>
          <w:ins w:id="257" w:author="Georg Hampel" w:date="2018-11-28T12:54:00Z"/>
          <w:rFonts w:asciiTheme="minorHAnsi" w:eastAsiaTheme="minorEastAsia" w:hAnsiTheme="minorHAnsi" w:cstheme="minorBidi"/>
          <w:sz w:val="22"/>
          <w:szCs w:val="22"/>
          <w:lang w:val="en-US"/>
        </w:rPr>
      </w:pPr>
      <w:ins w:id="258" w:author="Georg Hampel" w:date="2018-11-28T12:54:00Z">
        <w:r w:rsidRPr="00227570">
          <w:rPr>
            <w:rStyle w:val="Hyperlink"/>
          </w:rPr>
          <w:fldChar w:fldCharType="begin"/>
        </w:r>
        <w:r w:rsidRPr="00227570">
          <w:rPr>
            <w:rStyle w:val="Hyperlink"/>
          </w:rPr>
          <w:instrText xml:space="preserve"> </w:instrText>
        </w:r>
        <w:r>
          <w:instrText>HYPERLINK \l "_Toc531172335"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5.2.4</w:t>
        </w:r>
        <w:r>
          <w:rPr>
            <w:rFonts w:asciiTheme="minorHAnsi" w:eastAsiaTheme="minorEastAsia" w:hAnsiTheme="minorHAnsi" w:cstheme="minorBidi"/>
            <w:sz w:val="22"/>
            <w:szCs w:val="22"/>
            <w:lang w:val="en-US"/>
          </w:rPr>
          <w:tab/>
        </w:r>
        <w:r w:rsidRPr="00227570">
          <w:rPr>
            <w:rStyle w:val="Hyperlink"/>
          </w:rPr>
          <w:t>Core-network impact</w:t>
        </w:r>
        <w:r>
          <w:rPr>
            <w:webHidden/>
          </w:rPr>
          <w:tab/>
        </w:r>
        <w:r>
          <w:rPr>
            <w:webHidden/>
          </w:rPr>
          <w:fldChar w:fldCharType="begin"/>
        </w:r>
        <w:r>
          <w:rPr>
            <w:webHidden/>
          </w:rPr>
          <w:instrText xml:space="preserve"> PAGEREF _Toc531172335 \h </w:instrText>
        </w:r>
        <w:r>
          <w:rPr>
            <w:webHidden/>
          </w:rPr>
        </w:r>
        <w:r>
          <w:rPr>
            <w:webHidden/>
          </w:rPr>
          <w:fldChar w:fldCharType="separate"/>
        </w:r>
        <w:r>
          <w:rPr>
            <w:webHidden/>
          </w:rPr>
          <w:t>10</w:t>
        </w:r>
        <w:r>
          <w:rPr>
            <w:webHidden/>
          </w:rPr>
          <w:fldChar w:fldCharType="end"/>
        </w:r>
        <w:r w:rsidRPr="00227570">
          <w:rPr>
            <w:rStyle w:val="Hyperlink"/>
          </w:rPr>
          <w:fldChar w:fldCharType="end"/>
        </w:r>
      </w:ins>
    </w:p>
    <w:p w14:paraId="196AAF24" w14:textId="77777777" w:rsidR="00F55DF2" w:rsidRDefault="00F55DF2">
      <w:pPr>
        <w:pStyle w:val="TOC3"/>
        <w:rPr>
          <w:ins w:id="259" w:author="Georg Hampel" w:date="2018-11-28T12:54:00Z"/>
          <w:rFonts w:asciiTheme="minorHAnsi" w:eastAsiaTheme="minorEastAsia" w:hAnsiTheme="minorHAnsi" w:cstheme="minorBidi"/>
          <w:sz w:val="22"/>
          <w:szCs w:val="22"/>
          <w:lang w:val="en-US"/>
        </w:rPr>
      </w:pPr>
      <w:ins w:id="260" w:author="Georg Hampel" w:date="2018-11-28T12:54:00Z">
        <w:r w:rsidRPr="00227570">
          <w:rPr>
            <w:rStyle w:val="Hyperlink"/>
          </w:rPr>
          <w:fldChar w:fldCharType="begin"/>
        </w:r>
        <w:r w:rsidRPr="00227570">
          <w:rPr>
            <w:rStyle w:val="Hyperlink"/>
          </w:rPr>
          <w:instrText xml:space="preserve"> </w:instrText>
        </w:r>
        <w:r>
          <w:instrText>HYPERLINK \l "_Toc531172336"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5.2.5</w:t>
        </w:r>
        <w:r>
          <w:rPr>
            <w:rFonts w:asciiTheme="minorHAnsi" w:eastAsiaTheme="minorEastAsia" w:hAnsiTheme="minorHAnsi" w:cstheme="minorBidi"/>
            <w:sz w:val="22"/>
            <w:szCs w:val="22"/>
            <w:lang w:val="en-US"/>
          </w:rPr>
          <w:tab/>
        </w:r>
        <w:r w:rsidRPr="00227570">
          <w:rPr>
            <w:rStyle w:val="Hyperlink"/>
          </w:rPr>
          <w:t>Reuse of Rel-15 NR</w:t>
        </w:r>
        <w:r>
          <w:rPr>
            <w:webHidden/>
          </w:rPr>
          <w:tab/>
        </w:r>
        <w:r>
          <w:rPr>
            <w:webHidden/>
          </w:rPr>
          <w:fldChar w:fldCharType="begin"/>
        </w:r>
        <w:r>
          <w:rPr>
            <w:webHidden/>
          </w:rPr>
          <w:instrText xml:space="preserve"> PAGEREF _Toc531172336 \h </w:instrText>
        </w:r>
        <w:r>
          <w:rPr>
            <w:webHidden/>
          </w:rPr>
        </w:r>
        <w:r>
          <w:rPr>
            <w:webHidden/>
          </w:rPr>
          <w:fldChar w:fldCharType="separate"/>
        </w:r>
        <w:r>
          <w:rPr>
            <w:webHidden/>
          </w:rPr>
          <w:t>11</w:t>
        </w:r>
        <w:r>
          <w:rPr>
            <w:webHidden/>
          </w:rPr>
          <w:fldChar w:fldCharType="end"/>
        </w:r>
        <w:r w:rsidRPr="00227570">
          <w:rPr>
            <w:rStyle w:val="Hyperlink"/>
          </w:rPr>
          <w:fldChar w:fldCharType="end"/>
        </w:r>
      </w:ins>
    </w:p>
    <w:p w14:paraId="2CCDB17A" w14:textId="77777777" w:rsidR="00F55DF2" w:rsidRDefault="00F55DF2">
      <w:pPr>
        <w:pStyle w:val="TOC3"/>
        <w:rPr>
          <w:ins w:id="261" w:author="Georg Hampel" w:date="2018-11-28T12:54:00Z"/>
          <w:rFonts w:asciiTheme="minorHAnsi" w:eastAsiaTheme="minorEastAsia" w:hAnsiTheme="minorHAnsi" w:cstheme="minorBidi"/>
          <w:sz w:val="22"/>
          <w:szCs w:val="22"/>
          <w:lang w:val="en-US"/>
        </w:rPr>
      </w:pPr>
      <w:ins w:id="262" w:author="Georg Hampel" w:date="2018-11-28T12:54:00Z">
        <w:r w:rsidRPr="00227570">
          <w:rPr>
            <w:rStyle w:val="Hyperlink"/>
          </w:rPr>
          <w:fldChar w:fldCharType="begin"/>
        </w:r>
        <w:r w:rsidRPr="00227570">
          <w:rPr>
            <w:rStyle w:val="Hyperlink"/>
          </w:rPr>
          <w:instrText xml:space="preserve"> </w:instrText>
        </w:r>
        <w:r>
          <w:instrText>HYPERLINK \l "_Toc531172337"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5.2.6</w:t>
        </w:r>
        <w:r>
          <w:rPr>
            <w:rFonts w:asciiTheme="minorHAnsi" w:eastAsiaTheme="minorEastAsia" w:hAnsiTheme="minorHAnsi" w:cstheme="minorBidi"/>
            <w:sz w:val="22"/>
            <w:szCs w:val="22"/>
            <w:lang w:val="en-US"/>
          </w:rPr>
          <w:tab/>
        </w:r>
        <w:r w:rsidRPr="00227570">
          <w:rPr>
            <w:rStyle w:val="Hyperlink"/>
          </w:rPr>
          <w:t>Network Synchronization</w:t>
        </w:r>
        <w:r>
          <w:rPr>
            <w:webHidden/>
          </w:rPr>
          <w:tab/>
        </w:r>
        <w:r>
          <w:rPr>
            <w:webHidden/>
          </w:rPr>
          <w:fldChar w:fldCharType="begin"/>
        </w:r>
        <w:r>
          <w:rPr>
            <w:webHidden/>
          </w:rPr>
          <w:instrText xml:space="preserve"> PAGEREF _Toc531172337 \h </w:instrText>
        </w:r>
        <w:r>
          <w:rPr>
            <w:webHidden/>
          </w:rPr>
        </w:r>
        <w:r>
          <w:rPr>
            <w:webHidden/>
          </w:rPr>
          <w:fldChar w:fldCharType="separate"/>
        </w:r>
        <w:r>
          <w:rPr>
            <w:webHidden/>
          </w:rPr>
          <w:t>11</w:t>
        </w:r>
        <w:r>
          <w:rPr>
            <w:webHidden/>
          </w:rPr>
          <w:fldChar w:fldCharType="end"/>
        </w:r>
        <w:r w:rsidRPr="00227570">
          <w:rPr>
            <w:rStyle w:val="Hyperlink"/>
          </w:rPr>
          <w:fldChar w:fldCharType="end"/>
        </w:r>
      </w:ins>
    </w:p>
    <w:p w14:paraId="6A1E4E0A" w14:textId="77777777" w:rsidR="00F55DF2" w:rsidRDefault="00F55DF2">
      <w:pPr>
        <w:pStyle w:val="TOC1"/>
        <w:rPr>
          <w:ins w:id="263" w:author="Georg Hampel" w:date="2018-11-28T12:54:00Z"/>
          <w:rFonts w:asciiTheme="minorHAnsi" w:eastAsiaTheme="minorEastAsia" w:hAnsiTheme="minorHAnsi" w:cstheme="minorBidi"/>
          <w:szCs w:val="22"/>
          <w:lang w:val="en-US"/>
        </w:rPr>
      </w:pPr>
      <w:ins w:id="264" w:author="Georg Hampel" w:date="2018-11-28T12:54:00Z">
        <w:r w:rsidRPr="00227570">
          <w:rPr>
            <w:rStyle w:val="Hyperlink"/>
          </w:rPr>
          <w:fldChar w:fldCharType="begin"/>
        </w:r>
        <w:r w:rsidRPr="00227570">
          <w:rPr>
            <w:rStyle w:val="Hyperlink"/>
          </w:rPr>
          <w:instrText xml:space="preserve"> </w:instrText>
        </w:r>
        <w:r>
          <w:instrText>HYPERLINK \l "_Toc531172338"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w:t>
        </w:r>
        <w:r>
          <w:rPr>
            <w:rFonts w:asciiTheme="minorHAnsi" w:eastAsiaTheme="minorEastAsia" w:hAnsiTheme="minorHAnsi" w:cstheme="minorBidi"/>
            <w:szCs w:val="22"/>
            <w:lang w:val="en-US"/>
          </w:rPr>
          <w:tab/>
        </w:r>
        <w:r w:rsidRPr="00227570">
          <w:rPr>
            <w:rStyle w:val="Hyperlink"/>
          </w:rPr>
          <w:t>Architectures</w:t>
        </w:r>
        <w:r>
          <w:rPr>
            <w:webHidden/>
          </w:rPr>
          <w:tab/>
        </w:r>
        <w:r>
          <w:rPr>
            <w:webHidden/>
          </w:rPr>
          <w:fldChar w:fldCharType="begin"/>
        </w:r>
        <w:r>
          <w:rPr>
            <w:webHidden/>
          </w:rPr>
          <w:instrText xml:space="preserve"> PAGEREF _Toc531172338 \h </w:instrText>
        </w:r>
        <w:r>
          <w:rPr>
            <w:webHidden/>
          </w:rPr>
        </w:r>
        <w:r>
          <w:rPr>
            <w:webHidden/>
          </w:rPr>
          <w:fldChar w:fldCharType="separate"/>
        </w:r>
        <w:r>
          <w:rPr>
            <w:webHidden/>
          </w:rPr>
          <w:t>11</w:t>
        </w:r>
        <w:r>
          <w:rPr>
            <w:webHidden/>
          </w:rPr>
          <w:fldChar w:fldCharType="end"/>
        </w:r>
        <w:r w:rsidRPr="00227570">
          <w:rPr>
            <w:rStyle w:val="Hyperlink"/>
          </w:rPr>
          <w:fldChar w:fldCharType="end"/>
        </w:r>
      </w:ins>
    </w:p>
    <w:p w14:paraId="27A4C2BB" w14:textId="77777777" w:rsidR="00F55DF2" w:rsidRDefault="00F55DF2">
      <w:pPr>
        <w:pStyle w:val="TOC2"/>
        <w:rPr>
          <w:ins w:id="265" w:author="Georg Hampel" w:date="2018-11-28T12:54:00Z"/>
          <w:rFonts w:asciiTheme="minorHAnsi" w:eastAsiaTheme="minorEastAsia" w:hAnsiTheme="minorHAnsi" w:cstheme="minorBidi"/>
          <w:sz w:val="22"/>
          <w:szCs w:val="22"/>
          <w:lang w:val="en-US"/>
        </w:rPr>
      </w:pPr>
      <w:ins w:id="266" w:author="Georg Hampel" w:date="2018-11-28T12:54:00Z">
        <w:r w:rsidRPr="00227570">
          <w:rPr>
            <w:rStyle w:val="Hyperlink"/>
          </w:rPr>
          <w:fldChar w:fldCharType="begin"/>
        </w:r>
        <w:r w:rsidRPr="00227570">
          <w:rPr>
            <w:rStyle w:val="Hyperlink"/>
          </w:rPr>
          <w:instrText xml:space="preserve"> </w:instrText>
        </w:r>
        <w:r>
          <w:instrText>HYPERLINK \l "_Toc531172339"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6.1</w:t>
        </w:r>
        <w:r>
          <w:rPr>
            <w:rFonts w:asciiTheme="minorHAnsi" w:eastAsiaTheme="minorEastAsia" w:hAnsiTheme="minorHAnsi" w:cstheme="minorBidi"/>
            <w:sz w:val="22"/>
            <w:szCs w:val="22"/>
            <w:lang w:val="en-US"/>
          </w:rPr>
          <w:tab/>
        </w:r>
        <w:r w:rsidRPr="00227570">
          <w:rPr>
            <w:rStyle w:val="Hyperlink"/>
          </w:rPr>
          <w:t>General</w:t>
        </w:r>
        <w:r>
          <w:rPr>
            <w:webHidden/>
          </w:rPr>
          <w:tab/>
        </w:r>
        <w:r>
          <w:rPr>
            <w:webHidden/>
          </w:rPr>
          <w:fldChar w:fldCharType="begin"/>
        </w:r>
        <w:r>
          <w:rPr>
            <w:webHidden/>
          </w:rPr>
          <w:instrText xml:space="preserve"> PAGEREF _Toc531172339 \h </w:instrText>
        </w:r>
        <w:r>
          <w:rPr>
            <w:webHidden/>
          </w:rPr>
        </w:r>
        <w:r>
          <w:rPr>
            <w:webHidden/>
          </w:rPr>
          <w:fldChar w:fldCharType="separate"/>
        </w:r>
        <w:r>
          <w:rPr>
            <w:webHidden/>
          </w:rPr>
          <w:t>11</w:t>
        </w:r>
        <w:r>
          <w:rPr>
            <w:webHidden/>
          </w:rPr>
          <w:fldChar w:fldCharType="end"/>
        </w:r>
        <w:r w:rsidRPr="00227570">
          <w:rPr>
            <w:rStyle w:val="Hyperlink"/>
          </w:rPr>
          <w:fldChar w:fldCharType="end"/>
        </w:r>
      </w:ins>
    </w:p>
    <w:p w14:paraId="76CF4564" w14:textId="77777777" w:rsidR="00F55DF2" w:rsidRDefault="00F55DF2">
      <w:pPr>
        <w:pStyle w:val="TOC3"/>
        <w:rPr>
          <w:ins w:id="267" w:author="Georg Hampel" w:date="2018-11-28T12:54:00Z"/>
          <w:rFonts w:asciiTheme="minorHAnsi" w:eastAsiaTheme="minorEastAsia" w:hAnsiTheme="minorHAnsi" w:cstheme="minorBidi"/>
          <w:sz w:val="22"/>
          <w:szCs w:val="22"/>
          <w:lang w:val="en-US"/>
        </w:rPr>
      </w:pPr>
      <w:ins w:id="268" w:author="Georg Hampel" w:date="2018-11-28T12:54:00Z">
        <w:r w:rsidRPr="00227570">
          <w:rPr>
            <w:rStyle w:val="Hyperlink"/>
          </w:rPr>
          <w:fldChar w:fldCharType="begin"/>
        </w:r>
        <w:r w:rsidRPr="00227570">
          <w:rPr>
            <w:rStyle w:val="Hyperlink"/>
          </w:rPr>
          <w:instrText xml:space="preserve"> </w:instrText>
        </w:r>
        <w:r>
          <w:instrText>HYPERLINK \l "_Toc531172340"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 xml:space="preserve">6.1.1 </w:t>
        </w:r>
        <w:r>
          <w:rPr>
            <w:rFonts w:asciiTheme="minorHAnsi" w:eastAsiaTheme="minorEastAsia" w:hAnsiTheme="minorHAnsi" w:cstheme="minorBidi"/>
            <w:sz w:val="22"/>
            <w:szCs w:val="22"/>
            <w:lang w:val="en-US"/>
          </w:rPr>
          <w:tab/>
        </w:r>
        <w:r w:rsidRPr="00227570">
          <w:rPr>
            <w:rStyle w:val="Hyperlink"/>
          </w:rPr>
          <w:t>Functions and Interfaces for IAB</w:t>
        </w:r>
        <w:r>
          <w:rPr>
            <w:webHidden/>
          </w:rPr>
          <w:tab/>
        </w:r>
        <w:r>
          <w:rPr>
            <w:webHidden/>
          </w:rPr>
          <w:fldChar w:fldCharType="begin"/>
        </w:r>
        <w:r>
          <w:rPr>
            <w:webHidden/>
          </w:rPr>
          <w:instrText xml:space="preserve"> PAGEREF _Toc531172340 \h </w:instrText>
        </w:r>
        <w:r>
          <w:rPr>
            <w:webHidden/>
          </w:rPr>
        </w:r>
        <w:r>
          <w:rPr>
            <w:webHidden/>
          </w:rPr>
          <w:fldChar w:fldCharType="separate"/>
        </w:r>
        <w:r>
          <w:rPr>
            <w:webHidden/>
          </w:rPr>
          <w:t>11</w:t>
        </w:r>
        <w:r>
          <w:rPr>
            <w:webHidden/>
          </w:rPr>
          <w:fldChar w:fldCharType="end"/>
        </w:r>
        <w:r w:rsidRPr="00227570">
          <w:rPr>
            <w:rStyle w:val="Hyperlink"/>
          </w:rPr>
          <w:fldChar w:fldCharType="end"/>
        </w:r>
      </w:ins>
    </w:p>
    <w:p w14:paraId="08A5F5C8" w14:textId="77777777" w:rsidR="00F55DF2" w:rsidRDefault="00F55DF2">
      <w:pPr>
        <w:pStyle w:val="TOC3"/>
        <w:rPr>
          <w:ins w:id="269" w:author="Georg Hampel" w:date="2018-11-28T12:54:00Z"/>
          <w:rFonts w:asciiTheme="minorHAnsi" w:eastAsiaTheme="minorEastAsia" w:hAnsiTheme="minorHAnsi" w:cstheme="minorBidi"/>
          <w:sz w:val="22"/>
          <w:szCs w:val="22"/>
          <w:lang w:val="en-US"/>
        </w:rPr>
      </w:pPr>
      <w:ins w:id="270" w:author="Georg Hampel" w:date="2018-11-28T12:54:00Z">
        <w:r w:rsidRPr="00227570">
          <w:rPr>
            <w:rStyle w:val="Hyperlink"/>
          </w:rPr>
          <w:fldChar w:fldCharType="begin"/>
        </w:r>
        <w:r w:rsidRPr="00227570">
          <w:rPr>
            <w:rStyle w:val="Hyperlink"/>
          </w:rPr>
          <w:instrText xml:space="preserve"> </w:instrText>
        </w:r>
        <w:r>
          <w:instrText>HYPERLINK \l "_Toc531172341"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6.1.2</w:t>
        </w:r>
        <w:r>
          <w:rPr>
            <w:rFonts w:asciiTheme="minorHAnsi" w:eastAsiaTheme="minorEastAsia" w:hAnsiTheme="minorHAnsi" w:cstheme="minorBidi"/>
            <w:sz w:val="22"/>
            <w:szCs w:val="22"/>
            <w:lang w:val="en-US"/>
          </w:rPr>
          <w:tab/>
        </w:r>
        <w:r w:rsidRPr="00227570">
          <w:rPr>
            <w:rStyle w:val="Hyperlink"/>
          </w:rPr>
          <w:t>Operation in SA-mode and NSA-mode</w:t>
        </w:r>
        <w:r>
          <w:rPr>
            <w:webHidden/>
          </w:rPr>
          <w:tab/>
        </w:r>
        <w:r>
          <w:rPr>
            <w:webHidden/>
          </w:rPr>
          <w:fldChar w:fldCharType="begin"/>
        </w:r>
        <w:r>
          <w:rPr>
            <w:webHidden/>
          </w:rPr>
          <w:instrText xml:space="preserve"> PAGEREF _Toc531172341 \h </w:instrText>
        </w:r>
        <w:r>
          <w:rPr>
            <w:webHidden/>
          </w:rPr>
        </w:r>
        <w:r>
          <w:rPr>
            <w:webHidden/>
          </w:rPr>
          <w:fldChar w:fldCharType="separate"/>
        </w:r>
        <w:r>
          <w:rPr>
            <w:webHidden/>
          </w:rPr>
          <w:t>12</w:t>
        </w:r>
        <w:r>
          <w:rPr>
            <w:webHidden/>
          </w:rPr>
          <w:fldChar w:fldCharType="end"/>
        </w:r>
        <w:r w:rsidRPr="00227570">
          <w:rPr>
            <w:rStyle w:val="Hyperlink"/>
          </w:rPr>
          <w:fldChar w:fldCharType="end"/>
        </w:r>
      </w:ins>
    </w:p>
    <w:p w14:paraId="61D2B539" w14:textId="77777777" w:rsidR="00F55DF2" w:rsidRDefault="00F55DF2">
      <w:pPr>
        <w:pStyle w:val="TOC2"/>
        <w:rPr>
          <w:ins w:id="271" w:author="Georg Hampel" w:date="2018-11-28T12:54:00Z"/>
          <w:rFonts w:asciiTheme="minorHAnsi" w:eastAsiaTheme="minorEastAsia" w:hAnsiTheme="minorHAnsi" w:cstheme="minorBidi"/>
          <w:sz w:val="22"/>
          <w:szCs w:val="22"/>
          <w:lang w:val="en-US"/>
        </w:rPr>
      </w:pPr>
      <w:ins w:id="272" w:author="Georg Hampel" w:date="2018-11-28T12:54:00Z">
        <w:r w:rsidRPr="00227570">
          <w:rPr>
            <w:rStyle w:val="Hyperlink"/>
          </w:rPr>
          <w:fldChar w:fldCharType="begin"/>
        </w:r>
        <w:r w:rsidRPr="00227570">
          <w:rPr>
            <w:rStyle w:val="Hyperlink"/>
          </w:rPr>
          <w:instrText xml:space="preserve"> </w:instrText>
        </w:r>
        <w:r>
          <w:instrText>HYPERLINK \l "_Toc531172342"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6.2</w:t>
        </w:r>
        <w:r>
          <w:rPr>
            <w:rFonts w:asciiTheme="minorHAnsi" w:eastAsiaTheme="minorEastAsia" w:hAnsiTheme="minorHAnsi" w:cstheme="minorBidi"/>
            <w:sz w:val="22"/>
            <w:szCs w:val="22"/>
            <w:lang w:val="en-US"/>
          </w:rPr>
          <w:tab/>
        </w:r>
        <w:r w:rsidRPr="00227570">
          <w:rPr>
            <w:rStyle w:val="Hyperlink"/>
          </w:rPr>
          <w:t>IAB Architectures proposed</w:t>
        </w:r>
        <w:r>
          <w:rPr>
            <w:webHidden/>
          </w:rPr>
          <w:tab/>
        </w:r>
        <w:r>
          <w:rPr>
            <w:webHidden/>
          </w:rPr>
          <w:fldChar w:fldCharType="begin"/>
        </w:r>
        <w:r>
          <w:rPr>
            <w:webHidden/>
          </w:rPr>
          <w:instrText xml:space="preserve"> PAGEREF _Toc531172342 \h </w:instrText>
        </w:r>
        <w:r>
          <w:rPr>
            <w:webHidden/>
          </w:rPr>
        </w:r>
        <w:r>
          <w:rPr>
            <w:webHidden/>
          </w:rPr>
          <w:fldChar w:fldCharType="separate"/>
        </w:r>
        <w:r>
          <w:rPr>
            <w:webHidden/>
          </w:rPr>
          <w:t>13</w:t>
        </w:r>
        <w:r>
          <w:rPr>
            <w:webHidden/>
          </w:rPr>
          <w:fldChar w:fldCharType="end"/>
        </w:r>
        <w:r w:rsidRPr="00227570">
          <w:rPr>
            <w:rStyle w:val="Hyperlink"/>
          </w:rPr>
          <w:fldChar w:fldCharType="end"/>
        </w:r>
      </w:ins>
    </w:p>
    <w:p w14:paraId="6B7F350E" w14:textId="77777777" w:rsidR="00F55DF2" w:rsidRDefault="00F55DF2">
      <w:pPr>
        <w:pStyle w:val="TOC2"/>
        <w:rPr>
          <w:ins w:id="273" w:author="Georg Hampel" w:date="2018-11-28T12:54:00Z"/>
          <w:rFonts w:asciiTheme="minorHAnsi" w:eastAsiaTheme="minorEastAsia" w:hAnsiTheme="minorHAnsi" w:cstheme="minorBidi"/>
          <w:sz w:val="22"/>
          <w:szCs w:val="22"/>
          <w:lang w:val="en-US"/>
        </w:rPr>
      </w:pPr>
      <w:ins w:id="274" w:author="Georg Hampel" w:date="2018-11-28T12:54:00Z">
        <w:r w:rsidRPr="00227570">
          <w:rPr>
            <w:rStyle w:val="Hyperlink"/>
          </w:rPr>
          <w:fldChar w:fldCharType="begin"/>
        </w:r>
        <w:r w:rsidRPr="00227570">
          <w:rPr>
            <w:rStyle w:val="Hyperlink"/>
          </w:rPr>
          <w:instrText xml:space="preserve"> </w:instrText>
        </w:r>
        <w:r>
          <w:instrText>HYPERLINK \l "_Toc531172343"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6.3</w:t>
        </w:r>
        <w:r>
          <w:rPr>
            <w:rFonts w:asciiTheme="minorHAnsi" w:eastAsiaTheme="minorEastAsia" w:hAnsiTheme="minorHAnsi" w:cstheme="minorBidi"/>
            <w:sz w:val="22"/>
            <w:szCs w:val="22"/>
            <w:lang w:val="en-US"/>
          </w:rPr>
          <w:tab/>
        </w:r>
        <w:r w:rsidRPr="00227570">
          <w:rPr>
            <w:rStyle w:val="Hyperlink"/>
          </w:rPr>
          <w:t>Architecture group 1</w:t>
        </w:r>
        <w:r>
          <w:rPr>
            <w:webHidden/>
          </w:rPr>
          <w:tab/>
        </w:r>
        <w:r>
          <w:rPr>
            <w:webHidden/>
          </w:rPr>
          <w:fldChar w:fldCharType="begin"/>
        </w:r>
        <w:r>
          <w:rPr>
            <w:webHidden/>
          </w:rPr>
          <w:instrText xml:space="preserve"> PAGEREF _Toc531172343 \h </w:instrText>
        </w:r>
        <w:r>
          <w:rPr>
            <w:webHidden/>
          </w:rPr>
        </w:r>
        <w:r>
          <w:rPr>
            <w:webHidden/>
          </w:rPr>
          <w:fldChar w:fldCharType="separate"/>
        </w:r>
        <w:r>
          <w:rPr>
            <w:webHidden/>
          </w:rPr>
          <w:t>14</w:t>
        </w:r>
        <w:r>
          <w:rPr>
            <w:webHidden/>
          </w:rPr>
          <w:fldChar w:fldCharType="end"/>
        </w:r>
        <w:r w:rsidRPr="00227570">
          <w:rPr>
            <w:rStyle w:val="Hyperlink"/>
          </w:rPr>
          <w:fldChar w:fldCharType="end"/>
        </w:r>
      </w:ins>
    </w:p>
    <w:p w14:paraId="0A2342C4" w14:textId="77777777" w:rsidR="00F55DF2" w:rsidRDefault="00F55DF2">
      <w:pPr>
        <w:pStyle w:val="TOC3"/>
        <w:rPr>
          <w:ins w:id="275" w:author="Georg Hampel" w:date="2018-11-28T12:54:00Z"/>
          <w:rFonts w:asciiTheme="minorHAnsi" w:eastAsiaTheme="minorEastAsia" w:hAnsiTheme="minorHAnsi" w:cstheme="minorBidi"/>
          <w:sz w:val="22"/>
          <w:szCs w:val="22"/>
          <w:lang w:val="en-US"/>
        </w:rPr>
      </w:pPr>
      <w:ins w:id="276" w:author="Georg Hampel" w:date="2018-11-28T12:54:00Z">
        <w:r w:rsidRPr="00227570">
          <w:rPr>
            <w:rStyle w:val="Hyperlink"/>
          </w:rPr>
          <w:fldChar w:fldCharType="begin"/>
        </w:r>
        <w:r w:rsidRPr="00227570">
          <w:rPr>
            <w:rStyle w:val="Hyperlink"/>
          </w:rPr>
          <w:instrText xml:space="preserve"> </w:instrText>
        </w:r>
        <w:r>
          <w:instrText>HYPERLINK \l "_Toc531172344"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6.3.1</w:t>
        </w:r>
        <w:r>
          <w:rPr>
            <w:rFonts w:asciiTheme="minorHAnsi" w:eastAsiaTheme="minorEastAsia" w:hAnsiTheme="minorHAnsi" w:cstheme="minorBidi"/>
            <w:sz w:val="22"/>
            <w:szCs w:val="22"/>
            <w:lang w:val="en-US"/>
          </w:rPr>
          <w:tab/>
        </w:r>
        <w:r w:rsidRPr="00227570">
          <w:rPr>
            <w:rStyle w:val="Hyperlink"/>
          </w:rPr>
          <w:t>Architecture 1a</w:t>
        </w:r>
        <w:r>
          <w:rPr>
            <w:webHidden/>
          </w:rPr>
          <w:tab/>
        </w:r>
        <w:r>
          <w:rPr>
            <w:webHidden/>
          </w:rPr>
          <w:fldChar w:fldCharType="begin"/>
        </w:r>
        <w:r>
          <w:rPr>
            <w:webHidden/>
          </w:rPr>
          <w:instrText xml:space="preserve"> PAGEREF _Toc531172344 \h </w:instrText>
        </w:r>
        <w:r>
          <w:rPr>
            <w:webHidden/>
          </w:rPr>
        </w:r>
        <w:r>
          <w:rPr>
            <w:webHidden/>
          </w:rPr>
          <w:fldChar w:fldCharType="separate"/>
        </w:r>
        <w:r>
          <w:rPr>
            <w:webHidden/>
          </w:rPr>
          <w:t>14</w:t>
        </w:r>
        <w:r>
          <w:rPr>
            <w:webHidden/>
          </w:rPr>
          <w:fldChar w:fldCharType="end"/>
        </w:r>
        <w:r w:rsidRPr="00227570">
          <w:rPr>
            <w:rStyle w:val="Hyperlink"/>
          </w:rPr>
          <w:fldChar w:fldCharType="end"/>
        </w:r>
      </w:ins>
    </w:p>
    <w:p w14:paraId="05C5033E" w14:textId="77777777" w:rsidR="00F55DF2" w:rsidRDefault="00F55DF2">
      <w:pPr>
        <w:pStyle w:val="TOC3"/>
        <w:rPr>
          <w:ins w:id="277" w:author="Georg Hampel" w:date="2018-11-28T12:54:00Z"/>
          <w:rFonts w:asciiTheme="minorHAnsi" w:eastAsiaTheme="minorEastAsia" w:hAnsiTheme="minorHAnsi" w:cstheme="minorBidi"/>
          <w:sz w:val="22"/>
          <w:szCs w:val="22"/>
          <w:lang w:val="en-US"/>
        </w:rPr>
      </w:pPr>
      <w:ins w:id="278" w:author="Georg Hampel" w:date="2018-11-28T12:54:00Z">
        <w:r w:rsidRPr="00227570">
          <w:rPr>
            <w:rStyle w:val="Hyperlink"/>
          </w:rPr>
          <w:fldChar w:fldCharType="begin"/>
        </w:r>
        <w:r w:rsidRPr="00227570">
          <w:rPr>
            <w:rStyle w:val="Hyperlink"/>
          </w:rPr>
          <w:instrText xml:space="preserve"> </w:instrText>
        </w:r>
        <w:r>
          <w:instrText>HYPERLINK \l "_Toc531172345"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6.3.2</w:t>
        </w:r>
        <w:r>
          <w:rPr>
            <w:rFonts w:asciiTheme="minorHAnsi" w:eastAsiaTheme="minorEastAsia" w:hAnsiTheme="minorHAnsi" w:cstheme="minorBidi"/>
            <w:sz w:val="22"/>
            <w:szCs w:val="22"/>
            <w:lang w:val="en-US"/>
          </w:rPr>
          <w:tab/>
        </w:r>
        <w:r w:rsidRPr="00227570">
          <w:rPr>
            <w:rStyle w:val="Hyperlink"/>
          </w:rPr>
          <w:t>Architecture 1b</w:t>
        </w:r>
        <w:r>
          <w:rPr>
            <w:webHidden/>
          </w:rPr>
          <w:tab/>
        </w:r>
        <w:r>
          <w:rPr>
            <w:webHidden/>
          </w:rPr>
          <w:fldChar w:fldCharType="begin"/>
        </w:r>
        <w:r>
          <w:rPr>
            <w:webHidden/>
          </w:rPr>
          <w:instrText xml:space="preserve"> PAGEREF _Toc531172345 \h </w:instrText>
        </w:r>
        <w:r>
          <w:rPr>
            <w:webHidden/>
          </w:rPr>
        </w:r>
        <w:r>
          <w:rPr>
            <w:webHidden/>
          </w:rPr>
          <w:fldChar w:fldCharType="separate"/>
        </w:r>
        <w:r>
          <w:rPr>
            <w:webHidden/>
          </w:rPr>
          <w:t>15</w:t>
        </w:r>
        <w:r>
          <w:rPr>
            <w:webHidden/>
          </w:rPr>
          <w:fldChar w:fldCharType="end"/>
        </w:r>
        <w:r w:rsidRPr="00227570">
          <w:rPr>
            <w:rStyle w:val="Hyperlink"/>
          </w:rPr>
          <w:fldChar w:fldCharType="end"/>
        </w:r>
      </w:ins>
    </w:p>
    <w:p w14:paraId="721A112D" w14:textId="77777777" w:rsidR="00F55DF2" w:rsidRDefault="00F55DF2">
      <w:pPr>
        <w:pStyle w:val="TOC2"/>
        <w:rPr>
          <w:ins w:id="279" w:author="Georg Hampel" w:date="2018-11-28T12:54:00Z"/>
          <w:rFonts w:asciiTheme="minorHAnsi" w:eastAsiaTheme="minorEastAsia" w:hAnsiTheme="minorHAnsi" w:cstheme="minorBidi"/>
          <w:sz w:val="22"/>
          <w:szCs w:val="22"/>
          <w:lang w:val="en-US"/>
        </w:rPr>
      </w:pPr>
      <w:ins w:id="280" w:author="Georg Hampel" w:date="2018-11-28T12:54:00Z">
        <w:r w:rsidRPr="00227570">
          <w:rPr>
            <w:rStyle w:val="Hyperlink"/>
          </w:rPr>
          <w:fldChar w:fldCharType="begin"/>
        </w:r>
        <w:r w:rsidRPr="00227570">
          <w:rPr>
            <w:rStyle w:val="Hyperlink"/>
          </w:rPr>
          <w:instrText xml:space="preserve"> </w:instrText>
        </w:r>
        <w:r>
          <w:instrText>HYPERLINK \l "_Toc531172346"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6.4</w:t>
        </w:r>
        <w:r>
          <w:rPr>
            <w:rFonts w:asciiTheme="minorHAnsi" w:eastAsiaTheme="minorEastAsia" w:hAnsiTheme="minorHAnsi" w:cstheme="minorBidi"/>
            <w:sz w:val="22"/>
            <w:szCs w:val="22"/>
            <w:lang w:val="en-US"/>
          </w:rPr>
          <w:tab/>
        </w:r>
        <w:r w:rsidRPr="00227570">
          <w:rPr>
            <w:rStyle w:val="Hyperlink"/>
          </w:rPr>
          <w:t>Architecture group 2</w:t>
        </w:r>
        <w:r>
          <w:rPr>
            <w:webHidden/>
          </w:rPr>
          <w:tab/>
        </w:r>
        <w:r>
          <w:rPr>
            <w:webHidden/>
          </w:rPr>
          <w:fldChar w:fldCharType="begin"/>
        </w:r>
        <w:r>
          <w:rPr>
            <w:webHidden/>
          </w:rPr>
          <w:instrText xml:space="preserve"> PAGEREF _Toc531172346 \h </w:instrText>
        </w:r>
        <w:r>
          <w:rPr>
            <w:webHidden/>
          </w:rPr>
        </w:r>
        <w:r>
          <w:rPr>
            <w:webHidden/>
          </w:rPr>
          <w:fldChar w:fldCharType="separate"/>
        </w:r>
        <w:r>
          <w:rPr>
            <w:webHidden/>
          </w:rPr>
          <w:t>15</w:t>
        </w:r>
        <w:r>
          <w:rPr>
            <w:webHidden/>
          </w:rPr>
          <w:fldChar w:fldCharType="end"/>
        </w:r>
        <w:r w:rsidRPr="00227570">
          <w:rPr>
            <w:rStyle w:val="Hyperlink"/>
          </w:rPr>
          <w:fldChar w:fldCharType="end"/>
        </w:r>
      </w:ins>
    </w:p>
    <w:p w14:paraId="6D11D944" w14:textId="77777777" w:rsidR="00F55DF2" w:rsidRDefault="00F55DF2">
      <w:pPr>
        <w:pStyle w:val="TOC3"/>
        <w:rPr>
          <w:ins w:id="281" w:author="Georg Hampel" w:date="2018-11-28T12:54:00Z"/>
          <w:rFonts w:asciiTheme="minorHAnsi" w:eastAsiaTheme="minorEastAsia" w:hAnsiTheme="minorHAnsi" w:cstheme="minorBidi"/>
          <w:sz w:val="22"/>
          <w:szCs w:val="22"/>
          <w:lang w:val="en-US"/>
        </w:rPr>
      </w:pPr>
      <w:ins w:id="282" w:author="Georg Hampel" w:date="2018-11-28T12:54:00Z">
        <w:r w:rsidRPr="00227570">
          <w:rPr>
            <w:rStyle w:val="Hyperlink"/>
          </w:rPr>
          <w:fldChar w:fldCharType="begin"/>
        </w:r>
        <w:r w:rsidRPr="00227570">
          <w:rPr>
            <w:rStyle w:val="Hyperlink"/>
          </w:rPr>
          <w:instrText xml:space="preserve"> </w:instrText>
        </w:r>
        <w:r>
          <w:instrText>HYPERLINK \l "_Toc531172347"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6.4.1</w:t>
        </w:r>
        <w:r>
          <w:rPr>
            <w:rFonts w:asciiTheme="minorHAnsi" w:eastAsiaTheme="minorEastAsia" w:hAnsiTheme="minorHAnsi" w:cstheme="minorBidi"/>
            <w:sz w:val="22"/>
            <w:szCs w:val="22"/>
            <w:lang w:val="en-US"/>
          </w:rPr>
          <w:tab/>
        </w:r>
        <w:r w:rsidRPr="00227570">
          <w:rPr>
            <w:rStyle w:val="Hyperlink"/>
          </w:rPr>
          <w:t>Architecture 2a</w:t>
        </w:r>
        <w:r>
          <w:rPr>
            <w:webHidden/>
          </w:rPr>
          <w:tab/>
        </w:r>
        <w:r>
          <w:rPr>
            <w:webHidden/>
          </w:rPr>
          <w:fldChar w:fldCharType="begin"/>
        </w:r>
        <w:r>
          <w:rPr>
            <w:webHidden/>
          </w:rPr>
          <w:instrText xml:space="preserve"> PAGEREF _Toc531172347 \h </w:instrText>
        </w:r>
        <w:r>
          <w:rPr>
            <w:webHidden/>
          </w:rPr>
        </w:r>
        <w:r>
          <w:rPr>
            <w:webHidden/>
          </w:rPr>
          <w:fldChar w:fldCharType="separate"/>
        </w:r>
        <w:r>
          <w:rPr>
            <w:webHidden/>
          </w:rPr>
          <w:t>15</w:t>
        </w:r>
        <w:r>
          <w:rPr>
            <w:webHidden/>
          </w:rPr>
          <w:fldChar w:fldCharType="end"/>
        </w:r>
        <w:r w:rsidRPr="00227570">
          <w:rPr>
            <w:rStyle w:val="Hyperlink"/>
          </w:rPr>
          <w:fldChar w:fldCharType="end"/>
        </w:r>
      </w:ins>
    </w:p>
    <w:p w14:paraId="60C8F186" w14:textId="77777777" w:rsidR="00F55DF2" w:rsidRDefault="00F55DF2">
      <w:pPr>
        <w:pStyle w:val="TOC3"/>
        <w:rPr>
          <w:ins w:id="283" w:author="Georg Hampel" w:date="2018-11-28T12:54:00Z"/>
          <w:rFonts w:asciiTheme="minorHAnsi" w:eastAsiaTheme="minorEastAsia" w:hAnsiTheme="minorHAnsi" w:cstheme="minorBidi"/>
          <w:sz w:val="22"/>
          <w:szCs w:val="22"/>
          <w:lang w:val="en-US"/>
        </w:rPr>
      </w:pPr>
      <w:ins w:id="284" w:author="Georg Hampel" w:date="2018-11-28T12:54:00Z">
        <w:r w:rsidRPr="00227570">
          <w:rPr>
            <w:rStyle w:val="Hyperlink"/>
          </w:rPr>
          <w:fldChar w:fldCharType="begin"/>
        </w:r>
        <w:r w:rsidRPr="00227570">
          <w:rPr>
            <w:rStyle w:val="Hyperlink"/>
          </w:rPr>
          <w:instrText xml:space="preserve"> </w:instrText>
        </w:r>
        <w:r>
          <w:instrText>HYPERLINK \l "_Toc531172348"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6.4.2</w:t>
        </w:r>
        <w:r>
          <w:rPr>
            <w:rFonts w:asciiTheme="minorHAnsi" w:eastAsiaTheme="minorEastAsia" w:hAnsiTheme="minorHAnsi" w:cstheme="minorBidi"/>
            <w:sz w:val="22"/>
            <w:szCs w:val="22"/>
            <w:lang w:val="en-US"/>
          </w:rPr>
          <w:tab/>
        </w:r>
        <w:r w:rsidRPr="00227570">
          <w:rPr>
            <w:rStyle w:val="Hyperlink"/>
          </w:rPr>
          <w:t>Architecture 2b</w:t>
        </w:r>
        <w:r>
          <w:rPr>
            <w:webHidden/>
          </w:rPr>
          <w:tab/>
        </w:r>
        <w:r>
          <w:rPr>
            <w:webHidden/>
          </w:rPr>
          <w:fldChar w:fldCharType="begin"/>
        </w:r>
        <w:r>
          <w:rPr>
            <w:webHidden/>
          </w:rPr>
          <w:instrText xml:space="preserve"> PAGEREF _Toc531172348 \h </w:instrText>
        </w:r>
        <w:r>
          <w:rPr>
            <w:webHidden/>
          </w:rPr>
        </w:r>
        <w:r>
          <w:rPr>
            <w:webHidden/>
          </w:rPr>
          <w:fldChar w:fldCharType="separate"/>
        </w:r>
        <w:r>
          <w:rPr>
            <w:webHidden/>
          </w:rPr>
          <w:t>16</w:t>
        </w:r>
        <w:r>
          <w:rPr>
            <w:webHidden/>
          </w:rPr>
          <w:fldChar w:fldCharType="end"/>
        </w:r>
        <w:r w:rsidRPr="00227570">
          <w:rPr>
            <w:rStyle w:val="Hyperlink"/>
          </w:rPr>
          <w:fldChar w:fldCharType="end"/>
        </w:r>
      </w:ins>
    </w:p>
    <w:p w14:paraId="17E68A35" w14:textId="77777777" w:rsidR="00F55DF2" w:rsidRDefault="00F55DF2">
      <w:pPr>
        <w:pStyle w:val="TOC3"/>
        <w:rPr>
          <w:ins w:id="285" w:author="Georg Hampel" w:date="2018-11-28T12:54:00Z"/>
          <w:rFonts w:asciiTheme="minorHAnsi" w:eastAsiaTheme="minorEastAsia" w:hAnsiTheme="minorHAnsi" w:cstheme="minorBidi"/>
          <w:sz w:val="22"/>
          <w:szCs w:val="22"/>
          <w:lang w:val="en-US"/>
        </w:rPr>
      </w:pPr>
      <w:ins w:id="286" w:author="Georg Hampel" w:date="2018-11-28T12:54:00Z">
        <w:r w:rsidRPr="00227570">
          <w:rPr>
            <w:rStyle w:val="Hyperlink"/>
          </w:rPr>
          <w:fldChar w:fldCharType="begin"/>
        </w:r>
        <w:r w:rsidRPr="00227570">
          <w:rPr>
            <w:rStyle w:val="Hyperlink"/>
          </w:rPr>
          <w:instrText xml:space="preserve"> </w:instrText>
        </w:r>
        <w:r>
          <w:instrText>HYPERLINK \l "_Toc531172349"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6.4.3</w:t>
        </w:r>
        <w:r>
          <w:rPr>
            <w:rFonts w:asciiTheme="minorHAnsi" w:eastAsiaTheme="minorEastAsia" w:hAnsiTheme="minorHAnsi" w:cstheme="minorBidi"/>
            <w:sz w:val="22"/>
            <w:szCs w:val="22"/>
            <w:lang w:val="en-US"/>
          </w:rPr>
          <w:tab/>
        </w:r>
        <w:r w:rsidRPr="00227570">
          <w:rPr>
            <w:rStyle w:val="Hyperlink"/>
          </w:rPr>
          <w:t>Architecture 2c</w:t>
        </w:r>
        <w:r>
          <w:rPr>
            <w:webHidden/>
          </w:rPr>
          <w:tab/>
        </w:r>
        <w:r>
          <w:rPr>
            <w:webHidden/>
          </w:rPr>
          <w:fldChar w:fldCharType="begin"/>
        </w:r>
        <w:r>
          <w:rPr>
            <w:webHidden/>
          </w:rPr>
          <w:instrText xml:space="preserve"> PAGEREF _Toc531172349 \h </w:instrText>
        </w:r>
        <w:r>
          <w:rPr>
            <w:webHidden/>
          </w:rPr>
        </w:r>
        <w:r>
          <w:rPr>
            <w:webHidden/>
          </w:rPr>
          <w:fldChar w:fldCharType="separate"/>
        </w:r>
        <w:r>
          <w:rPr>
            <w:webHidden/>
          </w:rPr>
          <w:t>16</w:t>
        </w:r>
        <w:r>
          <w:rPr>
            <w:webHidden/>
          </w:rPr>
          <w:fldChar w:fldCharType="end"/>
        </w:r>
        <w:r w:rsidRPr="00227570">
          <w:rPr>
            <w:rStyle w:val="Hyperlink"/>
          </w:rPr>
          <w:fldChar w:fldCharType="end"/>
        </w:r>
      </w:ins>
    </w:p>
    <w:p w14:paraId="0250D5A5" w14:textId="77777777" w:rsidR="00F55DF2" w:rsidRDefault="00F55DF2">
      <w:pPr>
        <w:pStyle w:val="TOC1"/>
        <w:rPr>
          <w:ins w:id="287" w:author="Georg Hampel" w:date="2018-11-28T12:54:00Z"/>
          <w:rFonts w:asciiTheme="minorHAnsi" w:eastAsiaTheme="minorEastAsia" w:hAnsiTheme="minorHAnsi" w:cstheme="minorBidi"/>
          <w:szCs w:val="22"/>
          <w:lang w:val="en-US"/>
        </w:rPr>
      </w:pPr>
      <w:ins w:id="288" w:author="Georg Hampel" w:date="2018-11-28T12:54:00Z">
        <w:r w:rsidRPr="00227570">
          <w:rPr>
            <w:rStyle w:val="Hyperlink"/>
          </w:rPr>
          <w:fldChar w:fldCharType="begin"/>
        </w:r>
        <w:r w:rsidRPr="00227570">
          <w:rPr>
            <w:rStyle w:val="Hyperlink"/>
          </w:rPr>
          <w:instrText xml:space="preserve"> </w:instrText>
        </w:r>
        <w:r>
          <w:instrText>HYPERLINK \l "_Toc531172350"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w:t>
        </w:r>
        <w:r>
          <w:rPr>
            <w:rFonts w:asciiTheme="minorHAnsi" w:eastAsiaTheme="minorEastAsia" w:hAnsiTheme="minorHAnsi" w:cstheme="minorBidi"/>
            <w:szCs w:val="22"/>
            <w:lang w:val="en-US"/>
          </w:rPr>
          <w:tab/>
        </w:r>
        <w:r w:rsidRPr="00227570">
          <w:rPr>
            <w:rStyle w:val="Hyperlink"/>
          </w:rPr>
          <w:t>Physical layer aspects</w:t>
        </w:r>
        <w:r>
          <w:rPr>
            <w:webHidden/>
          </w:rPr>
          <w:tab/>
        </w:r>
        <w:r>
          <w:rPr>
            <w:webHidden/>
          </w:rPr>
          <w:fldChar w:fldCharType="begin"/>
        </w:r>
        <w:r>
          <w:rPr>
            <w:webHidden/>
          </w:rPr>
          <w:instrText xml:space="preserve"> PAGEREF _Toc531172350 \h </w:instrText>
        </w:r>
        <w:r>
          <w:rPr>
            <w:webHidden/>
          </w:rPr>
        </w:r>
        <w:r>
          <w:rPr>
            <w:webHidden/>
          </w:rPr>
          <w:fldChar w:fldCharType="separate"/>
        </w:r>
        <w:r>
          <w:rPr>
            <w:webHidden/>
          </w:rPr>
          <w:t>17</w:t>
        </w:r>
        <w:r>
          <w:rPr>
            <w:webHidden/>
          </w:rPr>
          <w:fldChar w:fldCharType="end"/>
        </w:r>
        <w:r w:rsidRPr="00227570">
          <w:rPr>
            <w:rStyle w:val="Hyperlink"/>
          </w:rPr>
          <w:fldChar w:fldCharType="end"/>
        </w:r>
      </w:ins>
    </w:p>
    <w:p w14:paraId="7220CBDE" w14:textId="77777777" w:rsidR="00F55DF2" w:rsidRDefault="00F55DF2">
      <w:pPr>
        <w:pStyle w:val="TOC2"/>
        <w:rPr>
          <w:ins w:id="289" w:author="Georg Hampel" w:date="2018-11-28T12:54:00Z"/>
          <w:rFonts w:asciiTheme="minorHAnsi" w:eastAsiaTheme="minorEastAsia" w:hAnsiTheme="minorHAnsi" w:cstheme="minorBidi"/>
          <w:sz w:val="22"/>
          <w:szCs w:val="22"/>
          <w:lang w:val="en-US"/>
        </w:rPr>
      </w:pPr>
      <w:ins w:id="290" w:author="Georg Hampel" w:date="2018-11-28T12:54:00Z">
        <w:r w:rsidRPr="00227570">
          <w:rPr>
            <w:rStyle w:val="Hyperlink"/>
          </w:rPr>
          <w:fldChar w:fldCharType="begin"/>
        </w:r>
        <w:r w:rsidRPr="00227570">
          <w:rPr>
            <w:rStyle w:val="Hyperlink"/>
          </w:rPr>
          <w:instrText xml:space="preserve"> </w:instrText>
        </w:r>
        <w:r>
          <w:instrText>HYPERLINK \l "_Toc531172351"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7.1</w:t>
        </w:r>
        <w:r>
          <w:rPr>
            <w:rFonts w:asciiTheme="minorHAnsi" w:eastAsiaTheme="minorEastAsia" w:hAnsiTheme="minorHAnsi" w:cstheme="minorBidi"/>
            <w:sz w:val="22"/>
            <w:szCs w:val="22"/>
            <w:lang w:val="en-US"/>
          </w:rPr>
          <w:tab/>
        </w:r>
        <w:r w:rsidRPr="00227570">
          <w:rPr>
            <w:rStyle w:val="Hyperlink"/>
          </w:rPr>
          <w:t>General</w:t>
        </w:r>
        <w:r>
          <w:rPr>
            <w:webHidden/>
          </w:rPr>
          <w:tab/>
        </w:r>
        <w:r>
          <w:rPr>
            <w:webHidden/>
          </w:rPr>
          <w:fldChar w:fldCharType="begin"/>
        </w:r>
        <w:r>
          <w:rPr>
            <w:webHidden/>
          </w:rPr>
          <w:instrText xml:space="preserve"> PAGEREF _Toc531172351 \h </w:instrText>
        </w:r>
        <w:r>
          <w:rPr>
            <w:webHidden/>
          </w:rPr>
        </w:r>
        <w:r>
          <w:rPr>
            <w:webHidden/>
          </w:rPr>
          <w:fldChar w:fldCharType="separate"/>
        </w:r>
        <w:r>
          <w:rPr>
            <w:webHidden/>
          </w:rPr>
          <w:t>17</w:t>
        </w:r>
        <w:r>
          <w:rPr>
            <w:webHidden/>
          </w:rPr>
          <w:fldChar w:fldCharType="end"/>
        </w:r>
        <w:r w:rsidRPr="00227570">
          <w:rPr>
            <w:rStyle w:val="Hyperlink"/>
          </w:rPr>
          <w:fldChar w:fldCharType="end"/>
        </w:r>
      </w:ins>
    </w:p>
    <w:p w14:paraId="6F39F4F1" w14:textId="77777777" w:rsidR="00F55DF2" w:rsidRDefault="00F55DF2">
      <w:pPr>
        <w:pStyle w:val="TOC2"/>
        <w:rPr>
          <w:ins w:id="291" w:author="Georg Hampel" w:date="2018-11-28T12:54:00Z"/>
          <w:rFonts w:asciiTheme="minorHAnsi" w:eastAsiaTheme="minorEastAsia" w:hAnsiTheme="minorHAnsi" w:cstheme="minorBidi"/>
          <w:sz w:val="22"/>
          <w:szCs w:val="22"/>
          <w:lang w:val="en-US"/>
        </w:rPr>
      </w:pPr>
      <w:ins w:id="292" w:author="Georg Hampel" w:date="2018-11-28T12:54:00Z">
        <w:r w:rsidRPr="00227570">
          <w:rPr>
            <w:rStyle w:val="Hyperlink"/>
          </w:rPr>
          <w:fldChar w:fldCharType="begin"/>
        </w:r>
        <w:r w:rsidRPr="00227570">
          <w:rPr>
            <w:rStyle w:val="Hyperlink"/>
          </w:rPr>
          <w:instrText xml:space="preserve"> </w:instrText>
        </w:r>
        <w:r>
          <w:instrText>HYPERLINK \l "_Toc531172352"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7.2</w:t>
        </w:r>
        <w:r>
          <w:rPr>
            <w:rFonts w:asciiTheme="minorHAnsi" w:eastAsiaTheme="minorEastAsia" w:hAnsiTheme="minorHAnsi" w:cstheme="minorBidi"/>
            <w:sz w:val="22"/>
            <w:szCs w:val="22"/>
            <w:lang w:val="en-US"/>
          </w:rPr>
          <w:tab/>
        </w:r>
        <w:r w:rsidRPr="00227570">
          <w:rPr>
            <w:rStyle w:val="Hyperlink"/>
          </w:rPr>
          <w:t>Backhaul link discovery and measurements</w:t>
        </w:r>
        <w:r>
          <w:rPr>
            <w:webHidden/>
          </w:rPr>
          <w:tab/>
        </w:r>
        <w:r>
          <w:rPr>
            <w:webHidden/>
          </w:rPr>
          <w:fldChar w:fldCharType="begin"/>
        </w:r>
        <w:r>
          <w:rPr>
            <w:webHidden/>
          </w:rPr>
          <w:instrText xml:space="preserve"> PAGEREF _Toc531172352 \h </w:instrText>
        </w:r>
        <w:r>
          <w:rPr>
            <w:webHidden/>
          </w:rPr>
        </w:r>
        <w:r>
          <w:rPr>
            <w:webHidden/>
          </w:rPr>
          <w:fldChar w:fldCharType="separate"/>
        </w:r>
        <w:r>
          <w:rPr>
            <w:webHidden/>
          </w:rPr>
          <w:t>17</w:t>
        </w:r>
        <w:r>
          <w:rPr>
            <w:webHidden/>
          </w:rPr>
          <w:fldChar w:fldCharType="end"/>
        </w:r>
        <w:r w:rsidRPr="00227570">
          <w:rPr>
            <w:rStyle w:val="Hyperlink"/>
          </w:rPr>
          <w:fldChar w:fldCharType="end"/>
        </w:r>
      </w:ins>
    </w:p>
    <w:p w14:paraId="1D76A4AF" w14:textId="77777777" w:rsidR="00F55DF2" w:rsidRDefault="00F55DF2">
      <w:pPr>
        <w:pStyle w:val="TOC3"/>
        <w:rPr>
          <w:ins w:id="293" w:author="Georg Hampel" w:date="2018-11-28T12:54:00Z"/>
          <w:rFonts w:asciiTheme="minorHAnsi" w:eastAsiaTheme="minorEastAsia" w:hAnsiTheme="minorHAnsi" w:cstheme="minorBidi"/>
          <w:sz w:val="22"/>
          <w:szCs w:val="22"/>
          <w:lang w:val="en-US"/>
        </w:rPr>
      </w:pPr>
      <w:ins w:id="294" w:author="Georg Hampel" w:date="2018-11-28T12:54:00Z">
        <w:r w:rsidRPr="00227570">
          <w:rPr>
            <w:rStyle w:val="Hyperlink"/>
          </w:rPr>
          <w:fldChar w:fldCharType="begin"/>
        </w:r>
        <w:r w:rsidRPr="00227570">
          <w:rPr>
            <w:rStyle w:val="Hyperlink"/>
          </w:rPr>
          <w:instrText xml:space="preserve"> </w:instrText>
        </w:r>
        <w:r>
          <w:instrText>HYPERLINK \l "_Toc531172353"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7.2.1</w:t>
        </w:r>
        <w:r>
          <w:rPr>
            <w:rFonts w:asciiTheme="minorHAnsi" w:eastAsiaTheme="minorEastAsia" w:hAnsiTheme="minorHAnsi" w:cstheme="minorBidi"/>
            <w:sz w:val="22"/>
            <w:szCs w:val="22"/>
            <w:lang w:val="en-US"/>
          </w:rPr>
          <w:tab/>
        </w:r>
        <w:r w:rsidRPr="00227570">
          <w:rPr>
            <w:rStyle w:val="Hyperlink"/>
          </w:rPr>
          <w:t>IAB-node initial access (Stage 1)</w:t>
        </w:r>
        <w:r>
          <w:rPr>
            <w:webHidden/>
          </w:rPr>
          <w:tab/>
        </w:r>
        <w:r>
          <w:rPr>
            <w:webHidden/>
          </w:rPr>
          <w:fldChar w:fldCharType="begin"/>
        </w:r>
        <w:r>
          <w:rPr>
            <w:webHidden/>
          </w:rPr>
          <w:instrText xml:space="preserve"> PAGEREF _Toc531172353 \h </w:instrText>
        </w:r>
        <w:r>
          <w:rPr>
            <w:webHidden/>
          </w:rPr>
        </w:r>
        <w:r>
          <w:rPr>
            <w:webHidden/>
          </w:rPr>
          <w:fldChar w:fldCharType="separate"/>
        </w:r>
        <w:r>
          <w:rPr>
            <w:webHidden/>
          </w:rPr>
          <w:t>17</w:t>
        </w:r>
        <w:r>
          <w:rPr>
            <w:webHidden/>
          </w:rPr>
          <w:fldChar w:fldCharType="end"/>
        </w:r>
        <w:r w:rsidRPr="00227570">
          <w:rPr>
            <w:rStyle w:val="Hyperlink"/>
          </w:rPr>
          <w:fldChar w:fldCharType="end"/>
        </w:r>
      </w:ins>
    </w:p>
    <w:p w14:paraId="6B988D09" w14:textId="77777777" w:rsidR="00F55DF2" w:rsidRDefault="00F55DF2">
      <w:pPr>
        <w:pStyle w:val="TOC3"/>
        <w:rPr>
          <w:ins w:id="295" w:author="Georg Hampel" w:date="2018-11-28T12:54:00Z"/>
          <w:rFonts w:asciiTheme="minorHAnsi" w:eastAsiaTheme="minorEastAsia" w:hAnsiTheme="minorHAnsi" w:cstheme="minorBidi"/>
          <w:sz w:val="22"/>
          <w:szCs w:val="22"/>
          <w:lang w:val="en-US"/>
        </w:rPr>
      </w:pPr>
      <w:ins w:id="296" w:author="Georg Hampel" w:date="2018-11-28T12:54:00Z">
        <w:r w:rsidRPr="00227570">
          <w:rPr>
            <w:rStyle w:val="Hyperlink"/>
          </w:rPr>
          <w:fldChar w:fldCharType="begin"/>
        </w:r>
        <w:r w:rsidRPr="00227570">
          <w:rPr>
            <w:rStyle w:val="Hyperlink"/>
          </w:rPr>
          <w:instrText xml:space="preserve"> </w:instrText>
        </w:r>
        <w:r>
          <w:instrText>HYPERLINK \l "_Toc531172354"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7.2.2</w:t>
        </w:r>
        <w:r>
          <w:rPr>
            <w:rFonts w:asciiTheme="minorHAnsi" w:eastAsiaTheme="minorEastAsia" w:hAnsiTheme="minorHAnsi" w:cstheme="minorBidi"/>
            <w:sz w:val="22"/>
            <w:szCs w:val="22"/>
            <w:lang w:val="en-US"/>
          </w:rPr>
          <w:tab/>
        </w:r>
        <w:r w:rsidRPr="00227570">
          <w:rPr>
            <w:rStyle w:val="Hyperlink"/>
          </w:rPr>
          <w:t>Inter-IAB-node discovery and measurement (Stage 2)</w:t>
        </w:r>
        <w:r>
          <w:rPr>
            <w:webHidden/>
          </w:rPr>
          <w:tab/>
        </w:r>
        <w:r>
          <w:rPr>
            <w:webHidden/>
          </w:rPr>
          <w:fldChar w:fldCharType="begin"/>
        </w:r>
        <w:r>
          <w:rPr>
            <w:webHidden/>
          </w:rPr>
          <w:instrText xml:space="preserve"> PAGEREF _Toc531172354 \h </w:instrText>
        </w:r>
        <w:r>
          <w:rPr>
            <w:webHidden/>
          </w:rPr>
        </w:r>
        <w:r>
          <w:rPr>
            <w:webHidden/>
          </w:rPr>
          <w:fldChar w:fldCharType="separate"/>
        </w:r>
        <w:r>
          <w:rPr>
            <w:webHidden/>
          </w:rPr>
          <w:t>17</w:t>
        </w:r>
        <w:r>
          <w:rPr>
            <w:webHidden/>
          </w:rPr>
          <w:fldChar w:fldCharType="end"/>
        </w:r>
        <w:r w:rsidRPr="00227570">
          <w:rPr>
            <w:rStyle w:val="Hyperlink"/>
          </w:rPr>
          <w:fldChar w:fldCharType="end"/>
        </w:r>
      </w:ins>
    </w:p>
    <w:p w14:paraId="56678CB4" w14:textId="77777777" w:rsidR="00F55DF2" w:rsidRDefault="00F55DF2">
      <w:pPr>
        <w:pStyle w:val="TOC3"/>
        <w:rPr>
          <w:ins w:id="297" w:author="Georg Hampel" w:date="2018-11-28T12:54:00Z"/>
          <w:rFonts w:asciiTheme="minorHAnsi" w:eastAsiaTheme="minorEastAsia" w:hAnsiTheme="minorHAnsi" w:cstheme="minorBidi"/>
          <w:sz w:val="22"/>
          <w:szCs w:val="22"/>
          <w:lang w:val="en-US"/>
        </w:rPr>
      </w:pPr>
      <w:ins w:id="298" w:author="Georg Hampel" w:date="2018-11-28T12:54:00Z">
        <w:r w:rsidRPr="00227570">
          <w:rPr>
            <w:rStyle w:val="Hyperlink"/>
          </w:rPr>
          <w:fldChar w:fldCharType="begin"/>
        </w:r>
        <w:r w:rsidRPr="00227570">
          <w:rPr>
            <w:rStyle w:val="Hyperlink"/>
          </w:rPr>
          <w:instrText xml:space="preserve"> </w:instrText>
        </w:r>
        <w:r>
          <w:instrText>HYPERLINK \l "_Toc531172355"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7.2.3</w:t>
        </w:r>
        <w:r>
          <w:rPr>
            <w:rFonts w:asciiTheme="minorHAnsi" w:eastAsiaTheme="minorEastAsia" w:hAnsiTheme="minorHAnsi" w:cstheme="minorBidi"/>
            <w:sz w:val="22"/>
            <w:szCs w:val="22"/>
            <w:lang w:val="en-US"/>
          </w:rPr>
          <w:tab/>
        </w:r>
        <w:r w:rsidRPr="00227570">
          <w:rPr>
            <w:rStyle w:val="Hyperlink"/>
          </w:rPr>
          <w:t>IAB-node RACH</w:t>
        </w:r>
        <w:r>
          <w:rPr>
            <w:webHidden/>
          </w:rPr>
          <w:tab/>
        </w:r>
        <w:r>
          <w:rPr>
            <w:webHidden/>
          </w:rPr>
          <w:fldChar w:fldCharType="begin"/>
        </w:r>
        <w:r>
          <w:rPr>
            <w:webHidden/>
          </w:rPr>
          <w:instrText xml:space="preserve"> PAGEREF _Toc531172355 \h </w:instrText>
        </w:r>
        <w:r>
          <w:rPr>
            <w:webHidden/>
          </w:rPr>
        </w:r>
        <w:r>
          <w:rPr>
            <w:webHidden/>
          </w:rPr>
          <w:fldChar w:fldCharType="separate"/>
        </w:r>
        <w:r>
          <w:rPr>
            <w:webHidden/>
          </w:rPr>
          <w:t>18</w:t>
        </w:r>
        <w:r>
          <w:rPr>
            <w:webHidden/>
          </w:rPr>
          <w:fldChar w:fldCharType="end"/>
        </w:r>
        <w:r w:rsidRPr="00227570">
          <w:rPr>
            <w:rStyle w:val="Hyperlink"/>
          </w:rPr>
          <w:fldChar w:fldCharType="end"/>
        </w:r>
      </w:ins>
    </w:p>
    <w:p w14:paraId="5D8DA7BC" w14:textId="77777777" w:rsidR="00F55DF2" w:rsidRDefault="00F55DF2">
      <w:pPr>
        <w:pStyle w:val="TOC3"/>
        <w:rPr>
          <w:ins w:id="299" w:author="Georg Hampel" w:date="2018-11-28T12:54:00Z"/>
          <w:rFonts w:asciiTheme="minorHAnsi" w:eastAsiaTheme="minorEastAsia" w:hAnsiTheme="minorHAnsi" w:cstheme="minorBidi"/>
          <w:sz w:val="22"/>
          <w:szCs w:val="22"/>
          <w:lang w:val="en-US"/>
        </w:rPr>
      </w:pPr>
      <w:ins w:id="300" w:author="Georg Hampel" w:date="2018-11-28T12:54:00Z">
        <w:r w:rsidRPr="00227570">
          <w:rPr>
            <w:rStyle w:val="Hyperlink"/>
          </w:rPr>
          <w:fldChar w:fldCharType="begin"/>
        </w:r>
        <w:r w:rsidRPr="00227570">
          <w:rPr>
            <w:rStyle w:val="Hyperlink"/>
          </w:rPr>
          <w:instrText xml:space="preserve"> </w:instrText>
        </w:r>
        <w:r>
          <w:instrText>HYPERLINK \l "_Toc531172356"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7.2.4</w:t>
        </w:r>
        <w:r>
          <w:rPr>
            <w:rFonts w:asciiTheme="minorHAnsi" w:eastAsiaTheme="minorEastAsia" w:hAnsiTheme="minorHAnsi" w:cstheme="minorBidi"/>
            <w:sz w:val="22"/>
            <w:szCs w:val="22"/>
            <w:lang w:val="en-US"/>
          </w:rPr>
          <w:tab/>
        </w:r>
        <w:r w:rsidRPr="00227570">
          <w:rPr>
            <w:rStyle w:val="Hyperlink"/>
          </w:rPr>
          <w:t>Backhaul link management</w:t>
        </w:r>
        <w:r>
          <w:rPr>
            <w:webHidden/>
          </w:rPr>
          <w:tab/>
        </w:r>
        <w:r>
          <w:rPr>
            <w:webHidden/>
          </w:rPr>
          <w:fldChar w:fldCharType="begin"/>
        </w:r>
        <w:r>
          <w:rPr>
            <w:webHidden/>
          </w:rPr>
          <w:instrText xml:space="preserve"> PAGEREF _Toc531172356 \h </w:instrText>
        </w:r>
        <w:r>
          <w:rPr>
            <w:webHidden/>
          </w:rPr>
        </w:r>
        <w:r>
          <w:rPr>
            <w:webHidden/>
          </w:rPr>
          <w:fldChar w:fldCharType="separate"/>
        </w:r>
        <w:r>
          <w:rPr>
            <w:webHidden/>
          </w:rPr>
          <w:t>18</w:t>
        </w:r>
        <w:r>
          <w:rPr>
            <w:webHidden/>
          </w:rPr>
          <w:fldChar w:fldCharType="end"/>
        </w:r>
        <w:r w:rsidRPr="00227570">
          <w:rPr>
            <w:rStyle w:val="Hyperlink"/>
          </w:rPr>
          <w:fldChar w:fldCharType="end"/>
        </w:r>
      </w:ins>
    </w:p>
    <w:p w14:paraId="1E68C90A" w14:textId="77777777" w:rsidR="00F55DF2" w:rsidRDefault="00F55DF2">
      <w:pPr>
        <w:pStyle w:val="TOC2"/>
        <w:rPr>
          <w:ins w:id="301" w:author="Georg Hampel" w:date="2018-11-28T12:54:00Z"/>
          <w:rFonts w:asciiTheme="minorHAnsi" w:eastAsiaTheme="minorEastAsia" w:hAnsiTheme="minorHAnsi" w:cstheme="minorBidi"/>
          <w:sz w:val="22"/>
          <w:szCs w:val="22"/>
          <w:lang w:val="en-US"/>
        </w:rPr>
      </w:pPr>
      <w:ins w:id="302" w:author="Georg Hampel" w:date="2018-11-28T12:54:00Z">
        <w:r w:rsidRPr="00227570">
          <w:rPr>
            <w:rStyle w:val="Hyperlink"/>
          </w:rPr>
          <w:fldChar w:fldCharType="begin"/>
        </w:r>
        <w:r w:rsidRPr="00227570">
          <w:rPr>
            <w:rStyle w:val="Hyperlink"/>
          </w:rPr>
          <w:instrText xml:space="preserve"> </w:instrText>
        </w:r>
        <w:r>
          <w:instrText>HYPERLINK \l "_Toc531172357"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7.3</w:t>
        </w:r>
        <w:r>
          <w:rPr>
            <w:rFonts w:asciiTheme="minorHAnsi" w:eastAsiaTheme="minorEastAsia" w:hAnsiTheme="minorHAnsi" w:cstheme="minorBidi"/>
            <w:sz w:val="22"/>
            <w:szCs w:val="22"/>
            <w:lang w:val="en-US"/>
          </w:rPr>
          <w:tab/>
        </w:r>
        <w:r w:rsidRPr="00227570">
          <w:rPr>
            <w:rStyle w:val="Hyperlink"/>
          </w:rPr>
          <w:t>Scheduling and resource allocation/coordination</w:t>
        </w:r>
        <w:r>
          <w:rPr>
            <w:webHidden/>
          </w:rPr>
          <w:tab/>
        </w:r>
        <w:r>
          <w:rPr>
            <w:webHidden/>
          </w:rPr>
          <w:fldChar w:fldCharType="begin"/>
        </w:r>
        <w:r>
          <w:rPr>
            <w:webHidden/>
          </w:rPr>
          <w:instrText xml:space="preserve"> PAGEREF _Toc531172357 \h </w:instrText>
        </w:r>
        <w:r>
          <w:rPr>
            <w:webHidden/>
          </w:rPr>
        </w:r>
        <w:r>
          <w:rPr>
            <w:webHidden/>
          </w:rPr>
          <w:fldChar w:fldCharType="separate"/>
        </w:r>
        <w:r>
          <w:rPr>
            <w:webHidden/>
          </w:rPr>
          <w:t>18</w:t>
        </w:r>
        <w:r>
          <w:rPr>
            <w:webHidden/>
          </w:rPr>
          <w:fldChar w:fldCharType="end"/>
        </w:r>
        <w:r w:rsidRPr="00227570">
          <w:rPr>
            <w:rStyle w:val="Hyperlink"/>
          </w:rPr>
          <w:fldChar w:fldCharType="end"/>
        </w:r>
      </w:ins>
    </w:p>
    <w:p w14:paraId="34F55422" w14:textId="77777777" w:rsidR="00F55DF2" w:rsidRDefault="00F55DF2">
      <w:pPr>
        <w:pStyle w:val="TOC3"/>
        <w:rPr>
          <w:ins w:id="303" w:author="Georg Hampel" w:date="2018-11-28T12:54:00Z"/>
          <w:rFonts w:asciiTheme="minorHAnsi" w:eastAsiaTheme="minorEastAsia" w:hAnsiTheme="minorHAnsi" w:cstheme="minorBidi"/>
          <w:sz w:val="22"/>
          <w:szCs w:val="22"/>
          <w:lang w:val="en-US"/>
        </w:rPr>
      </w:pPr>
      <w:ins w:id="304" w:author="Georg Hampel" w:date="2018-11-28T12:54:00Z">
        <w:r w:rsidRPr="00227570">
          <w:rPr>
            <w:rStyle w:val="Hyperlink"/>
          </w:rPr>
          <w:fldChar w:fldCharType="begin"/>
        </w:r>
        <w:r w:rsidRPr="00227570">
          <w:rPr>
            <w:rStyle w:val="Hyperlink"/>
          </w:rPr>
          <w:instrText xml:space="preserve"> </w:instrText>
        </w:r>
        <w:r>
          <w:instrText>HYPERLINK \l "_Toc531172358"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7.3.1</w:t>
        </w:r>
        <w:r>
          <w:rPr>
            <w:rFonts w:asciiTheme="minorHAnsi" w:eastAsiaTheme="minorEastAsia" w:hAnsiTheme="minorHAnsi" w:cstheme="minorBidi"/>
            <w:sz w:val="22"/>
            <w:szCs w:val="22"/>
            <w:lang w:val="en-US"/>
          </w:rPr>
          <w:tab/>
        </w:r>
        <w:r w:rsidRPr="00227570">
          <w:rPr>
            <w:rStyle w:val="Hyperlink"/>
          </w:rPr>
          <w:t>Scheduling of backhaul and access links</w:t>
        </w:r>
        <w:r>
          <w:rPr>
            <w:webHidden/>
          </w:rPr>
          <w:tab/>
        </w:r>
        <w:r>
          <w:rPr>
            <w:webHidden/>
          </w:rPr>
          <w:fldChar w:fldCharType="begin"/>
        </w:r>
        <w:r>
          <w:rPr>
            <w:webHidden/>
          </w:rPr>
          <w:instrText xml:space="preserve"> PAGEREF _Toc531172358 \h </w:instrText>
        </w:r>
        <w:r>
          <w:rPr>
            <w:webHidden/>
          </w:rPr>
        </w:r>
        <w:r>
          <w:rPr>
            <w:webHidden/>
          </w:rPr>
          <w:fldChar w:fldCharType="separate"/>
        </w:r>
        <w:r>
          <w:rPr>
            <w:webHidden/>
          </w:rPr>
          <w:t>18</w:t>
        </w:r>
        <w:r>
          <w:rPr>
            <w:webHidden/>
          </w:rPr>
          <w:fldChar w:fldCharType="end"/>
        </w:r>
        <w:r w:rsidRPr="00227570">
          <w:rPr>
            <w:rStyle w:val="Hyperlink"/>
          </w:rPr>
          <w:fldChar w:fldCharType="end"/>
        </w:r>
      </w:ins>
    </w:p>
    <w:p w14:paraId="42A96B7A" w14:textId="77777777" w:rsidR="00F55DF2" w:rsidRDefault="00F55DF2">
      <w:pPr>
        <w:pStyle w:val="TOC3"/>
        <w:rPr>
          <w:ins w:id="305" w:author="Georg Hampel" w:date="2018-11-28T12:54:00Z"/>
          <w:rFonts w:asciiTheme="minorHAnsi" w:eastAsiaTheme="minorEastAsia" w:hAnsiTheme="minorHAnsi" w:cstheme="minorBidi"/>
          <w:sz w:val="22"/>
          <w:szCs w:val="22"/>
          <w:lang w:val="en-US"/>
        </w:rPr>
      </w:pPr>
      <w:ins w:id="306" w:author="Georg Hampel" w:date="2018-11-28T12:54:00Z">
        <w:r w:rsidRPr="00227570">
          <w:rPr>
            <w:rStyle w:val="Hyperlink"/>
          </w:rPr>
          <w:fldChar w:fldCharType="begin"/>
        </w:r>
        <w:r w:rsidRPr="00227570">
          <w:rPr>
            <w:rStyle w:val="Hyperlink"/>
          </w:rPr>
          <w:instrText xml:space="preserve"> </w:instrText>
        </w:r>
        <w:r>
          <w:instrText>HYPERLINK \l "_Toc531172359"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7.3.2</w:t>
        </w:r>
        <w:r>
          <w:rPr>
            <w:rFonts w:asciiTheme="minorHAnsi" w:eastAsiaTheme="minorEastAsia" w:hAnsiTheme="minorHAnsi" w:cstheme="minorBidi"/>
            <w:sz w:val="22"/>
            <w:szCs w:val="22"/>
            <w:lang w:val="en-US"/>
          </w:rPr>
          <w:tab/>
        </w:r>
        <w:r w:rsidRPr="00227570">
          <w:rPr>
            <w:rStyle w:val="Hyperlink"/>
          </w:rPr>
          <w:t>Multiplexing of access and backhaul links</w:t>
        </w:r>
        <w:r>
          <w:rPr>
            <w:webHidden/>
          </w:rPr>
          <w:tab/>
        </w:r>
        <w:r>
          <w:rPr>
            <w:webHidden/>
          </w:rPr>
          <w:fldChar w:fldCharType="begin"/>
        </w:r>
        <w:r>
          <w:rPr>
            <w:webHidden/>
          </w:rPr>
          <w:instrText xml:space="preserve"> PAGEREF _Toc531172359 \h </w:instrText>
        </w:r>
        <w:r>
          <w:rPr>
            <w:webHidden/>
          </w:rPr>
        </w:r>
        <w:r>
          <w:rPr>
            <w:webHidden/>
          </w:rPr>
          <w:fldChar w:fldCharType="separate"/>
        </w:r>
        <w:r>
          <w:rPr>
            <w:webHidden/>
          </w:rPr>
          <w:t>19</w:t>
        </w:r>
        <w:r>
          <w:rPr>
            <w:webHidden/>
          </w:rPr>
          <w:fldChar w:fldCharType="end"/>
        </w:r>
        <w:r w:rsidRPr="00227570">
          <w:rPr>
            <w:rStyle w:val="Hyperlink"/>
          </w:rPr>
          <w:fldChar w:fldCharType="end"/>
        </w:r>
      </w:ins>
    </w:p>
    <w:p w14:paraId="788CF9F7" w14:textId="77777777" w:rsidR="00F55DF2" w:rsidRDefault="00F55DF2">
      <w:pPr>
        <w:pStyle w:val="TOC3"/>
        <w:rPr>
          <w:ins w:id="307" w:author="Georg Hampel" w:date="2018-11-28T12:54:00Z"/>
          <w:rFonts w:asciiTheme="minorHAnsi" w:eastAsiaTheme="minorEastAsia" w:hAnsiTheme="minorHAnsi" w:cstheme="minorBidi"/>
          <w:sz w:val="22"/>
          <w:szCs w:val="22"/>
          <w:lang w:val="en-US"/>
        </w:rPr>
      </w:pPr>
      <w:ins w:id="308" w:author="Georg Hampel" w:date="2018-11-28T12:54:00Z">
        <w:r w:rsidRPr="00227570">
          <w:rPr>
            <w:rStyle w:val="Hyperlink"/>
          </w:rPr>
          <w:fldChar w:fldCharType="begin"/>
        </w:r>
        <w:r w:rsidRPr="00227570">
          <w:rPr>
            <w:rStyle w:val="Hyperlink"/>
          </w:rPr>
          <w:instrText xml:space="preserve"> </w:instrText>
        </w:r>
        <w:r>
          <w:instrText>HYPERLINK \l "_Toc531172360"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7.3.3</w:t>
        </w:r>
        <w:r>
          <w:rPr>
            <w:rFonts w:asciiTheme="minorHAnsi" w:eastAsiaTheme="minorEastAsia" w:hAnsiTheme="minorHAnsi" w:cstheme="minorBidi"/>
            <w:sz w:val="22"/>
            <w:szCs w:val="22"/>
            <w:lang w:val="en-US"/>
          </w:rPr>
          <w:tab/>
        </w:r>
        <w:r w:rsidRPr="00227570">
          <w:rPr>
            <w:rStyle w:val="Hyperlink"/>
          </w:rPr>
          <w:t>Resource coordination</w:t>
        </w:r>
        <w:r>
          <w:rPr>
            <w:webHidden/>
          </w:rPr>
          <w:tab/>
        </w:r>
        <w:r>
          <w:rPr>
            <w:webHidden/>
          </w:rPr>
          <w:fldChar w:fldCharType="begin"/>
        </w:r>
        <w:r>
          <w:rPr>
            <w:webHidden/>
          </w:rPr>
          <w:instrText xml:space="preserve"> PAGEREF _Toc531172360 \h </w:instrText>
        </w:r>
        <w:r>
          <w:rPr>
            <w:webHidden/>
          </w:rPr>
        </w:r>
        <w:r>
          <w:rPr>
            <w:webHidden/>
          </w:rPr>
          <w:fldChar w:fldCharType="separate"/>
        </w:r>
        <w:r>
          <w:rPr>
            <w:webHidden/>
          </w:rPr>
          <w:t>20</w:t>
        </w:r>
        <w:r>
          <w:rPr>
            <w:webHidden/>
          </w:rPr>
          <w:fldChar w:fldCharType="end"/>
        </w:r>
        <w:r w:rsidRPr="00227570">
          <w:rPr>
            <w:rStyle w:val="Hyperlink"/>
          </w:rPr>
          <w:fldChar w:fldCharType="end"/>
        </w:r>
      </w:ins>
    </w:p>
    <w:p w14:paraId="535E5FFB" w14:textId="77777777" w:rsidR="00F55DF2" w:rsidRDefault="00F55DF2">
      <w:pPr>
        <w:pStyle w:val="TOC2"/>
        <w:rPr>
          <w:ins w:id="309" w:author="Georg Hampel" w:date="2018-11-28T12:54:00Z"/>
          <w:rFonts w:asciiTheme="minorHAnsi" w:eastAsiaTheme="minorEastAsia" w:hAnsiTheme="minorHAnsi" w:cstheme="minorBidi"/>
          <w:sz w:val="22"/>
          <w:szCs w:val="22"/>
          <w:lang w:val="en-US"/>
        </w:rPr>
      </w:pPr>
      <w:ins w:id="310" w:author="Georg Hampel" w:date="2018-11-28T12:54:00Z">
        <w:r w:rsidRPr="00227570">
          <w:rPr>
            <w:rStyle w:val="Hyperlink"/>
          </w:rPr>
          <w:fldChar w:fldCharType="begin"/>
        </w:r>
        <w:r w:rsidRPr="00227570">
          <w:rPr>
            <w:rStyle w:val="Hyperlink"/>
          </w:rPr>
          <w:instrText xml:space="preserve"> </w:instrText>
        </w:r>
        <w:r>
          <w:instrText>HYPERLINK \l "_Toc531172361"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7.4</w:t>
        </w:r>
        <w:r>
          <w:rPr>
            <w:rFonts w:asciiTheme="minorHAnsi" w:eastAsiaTheme="minorEastAsia" w:hAnsiTheme="minorHAnsi" w:cstheme="minorBidi"/>
            <w:sz w:val="22"/>
            <w:szCs w:val="22"/>
            <w:lang w:val="en-US"/>
          </w:rPr>
          <w:tab/>
        </w:r>
        <w:r w:rsidRPr="00227570">
          <w:rPr>
            <w:rStyle w:val="Hyperlink"/>
          </w:rPr>
          <w:t>IAB-node synchronization and timing alignment</w:t>
        </w:r>
        <w:r>
          <w:rPr>
            <w:webHidden/>
          </w:rPr>
          <w:tab/>
        </w:r>
        <w:r>
          <w:rPr>
            <w:webHidden/>
          </w:rPr>
          <w:fldChar w:fldCharType="begin"/>
        </w:r>
        <w:r>
          <w:rPr>
            <w:webHidden/>
          </w:rPr>
          <w:instrText xml:space="preserve"> PAGEREF _Toc531172361 \h </w:instrText>
        </w:r>
        <w:r>
          <w:rPr>
            <w:webHidden/>
          </w:rPr>
        </w:r>
        <w:r>
          <w:rPr>
            <w:webHidden/>
          </w:rPr>
          <w:fldChar w:fldCharType="separate"/>
        </w:r>
        <w:r>
          <w:rPr>
            <w:webHidden/>
          </w:rPr>
          <w:t>24</w:t>
        </w:r>
        <w:r>
          <w:rPr>
            <w:webHidden/>
          </w:rPr>
          <w:fldChar w:fldCharType="end"/>
        </w:r>
        <w:r w:rsidRPr="00227570">
          <w:rPr>
            <w:rStyle w:val="Hyperlink"/>
          </w:rPr>
          <w:fldChar w:fldCharType="end"/>
        </w:r>
      </w:ins>
    </w:p>
    <w:p w14:paraId="669505B6" w14:textId="77777777" w:rsidR="00F55DF2" w:rsidRDefault="00F55DF2">
      <w:pPr>
        <w:pStyle w:val="TOC2"/>
        <w:rPr>
          <w:ins w:id="311" w:author="Georg Hampel" w:date="2018-11-28T12:54:00Z"/>
          <w:rFonts w:asciiTheme="minorHAnsi" w:eastAsiaTheme="minorEastAsia" w:hAnsiTheme="minorHAnsi" w:cstheme="minorBidi"/>
          <w:sz w:val="22"/>
          <w:szCs w:val="22"/>
          <w:lang w:val="en-US"/>
        </w:rPr>
      </w:pPr>
      <w:ins w:id="312" w:author="Georg Hampel" w:date="2018-11-28T12:54:00Z">
        <w:r w:rsidRPr="00227570">
          <w:rPr>
            <w:rStyle w:val="Hyperlink"/>
          </w:rPr>
          <w:fldChar w:fldCharType="begin"/>
        </w:r>
        <w:r w:rsidRPr="00227570">
          <w:rPr>
            <w:rStyle w:val="Hyperlink"/>
          </w:rPr>
          <w:instrText xml:space="preserve"> </w:instrText>
        </w:r>
        <w:r>
          <w:instrText>HYPERLINK \l "_Toc531172362"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7.5</w:t>
        </w:r>
        <w:r>
          <w:rPr>
            <w:rFonts w:asciiTheme="minorHAnsi" w:eastAsiaTheme="minorEastAsia" w:hAnsiTheme="minorHAnsi" w:cstheme="minorBidi"/>
            <w:sz w:val="22"/>
            <w:szCs w:val="22"/>
            <w:lang w:val="en-US"/>
          </w:rPr>
          <w:tab/>
        </w:r>
        <w:r w:rsidRPr="00227570">
          <w:rPr>
            <w:rStyle w:val="Hyperlink"/>
          </w:rPr>
          <w:t>Cross-link interference measurement and management</w:t>
        </w:r>
        <w:r>
          <w:rPr>
            <w:webHidden/>
          </w:rPr>
          <w:tab/>
        </w:r>
        <w:r>
          <w:rPr>
            <w:webHidden/>
          </w:rPr>
          <w:fldChar w:fldCharType="begin"/>
        </w:r>
        <w:r>
          <w:rPr>
            <w:webHidden/>
          </w:rPr>
          <w:instrText xml:space="preserve"> PAGEREF _Toc531172362 \h </w:instrText>
        </w:r>
        <w:r>
          <w:rPr>
            <w:webHidden/>
          </w:rPr>
        </w:r>
        <w:r>
          <w:rPr>
            <w:webHidden/>
          </w:rPr>
          <w:fldChar w:fldCharType="separate"/>
        </w:r>
        <w:r>
          <w:rPr>
            <w:webHidden/>
          </w:rPr>
          <w:t>25</w:t>
        </w:r>
        <w:r>
          <w:rPr>
            <w:webHidden/>
          </w:rPr>
          <w:fldChar w:fldCharType="end"/>
        </w:r>
        <w:r w:rsidRPr="00227570">
          <w:rPr>
            <w:rStyle w:val="Hyperlink"/>
          </w:rPr>
          <w:fldChar w:fldCharType="end"/>
        </w:r>
      </w:ins>
    </w:p>
    <w:p w14:paraId="7E08F5AC" w14:textId="77777777" w:rsidR="00F55DF2" w:rsidRDefault="00F55DF2">
      <w:pPr>
        <w:pStyle w:val="TOC2"/>
        <w:rPr>
          <w:ins w:id="313" w:author="Georg Hampel" w:date="2018-11-28T12:54:00Z"/>
          <w:rFonts w:asciiTheme="minorHAnsi" w:eastAsiaTheme="minorEastAsia" w:hAnsiTheme="minorHAnsi" w:cstheme="minorBidi"/>
          <w:sz w:val="22"/>
          <w:szCs w:val="22"/>
          <w:lang w:val="en-US"/>
        </w:rPr>
      </w:pPr>
      <w:ins w:id="314" w:author="Georg Hampel" w:date="2018-11-28T12:54:00Z">
        <w:r w:rsidRPr="00227570">
          <w:rPr>
            <w:rStyle w:val="Hyperlink"/>
          </w:rPr>
          <w:fldChar w:fldCharType="begin"/>
        </w:r>
        <w:r w:rsidRPr="00227570">
          <w:rPr>
            <w:rStyle w:val="Hyperlink"/>
          </w:rPr>
          <w:instrText xml:space="preserve"> </w:instrText>
        </w:r>
        <w:r>
          <w:instrText>HYPERLINK \l "_Toc531172363"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7.6</w:t>
        </w:r>
        <w:r>
          <w:rPr>
            <w:rFonts w:asciiTheme="minorHAnsi" w:eastAsiaTheme="minorEastAsia" w:hAnsiTheme="minorHAnsi" w:cstheme="minorBidi"/>
            <w:sz w:val="22"/>
            <w:szCs w:val="22"/>
            <w:lang w:val="en-US"/>
          </w:rPr>
          <w:tab/>
        </w:r>
        <w:r w:rsidRPr="00227570">
          <w:rPr>
            <w:rStyle w:val="Hyperlink"/>
          </w:rPr>
          <w:t>Spectral efficiency enhancements</w:t>
        </w:r>
        <w:r>
          <w:rPr>
            <w:webHidden/>
          </w:rPr>
          <w:tab/>
        </w:r>
        <w:r>
          <w:rPr>
            <w:webHidden/>
          </w:rPr>
          <w:fldChar w:fldCharType="begin"/>
        </w:r>
        <w:r>
          <w:rPr>
            <w:webHidden/>
          </w:rPr>
          <w:instrText xml:space="preserve"> PAGEREF _Toc531172363 \h </w:instrText>
        </w:r>
        <w:r>
          <w:rPr>
            <w:webHidden/>
          </w:rPr>
        </w:r>
        <w:r>
          <w:rPr>
            <w:webHidden/>
          </w:rPr>
          <w:fldChar w:fldCharType="separate"/>
        </w:r>
        <w:r>
          <w:rPr>
            <w:webHidden/>
          </w:rPr>
          <w:t>26</w:t>
        </w:r>
        <w:r>
          <w:rPr>
            <w:webHidden/>
          </w:rPr>
          <w:fldChar w:fldCharType="end"/>
        </w:r>
        <w:r w:rsidRPr="00227570">
          <w:rPr>
            <w:rStyle w:val="Hyperlink"/>
          </w:rPr>
          <w:fldChar w:fldCharType="end"/>
        </w:r>
      </w:ins>
    </w:p>
    <w:p w14:paraId="38C5D087" w14:textId="77777777" w:rsidR="00F55DF2" w:rsidRDefault="00F55DF2">
      <w:pPr>
        <w:pStyle w:val="TOC2"/>
        <w:rPr>
          <w:ins w:id="315" w:author="Georg Hampel" w:date="2018-11-28T12:54:00Z"/>
          <w:rFonts w:asciiTheme="minorHAnsi" w:eastAsiaTheme="minorEastAsia" w:hAnsiTheme="minorHAnsi" w:cstheme="minorBidi"/>
          <w:sz w:val="22"/>
          <w:szCs w:val="22"/>
          <w:lang w:val="en-US"/>
        </w:rPr>
      </w:pPr>
      <w:ins w:id="316" w:author="Georg Hampel" w:date="2018-11-28T12:54:00Z">
        <w:r w:rsidRPr="00227570">
          <w:rPr>
            <w:rStyle w:val="Hyperlink"/>
          </w:rPr>
          <w:fldChar w:fldCharType="begin"/>
        </w:r>
        <w:r w:rsidRPr="00227570">
          <w:rPr>
            <w:rStyle w:val="Hyperlink"/>
          </w:rPr>
          <w:instrText xml:space="preserve"> </w:instrText>
        </w:r>
        <w:r>
          <w:instrText>HYPERLINK \l "_Toc531172364"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 xml:space="preserve">7.7 </w:t>
        </w:r>
        <w:r>
          <w:rPr>
            <w:rFonts w:asciiTheme="minorHAnsi" w:eastAsiaTheme="minorEastAsia" w:hAnsiTheme="minorHAnsi" w:cstheme="minorBidi"/>
            <w:sz w:val="22"/>
            <w:szCs w:val="22"/>
            <w:lang w:val="en-US"/>
          </w:rPr>
          <w:tab/>
        </w:r>
        <w:r w:rsidRPr="00227570">
          <w:rPr>
            <w:rStyle w:val="Hyperlink"/>
          </w:rPr>
          <w:t>Summary of Physical Layer Enhancements for IAB</w:t>
        </w:r>
        <w:r>
          <w:rPr>
            <w:webHidden/>
          </w:rPr>
          <w:tab/>
        </w:r>
        <w:r>
          <w:rPr>
            <w:webHidden/>
          </w:rPr>
          <w:fldChar w:fldCharType="begin"/>
        </w:r>
        <w:r>
          <w:rPr>
            <w:webHidden/>
          </w:rPr>
          <w:instrText xml:space="preserve"> PAGEREF _Toc531172364 \h </w:instrText>
        </w:r>
        <w:r>
          <w:rPr>
            <w:webHidden/>
          </w:rPr>
        </w:r>
        <w:r>
          <w:rPr>
            <w:webHidden/>
          </w:rPr>
          <w:fldChar w:fldCharType="separate"/>
        </w:r>
        <w:r>
          <w:rPr>
            <w:webHidden/>
          </w:rPr>
          <w:t>26</w:t>
        </w:r>
        <w:r>
          <w:rPr>
            <w:webHidden/>
          </w:rPr>
          <w:fldChar w:fldCharType="end"/>
        </w:r>
        <w:r w:rsidRPr="00227570">
          <w:rPr>
            <w:rStyle w:val="Hyperlink"/>
          </w:rPr>
          <w:fldChar w:fldCharType="end"/>
        </w:r>
      </w:ins>
    </w:p>
    <w:p w14:paraId="17DDAD6D" w14:textId="77777777" w:rsidR="00F55DF2" w:rsidRDefault="00F55DF2">
      <w:pPr>
        <w:pStyle w:val="TOC1"/>
        <w:rPr>
          <w:ins w:id="317" w:author="Georg Hampel" w:date="2018-11-28T12:54:00Z"/>
          <w:rFonts w:asciiTheme="minorHAnsi" w:eastAsiaTheme="minorEastAsia" w:hAnsiTheme="minorHAnsi" w:cstheme="minorBidi"/>
          <w:szCs w:val="22"/>
          <w:lang w:val="en-US"/>
        </w:rPr>
      </w:pPr>
      <w:ins w:id="318" w:author="Georg Hampel" w:date="2018-11-28T12:54:00Z">
        <w:r w:rsidRPr="00227570">
          <w:rPr>
            <w:rStyle w:val="Hyperlink"/>
          </w:rPr>
          <w:fldChar w:fldCharType="begin"/>
        </w:r>
        <w:r w:rsidRPr="00227570">
          <w:rPr>
            <w:rStyle w:val="Hyperlink"/>
          </w:rPr>
          <w:instrText xml:space="preserve"> </w:instrText>
        </w:r>
        <w:r>
          <w:instrText>HYPERLINK \l "_Toc531172365"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w:t>
        </w:r>
        <w:r>
          <w:rPr>
            <w:rFonts w:asciiTheme="minorHAnsi" w:eastAsiaTheme="minorEastAsia" w:hAnsiTheme="minorHAnsi" w:cstheme="minorBidi"/>
            <w:szCs w:val="22"/>
            <w:lang w:val="en-US"/>
          </w:rPr>
          <w:tab/>
        </w:r>
        <w:r w:rsidRPr="00227570">
          <w:rPr>
            <w:rStyle w:val="Hyperlink"/>
          </w:rPr>
          <w:t>Radio protocol aspects</w:t>
        </w:r>
        <w:r>
          <w:rPr>
            <w:webHidden/>
          </w:rPr>
          <w:tab/>
        </w:r>
        <w:r>
          <w:rPr>
            <w:webHidden/>
          </w:rPr>
          <w:fldChar w:fldCharType="begin"/>
        </w:r>
        <w:r>
          <w:rPr>
            <w:webHidden/>
          </w:rPr>
          <w:instrText xml:space="preserve"> PAGEREF _Toc531172365 \h </w:instrText>
        </w:r>
        <w:r>
          <w:rPr>
            <w:webHidden/>
          </w:rPr>
        </w:r>
        <w:r>
          <w:rPr>
            <w:webHidden/>
          </w:rPr>
          <w:fldChar w:fldCharType="separate"/>
        </w:r>
        <w:r>
          <w:rPr>
            <w:webHidden/>
          </w:rPr>
          <w:t>26</w:t>
        </w:r>
        <w:r>
          <w:rPr>
            <w:webHidden/>
          </w:rPr>
          <w:fldChar w:fldCharType="end"/>
        </w:r>
        <w:r w:rsidRPr="00227570">
          <w:rPr>
            <w:rStyle w:val="Hyperlink"/>
          </w:rPr>
          <w:fldChar w:fldCharType="end"/>
        </w:r>
      </w:ins>
    </w:p>
    <w:p w14:paraId="2E52F508" w14:textId="77777777" w:rsidR="00F55DF2" w:rsidRDefault="00F55DF2">
      <w:pPr>
        <w:pStyle w:val="TOC2"/>
        <w:rPr>
          <w:ins w:id="319" w:author="Georg Hampel" w:date="2018-11-28T12:54:00Z"/>
          <w:rFonts w:asciiTheme="minorHAnsi" w:eastAsiaTheme="minorEastAsia" w:hAnsiTheme="minorHAnsi" w:cstheme="minorBidi"/>
          <w:sz w:val="22"/>
          <w:szCs w:val="22"/>
          <w:lang w:val="en-US"/>
        </w:rPr>
      </w:pPr>
      <w:ins w:id="320" w:author="Georg Hampel" w:date="2018-11-28T12:54:00Z">
        <w:r w:rsidRPr="00227570">
          <w:rPr>
            <w:rStyle w:val="Hyperlink"/>
          </w:rPr>
          <w:fldChar w:fldCharType="begin"/>
        </w:r>
        <w:r w:rsidRPr="00227570">
          <w:rPr>
            <w:rStyle w:val="Hyperlink"/>
          </w:rPr>
          <w:instrText xml:space="preserve"> </w:instrText>
        </w:r>
        <w:r>
          <w:instrText>HYPERLINK \l "_Toc531172366"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8.1</w:t>
        </w:r>
        <w:r>
          <w:rPr>
            <w:rFonts w:asciiTheme="minorHAnsi" w:eastAsiaTheme="minorEastAsia" w:hAnsiTheme="minorHAnsi" w:cstheme="minorBidi"/>
            <w:sz w:val="22"/>
            <w:szCs w:val="22"/>
            <w:lang w:val="en-US"/>
          </w:rPr>
          <w:tab/>
        </w:r>
        <w:r w:rsidRPr="00227570">
          <w:rPr>
            <w:rStyle w:val="Hyperlink"/>
          </w:rPr>
          <w:t>Packet Processing</w:t>
        </w:r>
        <w:r>
          <w:rPr>
            <w:webHidden/>
          </w:rPr>
          <w:tab/>
        </w:r>
        <w:r>
          <w:rPr>
            <w:webHidden/>
          </w:rPr>
          <w:fldChar w:fldCharType="begin"/>
        </w:r>
        <w:r>
          <w:rPr>
            <w:webHidden/>
          </w:rPr>
          <w:instrText xml:space="preserve"> PAGEREF _Toc531172366 \h </w:instrText>
        </w:r>
        <w:r>
          <w:rPr>
            <w:webHidden/>
          </w:rPr>
        </w:r>
        <w:r>
          <w:rPr>
            <w:webHidden/>
          </w:rPr>
          <w:fldChar w:fldCharType="separate"/>
        </w:r>
        <w:r>
          <w:rPr>
            <w:webHidden/>
          </w:rPr>
          <w:t>27</w:t>
        </w:r>
        <w:r>
          <w:rPr>
            <w:webHidden/>
          </w:rPr>
          <w:fldChar w:fldCharType="end"/>
        </w:r>
        <w:r w:rsidRPr="00227570">
          <w:rPr>
            <w:rStyle w:val="Hyperlink"/>
          </w:rPr>
          <w:fldChar w:fldCharType="end"/>
        </w:r>
      </w:ins>
    </w:p>
    <w:p w14:paraId="3F8F03DB" w14:textId="77777777" w:rsidR="00F55DF2" w:rsidRDefault="00F55DF2">
      <w:pPr>
        <w:pStyle w:val="TOC2"/>
        <w:rPr>
          <w:ins w:id="321" w:author="Georg Hampel" w:date="2018-11-28T12:54:00Z"/>
          <w:rFonts w:asciiTheme="minorHAnsi" w:eastAsiaTheme="minorEastAsia" w:hAnsiTheme="minorHAnsi" w:cstheme="minorBidi"/>
          <w:sz w:val="22"/>
          <w:szCs w:val="22"/>
          <w:lang w:val="en-US"/>
        </w:rPr>
      </w:pPr>
      <w:ins w:id="322" w:author="Georg Hampel" w:date="2018-11-28T12:54:00Z">
        <w:r w:rsidRPr="00227570">
          <w:rPr>
            <w:rStyle w:val="Hyperlink"/>
          </w:rPr>
          <w:fldChar w:fldCharType="begin"/>
        </w:r>
        <w:r w:rsidRPr="00227570">
          <w:rPr>
            <w:rStyle w:val="Hyperlink"/>
          </w:rPr>
          <w:instrText xml:space="preserve"> </w:instrText>
        </w:r>
        <w:r>
          <w:instrText>HYPERLINK \l "_Toc531172367"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 xml:space="preserve">8.2 </w:t>
        </w:r>
        <w:r>
          <w:rPr>
            <w:rFonts w:asciiTheme="minorHAnsi" w:eastAsiaTheme="minorEastAsia" w:hAnsiTheme="minorHAnsi" w:cstheme="minorBidi"/>
            <w:sz w:val="22"/>
            <w:szCs w:val="22"/>
            <w:lang w:val="en-US"/>
          </w:rPr>
          <w:tab/>
        </w:r>
        <w:r w:rsidRPr="00227570">
          <w:rPr>
            <w:rStyle w:val="Hyperlink"/>
          </w:rPr>
          <w:t>User-plane considerations for architecture group 1</w:t>
        </w:r>
        <w:r>
          <w:rPr>
            <w:webHidden/>
          </w:rPr>
          <w:tab/>
        </w:r>
        <w:r>
          <w:rPr>
            <w:webHidden/>
          </w:rPr>
          <w:fldChar w:fldCharType="begin"/>
        </w:r>
        <w:r>
          <w:rPr>
            <w:webHidden/>
          </w:rPr>
          <w:instrText xml:space="preserve"> PAGEREF _Toc531172367 \h </w:instrText>
        </w:r>
        <w:r>
          <w:rPr>
            <w:webHidden/>
          </w:rPr>
        </w:r>
        <w:r>
          <w:rPr>
            <w:webHidden/>
          </w:rPr>
          <w:fldChar w:fldCharType="separate"/>
        </w:r>
        <w:r>
          <w:rPr>
            <w:webHidden/>
          </w:rPr>
          <w:t>27</w:t>
        </w:r>
        <w:r>
          <w:rPr>
            <w:webHidden/>
          </w:rPr>
          <w:fldChar w:fldCharType="end"/>
        </w:r>
        <w:r w:rsidRPr="00227570">
          <w:rPr>
            <w:rStyle w:val="Hyperlink"/>
          </w:rPr>
          <w:fldChar w:fldCharType="end"/>
        </w:r>
      </w:ins>
    </w:p>
    <w:p w14:paraId="6C93BB21" w14:textId="77777777" w:rsidR="00F55DF2" w:rsidRDefault="00F55DF2">
      <w:pPr>
        <w:pStyle w:val="TOC3"/>
        <w:rPr>
          <w:ins w:id="323" w:author="Georg Hampel" w:date="2018-11-28T12:54:00Z"/>
          <w:rFonts w:asciiTheme="minorHAnsi" w:eastAsiaTheme="minorEastAsia" w:hAnsiTheme="minorHAnsi" w:cstheme="minorBidi"/>
          <w:sz w:val="22"/>
          <w:szCs w:val="22"/>
          <w:lang w:val="en-US"/>
        </w:rPr>
      </w:pPr>
      <w:ins w:id="324" w:author="Georg Hampel" w:date="2018-11-28T12:54:00Z">
        <w:r w:rsidRPr="00227570">
          <w:rPr>
            <w:rStyle w:val="Hyperlink"/>
          </w:rPr>
          <w:fldChar w:fldCharType="begin"/>
        </w:r>
        <w:r w:rsidRPr="00227570">
          <w:rPr>
            <w:rStyle w:val="Hyperlink"/>
          </w:rPr>
          <w:instrText xml:space="preserve"> </w:instrText>
        </w:r>
        <w:r>
          <w:instrText>HYPERLINK \l "_Toc531172368"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 xml:space="preserve">8.2.1 </w:t>
        </w:r>
        <w:r>
          <w:rPr>
            <w:rFonts w:asciiTheme="minorHAnsi" w:eastAsiaTheme="minorEastAsia" w:hAnsiTheme="minorHAnsi" w:cstheme="minorBidi"/>
            <w:sz w:val="22"/>
            <w:szCs w:val="22"/>
            <w:lang w:val="en-US"/>
          </w:rPr>
          <w:tab/>
        </w:r>
        <w:r w:rsidRPr="00227570">
          <w:rPr>
            <w:rStyle w:val="Hyperlink"/>
          </w:rPr>
          <w:t>General</w:t>
        </w:r>
        <w:r>
          <w:rPr>
            <w:webHidden/>
          </w:rPr>
          <w:tab/>
        </w:r>
        <w:r>
          <w:rPr>
            <w:webHidden/>
          </w:rPr>
          <w:fldChar w:fldCharType="begin"/>
        </w:r>
        <w:r>
          <w:rPr>
            <w:webHidden/>
          </w:rPr>
          <w:instrText xml:space="preserve"> PAGEREF _Toc531172368 \h </w:instrText>
        </w:r>
        <w:r>
          <w:rPr>
            <w:webHidden/>
          </w:rPr>
        </w:r>
        <w:r>
          <w:rPr>
            <w:webHidden/>
          </w:rPr>
          <w:fldChar w:fldCharType="separate"/>
        </w:r>
        <w:r>
          <w:rPr>
            <w:webHidden/>
          </w:rPr>
          <w:t>27</w:t>
        </w:r>
        <w:r>
          <w:rPr>
            <w:webHidden/>
          </w:rPr>
          <w:fldChar w:fldCharType="end"/>
        </w:r>
        <w:r w:rsidRPr="00227570">
          <w:rPr>
            <w:rStyle w:val="Hyperlink"/>
          </w:rPr>
          <w:fldChar w:fldCharType="end"/>
        </w:r>
      </w:ins>
    </w:p>
    <w:p w14:paraId="7A7EC145" w14:textId="77777777" w:rsidR="00F55DF2" w:rsidRDefault="00F55DF2">
      <w:pPr>
        <w:pStyle w:val="TOC3"/>
        <w:rPr>
          <w:ins w:id="325" w:author="Georg Hampel" w:date="2018-11-28T12:54:00Z"/>
          <w:rFonts w:asciiTheme="minorHAnsi" w:eastAsiaTheme="minorEastAsia" w:hAnsiTheme="minorHAnsi" w:cstheme="minorBidi"/>
          <w:sz w:val="22"/>
          <w:szCs w:val="22"/>
          <w:lang w:val="en-US"/>
        </w:rPr>
      </w:pPr>
      <w:ins w:id="326" w:author="Georg Hampel" w:date="2018-11-28T12:54:00Z">
        <w:r w:rsidRPr="00227570">
          <w:rPr>
            <w:rStyle w:val="Hyperlink"/>
          </w:rPr>
          <w:fldChar w:fldCharType="begin"/>
        </w:r>
        <w:r w:rsidRPr="00227570">
          <w:rPr>
            <w:rStyle w:val="Hyperlink"/>
          </w:rPr>
          <w:instrText xml:space="preserve"> </w:instrText>
        </w:r>
        <w:r>
          <w:instrText>HYPERLINK \l "_Toc531172369"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 xml:space="preserve">8.2.2 </w:t>
        </w:r>
        <w:r>
          <w:rPr>
            <w:rFonts w:asciiTheme="minorHAnsi" w:eastAsiaTheme="minorEastAsia" w:hAnsiTheme="minorHAnsi" w:cstheme="minorBidi"/>
            <w:sz w:val="22"/>
            <w:szCs w:val="22"/>
            <w:lang w:val="en-US"/>
          </w:rPr>
          <w:tab/>
        </w:r>
        <w:r w:rsidRPr="00227570">
          <w:rPr>
            <w:rStyle w:val="Hyperlink"/>
          </w:rPr>
          <w:t>Adaptation Layer</w:t>
        </w:r>
        <w:r>
          <w:rPr>
            <w:webHidden/>
          </w:rPr>
          <w:tab/>
        </w:r>
        <w:r>
          <w:rPr>
            <w:webHidden/>
          </w:rPr>
          <w:fldChar w:fldCharType="begin"/>
        </w:r>
        <w:r>
          <w:rPr>
            <w:webHidden/>
          </w:rPr>
          <w:instrText xml:space="preserve"> PAGEREF _Toc531172369 \h </w:instrText>
        </w:r>
        <w:r>
          <w:rPr>
            <w:webHidden/>
          </w:rPr>
        </w:r>
        <w:r>
          <w:rPr>
            <w:webHidden/>
          </w:rPr>
          <w:fldChar w:fldCharType="separate"/>
        </w:r>
        <w:r>
          <w:rPr>
            <w:webHidden/>
          </w:rPr>
          <w:t>29</w:t>
        </w:r>
        <w:r>
          <w:rPr>
            <w:webHidden/>
          </w:rPr>
          <w:fldChar w:fldCharType="end"/>
        </w:r>
        <w:r w:rsidRPr="00227570">
          <w:rPr>
            <w:rStyle w:val="Hyperlink"/>
          </w:rPr>
          <w:fldChar w:fldCharType="end"/>
        </w:r>
      </w:ins>
    </w:p>
    <w:p w14:paraId="6BC95DA3" w14:textId="77777777" w:rsidR="00F55DF2" w:rsidRDefault="00F55DF2">
      <w:pPr>
        <w:pStyle w:val="TOC3"/>
        <w:rPr>
          <w:ins w:id="327" w:author="Georg Hampel" w:date="2018-11-28T12:54:00Z"/>
          <w:rFonts w:asciiTheme="minorHAnsi" w:eastAsiaTheme="minorEastAsia" w:hAnsiTheme="minorHAnsi" w:cstheme="minorBidi"/>
          <w:sz w:val="22"/>
          <w:szCs w:val="22"/>
          <w:lang w:val="en-US"/>
        </w:rPr>
      </w:pPr>
      <w:ins w:id="328" w:author="Georg Hampel" w:date="2018-11-28T12:54:00Z">
        <w:r w:rsidRPr="00227570">
          <w:rPr>
            <w:rStyle w:val="Hyperlink"/>
          </w:rPr>
          <w:fldChar w:fldCharType="begin"/>
        </w:r>
        <w:r w:rsidRPr="00227570">
          <w:rPr>
            <w:rStyle w:val="Hyperlink"/>
          </w:rPr>
          <w:instrText xml:space="preserve"> </w:instrText>
        </w:r>
        <w:r>
          <w:instrText>HYPERLINK \l "_Toc531172370"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 xml:space="preserve">8.2.3 </w:t>
        </w:r>
        <w:r>
          <w:rPr>
            <w:rFonts w:asciiTheme="minorHAnsi" w:eastAsiaTheme="minorEastAsia" w:hAnsiTheme="minorHAnsi" w:cstheme="minorBidi"/>
            <w:sz w:val="22"/>
            <w:szCs w:val="22"/>
            <w:lang w:val="en-US"/>
          </w:rPr>
          <w:tab/>
        </w:r>
        <w:r w:rsidRPr="00227570">
          <w:rPr>
            <w:rStyle w:val="Hyperlink"/>
          </w:rPr>
          <w:t>Multi-hop RLC ARQ</w:t>
        </w:r>
        <w:r>
          <w:rPr>
            <w:webHidden/>
          </w:rPr>
          <w:tab/>
        </w:r>
        <w:r>
          <w:rPr>
            <w:webHidden/>
          </w:rPr>
          <w:fldChar w:fldCharType="begin"/>
        </w:r>
        <w:r>
          <w:rPr>
            <w:webHidden/>
          </w:rPr>
          <w:instrText xml:space="preserve"> PAGEREF _Toc531172370 \h </w:instrText>
        </w:r>
        <w:r>
          <w:rPr>
            <w:webHidden/>
          </w:rPr>
        </w:r>
        <w:r>
          <w:rPr>
            <w:webHidden/>
          </w:rPr>
          <w:fldChar w:fldCharType="separate"/>
        </w:r>
        <w:r>
          <w:rPr>
            <w:webHidden/>
          </w:rPr>
          <w:t>31</w:t>
        </w:r>
        <w:r>
          <w:rPr>
            <w:webHidden/>
          </w:rPr>
          <w:fldChar w:fldCharType="end"/>
        </w:r>
        <w:r w:rsidRPr="00227570">
          <w:rPr>
            <w:rStyle w:val="Hyperlink"/>
          </w:rPr>
          <w:fldChar w:fldCharType="end"/>
        </w:r>
      </w:ins>
    </w:p>
    <w:p w14:paraId="271A33DF" w14:textId="77777777" w:rsidR="00F55DF2" w:rsidRDefault="00F55DF2">
      <w:pPr>
        <w:pStyle w:val="TOC3"/>
        <w:rPr>
          <w:ins w:id="329" w:author="Georg Hampel" w:date="2018-11-28T12:54:00Z"/>
          <w:rFonts w:asciiTheme="minorHAnsi" w:eastAsiaTheme="minorEastAsia" w:hAnsiTheme="minorHAnsi" w:cstheme="minorBidi"/>
          <w:sz w:val="22"/>
          <w:szCs w:val="22"/>
          <w:lang w:val="en-US"/>
        </w:rPr>
      </w:pPr>
      <w:ins w:id="330" w:author="Georg Hampel" w:date="2018-11-28T12:54:00Z">
        <w:r w:rsidRPr="00227570">
          <w:rPr>
            <w:rStyle w:val="Hyperlink"/>
          </w:rPr>
          <w:fldChar w:fldCharType="begin"/>
        </w:r>
        <w:r w:rsidRPr="00227570">
          <w:rPr>
            <w:rStyle w:val="Hyperlink"/>
          </w:rPr>
          <w:instrText xml:space="preserve"> </w:instrText>
        </w:r>
        <w:r>
          <w:instrText>HYPERLINK \l "_Toc531172371"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8.2.4</w:t>
        </w:r>
        <w:r>
          <w:rPr>
            <w:rFonts w:asciiTheme="minorHAnsi" w:eastAsiaTheme="minorEastAsia" w:hAnsiTheme="minorHAnsi" w:cstheme="minorBidi"/>
            <w:sz w:val="22"/>
            <w:szCs w:val="22"/>
            <w:lang w:val="en-US"/>
          </w:rPr>
          <w:tab/>
        </w:r>
        <w:r w:rsidRPr="00227570">
          <w:rPr>
            <w:rStyle w:val="Hyperlink"/>
          </w:rPr>
          <w:t>Scheduler and QoS impacts</w:t>
        </w:r>
        <w:r>
          <w:rPr>
            <w:webHidden/>
          </w:rPr>
          <w:tab/>
        </w:r>
        <w:r>
          <w:rPr>
            <w:webHidden/>
          </w:rPr>
          <w:fldChar w:fldCharType="begin"/>
        </w:r>
        <w:r>
          <w:rPr>
            <w:webHidden/>
          </w:rPr>
          <w:instrText xml:space="preserve"> PAGEREF _Toc531172371 \h </w:instrText>
        </w:r>
        <w:r>
          <w:rPr>
            <w:webHidden/>
          </w:rPr>
        </w:r>
        <w:r>
          <w:rPr>
            <w:webHidden/>
          </w:rPr>
          <w:fldChar w:fldCharType="separate"/>
        </w:r>
        <w:r>
          <w:rPr>
            <w:webHidden/>
          </w:rPr>
          <w:t>33</w:t>
        </w:r>
        <w:r>
          <w:rPr>
            <w:webHidden/>
          </w:rPr>
          <w:fldChar w:fldCharType="end"/>
        </w:r>
        <w:r w:rsidRPr="00227570">
          <w:rPr>
            <w:rStyle w:val="Hyperlink"/>
          </w:rPr>
          <w:fldChar w:fldCharType="end"/>
        </w:r>
      </w:ins>
    </w:p>
    <w:p w14:paraId="3344BD04" w14:textId="77777777" w:rsidR="00F55DF2" w:rsidRDefault="00F55DF2">
      <w:pPr>
        <w:pStyle w:val="TOC3"/>
        <w:rPr>
          <w:ins w:id="331" w:author="Georg Hampel" w:date="2018-11-28T12:54:00Z"/>
          <w:rFonts w:asciiTheme="minorHAnsi" w:eastAsiaTheme="minorEastAsia" w:hAnsiTheme="minorHAnsi" w:cstheme="minorBidi"/>
          <w:sz w:val="22"/>
          <w:szCs w:val="22"/>
          <w:lang w:val="en-US"/>
        </w:rPr>
      </w:pPr>
      <w:ins w:id="332" w:author="Georg Hampel" w:date="2018-11-28T12:54:00Z">
        <w:r w:rsidRPr="00227570">
          <w:rPr>
            <w:rStyle w:val="Hyperlink"/>
          </w:rPr>
          <w:fldChar w:fldCharType="begin"/>
        </w:r>
        <w:r w:rsidRPr="00227570">
          <w:rPr>
            <w:rStyle w:val="Hyperlink"/>
          </w:rPr>
          <w:instrText xml:space="preserve"> </w:instrText>
        </w:r>
        <w:r>
          <w:instrText>HYPERLINK \l "_Toc531172372"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 xml:space="preserve">8.2.5 </w:t>
        </w:r>
        <w:r>
          <w:rPr>
            <w:rFonts w:asciiTheme="minorHAnsi" w:eastAsiaTheme="minorEastAsia" w:hAnsiTheme="minorHAnsi" w:cstheme="minorBidi"/>
            <w:sz w:val="22"/>
            <w:szCs w:val="22"/>
            <w:lang w:val="en-US"/>
          </w:rPr>
          <w:tab/>
        </w:r>
        <w:r w:rsidRPr="00227570">
          <w:rPr>
            <w:rStyle w:val="Hyperlink"/>
          </w:rPr>
          <w:t>L2 structure</w:t>
        </w:r>
        <w:r>
          <w:rPr>
            <w:webHidden/>
          </w:rPr>
          <w:tab/>
        </w:r>
        <w:r>
          <w:rPr>
            <w:webHidden/>
          </w:rPr>
          <w:fldChar w:fldCharType="begin"/>
        </w:r>
        <w:r>
          <w:rPr>
            <w:webHidden/>
          </w:rPr>
          <w:instrText xml:space="preserve"> PAGEREF _Toc531172372 \h </w:instrText>
        </w:r>
        <w:r>
          <w:rPr>
            <w:webHidden/>
          </w:rPr>
        </w:r>
        <w:r>
          <w:rPr>
            <w:webHidden/>
          </w:rPr>
          <w:fldChar w:fldCharType="separate"/>
        </w:r>
        <w:r>
          <w:rPr>
            <w:webHidden/>
          </w:rPr>
          <w:t>37</w:t>
        </w:r>
        <w:r>
          <w:rPr>
            <w:webHidden/>
          </w:rPr>
          <w:fldChar w:fldCharType="end"/>
        </w:r>
        <w:r w:rsidRPr="00227570">
          <w:rPr>
            <w:rStyle w:val="Hyperlink"/>
          </w:rPr>
          <w:fldChar w:fldCharType="end"/>
        </w:r>
      </w:ins>
    </w:p>
    <w:p w14:paraId="6F141579" w14:textId="77777777" w:rsidR="00F55DF2" w:rsidRDefault="00F55DF2">
      <w:pPr>
        <w:pStyle w:val="TOC3"/>
        <w:rPr>
          <w:ins w:id="333" w:author="Georg Hampel" w:date="2018-11-28T12:54:00Z"/>
          <w:rFonts w:asciiTheme="minorHAnsi" w:eastAsiaTheme="minorEastAsia" w:hAnsiTheme="minorHAnsi" w:cstheme="minorBidi"/>
          <w:sz w:val="22"/>
          <w:szCs w:val="22"/>
          <w:lang w:val="en-US"/>
        </w:rPr>
      </w:pPr>
      <w:ins w:id="334" w:author="Georg Hampel" w:date="2018-11-28T12:54:00Z">
        <w:r w:rsidRPr="00227570">
          <w:rPr>
            <w:rStyle w:val="Hyperlink"/>
          </w:rPr>
          <w:fldChar w:fldCharType="begin"/>
        </w:r>
        <w:r w:rsidRPr="00227570">
          <w:rPr>
            <w:rStyle w:val="Hyperlink"/>
          </w:rPr>
          <w:instrText xml:space="preserve"> </w:instrText>
        </w:r>
        <w:r>
          <w:instrText>HYPERLINK \l "_Toc531172373"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8.2.6</w:t>
        </w:r>
        <w:r>
          <w:rPr>
            <w:rFonts w:asciiTheme="minorHAnsi" w:eastAsiaTheme="minorEastAsia" w:hAnsiTheme="minorHAnsi" w:cstheme="minorBidi"/>
            <w:sz w:val="22"/>
            <w:szCs w:val="22"/>
            <w:lang w:val="en-US"/>
          </w:rPr>
          <w:tab/>
        </w:r>
        <w:r w:rsidRPr="00227570">
          <w:rPr>
            <w:rStyle w:val="Hyperlink"/>
          </w:rPr>
          <w:t>Flow control and congestion handling</w:t>
        </w:r>
        <w:r>
          <w:rPr>
            <w:webHidden/>
          </w:rPr>
          <w:tab/>
        </w:r>
        <w:r>
          <w:rPr>
            <w:webHidden/>
          </w:rPr>
          <w:fldChar w:fldCharType="begin"/>
        </w:r>
        <w:r>
          <w:rPr>
            <w:webHidden/>
          </w:rPr>
          <w:instrText xml:space="preserve"> PAGEREF _Toc531172373 \h </w:instrText>
        </w:r>
        <w:r>
          <w:rPr>
            <w:webHidden/>
          </w:rPr>
        </w:r>
        <w:r>
          <w:rPr>
            <w:webHidden/>
          </w:rPr>
          <w:fldChar w:fldCharType="separate"/>
        </w:r>
        <w:r>
          <w:rPr>
            <w:webHidden/>
          </w:rPr>
          <w:t>40</w:t>
        </w:r>
        <w:r>
          <w:rPr>
            <w:webHidden/>
          </w:rPr>
          <w:fldChar w:fldCharType="end"/>
        </w:r>
        <w:r w:rsidRPr="00227570">
          <w:rPr>
            <w:rStyle w:val="Hyperlink"/>
          </w:rPr>
          <w:fldChar w:fldCharType="end"/>
        </w:r>
      </w:ins>
    </w:p>
    <w:p w14:paraId="7088A6AF" w14:textId="77777777" w:rsidR="00F55DF2" w:rsidRDefault="00F55DF2">
      <w:pPr>
        <w:pStyle w:val="TOC3"/>
        <w:rPr>
          <w:ins w:id="335" w:author="Georg Hampel" w:date="2018-11-28T12:54:00Z"/>
          <w:rFonts w:asciiTheme="minorHAnsi" w:eastAsiaTheme="minorEastAsia" w:hAnsiTheme="minorHAnsi" w:cstheme="minorBidi"/>
          <w:sz w:val="22"/>
          <w:szCs w:val="22"/>
          <w:lang w:val="en-US"/>
        </w:rPr>
      </w:pPr>
      <w:ins w:id="336" w:author="Georg Hampel" w:date="2018-11-28T12:54:00Z">
        <w:r w:rsidRPr="00227570">
          <w:rPr>
            <w:rStyle w:val="Hyperlink"/>
          </w:rPr>
          <w:fldChar w:fldCharType="begin"/>
        </w:r>
        <w:r w:rsidRPr="00227570">
          <w:rPr>
            <w:rStyle w:val="Hyperlink"/>
          </w:rPr>
          <w:instrText xml:space="preserve"> </w:instrText>
        </w:r>
        <w:r>
          <w:instrText>HYPERLINK \l "_Toc531172374"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8.2.7</w:t>
        </w:r>
        <w:r>
          <w:rPr>
            <w:rFonts w:asciiTheme="minorHAnsi" w:eastAsiaTheme="minorEastAsia" w:hAnsiTheme="minorHAnsi" w:cstheme="minorBidi"/>
            <w:sz w:val="22"/>
            <w:szCs w:val="22"/>
            <w:lang w:val="en-US"/>
          </w:rPr>
          <w:tab/>
        </w:r>
        <w:r w:rsidRPr="00227570">
          <w:rPr>
            <w:rStyle w:val="Hyperlink"/>
          </w:rPr>
          <w:t>UP support of IAB-node</w:t>
        </w:r>
        <w:r>
          <w:rPr>
            <w:webHidden/>
          </w:rPr>
          <w:tab/>
        </w:r>
        <w:r>
          <w:rPr>
            <w:webHidden/>
          </w:rPr>
          <w:fldChar w:fldCharType="begin"/>
        </w:r>
        <w:r>
          <w:rPr>
            <w:webHidden/>
          </w:rPr>
          <w:instrText xml:space="preserve"> PAGEREF _Toc531172374 \h </w:instrText>
        </w:r>
        <w:r>
          <w:rPr>
            <w:webHidden/>
          </w:rPr>
        </w:r>
        <w:r>
          <w:rPr>
            <w:webHidden/>
          </w:rPr>
          <w:fldChar w:fldCharType="separate"/>
        </w:r>
        <w:r>
          <w:rPr>
            <w:webHidden/>
          </w:rPr>
          <w:t>42</w:t>
        </w:r>
        <w:r>
          <w:rPr>
            <w:webHidden/>
          </w:rPr>
          <w:fldChar w:fldCharType="end"/>
        </w:r>
        <w:r w:rsidRPr="00227570">
          <w:rPr>
            <w:rStyle w:val="Hyperlink"/>
          </w:rPr>
          <w:fldChar w:fldCharType="end"/>
        </w:r>
      </w:ins>
    </w:p>
    <w:p w14:paraId="456F7EC9" w14:textId="77777777" w:rsidR="00F55DF2" w:rsidRDefault="00F55DF2">
      <w:pPr>
        <w:pStyle w:val="TOC3"/>
        <w:rPr>
          <w:ins w:id="337" w:author="Georg Hampel" w:date="2018-11-28T12:54:00Z"/>
          <w:rFonts w:asciiTheme="minorHAnsi" w:eastAsiaTheme="minorEastAsia" w:hAnsiTheme="minorHAnsi" w:cstheme="minorBidi"/>
          <w:sz w:val="22"/>
          <w:szCs w:val="22"/>
          <w:lang w:val="en-US"/>
        </w:rPr>
      </w:pPr>
      <w:ins w:id="338" w:author="Georg Hampel" w:date="2018-11-28T12:54:00Z">
        <w:r w:rsidRPr="00227570">
          <w:rPr>
            <w:rStyle w:val="Hyperlink"/>
          </w:rPr>
          <w:fldChar w:fldCharType="begin"/>
        </w:r>
        <w:r w:rsidRPr="00227570">
          <w:rPr>
            <w:rStyle w:val="Hyperlink"/>
          </w:rPr>
          <w:instrText xml:space="preserve"> </w:instrText>
        </w:r>
        <w:r>
          <w:instrText>HYPERLINK \l "_Toc531172375"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8.2.8</w:t>
        </w:r>
        <w:r>
          <w:rPr>
            <w:rFonts w:asciiTheme="minorHAnsi" w:eastAsiaTheme="minorEastAsia" w:hAnsiTheme="minorHAnsi" w:cstheme="minorBidi"/>
            <w:sz w:val="22"/>
            <w:szCs w:val="22"/>
            <w:lang w:val="en-US"/>
          </w:rPr>
          <w:tab/>
        </w:r>
        <w:r w:rsidRPr="00227570">
          <w:rPr>
            <w:rStyle w:val="Hyperlink"/>
          </w:rPr>
          <w:t>Security protection of F1*-U</w:t>
        </w:r>
        <w:r>
          <w:rPr>
            <w:webHidden/>
          </w:rPr>
          <w:tab/>
        </w:r>
        <w:r>
          <w:rPr>
            <w:webHidden/>
          </w:rPr>
          <w:fldChar w:fldCharType="begin"/>
        </w:r>
        <w:r>
          <w:rPr>
            <w:webHidden/>
          </w:rPr>
          <w:instrText xml:space="preserve"> PAGEREF _Toc531172375 \h </w:instrText>
        </w:r>
        <w:r>
          <w:rPr>
            <w:webHidden/>
          </w:rPr>
        </w:r>
        <w:r>
          <w:rPr>
            <w:webHidden/>
          </w:rPr>
          <w:fldChar w:fldCharType="separate"/>
        </w:r>
        <w:r>
          <w:rPr>
            <w:webHidden/>
          </w:rPr>
          <w:t>44</w:t>
        </w:r>
        <w:r>
          <w:rPr>
            <w:webHidden/>
          </w:rPr>
          <w:fldChar w:fldCharType="end"/>
        </w:r>
        <w:r w:rsidRPr="00227570">
          <w:rPr>
            <w:rStyle w:val="Hyperlink"/>
          </w:rPr>
          <w:fldChar w:fldCharType="end"/>
        </w:r>
      </w:ins>
    </w:p>
    <w:p w14:paraId="615FBE8F" w14:textId="77777777" w:rsidR="00F55DF2" w:rsidRDefault="00F55DF2">
      <w:pPr>
        <w:pStyle w:val="TOC3"/>
        <w:rPr>
          <w:ins w:id="339" w:author="Georg Hampel" w:date="2018-11-28T12:54:00Z"/>
          <w:rFonts w:asciiTheme="minorHAnsi" w:eastAsiaTheme="minorEastAsia" w:hAnsiTheme="minorHAnsi" w:cstheme="minorBidi"/>
          <w:sz w:val="22"/>
          <w:szCs w:val="22"/>
          <w:lang w:val="en-US"/>
        </w:rPr>
      </w:pPr>
      <w:ins w:id="340" w:author="Georg Hampel" w:date="2018-11-28T12:54:00Z">
        <w:r w:rsidRPr="00227570">
          <w:rPr>
            <w:rStyle w:val="Hyperlink"/>
          </w:rPr>
          <w:fldChar w:fldCharType="begin"/>
        </w:r>
        <w:r w:rsidRPr="00227570">
          <w:rPr>
            <w:rStyle w:val="Hyperlink"/>
          </w:rPr>
          <w:instrText xml:space="preserve"> </w:instrText>
        </w:r>
        <w:r>
          <w:instrText>HYPERLINK \l "_Toc531172376"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8.2.9</w:t>
        </w:r>
        <w:r>
          <w:rPr>
            <w:rFonts w:asciiTheme="minorHAnsi" w:eastAsiaTheme="minorEastAsia" w:hAnsiTheme="minorHAnsi" w:cstheme="minorBidi"/>
            <w:sz w:val="22"/>
            <w:szCs w:val="22"/>
            <w:lang w:val="en-US"/>
          </w:rPr>
          <w:tab/>
        </w:r>
        <w:r w:rsidRPr="00227570">
          <w:rPr>
            <w:rStyle w:val="Hyperlink"/>
          </w:rPr>
          <w:t>Unified design for architecture group 1</w:t>
        </w:r>
        <w:r>
          <w:rPr>
            <w:webHidden/>
          </w:rPr>
          <w:tab/>
        </w:r>
        <w:r>
          <w:rPr>
            <w:webHidden/>
          </w:rPr>
          <w:fldChar w:fldCharType="begin"/>
        </w:r>
        <w:r>
          <w:rPr>
            <w:webHidden/>
          </w:rPr>
          <w:instrText xml:space="preserve"> PAGEREF _Toc531172376 \h </w:instrText>
        </w:r>
        <w:r>
          <w:rPr>
            <w:webHidden/>
          </w:rPr>
        </w:r>
        <w:r>
          <w:rPr>
            <w:webHidden/>
          </w:rPr>
          <w:fldChar w:fldCharType="separate"/>
        </w:r>
        <w:r>
          <w:rPr>
            <w:webHidden/>
          </w:rPr>
          <w:t>45</w:t>
        </w:r>
        <w:r>
          <w:rPr>
            <w:webHidden/>
          </w:rPr>
          <w:fldChar w:fldCharType="end"/>
        </w:r>
        <w:r w:rsidRPr="00227570">
          <w:rPr>
            <w:rStyle w:val="Hyperlink"/>
          </w:rPr>
          <w:fldChar w:fldCharType="end"/>
        </w:r>
      </w:ins>
    </w:p>
    <w:p w14:paraId="311E501D" w14:textId="77777777" w:rsidR="00F55DF2" w:rsidRDefault="00F55DF2">
      <w:pPr>
        <w:pStyle w:val="TOC3"/>
        <w:rPr>
          <w:ins w:id="341" w:author="Georg Hampel" w:date="2018-11-28T12:54:00Z"/>
          <w:rFonts w:asciiTheme="minorHAnsi" w:eastAsiaTheme="minorEastAsia" w:hAnsiTheme="minorHAnsi" w:cstheme="minorBidi"/>
          <w:sz w:val="22"/>
          <w:szCs w:val="22"/>
          <w:lang w:val="en-US"/>
        </w:rPr>
      </w:pPr>
      <w:ins w:id="342" w:author="Georg Hampel" w:date="2018-11-28T12:54:00Z">
        <w:r w:rsidRPr="00227570">
          <w:rPr>
            <w:rStyle w:val="Hyperlink"/>
          </w:rPr>
          <w:fldChar w:fldCharType="begin"/>
        </w:r>
        <w:r w:rsidRPr="00227570">
          <w:rPr>
            <w:rStyle w:val="Hyperlink"/>
          </w:rPr>
          <w:instrText xml:space="preserve"> </w:instrText>
        </w:r>
        <w:r>
          <w:instrText>HYPERLINK \l "_Toc531172377"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8.2.10</w:t>
        </w:r>
        <w:r>
          <w:rPr>
            <w:rFonts w:asciiTheme="minorHAnsi" w:eastAsiaTheme="minorEastAsia" w:hAnsiTheme="minorHAnsi" w:cstheme="minorBidi"/>
            <w:sz w:val="22"/>
            <w:szCs w:val="22"/>
            <w:lang w:val="en-US"/>
          </w:rPr>
          <w:tab/>
        </w:r>
        <w:r w:rsidRPr="00227570">
          <w:rPr>
            <w:rStyle w:val="Hyperlink"/>
          </w:rPr>
          <w:t>Examples of unified design for architecture group 1</w:t>
        </w:r>
        <w:r>
          <w:rPr>
            <w:webHidden/>
          </w:rPr>
          <w:tab/>
        </w:r>
        <w:r>
          <w:rPr>
            <w:webHidden/>
          </w:rPr>
          <w:fldChar w:fldCharType="begin"/>
        </w:r>
        <w:r>
          <w:rPr>
            <w:webHidden/>
          </w:rPr>
          <w:instrText xml:space="preserve"> PAGEREF _Toc531172377 \h </w:instrText>
        </w:r>
        <w:r>
          <w:rPr>
            <w:webHidden/>
          </w:rPr>
        </w:r>
        <w:r>
          <w:rPr>
            <w:webHidden/>
          </w:rPr>
          <w:fldChar w:fldCharType="separate"/>
        </w:r>
        <w:r>
          <w:rPr>
            <w:webHidden/>
          </w:rPr>
          <w:t>45</w:t>
        </w:r>
        <w:r>
          <w:rPr>
            <w:webHidden/>
          </w:rPr>
          <w:fldChar w:fldCharType="end"/>
        </w:r>
        <w:r w:rsidRPr="00227570">
          <w:rPr>
            <w:rStyle w:val="Hyperlink"/>
          </w:rPr>
          <w:fldChar w:fldCharType="end"/>
        </w:r>
      </w:ins>
    </w:p>
    <w:p w14:paraId="72F42C0B" w14:textId="77777777" w:rsidR="00F55DF2" w:rsidRDefault="00F55DF2">
      <w:pPr>
        <w:pStyle w:val="TOC2"/>
        <w:rPr>
          <w:ins w:id="343" w:author="Georg Hampel" w:date="2018-11-28T12:54:00Z"/>
          <w:rFonts w:asciiTheme="minorHAnsi" w:eastAsiaTheme="minorEastAsia" w:hAnsiTheme="minorHAnsi" w:cstheme="minorBidi"/>
          <w:sz w:val="22"/>
          <w:szCs w:val="22"/>
          <w:lang w:val="en-US"/>
        </w:rPr>
      </w:pPr>
      <w:ins w:id="344" w:author="Georg Hampel" w:date="2018-11-28T12:54:00Z">
        <w:r w:rsidRPr="00227570">
          <w:rPr>
            <w:rStyle w:val="Hyperlink"/>
          </w:rPr>
          <w:fldChar w:fldCharType="begin"/>
        </w:r>
        <w:r w:rsidRPr="00227570">
          <w:rPr>
            <w:rStyle w:val="Hyperlink"/>
          </w:rPr>
          <w:instrText xml:space="preserve"> </w:instrText>
        </w:r>
        <w:r>
          <w:instrText>HYPERLINK \l "_Toc531172378"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 xml:space="preserve">8.3 </w:t>
        </w:r>
        <w:r>
          <w:rPr>
            <w:rFonts w:asciiTheme="minorHAnsi" w:eastAsiaTheme="minorEastAsia" w:hAnsiTheme="minorHAnsi" w:cstheme="minorBidi"/>
            <w:sz w:val="22"/>
            <w:szCs w:val="22"/>
            <w:lang w:val="en-US"/>
          </w:rPr>
          <w:tab/>
        </w:r>
        <w:r w:rsidRPr="00227570">
          <w:rPr>
            <w:rStyle w:val="Hyperlink"/>
          </w:rPr>
          <w:t>Control-plane considerations for architecture group 1</w:t>
        </w:r>
        <w:r>
          <w:rPr>
            <w:webHidden/>
          </w:rPr>
          <w:tab/>
        </w:r>
        <w:r>
          <w:rPr>
            <w:webHidden/>
          </w:rPr>
          <w:fldChar w:fldCharType="begin"/>
        </w:r>
        <w:r>
          <w:rPr>
            <w:webHidden/>
          </w:rPr>
          <w:instrText xml:space="preserve"> PAGEREF _Toc531172378 \h </w:instrText>
        </w:r>
        <w:r>
          <w:rPr>
            <w:webHidden/>
          </w:rPr>
        </w:r>
        <w:r>
          <w:rPr>
            <w:webHidden/>
          </w:rPr>
          <w:fldChar w:fldCharType="separate"/>
        </w:r>
        <w:r>
          <w:rPr>
            <w:webHidden/>
          </w:rPr>
          <w:t>52</w:t>
        </w:r>
        <w:r>
          <w:rPr>
            <w:webHidden/>
          </w:rPr>
          <w:fldChar w:fldCharType="end"/>
        </w:r>
        <w:r w:rsidRPr="00227570">
          <w:rPr>
            <w:rStyle w:val="Hyperlink"/>
          </w:rPr>
          <w:fldChar w:fldCharType="end"/>
        </w:r>
      </w:ins>
    </w:p>
    <w:p w14:paraId="1C4A9517" w14:textId="77777777" w:rsidR="00F55DF2" w:rsidRDefault="00F55DF2">
      <w:pPr>
        <w:pStyle w:val="TOC3"/>
        <w:rPr>
          <w:ins w:id="345" w:author="Georg Hampel" w:date="2018-11-28T12:54:00Z"/>
          <w:rFonts w:asciiTheme="minorHAnsi" w:eastAsiaTheme="minorEastAsia" w:hAnsiTheme="minorHAnsi" w:cstheme="minorBidi"/>
          <w:sz w:val="22"/>
          <w:szCs w:val="22"/>
          <w:lang w:val="en-US"/>
        </w:rPr>
      </w:pPr>
      <w:ins w:id="346" w:author="Georg Hampel" w:date="2018-11-28T12:54:00Z">
        <w:r w:rsidRPr="00227570">
          <w:rPr>
            <w:rStyle w:val="Hyperlink"/>
          </w:rPr>
          <w:fldChar w:fldCharType="begin"/>
        </w:r>
        <w:r w:rsidRPr="00227570">
          <w:rPr>
            <w:rStyle w:val="Hyperlink"/>
          </w:rPr>
          <w:instrText xml:space="preserve"> </w:instrText>
        </w:r>
        <w:r>
          <w:instrText>HYPERLINK \l "_Toc531172379"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8.3.1</w:t>
        </w:r>
        <w:r>
          <w:rPr>
            <w:rFonts w:asciiTheme="minorHAnsi" w:eastAsiaTheme="minorEastAsia" w:hAnsiTheme="minorHAnsi" w:cstheme="minorBidi"/>
            <w:sz w:val="22"/>
            <w:szCs w:val="22"/>
            <w:lang w:val="en-US"/>
          </w:rPr>
          <w:tab/>
        </w:r>
        <w:r w:rsidRPr="00227570">
          <w:rPr>
            <w:rStyle w:val="Hyperlink"/>
          </w:rPr>
          <w:t>Routing and QoS enforcement for CP signaling</w:t>
        </w:r>
        <w:r>
          <w:rPr>
            <w:webHidden/>
          </w:rPr>
          <w:tab/>
        </w:r>
        <w:r>
          <w:rPr>
            <w:webHidden/>
          </w:rPr>
          <w:fldChar w:fldCharType="begin"/>
        </w:r>
        <w:r>
          <w:rPr>
            <w:webHidden/>
          </w:rPr>
          <w:instrText xml:space="preserve"> PAGEREF _Toc531172379 \h </w:instrText>
        </w:r>
        <w:r>
          <w:rPr>
            <w:webHidden/>
          </w:rPr>
        </w:r>
        <w:r>
          <w:rPr>
            <w:webHidden/>
          </w:rPr>
          <w:fldChar w:fldCharType="separate"/>
        </w:r>
        <w:r>
          <w:rPr>
            <w:webHidden/>
          </w:rPr>
          <w:t>52</w:t>
        </w:r>
        <w:r>
          <w:rPr>
            <w:webHidden/>
          </w:rPr>
          <w:fldChar w:fldCharType="end"/>
        </w:r>
        <w:r w:rsidRPr="00227570">
          <w:rPr>
            <w:rStyle w:val="Hyperlink"/>
          </w:rPr>
          <w:fldChar w:fldCharType="end"/>
        </w:r>
      </w:ins>
    </w:p>
    <w:p w14:paraId="744646D4" w14:textId="77777777" w:rsidR="00F55DF2" w:rsidRDefault="00F55DF2">
      <w:pPr>
        <w:pStyle w:val="TOC3"/>
        <w:rPr>
          <w:ins w:id="347" w:author="Georg Hampel" w:date="2018-11-28T12:54:00Z"/>
          <w:rFonts w:asciiTheme="minorHAnsi" w:eastAsiaTheme="minorEastAsia" w:hAnsiTheme="minorHAnsi" w:cstheme="minorBidi"/>
          <w:sz w:val="22"/>
          <w:szCs w:val="22"/>
          <w:lang w:val="en-US"/>
        </w:rPr>
      </w:pPr>
      <w:ins w:id="348" w:author="Georg Hampel" w:date="2018-11-28T12:54:00Z">
        <w:r w:rsidRPr="00227570">
          <w:rPr>
            <w:rStyle w:val="Hyperlink"/>
          </w:rPr>
          <w:fldChar w:fldCharType="begin"/>
        </w:r>
        <w:r w:rsidRPr="00227570">
          <w:rPr>
            <w:rStyle w:val="Hyperlink"/>
          </w:rPr>
          <w:instrText xml:space="preserve"> </w:instrText>
        </w:r>
        <w:r>
          <w:instrText>HYPERLINK \l "_Toc531172380"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8.3.2</w:t>
        </w:r>
        <w:r>
          <w:rPr>
            <w:rFonts w:asciiTheme="minorHAnsi" w:eastAsiaTheme="minorEastAsia" w:hAnsiTheme="minorHAnsi" w:cstheme="minorBidi"/>
            <w:sz w:val="22"/>
            <w:szCs w:val="22"/>
            <w:lang w:val="en-US"/>
          </w:rPr>
          <w:tab/>
        </w:r>
        <w:r w:rsidRPr="00227570">
          <w:rPr>
            <w:rStyle w:val="Hyperlink"/>
          </w:rPr>
          <w:t>CP signaling protocols</w:t>
        </w:r>
        <w:r>
          <w:rPr>
            <w:webHidden/>
          </w:rPr>
          <w:tab/>
        </w:r>
        <w:r>
          <w:rPr>
            <w:webHidden/>
          </w:rPr>
          <w:fldChar w:fldCharType="begin"/>
        </w:r>
        <w:r>
          <w:rPr>
            <w:webHidden/>
          </w:rPr>
          <w:instrText xml:space="preserve"> PAGEREF _Toc531172380 \h </w:instrText>
        </w:r>
        <w:r>
          <w:rPr>
            <w:webHidden/>
          </w:rPr>
        </w:r>
        <w:r>
          <w:rPr>
            <w:webHidden/>
          </w:rPr>
          <w:fldChar w:fldCharType="separate"/>
        </w:r>
        <w:r>
          <w:rPr>
            <w:webHidden/>
          </w:rPr>
          <w:t>52</w:t>
        </w:r>
        <w:r>
          <w:rPr>
            <w:webHidden/>
          </w:rPr>
          <w:fldChar w:fldCharType="end"/>
        </w:r>
        <w:r w:rsidRPr="00227570">
          <w:rPr>
            <w:rStyle w:val="Hyperlink"/>
          </w:rPr>
          <w:fldChar w:fldCharType="end"/>
        </w:r>
      </w:ins>
    </w:p>
    <w:p w14:paraId="47182B0D" w14:textId="77777777" w:rsidR="00F55DF2" w:rsidRDefault="00F55DF2">
      <w:pPr>
        <w:pStyle w:val="TOC3"/>
        <w:rPr>
          <w:ins w:id="349" w:author="Georg Hampel" w:date="2018-11-28T12:54:00Z"/>
          <w:rFonts w:asciiTheme="minorHAnsi" w:eastAsiaTheme="minorEastAsia" w:hAnsiTheme="minorHAnsi" w:cstheme="minorBidi"/>
          <w:sz w:val="22"/>
          <w:szCs w:val="22"/>
          <w:lang w:val="en-US"/>
        </w:rPr>
      </w:pPr>
      <w:ins w:id="350" w:author="Georg Hampel" w:date="2018-11-28T12:54:00Z">
        <w:r w:rsidRPr="00227570">
          <w:rPr>
            <w:rStyle w:val="Hyperlink"/>
          </w:rPr>
          <w:fldChar w:fldCharType="begin"/>
        </w:r>
        <w:r w:rsidRPr="00227570">
          <w:rPr>
            <w:rStyle w:val="Hyperlink"/>
          </w:rPr>
          <w:instrText xml:space="preserve"> </w:instrText>
        </w:r>
        <w:r>
          <w:instrText>HYPERLINK \l "_Toc531172381"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8.3.3</w:t>
        </w:r>
        <w:r>
          <w:rPr>
            <w:rFonts w:asciiTheme="minorHAnsi" w:eastAsiaTheme="minorEastAsia" w:hAnsiTheme="minorHAnsi" w:cstheme="minorBidi"/>
            <w:sz w:val="22"/>
            <w:szCs w:val="22"/>
            <w:lang w:val="en-US"/>
          </w:rPr>
          <w:tab/>
        </w:r>
        <w:r w:rsidRPr="00227570">
          <w:rPr>
            <w:rStyle w:val="Hyperlink"/>
            <w:lang w:val="en-US"/>
          </w:rPr>
          <w:t>Control plane transport requirements</w:t>
        </w:r>
        <w:r>
          <w:rPr>
            <w:webHidden/>
          </w:rPr>
          <w:tab/>
        </w:r>
        <w:r>
          <w:rPr>
            <w:webHidden/>
          </w:rPr>
          <w:fldChar w:fldCharType="begin"/>
        </w:r>
        <w:r>
          <w:rPr>
            <w:webHidden/>
          </w:rPr>
          <w:instrText xml:space="preserve"> PAGEREF _Toc531172381 \h </w:instrText>
        </w:r>
        <w:r>
          <w:rPr>
            <w:webHidden/>
          </w:rPr>
        </w:r>
        <w:r>
          <w:rPr>
            <w:webHidden/>
          </w:rPr>
          <w:fldChar w:fldCharType="separate"/>
        </w:r>
        <w:r>
          <w:rPr>
            <w:webHidden/>
          </w:rPr>
          <w:t>52</w:t>
        </w:r>
        <w:r>
          <w:rPr>
            <w:webHidden/>
          </w:rPr>
          <w:fldChar w:fldCharType="end"/>
        </w:r>
        <w:r w:rsidRPr="00227570">
          <w:rPr>
            <w:rStyle w:val="Hyperlink"/>
          </w:rPr>
          <w:fldChar w:fldCharType="end"/>
        </w:r>
      </w:ins>
    </w:p>
    <w:p w14:paraId="05386B44" w14:textId="77777777" w:rsidR="00F55DF2" w:rsidRDefault="00F55DF2">
      <w:pPr>
        <w:pStyle w:val="TOC3"/>
        <w:rPr>
          <w:ins w:id="351" w:author="Georg Hampel" w:date="2018-11-28T12:54:00Z"/>
          <w:rFonts w:asciiTheme="minorHAnsi" w:eastAsiaTheme="minorEastAsia" w:hAnsiTheme="minorHAnsi" w:cstheme="minorBidi"/>
          <w:sz w:val="22"/>
          <w:szCs w:val="22"/>
          <w:lang w:val="en-US"/>
        </w:rPr>
      </w:pPr>
      <w:ins w:id="352" w:author="Georg Hampel" w:date="2018-11-28T12:54:00Z">
        <w:r w:rsidRPr="00227570">
          <w:rPr>
            <w:rStyle w:val="Hyperlink"/>
          </w:rPr>
          <w:fldChar w:fldCharType="begin"/>
        </w:r>
        <w:r w:rsidRPr="00227570">
          <w:rPr>
            <w:rStyle w:val="Hyperlink"/>
          </w:rPr>
          <w:instrText xml:space="preserve"> </w:instrText>
        </w:r>
        <w:r>
          <w:instrText>HYPERLINK \l "_Toc531172382"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8.3.4</w:t>
        </w:r>
        <w:r>
          <w:rPr>
            <w:rFonts w:asciiTheme="minorHAnsi" w:eastAsiaTheme="minorEastAsia" w:hAnsiTheme="minorHAnsi" w:cstheme="minorBidi"/>
            <w:sz w:val="22"/>
            <w:szCs w:val="22"/>
            <w:lang w:val="en-US"/>
          </w:rPr>
          <w:tab/>
        </w:r>
        <w:r w:rsidRPr="00227570">
          <w:rPr>
            <w:rStyle w:val="Hyperlink"/>
          </w:rPr>
          <w:t>CP signaling security protection</w:t>
        </w:r>
        <w:r>
          <w:rPr>
            <w:webHidden/>
          </w:rPr>
          <w:tab/>
        </w:r>
        <w:r>
          <w:rPr>
            <w:webHidden/>
          </w:rPr>
          <w:fldChar w:fldCharType="begin"/>
        </w:r>
        <w:r>
          <w:rPr>
            <w:webHidden/>
          </w:rPr>
          <w:instrText xml:space="preserve"> PAGEREF _Toc531172382 \h </w:instrText>
        </w:r>
        <w:r>
          <w:rPr>
            <w:webHidden/>
          </w:rPr>
        </w:r>
        <w:r>
          <w:rPr>
            <w:webHidden/>
          </w:rPr>
          <w:fldChar w:fldCharType="separate"/>
        </w:r>
        <w:r>
          <w:rPr>
            <w:webHidden/>
          </w:rPr>
          <w:t>52</w:t>
        </w:r>
        <w:r>
          <w:rPr>
            <w:webHidden/>
          </w:rPr>
          <w:fldChar w:fldCharType="end"/>
        </w:r>
        <w:r w:rsidRPr="00227570">
          <w:rPr>
            <w:rStyle w:val="Hyperlink"/>
          </w:rPr>
          <w:fldChar w:fldCharType="end"/>
        </w:r>
      </w:ins>
    </w:p>
    <w:p w14:paraId="6077C580" w14:textId="77777777" w:rsidR="00F55DF2" w:rsidRDefault="00F55DF2">
      <w:pPr>
        <w:pStyle w:val="TOC3"/>
        <w:rPr>
          <w:ins w:id="353" w:author="Georg Hampel" w:date="2018-11-28T12:54:00Z"/>
          <w:rFonts w:asciiTheme="minorHAnsi" w:eastAsiaTheme="minorEastAsia" w:hAnsiTheme="minorHAnsi" w:cstheme="minorBidi"/>
          <w:sz w:val="22"/>
          <w:szCs w:val="22"/>
          <w:lang w:val="en-US"/>
        </w:rPr>
      </w:pPr>
      <w:ins w:id="354" w:author="Georg Hampel" w:date="2018-11-28T12:54:00Z">
        <w:r w:rsidRPr="00227570">
          <w:rPr>
            <w:rStyle w:val="Hyperlink"/>
          </w:rPr>
          <w:fldChar w:fldCharType="begin"/>
        </w:r>
        <w:r w:rsidRPr="00227570">
          <w:rPr>
            <w:rStyle w:val="Hyperlink"/>
          </w:rPr>
          <w:instrText xml:space="preserve"> </w:instrText>
        </w:r>
        <w:r>
          <w:instrText>HYPERLINK \l "_Toc531172383"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8.3.5</w:t>
        </w:r>
        <w:r>
          <w:rPr>
            <w:rFonts w:asciiTheme="minorHAnsi" w:eastAsiaTheme="minorEastAsia" w:hAnsiTheme="minorHAnsi" w:cstheme="minorBidi"/>
            <w:sz w:val="22"/>
            <w:szCs w:val="22"/>
            <w:lang w:val="en-US"/>
          </w:rPr>
          <w:tab/>
        </w:r>
        <w:r w:rsidRPr="00227570">
          <w:rPr>
            <w:rStyle w:val="Hyperlink"/>
          </w:rPr>
          <w:t>CP alternatives for architecture 1a</w:t>
        </w:r>
        <w:r>
          <w:rPr>
            <w:webHidden/>
          </w:rPr>
          <w:tab/>
        </w:r>
        <w:r>
          <w:rPr>
            <w:webHidden/>
          </w:rPr>
          <w:fldChar w:fldCharType="begin"/>
        </w:r>
        <w:r>
          <w:rPr>
            <w:webHidden/>
          </w:rPr>
          <w:instrText xml:space="preserve"> PAGEREF _Toc531172383 \h </w:instrText>
        </w:r>
        <w:r>
          <w:rPr>
            <w:webHidden/>
          </w:rPr>
        </w:r>
        <w:r>
          <w:rPr>
            <w:webHidden/>
          </w:rPr>
          <w:fldChar w:fldCharType="separate"/>
        </w:r>
        <w:r>
          <w:rPr>
            <w:webHidden/>
          </w:rPr>
          <w:t>52</w:t>
        </w:r>
        <w:r>
          <w:rPr>
            <w:webHidden/>
          </w:rPr>
          <w:fldChar w:fldCharType="end"/>
        </w:r>
        <w:r w:rsidRPr="00227570">
          <w:rPr>
            <w:rStyle w:val="Hyperlink"/>
          </w:rPr>
          <w:fldChar w:fldCharType="end"/>
        </w:r>
      </w:ins>
    </w:p>
    <w:p w14:paraId="6DE0A95F" w14:textId="77777777" w:rsidR="00F55DF2" w:rsidRDefault="00F55DF2">
      <w:pPr>
        <w:pStyle w:val="TOC3"/>
        <w:rPr>
          <w:ins w:id="355" w:author="Georg Hampel" w:date="2018-11-28T12:54:00Z"/>
          <w:rFonts w:asciiTheme="minorHAnsi" w:eastAsiaTheme="minorEastAsia" w:hAnsiTheme="minorHAnsi" w:cstheme="minorBidi"/>
          <w:sz w:val="22"/>
          <w:szCs w:val="22"/>
          <w:lang w:val="en-US"/>
        </w:rPr>
      </w:pPr>
      <w:ins w:id="356" w:author="Georg Hampel" w:date="2018-11-28T12:54:00Z">
        <w:r w:rsidRPr="00227570">
          <w:rPr>
            <w:rStyle w:val="Hyperlink"/>
          </w:rPr>
          <w:fldChar w:fldCharType="begin"/>
        </w:r>
        <w:r w:rsidRPr="00227570">
          <w:rPr>
            <w:rStyle w:val="Hyperlink"/>
          </w:rPr>
          <w:instrText xml:space="preserve"> </w:instrText>
        </w:r>
        <w:r>
          <w:instrText>HYPERLINK \l "_Toc531172384"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Fonts w:eastAsia="SimSun"/>
            <w:lang w:eastAsia="zh-CN"/>
          </w:rPr>
          <w:t>8.3.6</w:t>
        </w:r>
        <w:r>
          <w:rPr>
            <w:rFonts w:asciiTheme="minorHAnsi" w:eastAsiaTheme="minorEastAsia" w:hAnsiTheme="minorHAnsi" w:cstheme="minorBidi"/>
            <w:sz w:val="22"/>
            <w:szCs w:val="22"/>
            <w:lang w:val="en-US"/>
          </w:rPr>
          <w:tab/>
        </w:r>
        <w:r w:rsidRPr="00227570">
          <w:rPr>
            <w:rStyle w:val="Hyperlink"/>
            <w:rFonts w:eastAsia="SimSun"/>
            <w:lang w:eastAsia="zh-CN"/>
          </w:rPr>
          <w:t>Control Signalling to BH-RLC-Channel mapping for architecture 1a</w:t>
        </w:r>
        <w:r>
          <w:rPr>
            <w:webHidden/>
          </w:rPr>
          <w:tab/>
        </w:r>
        <w:r>
          <w:rPr>
            <w:webHidden/>
          </w:rPr>
          <w:fldChar w:fldCharType="begin"/>
        </w:r>
        <w:r>
          <w:rPr>
            <w:webHidden/>
          </w:rPr>
          <w:instrText xml:space="preserve"> PAGEREF _Toc531172384 \h </w:instrText>
        </w:r>
        <w:r>
          <w:rPr>
            <w:webHidden/>
          </w:rPr>
        </w:r>
        <w:r>
          <w:rPr>
            <w:webHidden/>
          </w:rPr>
          <w:fldChar w:fldCharType="separate"/>
        </w:r>
        <w:r>
          <w:rPr>
            <w:webHidden/>
          </w:rPr>
          <w:t>58</w:t>
        </w:r>
        <w:r>
          <w:rPr>
            <w:webHidden/>
          </w:rPr>
          <w:fldChar w:fldCharType="end"/>
        </w:r>
        <w:r w:rsidRPr="00227570">
          <w:rPr>
            <w:rStyle w:val="Hyperlink"/>
          </w:rPr>
          <w:fldChar w:fldCharType="end"/>
        </w:r>
      </w:ins>
    </w:p>
    <w:p w14:paraId="5ECE949A" w14:textId="77777777" w:rsidR="00F55DF2" w:rsidRDefault="00F55DF2">
      <w:pPr>
        <w:pStyle w:val="TOC3"/>
        <w:rPr>
          <w:ins w:id="357" w:author="Georg Hampel" w:date="2018-11-28T12:54:00Z"/>
          <w:rFonts w:asciiTheme="minorHAnsi" w:eastAsiaTheme="minorEastAsia" w:hAnsiTheme="minorHAnsi" w:cstheme="minorBidi"/>
          <w:sz w:val="22"/>
          <w:szCs w:val="22"/>
          <w:lang w:val="en-US"/>
        </w:rPr>
      </w:pPr>
      <w:ins w:id="358" w:author="Georg Hampel" w:date="2018-11-28T12:54:00Z">
        <w:r w:rsidRPr="00227570">
          <w:rPr>
            <w:rStyle w:val="Hyperlink"/>
          </w:rPr>
          <w:fldChar w:fldCharType="begin"/>
        </w:r>
        <w:r w:rsidRPr="00227570">
          <w:rPr>
            <w:rStyle w:val="Hyperlink"/>
          </w:rPr>
          <w:instrText xml:space="preserve"> </w:instrText>
        </w:r>
        <w:r>
          <w:instrText>HYPERLINK \l "_Toc531172385"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8.3.7</w:t>
        </w:r>
        <w:r>
          <w:rPr>
            <w:rFonts w:asciiTheme="minorHAnsi" w:eastAsiaTheme="minorEastAsia" w:hAnsiTheme="minorHAnsi" w:cstheme="minorBidi"/>
            <w:sz w:val="22"/>
            <w:szCs w:val="22"/>
            <w:lang w:val="en-US"/>
          </w:rPr>
          <w:tab/>
        </w:r>
        <w:r w:rsidRPr="00227570">
          <w:rPr>
            <w:rStyle w:val="Hyperlink"/>
          </w:rPr>
          <w:t>CP alternatives for architecture 1b</w:t>
        </w:r>
        <w:r>
          <w:rPr>
            <w:webHidden/>
          </w:rPr>
          <w:tab/>
        </w:r>
        <w:r>
          <w:rPr>
            <w:webHidden/>
          </w:rPr>
          <w:fldChar w:fldCharType="begin"/>
        </w:r>
        <w:r>
          <w:rPr>
            <w:webHidden/>
          </w:rPr>
          <w:instrText xml:space="preserve"> PAGEREF _Toc531172385 \h </w:instrText>
        </w:r>
        <w:r>
          <w:rPr>
            <w:webHidden/>
          </w:rPr>
        </w:r>
        <w:r>
          <w:rPr>
            <w:webHidden/>
          </w:rPr>
          <w:fldChar w:fldCharType="separate"/>
        </w:r>
        <w:r>
          <w:rPr>
            <w:webHidden/>
          </w:rPr>
          <w:t>60</w:t>
        </w:r>
        <w:r>
          <w:rPr>
            <w:webHidden/>
          </w:rPr>
          <w:fldChar w:fldCharType="end"/>
        </w:r>
        <w:r w:rsidRPr="00227570">
          <w:rPr>
            <w:rStyle w:val="Hyperlink"/>
          </w:rPr>
          <w:fldChar w:fldCharType="end"/>
        </w:r>
      </w:ins>
    </w:p>
    <w:p w14:paraId="3627B1C9" w14:textId="77777777" w:rsidR="00F55DF2" w:rsidRDefault="00F55DF2">
      <w:pPr>
        <w:pStyle w:val="TOC2"/>
        <w:rPr>
          <w:ins w:id="359" w:author="Georg Hampel" w:date="2018-11-28T12:54:00Z"/>
          <w:rFonts w:asciiTheme="minorHAnsi" w:eastAsiaTheme="minorEastAsia" w:hAnsiTheme="minorHAnsi" w:cstheme="minorBidi"/>
          <w:sz w:val="22"/>
          <w:szCs w:val="22"/>
          <w:lang w:val="en-US"/>
        </w:rPr>
      </w:pPr>
      <w:ins w:id="360" w:author="Georg Hampel" w:date="2018-11-28T12:54:00Z">
        <w:r w:rsidRPr="00227570">
          <w:rPr>
            <w:rStyle w:val="Hyperlink"/>
          </w:rPr>
          <w:fldChar w:fldCharType="begin"/>
        </w:r>
        <w:r w:rsidRPr="00227570">
          <w:rPr>
            <w:rStyle w:val="Hyperlink"/>
          </w:rPr>
          <w:instrText xml:space="preserve"> </w:instrText>
        </w:r>
        <w:r>
          <w:instrText>HYPERLINK \l "_Toc531172386"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 xml:space="preserve">8.4 </w:t>
        </w:r>
        <w:r>
          <w:rPr>
            <w:rFonts w:asciiTheme="minorHAnsi" w:eastAsiaTheme="minorEastAsia" w:hAnsiTheme="minorHAnsi" w:cstheme="minorBidi"/>
            <w:sz w:val="22"/>
            <w:szCs w:val="22"/>
            <w:lang w:val="en-US"/>
          </w:rPr>
          <w:tab/>
        </w:r>
        <w:r w:rsidRPr="00227570">
          <w:rPr>
            <w:rStyle w:val="Hyperlink"/>
          </w:rPr>
          <w:t>User-plane considerations for architecture group 2</w:t>
        </w:r>
        <w:r>
          <w:rPr>
            <w:webHidden/>
          </w:rPr>
          <w:tab/>
        </w:r>
        <w:r>
          <w:rPr>
            <w:webHidden/>
          </w:rPr>
          <w:fldChar w:fldCharType="begin"/>
        </w:r>
        <w:r>
          <w:rPr>
            <w:webHidden/>
          </w:rPr>
          <w:instrText xml:space="preserve"> PAGEREF _Toc531172386 \h </w:instrText>
        </w:r>
        <w:r>
          <w:rPr>
            <w:webHidden/>
          </w:rPr>
        </w:r>
        <w:r>
          <w:rPr>
            <w:webHidden/>
          </w:rPr>
          <w:fldChar w:fldCharType="separate"/>
        </w:r>
        <w:r>
          <w:rPr>
            <w:webHidden/>
          </w:rPr>
          <w:t>61</w:t>
        </w:r>
        <w:r>
          <w:rPr>
            <w:webHidden/>
          </w:rPr>
          <w:fldChar w:fldCharType="end"/>
        </w:r>
        <w:r w:rsidRPr="00227570">
          <w:rPr>
            <w:rStyle w:val="Hyperlink"/>
          </w:rPr>
          <w:fldChar w:fldCharType="end"/>
        </w:r>
      </w:ins>
    </w:p>
    <w:p w14:paraId="2BDC3DB1" w14:textId="77777777" w:rsidR="00F55DF2" w:rsidRDefault="00F55DF2">
      <w:pPr>
        <w:pStyle w:val="TOC3"/>
        <w:rPr>
          <w:ins w:id="361" w:author="Georg Hampel" w:date="2018-11-28T12:54:00Z"/>
          <w:rFonts w:asciiTheme="minorHAnsi" w:eastAsiaTheme="minorEastAsia" w:hAnsiTheme="minorHAnsi" w:cstheme="minorBidi"/>
          <w:sz w:val="22"/>
          <w:szCs w:val="22"/>
          <w:lang w:val="en-US"/>
        </w:rPr>
      </w:pPr>
      <w:ins w:id="362" w:author="Georg Hampel" w:date="2018-11-28T12:54:00Z">
        <w:r w:rsidRPr="00227570">
          <w:rPr>
            <w:rStyle w:val="Hyperlink"/>
          </w:rPr>
          <w:fldChar w:fldCharType="begin"/>
        </w:r>
        <w:r w:rsidRPr="00227570">
          <w:rPr>
            <w:rStyle w:val="Hyperlink"/>
          </w:rPr>
          <w:instrText xml:space="preserve"> </w:instrText>
        </w:r>
        <w:r>
          <w:instrText>HYPERLINK \l "_Toc531172387"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8.4.1</w:t>
        </w:r>
        <w:r>
          <w:rPr>
            <w:rFonts w:asciiTheme="minorHAnsi" w:eastAsiaTheme="minorEastAsia" w:hAnsiTheme="minorHAnsi" w:cstheme="minorBidi"/>
            <w:sz w:val="22"/>
            <w:szCs w:val="22"/>
            <w:lang w:val="en-US"/>
          </w:rPr>
          <w:tab/>
        </w:r>
        <w:r w:rsidRPr="00227570">
          <w:rPr>
            <w:rStyle w:val="Hyperlink"/>
          </w:rPr>
          <w:t>General</w:t>
        </w:r>
        <w:r>
          <w:rPr>
            <w:webHidden/>
          </w:rPr>
          <w:tab/>
        </w:r>
        <w:r>
          <w:rPr>
            <w:webHidden/>
          </w:rPr>
          <w:fldChar w:fldCharType="begin"/>
        </w:r>
        <w:r>
          <w:rPr>
            <w:webHidden/>
          </w:rPr>
          <w:instrText xml:space="preserve"> PAGEREF _Toc531172387 \h </w:instrText>
        </w:r>
        <w:r>
          <w:rPr>
            <w:webHidden/>
          </w:rPr>
        </w:r>
        <w:r>
          <w:rPr>
            <w:webHidden/>
          </w:rPr>
          <w:fldChar w:fldCharType="separate"/>
        </w:r>
        <w:r>
          <w:rPr>
            <w:webHidden/>
          </w:rPr>
          <w:t>61</w:t>
        </w:r>
        <w:r>
          <w:rPr>
            <w:webHidden/>
          </w:rPr>
          <w:fldChar w:fldCharType="end"/>
        </w:r>
        <w:r w:rsidRPr="00227570">
          <w:rPr>
            <w:rStyle w:val="Hyperlink"/>
          </w:rPr>
          <w:fldChar w:fldCharType="end"/>
        </w:r>
      </w:ins>
    </w:p>
    <w:p w14:paraId="3B3788B1" w14:textId="77777777" w:rsidR="00F55DF2" w:rsidRDefault="00F55DF2">
      <w:pPr>
        <w:pStyle w:val="TOC3"/>
        <w:rPr>
          <w:ins w:id="363" w:author="Georg Hampel" w:date="2018-11-28T12:54:00Z"/>
          <w:rFonts w:asciiTheme="minorHAnsi" w:eastAsiaTheme="minorEastAsia" w:hAnsiTheme="minorHAnsi" w:cstheme="minorBidi"/>
          <w:sz w:val="22"/>
          <w:szCs w:val="22"/>
          <w:lang w:val="en-US"/>
        </w:rPr>
      </w:pPr>
      <w:ins w:id="364" w:author="Georg Hampel" w:date="2018-11-28T12:54:00Z">
        <w:r w:rsidRPr="00227570">
          <w:rPr>
            <w:rStyle w:val="Hyperlink"/>
          </w:rPr>
          <w:fldChar w:fldCharType="begin"/>
        </w:r>
        <w:r w:rsidRPr="00227570">
          <w:rPr>
            <w:rStyle w:val="Hyperlink"/>
          </w:rPr>
          <w:instrText xml:space="preserve"> </w:instrText>
        </w:r>
        <w:r>
          <w:instrText>HYPERLINK \l "_Toc531172388"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8.4.2</w:t>
        </w:r>
        <w:r>
          <w:rPr>
            <w:rFonts w:asciiTheme="minorHAnsi" w:eastAsiaTheme="minorEastAsia" w:hAnsiTheme="minorHAnsi" w:cstheme="minorBidi"/>
            <w:sz w:val="22"/>
            <w:szCs w:val="22"/>
            <w:lang w:val="en-US"/>
          </w:rPr>
          <w:tab/>
        </w:r>
        <w:r w:rsidRPr="00227570">
          <w:rPr>
            <w:rStyle w:val="Hyperlink"/>
          </w:rPr>
          <w:t>User-plane protocol stack</w:t>
        </w:r>
        <w:r>
          <w:rPr>
            <w:webHidden/>
          </w:rPr>
          <w:tab/>
        </w:r>
        <w:r>
          <w:rPr>
            <w:webHidden/>
          </w:rPr>
          <w:fldChar w:fldCharType="begin"/>
        </w:r>
        <w:r>
          <w:rPr>
            <w:webHidden/>
          </w:rPr>
          <w:instrText xml:space="preserve"> PAGEREF _Toc531172388 \h </w:instrText>
        </w:r>
        <w:r>
          <w:rPr>
            <w:webHidden/>
          </w:rPr>
        </w:r>
        <w:r>
          <w:rPr>
            <w:webHidden/>
          </w:rPr>
          <w:fldChar w:fldCharType="separate"/>
        </w:r>
        <w:r>
          <w:rPr>
            <w:webHidden/>
          </w:rPr>
          <w:t>61</w:t>
        </w:r>
        <w:r>
          <w:rPr>
            <w:webHidden/>
          </w:rPr>
          <w:fldChar w:fldCharType="end"/>
        </w:r>
        <w:r w:rsidRPr="00227570">
          <w:rPr>
            <w:rStyle w:val="Hyperlink"/>
          </w:rPr>
          <w:fldChar w:fldCharType="end"/>
        </w:r>
      </w:ins>
    </w:p>
    <w:p w14:paraId="5C83BC86" w14:textId="77777777" w:rsidR="00F55DF2" w:rsidRDefault="00F55DF2">
      <w:pPr>
        <w:pStyle w:val="TOC2"/>
        <w:rPr>
          <w:ins w:id="365" w:author="Georg Hampel" w:date="2018-11-28T12:54:00Z"/>
          <w:rFonts w:asciiTheme="minorHAnsi" w:eastAsiaTheme="minorEastAsia" w:hAnsiTheme="minorHAnsi" w:cstheme="minorBidi"/>
          <w:sz w:val="22"/>
          <w:szCs w:val="22"/>
          <w:lang w:val="en-US"/>
        </w:rPr>
      </w:pPr>
      <w:ins w:id="366" w:author="Georg Hampel" w:date="2018-11-28T12:54:00Z">
        <w:r w:rsidRPr="00227570">
          <w:rPr>
            <w:rStyle w:val="Hyperlink"/>
          </w:rPr>
          <w:fldChar w:fldCharType="begin"/>
        </w:r>
        <w:r w:rsidRPr="00227570">
          <w:rPr>
            <w:rStyle w:val="Hyperlink"/>
          </w:rPr>
          <w:instrText xml:space="preserve"> </w:instrText>
        </w:r>
        <w:r>
          <w:instrText>HYPERLINK \l "_Toc531172389"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8.5</w:t>
        </w:r>
        <w:r>
          <w:rPr>
            <w:rFonts w:asciiTheme="minorHAnsi" w:eastAsiaTheme="minorEastAsia" w:hAnsiTheme="minorHAnsi" w:cstheme="minorBidi"/>
            <w:sz w:val="22"/>
            <w:szCs w:val="22"/>
            <w:lang w:val="en-US"/>
          </w:rPr>
          <w:tab/>
        </w:r>
        <w:r w:rsidRPr="00227570">
          <w:rPr>
            <w:rStyle w:val="Hyperlink"/>
          </w:rPr>
          <w:t>Control-plane considerations for architecture group 2</w:t>
        </w:r>
        <w:r>
          <w:rPr>
            <w:webHidden/>
          </w:rPr>
          <w:tab/>
        </w:r>
        <w:r>
          <w:rPr>
            <w:webHidden/>
          </w:rPr>
          <w:fldChar w:fldCharType="begin"/>
        </w:r>
        <w:r>
          <w:rPr>
            <w:webHidden/>
          </w:rPr>
          <w:instrText xml:space="preserve"> PAGEREF _Toc531172389 \h </w:instrText>
        </w:r>
        <w:r>
          <w:rPr>
            <w:webHidden/>
          </w:rPr>
        </w:r>
        <w:r>
          <w:rPr>
            <w:webHidden/>
          </w:rPr>
          <w:fldChar w:fldCharType="separate"/>
        </w:r>
        <w:r>
          <w:rPr>
            <w:webHidden/>
          </w:rPr>
          <w:t>62</w:t>
        </w:r>
        <w:r>
          <w:rPr>
            <w:webHidden/>
          </w:rPr>
          <w:fldChar w:fldCharType="end"/>
        </w:r>
        <w:r w:rsidRPr="00227570">
          <w:rPr>
            <w:rStyle w:val="Hyperlink"/>
          </w:rPr>
          <w:fldChar w:fldCharType="end"/>
        </w:r>
      </w:ins>
    </w:p>
    <w:p w14:paraId="44E452CC" w14:textId="77777777" w:rsidR="00F55DF2" w:rsidRDefault="00F55DF2">
      <w:pPr>
        <w:pStyle w:val="TOC3"/>
        <w:rPr>
          <w:ins w:id="367" w:author="Georg Hampel" w:date="2018-11-28T12:54:00Z"/>
          <w:rFonts w:asciiTheme="minorHAnsi" w:eastAsiaTheme="minorEastAsia" w:hAnsiTheme="minorHAnsi" w:cstheme="minorBidi"/>
          <w:sz w:val="22"/>
          <w:szCs w:val="22"/>
          <w:lang w:val="en-US"/>
        </w:rPr>
      </w:pPr>
      <w:ins w:id="368" w:author="Georg Hampel" w:date="2018-11-28T12:54:00Z">
        <w:r w:rsidRPr="00227570">
          <w:rPr>
            <w:rStyle w:val="Hyperlink"/>
          </w:rPr>
          <w:fldChar w:fldCharType="begin"/>
        </w:r>
        <w:r w:rsidRPr="00227570">
          <w:rPr>
            <w:rStyle w:val="Hyperlink"/>
          </w:rPr>
          <w:instrText xml:space="preserve"> </w:instrText>
        </w:r>
        <w:r>
          <w:instrText>HYPERLINK \l "_Toc531172390"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8.5.1</w:t>
        </w:r>
        <w:r>
          <w:rPr>
            <w:rFonts w:asciiTheme="minorHAnsi" w:eastAsiaTheme="minorEastAsia" w:hAnsiTheme="minorHAnsi" w:cstheme="minorBidi"/>
            <w:sz w:val="22"/>
            <w:szCs w:val="22"/>
            <w:lang w:val="en-US"/>
          </w:rPr>
          <w:tab/>
        </w:r>
        <w:r w:rsidRPr="00227570">
          <w:rPr>
            <w:rStyle w:val="Hyperlink"/>
          </w:rPr>
          <w:t>General</w:t>
        </w:r>
        <w:r>
          <w:rPr>
            <w:webHidden/>
          </w:rPr>
          <w:tab/>
        </w:r>
        <w:r>
          <w:rPr>
            <w:webHidden/>
          </w:rPr>
          <w:fldChar w:fldCharType="begin"/>
        </w:r>
        <w:r>
          <w:rPr>
            <w:webHidden/>
          </w:rPr>
          <w:instrText xml:space="preserve"> PAGEREF _Toc531172390 \h </w:instrText>
        </w:r>
        <w:r>
          <w:rPr>
            <w:webHidden/>
          </w:rPr>
        </w:r>
        <w:r>
          <w:rPr>
            <w:webHidden/>
          </w:rPr>
          <w:fldChar w:fldCharType="separate"/>
        </w:r>
        <w:r>
          <w:rPr>
            <w:webHidden/>
          </w:rPr>
          <w:t>62</w:t>
        </w:r>
        <w:r>
          <w:rPr>
            <w:webHidden/>
          </w:rPr>
          <w:fldChar w:fldCharType="end"/>
        </w:r>
        <w:r w:rsidRPr="00227570">
          <w:rPr>
            <w:rStyle w:val="Hyperlink"/>
          </w:rPr>
          <w:fldChar w:fldCharType="end"/>
        </w:r>
      </w:ins>
    </w:p>
    <w:p w14:paraId="06492817" w14:textId="77777777" w:rsidR="00F55DF2" w:rsidRDefault="00F55DF2">
      <w:pPr>
        <w:pStyle w:val="TOC3"/>
        <w:rPr>
          <w:ins w:id="369" w:author="Georg Hampel" w:date="2018-11-28T12:54:00Z"/>
          <w:rFonts w:asciiTheme="minorHAnsi" w:eastAsiaTheme="minorEastAsia" w:hAnsiTheme="minorHAnsi" w:cstheme="minorBidi"/>
          <w:sz w:val="22"/>
          <w:szCs w:val="22"/>
          <w:lang w:val="en-US"/>
        </w:rPr>
      </w:pPr>
      <w:ins w:id="370" w:author="Georg Hampel" w:date="2018-11-28T12:54:00Z">
        <w:r w:rsidRPr="00227570">
          <w:rPr>
            <w:rStyle w:val="Hyperlink"/>
          </w:rPr>
          <w:fldChar w:fldCharType="begin"/>
        </w:r>
        <w:r w:rsidRPr="00227570">
          <w:rPr>
            <w:rStyle w:val="Hyperlink"/>
          </w:rPr>
          <w:instrText xml:space="preserve"> </w:instrText>
        </w:r>
        <w:r>
          <w:instrText>HYPERLINK \l "_Toc531172391"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8.5.2</w:t>
        </w:r>
        <w:r>
          <w:rPr>
            <w:rFonts w:asciiTheme="minorHAnsi" w:eastAsiaTheme="minorEastAsia" w:hAnsiTheme="minorHAnsi" w:cstheme="minorBidi"/>
            <w:sz w:val="22"/>
            <w:szCs w:val="22"/>
            <w:lang w:val="en-US"/>
          </w:rPr>
          <w:tab/>
        </w:r>
        <w:r w:rsidRPr="00227570">
          <w:rPr>
            <w:rStyle w:val="Hyperlink"/>
          </w:rPr>
          <w:t>Control Plane Protocol Stacks</w:t>
        </w:r>
        <w:r>
          <w:rPr>
            <w:webHidden/>
          </w:rPr>
          <w:tab/>
        </w:r>
        <w:r>
          <w:rPr>
            <w:webHidden/>
          </w:rPr>
          <w:fldChar w:fldCharType="begin"/>
        </w:r>
        <w:r>
          <w:rPr>
            <w:webHidden/>
          </w:rPr>
          <w:instrText xml:space="preserve"> PAGEREF _Toc531172391 \h </w:instrText>
        </w:r>
        <w:r>
          <w:rPr>
            <w:webHidden/>
          </w:rPr>
        </w:r>
        <w:r>
          <w:rPr>
            <w:webHidden/>
          </w:rPr>
          <w:fldChar w:fldCharType="separate"/>
        </w:r>
        <w:r>
          <w:rPr>
            <w:webHidden/>
          </w:rPr>
          <w:t>62</w:t>
        </w:r>
        <w:r>
          <w:rPr>
            <w:webHidden/>
          </w:rPr>
          <w:fldChar w:fldCharType="end"/>
        </w:r>
        <w:r w:rsidRPr="00227570">
          <w:rPr>
            <w:rStyle w:val="Hyperlink"/>
          </w:rPr>
          <w:fldChar w:fldCharType="end"/>
        </w:r>
      </w:ins>
    </w:p>
    <w:p w14:paraId="3F93B4E0" w14:textId="77777777" w:rsidR="00F55DF2" w:rsidRDefault="00F55DF2">
      <w:pPr>
        <w:pStyle w:val="TOC3"/>
        <w:rPr>
          <w:ins w:id="371" w:author="Georg Hampel" w:date="2018-11-28T12:54:00Z"/>
          <w:rFonts w:asciiTheme="minorHAnsi" w:eastAsiaTheme="minorEastAsia" w:hAnsiTheme="minorHAnsi" w:cstheme="minorBidi"/>
          <w:sz w:val="22"/>
          <w:szCs w:val="22"/>
          <w:lang w:val="en-US"/>
        </w:rPr>
      </w:pPr>
      <w:ins w:id="372" w:author="Georg Hampel" w:date="2018-11-28T12:54:00Z">
        <w:r w:rsidRPr="00227570">
          <w:rPr>
            <w:rStyle w:val="Hyperlink"/>
          </w:rPr>
          <w:fldChar w:fldCharType="begin"/>
        </w:r>
        <w:r w:rsidRPr="00227570">
          <w:rPr>
            <w:rStyle w:val="Hyperlink"/>
          </w:rPr>
          <w:instrText xml:space="preserve"> </w:instrText>
        </w:r>
        <w:r>
          <w:instrText>HYPERLINK \l "_Toc531172392"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8.5.3</w:t>
        </w:r>
        <w:r>
          <w:rPr>
            <w:rFonts w:asciiTheme="minorHAnsi" w:eastAsiaTheme="minorEastAsia" w:hAnsiTheme="minorHAnsi" w:cstheme="minorBidi"/>
            <w:sz w:val="22"/>
            <w:szCs w:val="22"/>
            <w:lang w:val="en-US"/>
          </w:rPr>
          <w:tab/>
        </w:r>
        <w:r w:rsidRPr="00227570">
          <w:rPr>
            <w:rStyle w:val="Hyperlink"/>
          </w:rPr>
          <w:t>Other aspects</w:t>
        </w:r>
        <w:r>
          <w:rPr>
            <w:webHidden/>
          </w:rPr>
          <w:tab/>
        </w:r>
        <w:r>
          <w:rPr>
            <w:webHidden/>
          </w:rPr>
          <w:fldChar w:fldCharType="begin"/>
        </w:r>
        <w:r>
          <w:rPr>
            <w:webHidden/>
          </w:rPr>
          <w:instrText xml:space="preserve"> PAGEREF _Toc531172392 \h </w:instrText>
        </w:r>
        <w:r>
          <w:rPr>
            <w:webHidden/>
          </w:rPr>
        </w:r>
        <w:r>
          <w:rPr>
            <w:webHidden/>
          </w:rPr>
          <w:fldChar w:fldCharType="separate"/>
        </w:r>
        <w:r>
          <w:rPr>
            <w:webHidden/>
          </w:rPr>
          <w:t>64</w:t>
        </w:r>
        <w:r>
          <w:rPr>
            <w:webHidden/>
          </w:rPr>
          <w:fldChar w:fldCharType="end"/>
        </w:r>
        <w:r w:rsidRPr="00227570">
          <w:rPr>
            <w:rStyle w:val="Hyperlink"/>
          </w:rPr>
          <w:fldChar w:fldCharType="end"/>
        </w:r>
      </w:ins>
    </w:p>
    <w:p w14:paraId="208EC9E5" w14:textId="77777777" w:rsidR="00F55DF2" w:rsidRDefault="00F55DF2">
      <w:pPr>
        <w:pStyle w:val="TOC2"/>
        <w:rPr>
          <w:ins w:id="373" w:author="Georg Hampel" w:date="2018-11-28T12:54:00Z"/>
          <w:rFonts w:asciiTheme="minorHAnsi" w:eastAsiaTheme="minorEastAsia" w:hAnsiTheme="minorHAnsi" w:cstheme="minorBidi"/>
          <w:sz w:val="22"/>
          <w:szCs w:val="22"/>
          <w:lang w:val="en-US"/>
        </w:rPr>
      </w:pPr>
      <w:ins w:id="374" w:author="Georg Hampel" w:date="2018-11-28T12:54:00Z">
        <w:r w:rsidRPr="00227570">
          <w:rPr>
            <w:rStyle w:val="Hyperlink"/>
          </w:rPr>
          <w:fldChar w:fldCharType="begin"/>
        </w:r>
        <w:r w:rsidRPr="00227570">
          <w:rPr>
            <w:rStyle w:val="Hyperlink"/>
          </w:rPr>
          <w:instrText xml:space="preserve"> </w:instrText>
        </w:r>
        <w:r>
          <w:instrText>HYPERLINK \l "_Toc531172393"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8.6</w:t>
        </w:r>
        <w:r>
          <w:rPr>
            <w:rFonts w:asciiTheme="minorHAnsi" w:eastAsiaTheme="minorEastAsia" w:hAnsiTheme="minorHAnsi" w:cstheme="minorBidi"/>
            <w:sz w:val="22"/>
            <w:szCs w:val="22"/>
            <w:lang w:val="en-US"/>
          </w:rPr>
          <w:tab/>
        </w:r>
        <w:r w:rsidRPr="00227570">
          <w:rPr>
            <w:rStyle w:val="Hyperlink"/>
          </w:rPr>
          <w:t>Latency in UL scheduling</w:t>
        </w:r>
        <w:r>
          <w:rPr>
            <w:webHidden/>
          </w:rPr>
          <w:tab/>
        </w:r>
        <w:r>
          <w:rPr>
            <w:webHidden/>
          </w:rPr>
          <w:fldChar w:fldCharType="begin"/>
        </w:r>
        <w:r>
          <w:rPr>
            <w:webHidden/>
          </w:rPr>
          <w:instrText xml:space="preserve"> PAGEREF _Toc531172393 \h </w:instrText>
        </w:r>
        <w:r>
          <w:rPr>
            <w:webHidden/>
          </w:rPr>
        </w:r>
        <w:r>
          <w:rPr>
            <w:webHidden/>
          </w:rPr>
          <w:fldChar w:fldCharType="separate"/>
        </w:r>
        <w:r>
          <w:rPr>
            <w:webHidden/>
          </w:rPr>
          <w:t>64</w:t>
        </w:r>
        <w:r>
          <w:rPr>
            <w:webHidden/>
          </w:rPr>
          <w:fldChar w:fldCharType="end"/>
        </w:r>
        <w:r w:rsidRPr="00227570">
          <w:rPr>
            <w:rStyle w:val="Hyperlink"/>
          </w:rPr>
          <w:fldChar w:fldCharType="end"/>
        </w:r>
      </w:ins>
    </w:p>
    <w:p w14:paraId="20E42BD6" w14:textId="77777777" w:rsidR="00F55DF2" w:rsidRDefault="00F55DF2">
      <w:pPr>
        <w:pStyle w:val="TOC1"/>
        <w:rPr>
          <w:ins w:id="375" w:author="Georg Hampel" w:date="2018-11-28T12:54:00Z"/>
          <w:rFonts w:asciiTheme="minorHAnsi" w:eastAsiaTheme="minorEastAsia" w:hAnsiTheme="minorHAnsi" w:cstheme="minorBidi"/>
          <w:szCs w:val="22"/>
          <w:lang w:val="en-US"/>
        </w:rPr>
      </w:pPr>
      <w:ins w:id="376" w:author="Georg Hampel" w:date="2018-11-28T12:54:00Z">
        <w:r w:rsidRPr="00227570">
          <w:rPr>
            <w:rStyle w:val="Hyperlink"/>
          </w:rPr>
          <w:fldChar w:fldCharType="begin"/>
        </w:r>
        <w:r w:rsidRPr="00227570">
          <w:rPr>
            <w:rStyle w:val="Hyperlink"/>
          </w:rPr>
          <w:instrText xml:space="preserve"> </w:instrText>
        </w:r>
        <w:r>
          <w:instrText>HYPERLINK \l "_Toc531172394"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w:t>
        </w:r>
        <w:r>
          <w:rPr>
            <w:rFonts w:asciiTheme="minorHAnsi" w:eastAsiaTheme="minorEastAsia" w:hAnsiTheme="minorHAnsi" w:cstheme="minorBidi"/>
            <w:szCs w:val="22"/>
            <w:lang w:val="en-US"/>
          </w:rPr>
          <w:tab/>
        </w:r>
        <w:r w:rsidRPr="00227570">
          <w:rPr>
            <w:rStyle w:val="Hyperlink"/>
          </w:rPr>
          <w:t>Backhaul aspects</w:t>
        </w:r>
        <w:r>
          <w:rPr>
            <w:webHidden/>
          </w:rPr>
          <w:tab/>
        </w:r>
        <w:r>
          <w:rPr>
            <w:webHidden/>
          </w:rPr>
          <w:fldChar w:fldCharType="begin"/>
        </w:r>
        <w:r>
          <w:rPr>
            <w:webHidden/>
          </w:rPr>
          <w:instrText xml:space="preserve"> PAGEREF _Toc531172394 \h </w:instrText>
        </w:r>
        <w:r>
          <w:rPr>
            <w:webHidden/>
          </w:rPr>
        </w:r>
        <w:r>
          <w:rPr>
            <w:webHidden/>
          </w:rPr>
          <w:fldChar w:fldCharType="separate"/>
        </w:r>
        <w:r>
          <w:rPr>
            <w:webHidden/>
          </w:rPr>
          <w:t>65</w:t>
        </w:r>
        <w:r>
          <w:rPr>
            <w:webHidden/>
          </w:rPr>
          <w:fldChar w:fldCharType="end"/>
        </w:r>
        <w:r w:rsidRPr="00227570">
          <w:rPr>
            <w:rStyle w:val="Hyperlink"/>
          </w:rPr>
          <w:fldChar w:fldCharType="end"/>
        </w:r>
      </w:ins>
    </w:p>
    <w:p w14:paraId="6C727BD1" w14:textId="77777777" w:rsidR="00F55DF2" w:rsidRDefault="00F55DF2">
      <w:pPr>
        <w:pStyle w:val="TOC2"/>
        <w:rPr>
          <w:ins w:id="377" w:author="Georg Hampel" w:date="2018-11-28T12:54:00Z"/>
          <w:rFonts w:asciiTheme="minorHAnsi" w:eastAsiaTheme="minorEastAsia" w:hAnsiTheme="minorHAnsi" w:cstheme="minorBidi"/>
          <w:sz w:val="22"/>
          <w:szCs w:val="22"/>
          <w:lang w:val="en-US"/>
        </w:rPr>
      </w:pPr>
      <w:ins w:id="378" w:author="Georg Hampel" w:date="2018-11-28T12:54:00Z">
        <w:r w:rsidRPr="00227570">
          <w:rPr>
            <w:rStyle w:val="Hyperlink"/>
          </w:rPr>
          <w:fldChar w:fldCharType="begin"/>
        </w:r>
        <w:r w:rsidRPr="00227570">
          <w:rPr>
            <w:rStyle w:val="Hyperlink"/>
          </w:rPr>
          <w:instrText xml:space="preserve"> </w:instrText>
        </w:r>
        <w:r>
          <w:instrText>HYPERLINK \l "_Toc531172395"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9.1</w:t>
        </w:r>
        <w:r>
          <w:rPr>
            <w:rFonts w:asciiTheme="minorHAnsi" w:eastAsiaTheme="minorEastAsia" w:hAnsiTheme="minorHAnsi" w:cstheme="minorBidi"/>
            <w:sz w:val="22"/>
            <w:szCs w:val="22"/>
            <w:lang w:val="en-US"/>
          </w:rPr>
          <w:tab/>
        </w:r>
        <w:r w:rsidRPr="00227570">
          <w:rPr>
            <w:rStyle w:val="Hyperlink"/>
          </w:rPr>
          <w:t>Additional Interfaces</w:t>
        </w:r>
        <w:r>
          <w:rPr>
            <w:webHidden/>
          </w:rPr>
          <w:tab/>
        </w:r>
        <w:r>
          <w:rPr>
            <w:webHidden/>
          </w:rPr>
          <w:fldChar w:fldCharType="begin"/>
        </w:r>
        <w:r>
          <w:rPr>
            <w:webHidden/>
          </w:rPr>
          <w:instrText xml:space="preserve"> PAGEREF _Toc531172395 \h </w:instrText>
        </w:r>
        <w:r>
          <w:rPr>
            <w:webHidden/>
          </w:rPr>
        </w:r>
        <w:r>
          <w:rPr>
            <w:webHidden/>
          </w:rPr>
          <w:fldChar w:fldCharType="separate"/>
        </w:r>
        <w:r>
          <w:rPr>
            <w:webHidden/>
          </w:rPr>
          <w:t>65</w:t>
        </w:r>
        <w:r>
          <w:rPr>
            <w:webHidden/>
          </w:rPr>
          <w:fldChar w:fldCharType="end"/>
        </w:r>
        <w:r w:rsidRPr="00227570">
          <w:rPr>
            <w:rStyle w:val="Hyperlink"/>
          </w:rPr>
          <w:fldChar w:fldCharType="end"/>
        </w:r>
      </w:ins>
    </w:p>
    <w:p w14:paraId="7F050146" w14:textId="77777777" w:rsidR="00F55DF2" w:rsidRDefault="00F55DF2">
      <w:pPr>
        <w:pStyle w:val="TOC2"/>
        <w:rPr>
          <w:ins w:id="379" w:author="Georg Hampel" w:date="2018-11-28T12:54:00Z"/>
          <w:rFonts w:asciiTheme="minorHAnsi" w:eastAsiaTheme="minorEastAsia" w:hAnsiTheme="minorHAnsi" w:cstheme="minorBidi"/>
          <w:sz w:val="22"/>
          <w:szCs w:val="22"/>
          <w:lang w:val="en-US"/>
        </w:rPr>
      </w:pPr>
      <w:ins w:id="380" w:author="Georg Hampel" w:date="2018-11-28T12:54:00Z">
        <w:r w:rsidRPr="00227570">
          <w:rPr>
            <w:rStyle w:val="Hyperlink"/>
          </w:rPr>
          <w:fldChar w:fldCharType="begin"/>
        </w:r>
        <w:r w:rsidRPr="00227570">
          <w:rPr>
            <w:rStyle w:val="Hyperlink"/>
          </w:rPr>
          <w:instrText xml:space="preserve"> </w:instrText>
        </w:r>
        <w:r>
          <w:instrText>HYPERLINK \l "_Toc531172396"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9.2</w:t>
        </w:r>
        <w:r>
          <w:rPr>
            <w:rFonts w:asciiTheme="minorHAnsi" w:eastAsiaTheme="minorEastAsia" w:hAnsiTheme="minorHAnsi" w:cstheme="minorBidi"/>
            <w:sz w:val="22"/>
            <w:szCs w:val="22"/>
            <w:lang w:val="en-US"/>
          </w:rPr>
          <w:tab/>
        </w:r>
        <w:r w:rsidRPr="00227570">
          <w:rPr>
            <w:rStyle w:val="Hyperlink"/>
          </w:rPr>
          <w:t>IAB Topologies</w:t>
        </w:r>
        <w:r>
          <w:rPr>
            <w:webHidden/>
          </w:rPr>
          <w:tab/>
        </w:r>
        <w:r>
          <w:rPr>
            <w:webHidden/>
          </w:rPr>
          <w:fldChar w:fldCharType="begin"/>
        </w:r>
        <w:r>
          <w:rPr>
            <w:webHidden/>
          </w:rPr>
          <w:instrText xml:space="preserve"> PAGEREF _Toc531172396 \h </w:instrText>
        </w:r>
        <w:r>
          <w:rPr>
            <w:webHidden/>
          </w:rPr>
        </w:r>
        <w:r>
          <w:rPr>
            <w:webHidden/>
          </w:rPr>
          <w:fldChar w:fldCharType="separate"/>
        </w:r>
        <w:r>
          <w:rPr>
            <w:webHidden/>
          </w:rPr>
          <w:t>65</w:t>
        </w:r>
        <w:r>
          <w:rPr>
            <w:webHidden/>
          </w:rPr>
          <w:fldChar w:fldCharType="end"/>
        </w:r>
        <w:r w:rsidRPr="00227570">
          <w:rPr>
            <w:rStyle w:val="Hyperlink"/>
          </w:rPr>
          <w:fldChar w:fldCharType="end"/>
        </w:r>
      </w:ins>
    </w:p>
    <w:p w14:paraId="7E0EE079" w14:textId="77777777" w:rsidR="00F55DF2" w:rsidRDefault="00F55DF2">
      <w:pPr>
        <w:pStyle w:val="TOC2"/>
        <w:rPr>
          <w:ins w:id="381" w:author="Georg Hampel" w:date="2018-11-28T12:54:00Z"/>
          <w:rFonts w:asciiTheme="minorHAnsi" w:eastAsiaTheme="minorEastAsia" w:hAnsiTheme="minorHAnsi" w:cstheme="minorBidi"/>
          <w:sz w:val="22"/>
          <w:szCs w:val="22"/>
          <w:lang w:val="en-US"/>
        </w:rPr>
      </w:pPr>
      <w:ins w:id="382" w:author="Georg Hampel" w:date="2018-11-28T12:54:00Z">
        <w:r w:rsidRPr="00227570">
          <w:rPr>
            <w:rStyle w:val="Hyperlink"/>
          </w:rPr>
          <w:fldChar w:fldCharType="begin"/>
        </w:r>
        <w:r w:rsidRPr="00227570">
          <w:rPr>
            <w:rStyle w:val="Hyperlink"/>
          </w:rPr>
          <w:instrText xml:space="preserve"> </w:instrText>
        </w:r>
        <w:r>
          <w:instrText>HYPERLINK \l "_Toc531172397"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9.3</w:t>
        </w:r>
        <w:r>
          <w:rPr>
            <w:rFonts w:asciiTheme="minorHAnsi" w:eastAsiaTheme="minorEastAsia" w:hAnsiTheme="minorHAnsi" w:cstheme="minorBidi"/>
            <w:sz w:val="22"/>
            <w:szCs w:val="22"/>
            <w:lang w:val="en-US"/>
          </w:rPr>
          <w:tab/>
        </w:r>
        <w:r w:rsidRPr="00227570">
          <w:rPr>
            <w:rStyle w:val="Hyperlink"/>
          </w:rPr>
          <w:t>Integration of IAB-node</w:t>
        </w:r>
        <w:r>
          <w:rPr>
            <w:webHidden/>
          </w:rPr>
          <w:tab/>
        </w:r>
        <w:r>
          <w:rPr>
            <w:webHidden/>
          </w:rPr>
          <w:fldChar w:fldCharType="begin"/>
        </w:r>
        <w:r>
          <w:rPr>
            <w:webHidden/>
          </w:rPr>
          <w:instrText xml:space="preserve"> PAGEREF _Toc531172397 \h </w:instrText>
        </w:r>
        <w:r>
          <w:rPr>
            <w:webHidden/>
          </w:rPr>
        </w:r>
        <w:r>
          <w:rPr>
            <w:webHidden/>
          </w:rPr>
          <w:fldChar w:fldCharType="separate"/>
        </w:r>
        <w:r>
          <w:rPr>
            <w:webHidden/>
          </w:rPr>
          <w:t>68</w:t>
        </w:r>
        <w:r>
          <w:rPr>
            <w:webHidden/>
          </w:rPr>
          <w:fldChar w:fldCharType="end"/>
        </w:r>
        <w:r w:rsidRPr="00227570">
          <w:rPr>
            <w:rStyle w:val="Hyperlink"/>
          </w:rPr>
          <w:fldChar w:fldCharType="end"/>
        </w:r>
      </w:ins>
    </w:p>
    <w:p w14:paraId="1BC68083" w14:textId="77777777" w:rsidR="00F55DF2" w:rsidRDefault="00F55DF2">
      <w:pPr>
        <w:pStyle w:val="TOC2"/>
        <w:rPr>
          <w:ins w:id="383" w:author="Georg Hampel" w:date="2018-11-28T12:54:00Z"/>
          <w:rFonts w:asciiTheme="minorHAnsi" w:eastAsiaTheme="minorEastAsia" w:hAnsiTheme="minorHAnsi" w:cstheme="minorBidi"/>
          <w:sz w:val="22"/>
          <w:szCs w:val="22"/>
          <w:lang w:val="en-US"/>
        </w:rPr>
      </w:pPr>
      <w:ins w:id="384" w:author="Georg Hampel" w:date="2018-11-28T12:54:00Z">
        <w:r w:rsidRPr="00227570">
          <w:rPr>
            <w:rStyle w:val="Hyperlink"/>
          </w:rPr>
          <w:fldChar w:fldCharType="begin"/>
        </w:r>
        <w:r w:rsidRPr="00227570">
          <w:rPr>
            <w:rStyle w:val="Hyperlink"/>
          </w:rPr>
          <w:instrText xml:space="preserve"> </w:instrText>
        </w:r>
        <w:r>
          <w:instrText>HYPERLINK \l "_Toc531172398"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9.4</w:t>
        </w:r>
        <w:r>
          <w:rPr>
            <w:rFonts w:asciiTheme="minorHAnsi" w:eastAsiaTheme="minorEastAsia" w:hAnsiTheme="minorHAnsi" w:cstheme="minorBidi"/>
            <w:sz w:val="22"/>
            <w:szCs w:val="22"/>
            <w:lang w:val="en-US"/>
          </w:rPr>
          <w:tab/>
        </w:r>
        <w:r w:rsidRPr="00227570">
          <w:rPr>
            <w:rStyle w:val="Hyperlink"/>
          </w:rPr>
          <w:t>Modifications to CU/DU architecture</w:t>
        </w:r>
        <w:r>
          <w:rPr>
            <w:webHidden/>
          </w:rPr>
          <w:tab/>
        </w:r>
        <w:r>
          <w:rPr>
            <w:webHidden/>
          </w:rPr>
          <w:fldChar w:fldCharType="begin"/>
        </w:r>
        <w:r>
          <w:rPr>
            <w:webHidden/>
          </w:rPr>
          <w:instrText xml:space="preserve"> PAGEREF _Toc531172398 \h </w:instrText>
        </w:r>
        <w:r>
          <w:rPr>
            <w:webHidden/>
          </w:rPr>
        </w:r>
        <w:r>
          <w:rPr>
            <w:webHidden/>
          </w:rPr>
          <w:fldChar w:fldCharType="separate"/>
        </w:r>
        <w:r>
          <w:rPr>
            <w:webHidden/>
          </w:rPr>
          <w:t>72</w:t>
        </w:r>
        <w:r>
          <w:rPr>
            <w:webHidden/>
          </w:rPr>
          <w:fldChar w:fldCharType="end"/>
        </w:r>
        <w:r w:rsidRPr="00227570">
          <w:rPr>
            <w:rStyle w:val="Hyperlink"/>
          </w:rPr>
          <w:fldChar w:fldCharType="end"/>
        </w:r>
      </w:ins>
    </w:p>
    <w:p w14:paraId="293CF37D" w14:textId="77777777" w:rsidR="00F55DF2" w:rsidRDefault="00F55DF2">
      <w:pPr>
        <w:pStyle w:val="TOC3"/>
        <w:rPr>
          <w:ins w:id="385" w:author="Georg Hampel" w:date="2018-11-28T12:54:00Z"/>
          <w:rFonts w:asciiTheme="minorHAnsi" w:eastAsiaTheme="minorEastAsia" w:hAnsiTheme="minorHAnsi" w:cstheme="minorBidi"/>
          <w:sz w:val="22"/>
          <w:szCs w:val="22"/>
          <w:lang w:val="en-US"/>
        </w:rPr>
      </w:pPr>
      <w:ins w:id="386" w:author="Georg Hampel" w:date="2018-11-28T12:54:00Z">
        <w:r w:rsidRPr="00227570">
          <w:rPr>
            <w:rStyle w:val="Hyperlink"/>
          </w:rPr>
          <w:fldChar w:fldCharType="begin"/>
        </w:r>
        <w:r w:rsidRPr="00227570">
          <w:rPr>
            <w:rStyle w:val="Hyperlink"/>
          </w:rPr>
          <w:instrText xml:space="preserve"> </w:instrText>
        </w:r>
        <w:r>
          <w:instrText>HYPERLINK \l "_Toc531172399"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9.4.1</w:t>
        </w:r>
        <w:r>
          <w:rPr>
            <w:rFonts w:asciiTheme="minorHAnsi" w:eastAsiaTheme="minorEastAsia" w:hAnsiTheme="minorHAnsi" w:cstheme="minorBidi"/>
            <w:sz w:val="22"/>
            <w:szCs w:val="22"/>
            <w:lang w:val="en-US"/>
          </w:rPr>
          <w:tab/>
        </w:r>
        <w:r w:rsidRPr="00227570">
          <w:rPr>
            <w:rStyle w:val="Hyperlink"/>
          </w:rPr>
          <w:t>Modifications of IAB-donor/IAB-node DU and IAB-donor CU for architecture group 1</w:t>
        </w:r>
        <w:r>
          <w:rPr>
            <w:webHidden/>
          </w:rPr>
          <w:tab/>
        </w:r>
        <w:r>
          <w:rPr>
            <w:webHidden/>
          </w:rPr>
          <w:fldChar w:fldCharType="begin"/>
        </w:r>
        <w:r>
          <w:rPr>
            <w:webHidden/>
          </w:rPr>
          <w:instrText xml:space="preserve"> PAGEREF _Toc531172399 \h </w:instrText>
        </w:r>
        <w:r>
          <w:rPr>
            <w:webHidden/>
          </w:rPr>
        </w:r>
        <w:r>
          <w:rPr>
            <w:webHidden/>
          </w:rPr>
          <w:fldChar w:fldCharType="separate"/>
        </w:r>
        <w:r>
          <w:rPr>
            <w:webHidden/>
          </w:rPr>
          <w:t>72</w:t>
        </w:r>
        <w:r>
          <w:rPr>
            <w:webHidden/>
          </w:rPr>
          <w:fldChar w:fldCharType="end"/>
        </w:r>
        <w:r w:rsidRPr="00227570">
          <w:rPr>
            <w:rStyle w:val="Hyperlink"/>
          </w:rPr>
          <w:fldChar w:fldCharType="end"/>
        </w:r>
      </w:ins>
    </w:p>
    <w:p w14:paraId="2255CA58" w14:textId="77777777" w:rsidR="00F55DF2" w:rsidRDefault="00F55DF2">
      <w:pPr>
        <w:pStyle w:val="TOC2"/>
        <w:rPr>
          <w:ins w:id="387" w:author="Georg Hampel" w:date="2018-11-28T12:54:00Z"/>
          <w:rFonts w:asciiTheme="minorHAnsi" w:eastAsiaTheme="minorEastAsia" w:hAnsiTheme="minorHAnsi" w:cstheme="minorBidi"/>
          <w:sz w:val="22"/>
          <w:szCs w:val="22"/>
          <w:lang w:val="en-US"/>
        </w:rPr>
      </w:pPr>
      <w:ins w:id="388" w:author="Georg Hampel" w:date="2018-11-28T12:54:00Z">
        <w:r w:rsidRPr="00227570">
          <w:rPr>
            <w:rStyle w:val="Hyperlink"/>
          </w:rPr>
          <w:fldChar w:fldCharType="begin"/>
        </w:r>
        <w:r w:rsidRPr="00227570">
          <w:rPr>
            <w:rStyle w:val="Hyperlink"/>
          </w:rPr>
          <w:instrText xml:space="preserve"> </w:instrText>
        </w:r>
        <w:r>
          <w:instrText>HYPERLINK \l "_Toc531172400"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9.5</w:t>
        </w:r>
        <w:r>
          <w:rPr>
            <w:rFonts w:asciiTheme="minorHAnsi" w:eastAsiaTheme="minorEastAsia" w:hAnsiTheme="minorHAnsi" w:cstheme="minorBidi"/>
            <w:sz w:val="22"/>
            <w:szCs w:val="22"/>
            <w:lang w:val="en-US"/>
          </w:rPr>
          <w:tab/>
        </w:r>
        <w:r w:rsidRPr="00227570">
          <w:rPr>
            <w:rStyle w:val="Hyperlink"/>
          </w:rPr>
          <w:t>Backhaul bearer setup for architecture group 1</w:t>
        </w:r>
        <w:r>
          <w:rPr>
            <w:webHidden/>
          </w:rPr>
          <w:tab/>
        </w:r>
        <w:r>
          <w:rPr>
            <w:webHidden/>
          </w:rPr>
          <w:fldChar w:fldCharType="begin"/>
        </w:r>
        <w:r>
          <w:rPr>
            <w:webHidden/>
          </w:rPr>
          <w:instrText xml:space="preserve"> PAGEREF _Toc531172400 \h </w:instrText>
        </w:r>
        <w:r>
          <w:rPr>
            <w:webHidden/>
          </w:rPr>
        </w:r>
        <w:r>
          <w:rPr>
            <w:webHidden/>
          </w:rPr>
          <w:fldChar w:fldCharType="separate"/>
        </w:r>
        <w:r>
          <w:rPr>
            <w:webHidden/>
          </w:rPr>
          <w:t>72</w:t>
        </w:r>
        <w:r>
          <w:rPr>
            <w:webHidden/>
          </w:rPr>
          <w:fldChar w:fldCharType="end"/>
        </w:r>
        <w:r w:rsidRPr="00227570">
          <w:rPr>
            <w:rStyle w:val="Hyperlink"/>
          </w:rPr>
          <w:fldChar w:fldCharType="end"/>
        </w:r>
      </w:ins>
    </w:p>
    <w:p w14:paraId="504053D4" w14:textId="77777777" w:rsidR="00F55DF2" w:rsidRDefault="00F55DF2">
      <w:pPr>
        <w:pStyle w:val="TOC3"/>
        <w:rPr>
          <w:ins w:id="389" w:author="Georg Hampel" w:date="2018-11-28T12:54:00Z"/>
          <w:rFonts w:asciiTheme="minorHAnsi" w:eastAsiaTheme="minorEastAsia" w:hAnsiTheme="minorHAnsi" w:cstheme="minorBidi"/>
          <w:sz w:val="22"/>
          <w:szCs w:val="22"/>
          <w:lang w:val="en-US"/>
        </w:rPr>
      </w:pPr>
      <w:ins w:id="390" w:author="Georg Hampel" w:date="2018-11-28T12:54:00Z">
        <w:r w:rsidRPr="00227570">
          <w:rPr>
            <w:rStyle w:val="Hyperlink"/>
          </w:rPr>
          <w:fldChar w:fldCharType="begin"/>
        </w:r>
        <w:r w:rsidRPr="00227570">
          <w:rPr>
            <w:rStyle w:val="Hyperlink"/>
          </w:rPr>
          <w:instrText xml:space="preserve"> </w:instrText>
        </w:r>
        <w:r>
          <w:instrText>HYPERLINK \l "_Toc531172401"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9.5.1</w:t>
        </w:r>
        <w:r>
          <w:rPr>
            <w:rFonts w:asciiTheme="minorHAnsi" w:eastAsiaTheme="minorEastAsia" w:hAnsiTheme="minorHAnsi" w:cstheme="minorBidi"/>
            <w:sz w:val="22"/>
            <w:szCs w:val="22"/>
            <w:lang w:val="en-US"/>
          </w:rPr>
          <w:tab/>
        </w:r>
        <w:r w:rsidRPr="00227570">
          <w:rPr>
            <w:rStyle w:val="Hyperlink"/>
          </w:rPr>
          <w:t>Satisfying the QoS requirements</w:t>
        </w:r>
        <w:r>
          <w:rPr>
            <w:webHidden/>
          </w:rPr>
          <w:tab/>
        </w:r>
        <w:r>
          <w:rPr>
            <w:webHidden/>
          </w:rPr>
          <w:fldChar w:fldCharType="begin"/>
        </w:r>
        <w:r>
          <w:rPr>
            <w:webHidden/>
          </w:rPr>
          <w:instrText xml:space="preserve"> PAGEREF _Toc531172401 \h </w:instrText>
        </w:r>
        <w:r>
          <w:rPr>
            <w:webHidden/>
          </w:rPr>
        </w:r>
        <w:r>
          <w:rPr>
            <w:webHidden/>
          </w:rPr>
          <w:fldChar w:fldCharType="separate"/>
        </w:r>
        <w:r>
          <w:rPr>
            <w:webHidden/>
          </w:rPr>
          <w:t>72</w:t>
        </w:r>
        <w:r>
          <w:rPr>
            <w:webHidden/>
          </w:rPr>
          <w:fldChar w:fldCharType="end"/>
        </w:r>
        <w:r w:rsidRPr="00227570">
          <w:rPr>
            <w:rStyle w:val="Hyperlink"/>
          </w:rPr>
          <w:fldChar w:fldCharType="end"/>
        </w:r>
      </w:ins>
    </w:p>
    <w:p w14:paraId="4EDCDF41" w14:textId="77777777" w:rsidR="00F55DF2" w:rsidRDefault="00F55DF2">
      <w:pPr>
        <w:pStyle w:val="TOC3"/>
        <w:rPr>
          <w:ins w:id="391" w:author="Georg Hampel" w:date="2018-11-28T12:54:00Z"/>
          <w:rFonts w:asciiTheme="minorHAnsi" w:eastAsiaTheme="minorEastAsia" w:hAnsiTheme="minorHAnsi" w:cstheme="minorBidi"/>
          <w:sz w:val="22"/>
          <w:szCs w:val="22"/>
          <w:lang w:val="en-US"/>
        </w:rPr>
      </w:pPr>
      <w:ins w:id="392" w:author="Georg Hampel" w:date="2018-11-28T12:54:00Z">
        <w:r w:rsidRPr="00227570">
          <w:rPr>
            <w:rStyle w:val="Hyperlink"/>
          </w:rPr>
          <w:fldChar w:fldCharType="begin"/>
        </w:r>
        <w:r w:rsidRPr="00227570">
          <w:rPr>
            <w:rStyle w:val="Hyperlink"/>
          </w:rPr>
          <w:instrText xml:space="preserve"> </w:instrText>
        </w:r>
        <w:r>
          <w:instrText>HYPERLINK \l "_Toc531172402"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9.5.2</w:t>
        </w:r>
        <w:r>
          <w:rPr>
            <w:rFonts w:asciiTheme="minorHAnsi" w:eastAsiaTheme="minorEastAsia" w:hAnsiTheme="minorHAnsi" w:cstheme="minorBidi"/>
            <w:sz w:val="22"/>
            <w:szCs w:val="22"/>
            <w:lang w:val="en-US"/>
          </w:rPr>
          <w:tab/>
        </w:r>
        <w:r w:rsidRPr="00227570">
          <w:rPr>
            <w:rStyle w:val="Hyperlink"/>
          </w:rPr>
          <w:t>Signalling Procedures</w:t>
        </w:r>
        <w:r>
          <w:rPr>
            <w:webHidden/>
          </w:rPr>
          <w:tab/>
        </w:r>
        <w:r>
          <w:rPr>
            <w:webHidden/>
          </w:rPr>
          <w:fldChar w:fldCharType="begin"/>
        </w:r>
        <w:r>
          <w:rPr>
            <w:webHidden/>
          </w:rPr>
          <w:instrText xml:space="preserve"> PAGEREF _Toc531172402 \h </w:instrText>
        </w:r>
        <w:r>
          <w:rPr>
            <w:webHidden/>
          </w:rPr>
        </w:r>
        <w:r>
          <w:rPr>
            <w:webHidden/>
          </w:rPr>
          <w:fldChar w:fldCharType="separate"/>
        </w:r>
        <w:r>
          <w:rPr>
            <w:webHidden/>
          </w:rPr>
          <w:t>72</w:t>
        </w:r>
        <w:r>
          <w:rPr>
            <w:webHidden/>
          </w:rPr>
          <w:fldChar w:fldCharType="end"/>
        </w:r>
        <w:r w:rsidRPr="00227570">
          <w:rPr>
            <w:rStyle w:val="Hyperlink"/>
          </w:rPr>
          <w:fldChar w:fldCharType="end"/>
        </w:r>
      </w:ins>
    </w:p>
    <w:p w14:paraId="0A6DA864" w14:textId="77777777" w:rsidR="00F55DF2" w:rsidRDefault="00F55DF2">
      <w:pPr>
        <w:pStyle w:val="TOC3"/>
        <w:rPr>
          <w:ins w:id="393" w:author="Georg Hampel" w:date="2018-11-28T12:54:00Z"/>
          <w:rFonts w:asciiTheme="minorHAnsi" w:eastAsiaTheme="minorEastAsia" w:hAnsiTheme="minorHAnsi" w:cstheme="minorBidi"/>
          <w:sz w:val="22"/>
          <w:szCs w:val="22"/>
          <w:lang w:val="en-US"/>
        </w:rPr>
      </w:pPr>
      <w:ins w:id="394" w:author="Georg Hampel" w:date="2018-11-28T12:54:00Z">
        <w:r w:rsidRPr="00227570">
          <w:rPr>
            <w:rStyle w:val="Hyperlink"/>
          </w:rPr>
          <w:fldChar w:fldCharType="begin"/>
        </w:r>
        <w:r w:rsidRPr="00227570">
          <w:rPr>
            <w:rStyle w:val="Hyperlink"/>
          </w:rPr>
          <w:instrText xml:space="preserve"> </w:instrText>
        </w:r>
        <w:r>
          <w:instrText>HYPERLINK \l "_Toc531172403"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9.5.3</w:t>
        </w:r>
        <w:r>
          <w:rPr>
            <w:rFonts w:asciiTheme="minorHAnsi" w:eastAsiaTheme="minorEastAsia" w:hAnsiTheme="minorHAnsi" w:cstheme="minorBidi"/>
            <w:sz w:val="22"/>
            <w:szCs w:val="22"/>
            <w:lang w:val="en-US"/>
          </w:rPr>
          <w:tab/>
        </w:r>
        <w:r w:rsidRPr="00227570">
          <w:rPr>
            <w:rStyle w:val="Hyperlink"/>
          </w:rPr>
          <w:t>QoS parameters</w:t>
        </w:r>
        <w:r>
          <w:rPr>
            <w:webHidden/>
          </w:rPr>
          <w:tab/>
        </w:r>
        <w:r>
          <w:rPr>
            <w:webHidden/>
          </w:rPr>
          <w:fldChar w:fldCharType="begin"/>
        </w:r>
        <w:r>
          <w:rPr>
            <w:webHidden/>
          </w:rPr>
          <w:instrText xml:space="preserve"> PAGEREF _Toc531172403 \h </w:instrText>
        </w:r>
        <w:r>
          <w:rPr>
            <w:webHidden/>
          </w:rPr>
        </w:r>
        <w:r>
          <w:rPr>
            <w:webHidden/>
          </w:rPr>
          <w:fldChar w:fldCharType="separate"/>
        </w:r>
        <w:r>
          <w:rPr>
            <w:webHidden/>
          </w:rPr>
          <w:t>74</w:t>
        </w:r>
        <w:r>
          <w:rPr>
            <w:webHidden/>
          </w:rPr>
          <w:fldChar w:fldCharType="end"/>
        </w:r>
        <w:r w:rsidRPr="00227570">
          <w:rPr>
            <w:rStyle w:val="Hyperlink"/>
          </w:rPr>
          <w:fldChar w:fldCharType="end"/>
        </w:r>
      </w:ins>
    </w:p>
    <w:p w14:paraId="2BE1CDC2" w14:textId="77777777" w:rsidR="00F55DF2" w:rsidRDefault="00F55DF2">
      <w:pPr>
        <w:pStyle w:val="TOC2"/>
        <w:rPr>
          <w:ins w:id="395" w:author="Georg Hampel" w:date="2018-11-28T12:54:00Z"/>
          <w:rFonts w:asciiTheme="minorHAnsi" w:eastAsiaTheme="minorEastAsia" w:hAnsiTheme="minorHAnsi" w:cstheme="minorBidi"/>
          <w:sz w:val="22"/>
          <w:szCs w:val="22"/>
          <w:lang w:val="en-US"/>
        </w:rPr>
      </w:pPr>
      <w:ins w:id="396" w:author="Georg Hampel" w:date="2018-11-28T12:54:00Z">
        <w:r w:rsidRPr="00227570">
          <w:rPr>
            <w:rStyle w:val="Hyperlink"/>
          </w:rPr>
          <w:fldChar w:fldCharType="begin"/>
        </w:r>
        <w:r w:rsidRPr="00227570">
          <w:rPr>
            <w:rStyle w:val="Hyperlink"/>
          </w:rPr>
          <w:instrText xml:space="preserve"> </w:instrText>
        </w:r>
        <w:r>
          <w:instrText>HYPERLINK \l "_Toc531172404"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9.6</w:t>
        </w:r>
        <w:r>
          <w:rPr>
            <w:rFonts w:asciiTheme="minorHAnsi" w:eastAsiaTheme="minorEastAsia" w:hAnsiTheme="minorHAnsi" w:cstheme="minorBidi"/>
            <w:sz w:val="22"/>
            <w:szCs w:val="22"/>
            <w:lang w:val="en-US"/>
          </w:rPr>
          <w:tab/>
        </w:r>
        <w:r w:rsidRPr="00227570">
          <w:rPr>
            <w:rStyle w:val="Hyperlink"/>
          </w:rPr>
          <w:t>IAB Topology Discovery</w:t>
        </w:r>
        <w:r>
          <w:rPr>
            <w:webHidden/>
          </w:rPr>
          <w:tab/>
        </w:r>
        <w:r>
          <w:rPr>
            <w:webHidden/>
          </w:rPr>
          <w:fldChar w:fldCharType="begin"/>
        </w:r>
        <w:r>
          <w:rPr>
            <w:webHidden/>
          </w:rPr>
          <w:instrText xml:space="preserve"> PAGEREF _Toc531172404 \h </w:instrText>
        </w:r>
        <w:r>
          <w:rPr>
            <w:webHidden/>
          </w:rPr>
        </w:r>
        <w:r>
          <w:rPr>
            <w:webHidden/>
          </w:rPr>
          <w:fldChar w:fldCharType="separate"/>
        </w:r>
        <w:r>
          <w:rPr>
            <w:webHidden/>
          </w:rPr>
          <w:t>75</w:t>
        </w:r>
        <w:r>
          <w:rPr>
            <w:webHidden/>
          </w:rPr>
          <w:fldChar w:fldCharType="end"/>
        </w:r>
        <w:r w:rsidRPr="00227570">
          <w:rPr>
            <w:rStyle w:val="Hyperlink"/>
          </w:rPr>
          <w:fldChar w:fldCharType="end"/>
        </w:r>
      </w:ins>
    </w:p>
    <w:p w14:paraId="109F659E" w14:textId="77777777" w:rsidR="00F55DF2" w:rsidRDefault="00F55DF2">
      <w:pPr>
        <w:pStyle w:val="TOC3"/>
        <w:rPr>
          <w:ins w:id="397" w:author="Georg Hampel" w:date="2018-11-28T12:54:00Z"/>
          <w:rFonts w:asciiTheme="minorHAnsi" w:eastAsiaTheme="minorEastAsia" w:hAnsiTheme="minorHAnsi" w:cstheme="minorBidi"/>
          <w:sz w:val="22"/>
          <w:szCs w:val="22"/>
          <w:lang w:val="en-US"/>
        </w:rPr>
      </w:pPr>
      <w:ins w:id="398" w:author="Georg Hampel" w:date="2018-11-28T12:54:00Z">
        <w:r w:rsidRPr="00227570">
          <w:rPr>
            <w:rStyle w:val="Hyperlink"/>
          </w:rPr>
          <w:fldChar w:fldCharType="begin"/>
        </w:r>
        <w:r w:rsidRPr="00227570">
          <w:rPr>
            <w:rStyle w:val="Hyperlink"/>
          </w:rPr>
          <w:instrText xml:space="preserve"> </w:instrText>
        </w:r>
        <w:r>
          <w:instrText>HYPERLINK \l "_Toc531172405"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9.6.1</w:t>
        </w:r>
        <w:r>
          <w:rPr>
            <w:rFonts w:asciiTheme="minorHAnsi" w:eastAsiaTheme="minorEastAsia" w:hAnsiTheme="minorHAnsi" w:cstheme="minorBidi"/>
            <w:sz w:val="22"/>
            <w:szCs w:val="22"/>
            <w:lang w:val="en-US"/>
          </w:rPr>
          <w:tab/>
        </w:r>
        <w:r w:rsidRPr="00227570">
          <w:rPr>
            <w:rStyle w:val="Hyperlink"/>
          </w:rPr>
          <w:t>Discovery procedure for architecture group 1</w:t>
        </w:r>
        <w:r>
          <w:rPr>
            <w:webHidden/>
          </w:rPr>
          <w:tab/>
        </w:r>
        <w:r>
          <w:rPr>
            <w:webHidden/>
          </w:rPr>
          <w:fldChar w:fldCharType="begin"/>
        </w:r>
        <w:r>
          <w:rPr>
            <w:webHidden/>
          </w:rPr>
          <w:instrText xml:space="preserve"> PAGEREF _Toc531172405 \h </w:instrText>
        </w:r>
        <w:r>
          <w:rPr>
            <w:webHidden/>
          </w:rPr>
        </w:r>
        <w:r>
          <w:rPr>
            <w:webHidden/>
          </w:rPr>
          <w:fldChar w:fldCharType="separate"/>
        </w:r>
        <w:r>
          <w:rPr>
            <w:webHidden/>
          </w:rPr>
          <w:t>75</w:t>
        </w:r>
        <w:r>
          <w:rPr>
            <w:webHidden/>
          </w:rPr>
          <w:fldChar w:fldCharType="end"/>
        </w:r>
        <w:r w:rsidRPr="00227570">
          <w:rPr>
            <w:rStyle w:val="Hyperlink"/>
          </w:rPr>
          <w:fldChar w:fldCharType="end"/>
        </w:r>
      </w:ins>
    </w:p>
    <w:p w14:paraId="4E0A2594" w14:textId="77777777" w:rsidR="00F55DF2" w:rsidRDefault="00F55DF2">
      <w:pPr>
        <w:pStyle w:val="TOC3"/>
        <w:rPr>
          <w:ins w:id="399" w:author="Georg Hampel" w:date="2018-11-28T12:54:00Z"/>
          <w:rFonts w:asciiTheme="minorHAnsi" w:eastAsiaTheme="minorEastAsia" w:hAnsiTheme="minorHAnsi" w:cstheme="minorBidi"/>
          <w:sz w:val="22"/>
          <w:szCs w:val="22"/>
          <w:lang w:val="en-US"/>
        </w:rPr>
      </w:pPr>
      <w:ins w:id="400" w:author="Georg Hampel" w:date="2018-11-28T12:54:00Z">
        <w:r w:rsidRPr="00227570">
          <w:rPr>
            <w:rStyle w:val="Hyperlink"/>
          </w:rPr>
          <w:fldChar w:fldCharType="begin"/>
        </w:r>
        <w:r w:rsidRPr="00227570">
          <w:rPr>
            <w:rStyle w:val="Hyperlink"/>
          </w:rPr>
          <w:instrText xml:space="preserve"> </w:instrText>
        </w:r>
        <w:r>
          <w:instrText>HYPERLINK \l "_Toc531172406"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9.6.2</w:t>
        </w:r>
        <w:r>
          <w:rPr>
            <w:rFonts w:asciiTheme="minorHAnsi" w:eastAsiaTheme="minorEastAsia" w:hAnsiTheme="minorHAnsi" w:cstheme="minorBidi"/>
            <w:sz w:val="22"/>
            <w:szCs w:val="22"/>
            <w:lang w:val="en-US"/>
          </w:rPr>
          <w:tab/>
        </w:r>
        <w:r w:rsidRPr="00227570">
          <w:rPr>
            <w:rStyle w:val="Hyperlink"/>
          </w:rPr>
          <w:t>Discovery procedure for architecture group 2</w:t>
        </w:r>
        <w:r>
          <w:rPr>
            <w:webHidden/>
          </w:rPr>
          <w:tab/>
        </w:r>
        <w:r>
          <w:rPr>
            <w:webHidden/>
          </w:rPr>
          <w:fldChar w:fldCharType="begin"/>
        </w:r>
        <w:r>
          <w:rPr>
            <w:webHidden/>
          </w:rPr>
          <w:instrText xml:space="preserve"> PAGEREF _Toc531172406 \h </w:instrText>
        </w:r>
        <w:r>
          <w:rPr>
            <w:webHidden/>
          </w:rPr>
        </w:r>
        <w:r>
          <w:rPr>
            <w:webHidden/>
          </w:rPr>
          <w:fldChar w:fldCharType="separate"/>
        </w:r>
        <w:r>
          <w:rPr>
            <w:webHidden/>
          </w:rPr>
          <w:t>76</w:t>
        </w:r>
        <w:r>
          <w:rPr>
            <w:webHidden/>
          </w:rPr>
          <w:fldChar w:fldCharType="end"/>
        </w:r>
        <w:r w:rsidRPr="00227570">
          <w:rPr>
            <w:rStyle w:val="Hyperlink"/>
          </w:rPr>
          <w:fldChar w:fldCharType="end"/>
        </w:r>
      </w:ins>
    </w:p>
    <w:p w14:paraId="76508E08" w14:textId="77777777" w:rsidR="00F55DF2" w:rsidRDefault="00F55DF2">
      <w:pPr>
        <w:pStyle w:val="TOC2"/>
        <w:rPr>
          <w:ins w:id="401" w:author="Georg Hampel" w:date="2018-11-28T12:54:00Z"/>
          <w:rFonts w:asciiTheme="minorHAnsi" w:eastAsiaTheme="minorEastAsia" w:hAnsiTheme="minorHAnsi" w:cstheme="minorBidi"/>
          <w:sz w:val="22"/>
          <w:szCs w:val="22"/>
          <w:lang w:val="en-US"/>
        </w:rPr>
      </w:pPr>
      <w:ins w:id="402" w:author="Georg Hampel" w:date="2018-11-28T12:54:00Z">
        <w:r w:rsidRPr="00227570">
          <w:rPr>
            <w:rStyle w:val="Hyperlink"/>
          </w:rPr>
          <w:fldChar w:fldCharType="begin"/>
        </w:r>
        <w:r w:rsidRPr="00227570">
          <w:rPr>
            <w:rStyle w:val="Hyperlink"/>
          </w:rPr>
          <w:instrText xml:space="preserve"> </w:instrText>
        </w:r>
        <w:r>
          <w:instrText>HYPERLINK \l "_Toc531172407"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w:t>
        </w:r>
        <w:r>
          <w:rPr>
            <w:rFonts w:asciiTheme="minorHAnsi" w:eastAsiaTheme="minorEastAsia" w:hAnsiTheme="minorHAnsi" w:cstheme="minorBidi"/>
            <w:sz w:val="22"/>
            <w:szCs w:val="22"/>
            <w:lang w:val="en-US"/>
          </w:rPr>
          <w:tab/>
        </w:r>
        <w:r w:rsidRPr="00227570">
          <w:rPr>
            <w:rStyle w:val="Hyperlink"/>
          </w:rPr>
          <w:t>Topology adaptation</w:t>
        </w:r>
        <w:r>
          <w:rPr>
            <w:webHidden/>
          </w:rPr>
          <w:tab/>
        </w:r>
        <w:r>
          <w:rPr>
            <w:webHidden/>
          </w:rPr>
          <w:fldChar w:fldCharType="begin"/>
        </w:r>
        <w:r>
          <w:rPr>
            <w:webHidden/>
          </w:rPr>
          <w:instrText xml:space="preserve"> PAGEREF _Toc531172407 \h </w:instrText>
        </w:r>
        <w:r>
          <w:rPr>
            <w:webHidden/>
          </w:rPr>
        </w:r>
        <w:r>
          <w:rPr>
            <w:webHidden/>
          </w:rPr>
          <w:fldChar w:fldCharType="separate"/>
        </w:r>
        <w:r>
          <w:rPr>
            <w:webHidden/>
          </w:rPr>
          <w:t>77</w:t>
        </w:r>
        <w:r>
          <w:rPr>
            <w:webHidden/>
          </w:rPr>
          <w:fldChar w:fldCharType="end"/>
        </w:r>
        <w:r w:rsidRPr="00227570">
          <w:rPr>
            <w:rStyle w:val="Hyperlink"/>
          </w:rPr>
          <w:fldChar w:fldCharType="end"/>
        </w:r>
      </w:ins>
    </w:p>
    <w:p w14:paraId="0B65BEFF" w14:textId="77777777" w:rsidR="00F55DF2" w:rsidRDefault="00F55DF2">
      <w:pPr>
        <w:pStyle w:val="TOC3"/>
        <w:rPr>
          <w:ins w:id="403" w:author="Georg Hampel" w:date="2018-11-28T12:54:00Z"/>
          <w:rFonts w:asciiTheme="minorHAnsi" w:eastAsiaTheme="minorEastAsia" w:hAnsiTheme="minorHAnsi" w:cstheme="minorBidi"/>
          <w:sz w:val="22"/>
          <w:szCs w:val="22"/>
          <w:lang w:val="en-US"/>
        </w:rPr>
      </w:pPr>
      <w:ins w:id="404" w:author="Georg Hampel" w:date="2018-11-28T12:54:00Z">
        <w:r w:rsidRPr="00227570">
          <w:rPr>
            <w:rStyle w:val="Hyperlink"/>
          </w:rPr>
          <w:fldChar w:fldCharType="begin"/>
        </w:r>
        <w:r w:rsidRPr="00227570">
          <w:rPr>
            <w:rStyle w:val="Hyperlink"/>
          </w:rPr>
          <w:instrText xml:space="preserve"> </w:instrText>
        </w:r>
        <w:r>
          <w:instrText>HYPERLINK \l "_Toc531172408"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9.7.1</w:t>
        </w:r>
        <w:r>
          <w:rPr>
            <w:rFonts w:asciiTheme="minorHAnsi" w:eastAsiaTheme="minorEastAsia" w:hAnsiTheme="minorHAnsi" w:cstheme="minorBidi"/>
            <w:sz w:val="22"/>
            <w:szCs w:val="22"/>
            <w:lang w:val="en-US"/>
          </w:rPr>
          <w:tab/>
        </w:r>
        <w:r w:rsidRPr="00227570">
          <w:rPr>
            <w:rStyle w:val="Hyperlink"/>
          </w:rPr>
          <w:t>Goals of IAB topology adaptation</w:t>
        </w:r>
        <w:r>
          <w:rPr>
            <w:webHidden/>
          </w:rPr>
          <w:tab/>
        </w:r>
        <w:r>
          <w:rPr>
            <w:webHidden/>
          </w:rPr>
          <w:fldChar w:fldCharType="begin"/>
        </w:r>
        <w:r>
          <w:rPr>
            <w:webHidden/>
          </w:rPr>
          <w:instrText xml:space="preserve"> PAGEREF _Toc531172408 \h </w:instrText>
        </w:r>
        <w:r>
          <w:rPr>
            <w:webHidden/>
          </w:rPr>
        </w:r>
        <w:r>
          <w:rPr>
            <w:webHidden/>
          </w:rPr>
          <w:fldChar w:fldCharType="separate"/>
        </w:r>
        <w:r>
          <w:rPr>
            <w:webHidden/>
          </w:rPr>
          <w:t>77</w:t>
        </w:r>
        <w:r>
          <w:rPr>
            <w:webHidden/>
          </w:rPr>
          <w:fldChar w:fldCharType="end"/>
        </w:r>
        <w:r w:rsidRPr="00227570">
          <w:rPr>
            <w:rStyle w:val="Hyperlink"/>
          </w:rPr>
          <w:fldChar w:fldCharType="end"/>
        </w:r>
      </w:ins>
    </w:p>
    <w:p w14:paraId="595CFA4D" w14:textId="77777777" w:rsidR="00F55DF2" w:rsidRDefault="00F55DF2">
      <w:pPr>
        <w:pStyle w:val="TOC3"/>
        <w:rPr>
          <w:ins w:id="405" w:author="Georg Hampel" w:date="2018-11-28T12:54:00Z"/>
          <w:rFonts w:asciiTheme="minorHAnsi" w:eastAsiaTheme="minorEastAsia" w:hAnsiTheme="minorHAnsi" w:cstheme="minorBidi"/>
          <w:sz w:val="22"/>
          <w:szCs w:val="22"/>
          <w:lang w:val="en-US"/>
        </w:rPr>
      </w:pPr>
      <w:ins w:id="406" w:author="Georg Hampel" w:date="2018-11-28T12:54:00Z">
        <w:r w:rsidRPr="00227570">
          <w:rPr>
            <w:rStyle w:val="Hyperlink"/>
          </w:rPr>
          <w:fldChar w:fldCharType="begin"/>
        </w:r>
        <w:r w:rsidRPr="00227570">
          <w:rPr>
            <w:rStyle w:val="Hyperlink"/>
          </w:rPr>
          <w:instrText xml:space="preserve"> </w:instrText>
        </w:r>
        <w:r>
          <w:instrText>HYPERLINK \l "_Toc531172409"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9.7.2</w:t>
        </w:r>
        <w:r>
          <w:rPr>
            <w:rFonts w:asciiTheme="minorHAnsi" w:eastAsiaTheme="minorEastAsia" w:hAnsiTheme="minorHAnsi" w:cstheme="minorBidi"/>
            <w:sz w:val="22"/>
            <w:szCs w:val="22"/>
            <w:lang w:val="en-US"/>
          </w:rPr>
          <w:tab/>
        </w:r>
        <w:r w:rsidRPr="00227570">
          <w:rPr>
            <w:rStyle w:val="Hyperlink"/>
          </w:rPr>
          <w:t>Tasks pertaining to IAB topology adaptation</w:t>
        </w:r>
        <w:r>
          <w:rPr>
            <w:webHidden/>
          </w:rPr>
          <w:tab/>
        </w:r>
        <w:r>
          <w:rPr>
            <w:webHidden/>
          </w:rPr>
          <w:fldChar w:fldCharType="begin"/>
        </w:r>
        <w:r>
          <w:rPr>
            <w:webHidden/>
          </w:rPr>
          <w:instrText xml:space="preserve"> PAGEREF _Toc531172409 \h </w:instrText>
        </w:r>
        <w:r>
          <w:rPr>
            <w:webHidden/>
          </w:rPr>
        </w:r>
        <w:r>
          <w:rPr>
            <w:webHidden/>
          </w:rPr>
          <w:fldChar w:fldCharType="separate"/>
        </w:r>
        <w:r>
          <w:rPr>
            <w:webHidden/>
          </w:rPr>
          <w:t>77</w:t>
        </w:r>
        <w:r>
          <w:rPr>
            <w:webHidden/>
          </w:rPr>
          <w:fldChar w:fldCharType="end"/>
        </w:r>
        <w:r w:rsidRPr="00227570">
          <w:rPr>
            <w:rStyle w:val="Hyperlink"/>
          </w:rPr>
          <w:fldChar w:fldCharType="end"/>
        </w:r>
      </w:ins>
    </w:p>
    <w:p w14:paraId="5EFB489E" w14:textId="77777777" w:rsidR="00F55DF2" w:rsidRDefault="00F55DF2">
      <w:pPr>
        <w:pStyle w:val="TOC3"/>
        <w:rPr>
          <w:ins w:id="407" w:author="Georg Hampel" w:date="2018-11-28T12:54:00Z"/>
          <w:rFonts w:asciiTheme="minorHAnsi" w:eastAsiaTheme="minorEastAsia" w:hAnsiTheme="minorHAnsi" w:cstheme="minorBidi"/>
          <w:sz w:val="22"/>
          <w:szCs w:val="22"/>
          <w:lang w:val="en-US"/>
        </w:rPr>
      </w:pPr>
      <w:ins w:id="408" w:author="Georg Hampel" w:date="2018-11-28T12:54:00Z">
        <w:r w:rsidRPr="00227570">
          <w:rPr>
            <w:rStyle w:val="Hyperlink"/>
          </w:rPr>
          <w:fldChar w:fldCharType="begin"/>
        </w:r>
        <w:r w:rsidRPr="00227570">
          <w:rPr>
            <w:rStyle w:val="Hyperlink"/>
          </w:rPr>
          <w:instrText xml:space="preserve"> </w:instrText>
        </w:r>
        <w:r>
          <w:instrText>HYPERLINK \l "_Toc531172410"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9.7.3</w:t>
        </w:r>
        <w:r>
          <w:rPr>
            <w:rFonts w:asciiTheme="minorHAnsi" w:eastAsiaTheme="minorEastAsia" w:hAnsiTheme="minorHAnsi" w:cstheme="minorBidi"/>
            <w:sz w:val="22"/>
            <w:szCs w:val="22"/>
            <w:lang w:val="en-US"/>
          </w:rPr>
          <w:tab/>
        </w:r>
        <w:r w:rsidRPr="00227570">
          <w:rPr>
            <w:rStyle w:val="Hyperlink"/>
          </w:rPr>
          <w:t>Topologies considered for architecture 1a</w:t>
        </w:r>
        <w:r>
          <w:rPr>
            <w:webHidden/>
          </w:rPr>
          <w:tab/>
        </w:r>
        <w:r>
          <w:rPr>
            <w:webHidden/>
          </w:rPr>
          <w:fldChar w:fldCharType="begin"/>
        </w:r>
        <w:r>
          <w:rPr>
            <w:webHidden/>
          </w:rPr>
          <w:instrText xml:space="preserve"> PAGEREF _Toc531172410 \h </w:instrText>
        </w:r>
        <w:r>
          <w:rPr>
            <w:webHidden/>
          </w:rPr>
        </w:r>
        <w:r>
          <w:rPr>
            <w:webHidden/>
          </w:rPr>
          <w:fldChar w:fldCharType="separate"/>
        </w:r>
        <w:r>
          <w:rPr>
            <w:webHidden/>
          </w:rPr>
          <w:t>77</w:t>
        </w:r>
        <w:r>
          <w:rPr>
            <w:webHidden/>
          </w:rPr>
          <w:fldChar w:fldCharType="end"/>
        </w:r>
        <w:r w:rsidRPr="00227570">
          <w:rPr>
            <w:rStyle w:val="Hyperlink"/>
          </w:rPr>
          <w:fldChar w:fldCharType="end"/>
        </w:r>
      </w:ins>
    </w:p>
    <w:p w14:paraId="691DBDC5" w14:textId="77777777" w:rsidR="00F55DF2" w:rsidRDefault="00F55DF2">
      <w:pPr>
        <w:pStyle w:val="TOC3"/>
        <w:rPr>
          <w:ins w:id="409" w:author="Georg Hampel" w:date="2018-11-28T12:54:00Z"/>
          <w:rFonts w:asciiTheme="minorHAnsi" w:eastAsiaTheme="minorEastAsia" w:hAnsiTheme="minorHAnsi" w:cstheme="minorBidi"/>
          <w:sz w:val="22"/>
          <w:szCs w:val="22"/>
          <w:lang w:val="en-US"/>
        </w:rPr>
      </w:pPr>
      <w:ins w:id="410" w:author="Georg Hampel" w:date="2018-11-28T12:54:00Z">
        <w:r w:rsidRPr="00227570">
          <w:rPr>
            <w:rStyle w:val="Hyperlink"/>
          </w:rPr>
          <w:fldChar w:fldCharType="begin"/>
        </w:r>
        <w:r w:rsidRPr="00227570">
          <w:rPr>
            <w:rStyle w:val="Hyperlink"/>
          </w:rPr>
          <w:instrText xml:space="preserve"> </w:instrText>
        </w:r>
        <w:r>
          <w:instrText>HYPERLINK \l "_Toc531172411"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9.7.4</w:t>
        </w:r>
        <w:r>
          <w:rPr>
            <w:rFonts w:asciiTheme="minorHAnsi" w:eastAsiaTheme="minorEastAsia" w:hAnsiTheme="minorHAnsi" w:cstheme="minorBidi"/>
            <w:sz w:val="22"/>
            <w:szCs w:val="22"/>
            <w:lang w:val="en-US"/>
          </w:rPr>
          <w:tab/>
        </w:r>
        <w:r w:rsidRPr="00227570">
          <w:rPr>
            <w:rStyle w:val="Hyperlink"/>
          </w:rPr>
          <w:t>Topology adaptation scenarios in architecture 1a</w:t>
        </w:r>
        <w:r>
          <w:rPr>
            <w:webHidden/>
          </w:rPr>
          <w:tab/>
        </w:r>
        <w:r>
          <w:rPr>
            <w:webHidden/>
          </w:rPr>
          <w:fldChar w:fldCharType="begin"/>
        </w:r>
        <w:r>
          <w:rPr>
            <w:webHidden/>
          </w:rPr>
          <w:instrText xml:space="preserve"> PAGEREF _Toc531172411 \h </w:instrText>
        </w:r>
        <w:r>
          <w:rPr>
            <w:webHidden/>
          </w:rPr>
        </w:r>
        <w:r>
          <w:rPr>
            <w:webHidden/>
          </w:rPr>
          <w:fldChar w:fldCharType="separate"/>
        </w:r>
        <w:r>
          <w:rPr>
            <w:webHidden/>
          </w:rPr>
          <w:t>78</w:t>
        </w:r>
        <w:r>
          <w:rPr>
            <w:webHidden/>
          </w:rPr>
          <w:fldChar w:fldCharType="end"/>
        </w:r>
        <w:r w:rsidRPr="00227570">
          <w:rPr>
            <w:rStyle w:val="Hyperlink"/>
          </w:rPr>
          <w:fldChar w:fldCharType="end"/>
        </w:r>
      </w:ins>
    </w:p>
    <w:p w14:paraId="35062FBE" w14:textId="77777777" w:rsidR="00F55DF2" w:rsidRDefault="00F55DF2">
      <w:pPr>
        <w:pStyle w:val="TOC3"/>
        <w:rPr>
          <w:ins w:id="411" w:author="Georg Hampel" w:date="2018-11-28T12:54:00Z"/>
          <w:rFonts w:asciiTheme="minorHAnsi" w:eastAsiaTheme="minorEastAsia" w:hAnsiTheme="minorHAnsi" w:cstheme="minorBidi"/>
          <w:sz w:val="22"/>
          <w:szCs w:val="22"/>
          <w:lang w:val="en-US"/>
        </w:rPr>
      </w:pPr>
      <w:ins w:id="412" w:author="Georg Hampel" w:date="2018-11-28T12:54:00Z">
        <w:r w:rsidRPr="00227570">
          <w:rPr>
            <w:rStyle w:val="Hyperlink"/>
          </w:rPr>
          <w:fldChar w:fldCharType="begin"/>
        </w:r>
        <w:r w:rsidRPr="00227570">
          <w:rPr>
            <w:rStyle w:val="Hyperlink"/>
          </w:rPr>
          <w:instrText xml:space="preserve"> </w:instrText>
        </w:r>
        <w:r>
          <w:instrText>HYPERLINK \l "_Toc531172412"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9.7.5</w:t>
        </w:r>
        <w:r>
          <w:rPr>
            <w:rFonts w:asciiTheme="minorHAnsi" w:eastAsiaTheme="minorEastAsia" w:hAnsiTheme="minorHAnsi" w:cstheme="minorBidi"/>
            <w:sz w:val="22"/>
            <w:szCs w:val="22"/>
            <w:lang w:val="en-US"/>
          </w:rPr>
          <w:tab/>
        </w:r>
        <w:r w:rsidRPr="00227570">
          <w:rPr>
            <w:rStyle w:val="Hyperlink"/>
            <w:lang w:val="en-US"/>
          </w:rPr>
          <w:t>Principal steps of intra-CU topology adaptation in architecture 1a</w:t>
        </w:r>
        <w:r>
          <w:rPr>
            <w:webHidden/>
          </w:rPr>
          <w:tab/>
        </w:r>
        <w:r>
          <w:rPr>
            <w:webHidden/>
          </w:rPr>
          <w:fldChar w:fldCharType="begin"/>
        </w:r>
        <w:r>
          <w:rPr>
            <w:webHidden/>
          </w:rPr>
          <w:instrText xml:space="preserve"> PAGEREF _Toc531172412 \h </w:instrText>
        </w:r>
        <w:r>
          <w:rPr>
            <w:webHidden/>
          </w:rPr>
        </w:r>
        <w:r>
          <w:rPr>
            <w:webHidden/>
          </w:rPr>
          <w:fldChar w:fldCharType="separate"/>
        </w:r>
        <w:r>
          <w:rPr>
            <w:webHidden/>
          </w:rPr>
          <w:t>80</w:t>
        </w:r>
        <w:r>
          <w:rPr>
            <w:webHidden/>
          </w:rPr>
          <w:fldChar w:fldCharType="end"/>
        </w:r>
        <w:r w:rsidRPr="00227570">
          <w:rPr>
            <w:rStyle w:val="Hyperlink"/>
          </w:rPr>
          <w:fldChar w:fldCharType="end"/>
        </w:r>
      </w:ins>
    </w:p>
    <w:p w14:paraId="49626B8F" w14:textId="77777777" w:rsidR="00F55DF2" w:rsidRDefault="00F55DF2">
      <w:pPr>
        <w:pStyle w:val="TOC3"/>
        <w:rPr>
          <w:ins w:id="413" w:author="Georg Hampel" w:date="2018-11-28T12:54:00Z"/>
          <w:rFonts w:asciiTheme="minorHAnsi" w:eastAsiaTheme="minorEastAsia" w:hAnsiTheme="minorHAnsi" w:cstheme="minorBidi"/>
          <w:sz w:val="22"/>
          <w:szCs w:val="22"/>
          <w:lang w:val="en-US"/>
        </w:rPr>
      </w:pPr>
      <w:ins w:id="414" w:author="Georg Hampel" w:date="2018-11-28T12:54:00Z">
        <w:r w:rsidRPr="00227570">
          <w:rPr>
            <w:rStyle w:val="Hyperlink"/>
          </w:rPr>
          <w:fldChar w:fldCharType="begin"/>
        </w:r>
        <w:r w:rsidRPr="00227570">
          <w:rPr>
            <w:rStyle w:val="Hyperlink"/>
          </w:rPr>
          <w:instrText xml:space="preserve"> </w:instrText>
        </w:r>
        <w:r>
          <w:instrText>HYPERLINK \l "_Toc531172413"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9.7.6</w:t>
        </w:r>
        <w:r>
          <w:rPr>
            <w:rFonts w:asciiTheme="minorHAnsi" w:eastAsiaTheme="minorEastAsia" w:hAnsiTheme="minorHAnsi" w:cstheme="minorBidi"/>
            <w:sz w:val="22"/>
            <w:szCs w:val="22"/>
            <w:lang w:val="en-US"/>
          </w:rPr>
          <w:tab/>
        </w:r>
        <w:r w:rsidRPr="00227570">
          <w:rPr>
            <w:rStyle w:val="Hyperlink"/>
            <w:lang w:val="en-US"/>
          </w:rPr>
          <w:t>Principal steps of inter-CU topology adaptation in architecture 1a</w:t>
        </w:r>
        <w:r>
          <w:rPr>
            <w:webHidden/>
          </w:rPr>
          <w:tab/>
        </w:r>
        <w:r>
          <w:rPr>
            <w:webHidden/>
          </w:rPr>
          <w:fldChar w:fldCharType="begin"/>
        </w:r>
        <w:r>
          <w:rPr>
            <w:webHidden/>
          </w:rPr>
          <w:instrText xml:space="preserve"> PAGEREF _Toc531172413 \h </w:instrText>
        </w:r>
        <w:r>
          <w:rPr>
            <w:webHidden/>
          </w:rPr>
        </w:r>
        <w:r>
          <w:rPr>
            <w:webHidden/>
          </w:rPr>
          <w:fldChar w:fldCharType="separate"/>
        </w:r>
        <w:r>
          <w:rPr>
            <w:webHidden/>
          </w:rPr>
          <w:t>83</w:t>
        </w:r>
        <w:r>
          <w:rPr>
            <w:webHidden/>
          </w:rPr>
          <w:fldChar w:fldCharType="end"/>
        </w:r>
        <w:r w:rsidRPr="00227570">
          <w:rPr>
            <w:rStyle w:val="Hyperlink"/>
          </w:rPr>
          <w:fldChar w:fldCharType="end"/>
        </w:r>
      </w:ins>
    </w:p>
    <w:p w14:paraId="5FC51720" w14:textId="77777777" w:rsidR="00F55DF2" w:rsidRDefault="00F55DF2">
      <w:pPr>
        <w:pStyle w:val="TOC3"/>
        <w:rPr>
          <w:ins w:id="415" w:author="Georg Hampel" w:date="2018-11-28T12:54:00Z"/>
          <w:rFonts w:asciiTheme="minorHAnsi" w:eastAsiaTheme="minorEastAsia" w:hAnsiTheme="minorHAnsi" w:cstheme="minorBidi"/>
          <w:sz w:val="22"/>
          <w:szCs w:val="22"/>
          <w:lang w:val="en-US"/>
        </w:rPr>
      </w:pPr>
      <w:ins w:id="416" w:author="Georg Hampel" w:date="2018-11-28T12:54:00Z">
        <w:r w:rsidRPr="00227570">
          <w:rPr>
            <w:rStyle w:val="Hyperlink"/>
          </w:rPr>
          <w:fldChar w:fldCharType="begin"/>
        </w:r>
        <w:r w:rsidRPr="00227570">
          <w:rPr>
            <w:rStyle w:val="Hyperlink"/>
          </w:rPr>
          <w:instrText xml:space="preserve"> </w:instrText>
        </w:r>
        <w:r>
          <w:instrText>HYPERLINK \l "_Toc531172414"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9.7.7</w:t>
        </w:r>
        <w:r>
          <w:rPr>
            <w:rFonts w:asciiTheme="minorHAnsi" w:eastAsiaTheme="minorEastAsia" w:hAnsiTheme="minorHAnsi" w:cstheme="minorBidi"/>
            <w:sz w:val="22"/>
            <w:szCs w:val="22"/>
            <w:lang w:val="en-US"/>
          </w:rPr>
          <w:tab/>
        </w:r>
        <w:r w:rsidRPr="00227570">
          <w:rPr>
            <w:rStyle w:val="Hyperlink"/>
            <w:lang w:val="en-US"/>
          </w:rPr>
          <w:t>Detailed steps of topology adaptation in architecture 1a</w:t>
        </w:r>
        <w:r>
          <w:rPr>
            <w:webHidden/>
          </w:rPr>
          <w:tab/>
        </w:r>
        <w:r>
          <w:rPr>
            <w:webHidden/>
          </w:rPr>
          <w:fldChar w:fldCharType="begin"/>
        </w:r>
        <w:r>
          <w:rPr>
            <w:webHidden/>
          </w:rPr>
          <w:instrText xml:space="preserve"> PAGEREF _Toc531172414 \h </w:instrText>
        </w:r>
        <w:r>
          <w:rPr>
            <w:webHidden/>
          </w:rPr>
        </w:r>
        <w:r>
          <w:rPr>
            <w:webHidden/>
          </w:rPr>
          <w:fldChar w:fldCharType="separate"/>
        </w:r>
        <w:r>
          <w:rPr>
            <w:webHidden/>
          </w:rPr>
          <w:t>87</w:t>
        </w:r>
        <w:r>
          <w:rPr>
            <w:webHidden/>
          </w:rPr>
          <w:fldChar w:fldCharType="end"/>
        </w:r>
        <w:r w:rsidRPr="00227570">
          <w:rPr>
            <w:rStyle w:val="Hyperlink"/>
          </w:rPr>
          <w:fldChar w:fldCharType="end"/>
        </w:r>
      </w:ins>
    </w:p>
    <w:p w14:paraId="27152016" w14:textId="77777777" w:rsidR="00F55DF2" w:rsidRDefault="00F55DF2">
      <w:pPr>
        <w:pStyle w:val="TOC3"/>
        <w:rPr>
          <w:ins w:id="417" w:author="Georg Hampel" w:date="2018-11-28T12:54:00Z"/>
          <w:rFonts w:asciiTheme="minorHAnsi" w:eastAsiaTheme="minorEastAsia" w:hAnsiTheme="minorHAnsi" w:cstheme="minorBidi"/>
          <w:sz w:val="22"/>
          <w:szCs w:val="22"/>
          <w:lang w:val="en-US"/>
        </w:rPr>
      </w:pPr>
      <w:ins w:id="418" w:author="Georg Hampel" w:date="2018-11-28T12:54:00Z">
        <w:r w:rsidRPr="00227570">
          <w:rPr>
            <w:rStyle w:val="Hyperlink"/>
          </w:rPr>
          <w:fldChar w:fldCharType="begin"/>
        </w:r>
        <w:r w:rsidRPr="00227570">
          <w:rPr>
            <w:rStyle w:val="Hyperlink"/>
          </w:rPr>
          <w:instrText xml:space="preserve"> </w:instrText>
        </w:r>
        <w:r>
          <w:instrText>HYPERLINK \l "_Toc531172415"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9.7.8</w:t>
        </w:r>
        <w:r>
          <w:rPr>
            <w:rFonts w:asciiTheme="minorHAnsi" w:eastAsiaTheme="minorEastAsia" w:hAnsiTheme="minorHAnsi" w:cstheme="minorBidi"/>
            <w:sz w:val="22"/>
            <w:szCs w:val="22"/>
            <w:lang w:val="en-US"/>
          </w:rPr>
          <w:tab/>
        </w:r>
        <w:r w:rsidRPr="00227570">
          <w:rPr>
            <w:rStyle w:val="Hyperlink"/>
          </w:rPr>
          <w:t>Goals of Topological Redundancy</w:t>
        </w:r>
        <w:r>
          <w:rPr>
            <w:webHidden/>
          </w:rPr>
          <w:tab/>
        </w:r>
        <w:r>
          <w:rPr>
            <w:webHidden/>
          </w:rPr>
          <w:fldChar w:fldCharType="begin"/>
        </w:r>
        <w:r>
          <w:rPr>
            <w:webHidden/>
          </w:rPr>
          <w:instrText xml:space="preserve"> PAGEREF _Toc531172415 \h </w:instrText>
        </w:r>
        <w:r>
          <w:rPr>
            <w:webHidden/>
          </w:rPr>
        </w:r>
        <w:r>
          <w:rPr>
            <w:webHidden/>
          </w:rPr>
          <w:fldChar w:fldCharType="separate"/>
        </w:r>
        <w:r>
          <w:rPr>
            <w:webHidden/>
          </w:rPr>
          <w:t>87</w:t>
        </w:r>
        <w:r>
          <w:rPr>
            <w:webHidden/>
          </w:rPr>
          <w:fldChar w:fldCharType="end"/>
        </w:r>
        <w:r w:rsidRPr="00227570">
          <w:rPr>
            <w:rStyle w:val="Hyperlink"/>
          </w:rPr>
          <w:fldChar w:fldCharType="end"/>
        </w:r>
      </w:ins>
    </w:p>
    <w:p w14:paraId="707CB053" w14:textId="77777777" w:rsidR="00F55DF2" w:rsidRDefault="00F55DF2">
      <w:pPr>
        <w:pStyle w:val="TOC3"/>
        <w:rPr>
          <w:ins w:id="419" w:author="Georg Hampel" w:date="2018-11-28T12:54:00Z"/>
          <w:rFonts w:asciiTheme="minorHAnsi" w:eastAsiaTheme="minorEastAsia" w:hAnsiTheme="minorHAnsi" w:cstheme="minorBidi"/>
          <w:sz w:val="22"/>
          <w:szCs w:val="22"/>
          <w:lang w:val="en-US"/>
        </w:rPr>
      </w:pPr>
      <w:ins w:id="420" w:author="Georg Hampel" w:date="2018-11-28T12:54:00Z">
        <w:r w:rsidRPr="00227570">
          <w:rPr>
            <w:rStyle w:val="Hyperlink"/>
          </w:rPr>
          <w:fldChar w:fldCharType="begin"/>
        </w:r>
        <w:r w:rsidRPr="00227570">
          <w:rPr>
            <w:rStyle w:val="Hyperlink"/>
          </w:rPr>
          <w:instrText xml:space="preserve"> </w:instrText>
        </w:r>
        <w:r>
          <w:instrText>HYPERLINK \l "_Toc531172416"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9.7.9</w:t>
        </w:r>
        <w:r>
          <w:rPr>
            <w:rFonts w:asciiTheme="minorHAnsi" w:eastAsiaTheme="minorEastAsia" w:hAnsiTheme="minorHAnsi" w:cstheme="minorBidi"/>
            <w:sz w:val="22"/>
            <w:szCs w:val="22"/>
            <w:lang w:val="en-US"/>
          </w:rPr>
          <w:tab/>
        </w:r>
        <w:r w:rsidRPr="00227570">
          <w:rPr>
            <w:rStyle w:val="Hyperlink"/>
          </w:rPr>
          <w:t>Adding redundant routes in architecture 1a</w:t>
        </w:r>
        <w:r>
          <w:rPr>
            <w:webHidden/>
          </w:rPr>
          <w:tab/>
        </w:r>
        <w:r>
          <w:rPr>
            <w:webHidden/>
          </w:rPr>
          <w:fldChar w:fldCharType="begin"/>
        </w:r>
        <w:r>
          <w:rPr>
            <w:webHidden/>
          </w:rPr>
          <w:instrText xml:space="preserve"> PAGEREF _Toc531172416 \h </w:instrText>
        </w:r>
        <w:r>
          <w:rPr>
            <w:webHidden/>
          </w:rPr>
        </w:r>
        <w:r>
          <w:rPr>
            <w:webHidden/>
          </w:rPr>
          <w:fldChar w:fldCharType="separate"/>
        </w:r>
        <w:r>
          <w:rPr>
            <w:webHidden/>
          </w:rPr>
          <w:t>88</w:t>
        </w:r>
        <w:r>
          <w:rPr>
            <w:webHidden/>
          </w:rPr>
          <w:fldChar w:fldCharType="end"/>
        </w:r>
        <w:r w:rsidRPr="00227570">
          <w:rPr>
            <w:rStyle w:val="Hyperlink"/>
          </w:rPr>
          <w:fldChar w:fldCharType="end"/>
        </w:r>
      </w:ins>
    </w:p>
    <w:p w14:paraId="7A85532A" w14:textId="77777777" w:rsidR="00F55DF2" w:rsidRDefault="00F55DF2">
      <w:pPr>
        <w:pStyle w:val="TOC3"/>
        <w:rPr>
          <w:ins w:id="421" w:author="Georg Hampel" w:date="2018-11-28T12:54:00Z"/>
          <w:rFonts w:asciiTheme="minorHAnsi" w:eastAsiaTheme="minorEastAsia" w:hAnsiTheme="minorHAnsi" w:cstheme="minorBidi"/>
          <w:sz w:val="22"/>
          <w:szCs w:val="22"/>
          <w:lang w:val="en-US"/>
        </w:rPr>
      </w:pPr>
      <w:ins w:id="422" w:author="Georg Hampel" w:date="2018-11-28T12:54:00Z">
        <w:r w:rsidRPr="00227570">
          <w:rPr>
            <w:rStyle w:val="Hyperlink"/>
          </w:rPr>
          <w:fldChar w:fldCharType="begin"/>
        </w:r>
        <w:r w:rsidRPr="00227570">
          <w:rPr>
            <w:rStyle w:val="Hyperlink"/>
          </w:rPr>
          <w:instrText xml:space="preserve"> </w:instrText>
        </w:r>
        <w:r>
          <w:instrText>HYPERLINK \l "_Toc531172417"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9.7.10</w:t>
        </w:r>
        <w:r>
          <w:rPr>
            <w:rFonts w:asciiTheme="minorHAnsi" w:eastAsiaTheme="minorEastAsia" w:hAnsiTheme="minorHAnsi" w:cstheme="minorBidi"/>
            <w:sz w:val="22"/>
            <w:szCs w:val="22"/>
            <w:lang w:val="en-US"/>
          </w:rPr>
          <w:tab/>
        </w:r>
        <w:r w:rsidRPr="00227570">
          <w:rPr>
            <w:rStyle w:val="Hyperlink"/>
          </w:rPr>
          <w:t>Detailed steps of route addition in architecture 1a</w:t>
        </w:r>
        <w:r>
          <w:rPr>
            <w:webHidden/>
          </w:rPr>
          <w:tab/>
        </w:r>
        <w:r>
          <w:rPr>
            <w:webHidden/>
          </w:rPr>
          <w:fldChar w:fldCharType="begin"/>
        </w:r>
        <w:r>
          <w:rPr>
            <w:webHidden/>
          </w:rPr>
          <w:instrText xml:space="preserve"> PAGEREF _Toc531172417 \h </w:instrText>
        </w:r>
        <w:r>
          <w:rPr>
            <w:webHidden/>
          </w:rPr>
        </w:r>
        <w:r>
          <w:rPr>
            <w:webHidden/>
          </w:rPr>
          <w:fldChar w:fldCharType="separate"/>
        </w:r>
        <w:r>
          <w:rPr>
            <w:webHidden/>
          </w:rPr>
          <w:t>90</w:t>
        </w:r>
        <w:r>
          <w:rPr>
            <w:webHidden/>
          </w:rPr>
          <w:fldChar w:fldCharType="end"/>
        </w:r>
        <w:r w:rsidRPr="00227570">
          <w:rPr>
            <w:rStyle w:val="Hyperlink"/>
          </w:rPr>
          <w:fldChar w:fldCharType="end"/>
        </w:r>
      </w:ins>
    </w:p>
    <w:p w14:paraId="67D46B91" w14:textId="77777777" w:rsidR="00F55DF2" w:rsidRDefault="00F55DF2">
      <w:pPr>
        <w:pStyle w:val="TOC3"/>
        <w:rPr>
          <w:ins w:id="423" w:author="Georg Hampel" w:date="2018-11-28T12:54:00Z"/>
          <w:rFonts w:asciiTheme="minorHAnsi" w:eastAsiaTheme="minorEastAsia" w:hAnsiTheme="minorHAnsi" w:cstheme="minorBidi"/>
          <w:sz w:val="22"/>
          <w:szCs w:val="22"/>
          <w:lang w:val="en-US"/>
        </w:rPr>
      </w:pPr>
      <w:ins w:id="424" w:author="Georg Hampel" w:date="2018-11-28T12:54:00Z">
        <w:r w:rsidRPr="00227570">
          <w:rPr>
            <w:rStyle w:val="Hyperlink"/>
          </w:rPr>
          <w:fldChar w:fldCharType="begin"/>
        </w:r>
        <w:r w:rsidRPr="00227570">
          <w:rPr>
            <w:rStyle w:val="Hyperlink"/>
          </w:rPr>
          <w:instrText xml:space="preserve"> </w:instrText>
        </w:r>
        <w:r>
          <w:instrText>HYPERLINK \l "_Toc531172418"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9.7.11</w:t>
        </w:r>
        <w:r>
          <w:rPr>
            <w:rFonts w:asciiTheme="minorHAnsi" w:eastAsiaTheme="minorEastAsia" w:hAnsiTheme="minorHAnsi" w:cstheme="minorBidi"/>
            <w:sz w:val="22"/>
            <w:szCs w:val="22"/>
            <w:lang w:val="en-US"/>
          </w:rPr>
          <w:tab/>
        </w:r>
        <w:r w:rsidRPr="00227570">
          <w:rPr>
            <w:rStyle w:val="Hyperlink"/>
          </w:rPr>
          <w:t>Route Management</w:t>
        </w:r>
        <w:r>
          <w:rPr>
            <w:webHidden/>
          </w:rPr>
          <w:tab/>
        </w:r>
        <w:r>
          <w:rPr>
            <w:webHidden/>
          </w:rPr>
          <w:fldChar w:fldCharType="begin"/>
        </w:r>
        <w:r>
          <w:rPr>
            <w:webHidden/>
          </w:rPr>
          <w:instrText xml:space="preserve"> PAGEREF _Toc531172418 \h </w:instrText>
        </w:r>
        <w:r>
          <w:rPr>
            <w:webHidden/>
          </w:rPr>
        </w:r>
        <w:r>
          <w:rPr>
            <w:webHidden/>
          </w:rPr>
          <w:fldChar w:fldCharType="separate"/>
        </w:r>
        <w:r>
          <w:rPr>
            <w:webHidden/>
          </w:rPr>
          <w:t>91</w:t>
        </w:r>
        <w:r>
          <w:rPr>
            <w:webHidden/>
          </w:rPr>
          <w:fldChar w:fldCharType="end"/>
        </w:r>
        <w:r w:rsidRPr="00227570">
          <w:rPr>
            <w:rStyle w:val="Hyperlink"/>
          </w:rPr>
          <w:fldChar w:fldCharType="end"/>
        </w:r>
      </w:ins>
    </w:p>
    <w:p w14:paraId="5B2F7683" w14:textId="77777777" w:rsidR="00F55DF2" w:rsidRDefault="00F55DF2">
      <w:pPr>
        <w:pStyle w:val="TOC3"/>
        <w:rPr>
          <w:ins w:id="425" w:author="Georg Hampel" w:date="2018-11-28T12:54:00Z"/>
          <w:rFonts w:asciiTheme="minorHAnsi" w:eastAsiaTheme="minorEastAsia" w:hAnsiTheme="minorHAnsi" w:cstheme="minorBidi"/>
          <w:sz w:val="22"/>
          <w:szCs w:val="22"/>
          <w:lang w:val="en-US"/>
        </w:rPr>
      </w:pPr>
      <w:ins w:id="426" w:author="Georg Hampel" w:date="2018-11-28T12:54:00Z">
        <w:r w:rsidRPr="00227570">
          <w:rPr>
            <w:rStyle w:val="Hyperlink"/>
          </w:rPr>
          <w:fldChar w:fldCharType="begin"/>
        </w:r>
        <w:r w:rsidRPr="00227570">
          <w:rPr>
            <w:rStyle w:val="Hyperlink"/>
          </w:rPr>
          <w:instrText xml:space="preserve"> </w:instrText>
        </w:r>
        <w:r>
          <w:instrText>HYPERLINK \l "_Toc531172419"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9.7.12</w:t>
        </w:r>
        <w:r>
          <w:rPr>
            <w:rFonts w:asciiTheme="minorHAnsi" w:eastAsiaTheme="minorEastAsia" w:hAnsiTheme="minorHAnsi" w:cstheme="minorBidi"/>
            <w:sz w:val="22"/>
            <w:szCs w:val="22"/>
            <w:lang w:val="en-US"/>
          </w:rPr>
          <w:tab/>
        </w:r>
        <w:r w:rsidRPr="00227570">
          <w:rPr>
            <w:rStyle w:val="Hyperlink"/>
          </w:rPr>
          <w:t>Backhaul-link-failure recovery scenarios</w:t>
        </w:r>
        <w:r>
          <w:rPr>
            <w:webHidden/>
          </w:rPr>
          <w:tab/>
        </w:r>
        <w:r>
          <w:rPr>
            <w:webHidden/>
          </w:rPr>
          <w:fldChar w:fldCharType="begin"/>
        </w:r>
        <w:r>
          <w:rPr>
            <w:webHidden/>
          </w:rPr>
          <w:instrText xml:space="preserve"> PAGEREF _Toc531172419 \h </w:instrText>
        </w:r>
        <w:r>
          <w:rPr>
            <w:webHidden/>
          </w:rPr>
        </w:r>
        <w:r>
          <w:rPr>
            <w:webHidden/>
          </w:rPr>
          <w:fldChar w:fldCharType="separate"/>
        </w:r>
        <w:r>
          <w:rPr>
            <w:webHidden/>
          </w:rPr>
          <w:t>92</w:t>
        </w:r>
        <w:r>
          <w:rPr>
            <w:webHidden/>
          </w:rPr>
          <w:fldChar w:fldCharType="end"/>
        </w:r>
        <w:r w:rsidRPr="00227570">
          <w:rPr>
            <w:rStyle w:val="Hyperlink"/>
          </w:rPr>
          <w:fldChar w:fldCharType="end"/>
        </w:r>
      </w:ins>
    </w:p>
    <w:p w14:paraId="46E25B74" w14:textId="77777777" w:rsidR="00F55DF2" w:rsidRDefault="00F55DF2">
      <w:pPr>
        <w:pStyle w:val="TOC3"/>
        <w:rPr>
          <w:ins w:id="427" w:author="Georg Hampel" w:date="2018-11-28T12:54:00Z"/>
          <w:rFonts w:asciiTheme="minorHAnsi" w:eastAsiaTheme="minorEastAsia" w:hAnsiTheme="minorHAnsi" w:cstheme="minorBidi"/>
          <w:sz w:val="22"/>
          <w:szCs w:val="22"/>
          <w:lang w:val="en-US"/>
        </w:rPr>
      </w:pPr>
      <w:ins w:id="428" w:author="Georg Hampel" w:date="2018-11-28T12:54:00Z">
        <w:r w:rsidRPr="00227570">
          <w:rPr>
            <w:rStyle w:val="Hyperlink"/>
          </w:rPr>
          <w:fldChar w:fldCharType="begin"/>
        </w:r>
        <w:r w:rsidRPr="00227570">
          <w:rPr>
            <w:rStyle w:val="Hyperlink"/>
          </w:rPr>
          <w:instrText xml:space="preserve"> </w:instrText>
        </w:r>
        <w:r>
          <w:instrText>HYPERLINK \l "_Toc531172420"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 xml:space="preserve">9.7.13 </w:t>
        </w:r>
        <w:r>
          <w:rPr>
            <w:rFonts w:asciiTheme="minorHAnsi" w:eastAsiaTheme="minorEastAsia" w:hAnsiTheme="minorHAnsi" w:cstheme="minorBidi"/>
            <w:sz w:val="22"/>
            <w:szCs w:val="22"/>
            <w:lang w:val="en-US"/>
          </w:rPr>
          <w:tab/>
        </w:r>
        <w:r w:rsidRPr="00227570">
          <w:rPr>
            <w:rStyle w:val="Hyperlink"/>
            <w:lang w:val="en-US"/>
          </w:rPr>
          <w:t>Principal steps of BH RLF recovery in architecture 1a</w:t>
        </w:r>
        <w:r>
          <w:rPr>
            <w:webHidden/>
          </w:rPr>
          <w:tab/>
        </w:r>
        <w:r>
          <w:rPr>
            <w:webHidden/>
          </w:rPr>
          <w:fldChar w:fldCharType="begin"/>
        </w:r>
        <w:r>
          <w:rPr>
            <w:webHidden/>
          </w:rPr>
          <w:instrText xml:space="preserve"> PAGEREF _Toc531172420 \h </w:instrText>
        </w:r>
        <w:r>
          <w:rPr>
            <w:webHidden/>
          </w:rPr>
        </w:r>
        <w:r>
          <w:rPr>
            <w:webHidden/>
          </w:rPr>
          <w:fldChar w:fldCharType="separate"/>
        </w:r>
        <w:r>
          <w:rPr>
            <w:webHidden/>
          </w:rPr>
          <w:t>93</w:t>
        </w:r>
        <w:r>
          <w:rPr>
            <w:webHidden/>
          </w:rPr>
          <w:fldChar w:fldCharType="end"/>
        </w:r>
        <w:r w:rsidRPr="00227570">
          <w:rPr>
            <w:rStyle w:val="Hyperlink"/>
          </w:rPr>
          <w:fldChar w:fldCharType="end"/>
        </w:r>
      </w:ins>
    </w:p>
    <w:p w14:paraId="74DB3F23" w14:textId="77777777" w:rsidR="00F55DF2" w:rsidRDefault="00F55DF2">
      <w:pPr>
        <w:pStyle w:val="TOC3"/>
        <w:rPr>
          <w:ins w:id="429" w:author="Georg Hampel" w:date="2018-11-28T12:54:00Z"/>
          <w:rFonts w:asciiTheme="minorHAnsi" w:eastAsiaTheme="minorEastAsia" w:hAnsiTheme="minorHAnsi" w:cstheme="minorBidi"/>
          <w:sz w:val="22"/>
          <w:szCs w:val="22"/>
          <w:lang w:val="en-US"/>
        </w:rPr>
      </w:pPr>
      <w:ins w:id="430" w:author="Georg Hampel" w:date="2018-11-28T12:54:00Z">
        <w:r w:rsidRPr="00227570">
          <w:rPr>
            <w:rStyle w:val="Hyperlink"/>
          </w:rPr>
          <w:fldChar w:fldCharType="begin"/>
        </w:r>
        <w:r w:rsidRPr="00227570">
          <w:rPr>
            <w:rStyle w:val="Hyperlink"/>
          </w:rPr>
          <w:instrText xml:space="preserve"> </w:instrText>
        </w:r>
        <w:r>
          <w:instrText>HYPERLINK \l "_Toc531172421"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9.7.14</w:t>
        </w:r>
        <w:r>
          <w:rPr>
            <w:rFonts w:asciiTheme="minorHAnsi" w:eastAsiaTheme="minorEastAsia" w:hAnsiTheme="minorHAnsi" w:cstheme="minorBidi"/>
            <w:sz w:val="22"/>
            <w:szCs w:val="22"/>
            <w:lang w:val="en-US"/>
          </w:rPr>
          <w:tab/>
        </w:r>
        <w:r w:rsidRPr="00227570">
          <w:rPr>
            <w:rStyle w:val="Hyperlink"/>
            <w:lang w:val="en-US"/>
          </w:rPr>
          <w:t>Downstream notification of BH RLF in architecture 1a</w:t>
        </w:r>
        <w:r>
          <w:rPr>
            <w:webHidden/>
          </w:rPr>
          <w:tab/>
        </w:r>
        <w:r>
          <w:rPr>
            <w:webHidden/>
          </w:rPr>
          <w:fldChar w:fldCharType="begin"/>
        </w:r>
        <w:r>
          <w:rPr>
            <w:webHidden/>
          </w:rPr>
          <w:instrText xml:space="preserve"> PAGEREF _Toc531172421 \h </w:instrText>
        </w:r>
        <w:r>
          <w:rPr>
            <w:webHidden/>
          </w:rPr>
        </w:r>
        <w:r>
          <w:rPr>
            <w:webHidden/>
          </w:rPr>
          <w:fldChar w:fldCharType="separate"/>
        </w:r>
        <w:r>
          <w:rPr>
            <w:webHidden/>
          </w:rPr>
          <w:t>98</w:t>
        </w:r>
        <w:r>
          <w:rPr>
            <w:webHidden/>
          </w:rPr>
          <w:fldChar w:fldCharType="end"/>
        </w:r>
        <w:r w:rsidRPr="00227570">
          <w:rPr>
            <w:rStyle w:val="Hyperlink"/>
          </w:rPr>
          <w:fldChar w:fldCharType="end"/>
        </w:r>
      </w:ins>
    </w:p>
    <w:p w14:paraId="1A12254B" w14:textId="77777777" w:rsidR="00F55DF2" w:rsidRDefault="00F55DF2">
      <w:pPr>
        <w:pStyle w:val="TOC3"/>
        <w:rPr>
          <w:ins w:id="431" w:author="Georg Hampel" w:date="2018-11-28T12:54:00Z"/>
          <w:rFonts w:asciiTheme="minorHAnsi" w:eastAsiaTheme="minorEastAsia" w:hAnsiTheme="minorHAnsi" w:cstheme="minorBidi"/>
          <w:sz w:val="22"/>
          <w:szCs w:val="22"/>
          <w:lang w:val="en-US"/>
        </w:rPr>
      </w:pPr>
      <w:ins w:id="432" w:author="Georg Hampel" w:date="2018-11-28T12:54:00Z">
        <w:r w:rsidRPr="00227570">
          <w:rPr>
            <w:rStyle w:val="Hyperlink"/>
          </w:rPr>
          <w:fldChar w:fldCharType="begin"/>
        </w:r>
        <w:r w:rsidRPr="00227570">
          <w:rPr>
            <w:rStyle w:val="Hyperlink"/>
          </w:rPr>
          <w:instrText xml:space="preserve"> </w:instrText>
        </w:r>
        <w:r>
          <w:instrText>HYPERLINK \l "_Toc531172422"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 xml:space="preserve">9.7.15 </w:t>
        </w:r>
        <w:r>
          <w:rPr>
            <w:rFonts w:asciiTheme="minorHAnsi" w:eastAsiaTheme="minorEastAsia" w:hAnsiTheme="minorHAnsi" w:cstheme="minorBidi"/>
            <w:sz w:val="22"/>
            <w:szCs w:val="22"/>
            <w:lang w:val="en-US"/>
          </w:rPr>
          <w:tab/>
        </w:r>
        <w:r w:rsidRPr="00227570">
          <w:rPr>
            <w:rStyle w:val="Hyperlink"/>
            <w:lang w:val="en-US"/>
          </w:rPr>
          <w:t>Efficient backhaul-link-failure recovery</w:t>
        </w:r>
        <w:r>
          <w:rPr>
            <w:webHidden/>
          </w:rPr>
          <w:tab/>
        </w:r>
        <w:r>
          <w:rPr>
            <w:webHidden/>
          </w:rPr>
          <w:fldChar w:fldCharType="begin"/>
        </w:r>
        <w:r>
          <w:rPr>
            <w:webHidden/>
          </w:rPr>
          <w:instrText xml:space="preserve"> PAGEREF _Toc531172422 \h </w:instrText>
        </w:r>
        <w:r>
          <w:rPr>
            <w:webHidden/>
          </w:rPr>
        </w:r>
        <w:r>
          <w:rPr>
            <w:webHidden/>
          </w:rPr>
          <w:fldChar w:fldCharType="separate"/>
        </w:r>
        <w:r>
          <w:rPr>
            <w:webHidden/>
          </w:rPr>
          <w:t>98</w:t>
        </w:r>
        <w:r>
          <w:rPr>
            <w:webHidden/>
          </w:rPr>
          <w:fldChar w:fldCharType="end"/>
        </w:r>
        <w:r w:rsidRPr="00227570">
          <w:rPr>
            <w:rStyle w:val="Hyperlink"/>
          </w:rPr>
          <w:fldChar w:fldCharType="end"/>
        </w:r>
      </w:ins>
    </w:p>
    <w:p w14:paraId="452D6039" w14:textId="77777777" w:rsidR="00F55DF2" w:rsidRDefault="00F55DF2">
      <w:pPr>
        <w:pStyle w:val="TOC2"/>
        <w:rPr>
          <w:ins w:id="433" w:author="Georg Hampel" w:date="2018-11-28T12:54:00Z"/>
          <w:rFonts w:asciiTheme="minorHAnsi" w:eastAsiaTheme="minorEastAsia" w:hAnsiTheme="minorHAnsi" w:cstheme="minorBidi"/>
          <w:sz w:val="22"/>
          <w:szCs w:val="22"/>
          <w:lang w:val="en-US"/>
        </w:rPr>
      </w:pPr>
      <w:ins w:id="434" w:author="Georg Hampel" w:date="2018-11-28T12:54:00Z">
        <w:r w:rsidRPr="00227570">
          <w:rPr>
            <w:rStyle w:val="Hyperlink"/>
          </w:rPr>
          <w:fldChar w:fldCharType="begin"/>
        </w:r>
        <w:r w:rsidRPr="00227570">
          <w:rPr>
            <w:rStyle w:val="Hyperlink"/>
          </w:rPr>
          <w:instrText xml:space="preserve"> </w:instrText>
        </w:r>
        <w:r>
          <w:instrText>HYPERLINK \l "_Toc531172423"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9.8</w:t>
        </w:r>
        <w:r>
          <w:rPr>
            <w:rFonts w:asciiTheme="minorHAnsi" w:eastAsiaTheme="minorEastAsia" w:hAnsiTheme="minorHAnsi" w:cstheme="minorBidi"/>
            <w:sz w:val="22"/>
            <w:szCs w:val="22"/>
            <w:lang w:val="en-US"/>
          </w:rPr>
          <w:tab/>
        </w:r>
        <w:r w:rsidRPr="00227570">
          <w:rPr>
            <w:rStyle w:val="Hyperlink"/>
          </w:rPr>
          <w:t>LTE-access over NR backhaul</w:t>
        </w:r>
        <w:r>
          <w:rPr>
            <w:webHidden/>
          </w:rPr>
          <w:tab/>
        </w:r>
        <w:r>
          <w:rPr>
            <w:webHidden/>
          </w:rPr>
          <w:fldChar w:fldCharType="begin"/>
        </w:r>
        <w:r>
          <w:rPr>
            <w:webHidden/>
          </w:rPr>
          <w:instrText xml:space="preserve"> PAGEREF _Toc531172423 \h </w:instrText>
        </w:r>
        <w:r>
          <w:rPr>
            <w:webHidden/>
          </w:rPr>
        </w:r>
        <w:r>
          <w:rPr>
            <w:webHidden/>
          </w:rPr>
          <w:fldChar w:fldCharType="separate"/>
        </w:r>
        <w:r>
          <w:rPr>
            <w:webHidden/>
          </w:rPr>
          <w:t>99</w:t>
        </w:r>
        <w:r>
          <w:rPr>
            <w:webHidden/>
          </w:rPr>
          <w:fldChar w:fldCharType="end"/>
        </w:r>
        <w:r w:rsidRPr="00227570">
          <w:rPr>
            <w:rStyle w:val="Hyperlink"/>
          </w:rPr>
          <w:fldChar w:fldCharType="end"/>
        </w:r>
      </w:ins>
    </w:p>
    <w:p w14:paraId="78D14A76" w14:textId="77777777" w:rsidR="00F55DF2" w:rsidRDefault="00F55DF2">
      <w:pPr>
        <w:pStyle w:val="TOC1"/>
        <w:rPr>
          <w:ins w:id="435" w:author="Georg Hampel" w:date="2018-11-28T12:54:00Z"/>
          <w:rFonts w:asciiTheme="minorHAnsi" w:eastAsiaTheme="minorEastAsia" w:hAnsiTheme="minorHAnsi" w:cstheme="minorBidi"/>
          <w:szCs w:val="22"/>
          <w:lang w:val="en-US"/>
        </w:rPr>
      </w:pPr>
      <w:ins w:id="436" w:author="Georg Hampel" w:date="2018-11-28T12:54:00Z">
        <w:r w:rsidRPr="00227570">
          <w:rPr>
            <w:rStyle w:val="Hyperlink"/>
          </w:rPr>
          <w:fldChar w:fldCharType="begin"/>
        </w:r>
        <w:r w:rsidRPr="00227570">
          <w:rPr>
            <w:rStyle w:val="Hyperlink"/>
          </w:rPr>
          <w:instrText xml:space="preserve"> </w:instrText>
        </w:r>
        <w:r>
          <w:instrText>HYPERLINK \l "_Toc531172424"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kern w:val="2"/>
            <w:lang w:val="en-US"/>
          </w:rPr>
          <w:t>10</w:t>
        </w:r>
        <w:r>
          <w:rPr>
            <w:rFonts w:asciiTheme="minorHAnsi" w:eastAsiaTheme="minorEastAsia" w:hAnsiTheme="minorHAnsi" w:cstheme="minorBidi"/>
            <w:szCs w:val="22"/>
            <w:lang w:val="en-US"/>
          </w:rPr>
          <w:tab/>
        </w:r>
        <w:r w:rsidRPr="00227570">
          <w:rPr>
            <w:rStyle w:val="Hyperlink"/>
            <w:kern w:val="2"/>
            <w:lang w:val="en-US"/>
          </w:rPr>
          <w:t>Comparison</w:t>
        </w:r>
        <w:r>
          <w:rPr>
            <w:webHidden/>
          </w:rPr>
          <w:tab/>
        </w:r>
        <w:r>
          <w:rPr>
            <w:webHidden/>
          </w:rPr>
          <w:fldChar w:fldCharType="begin"/>
        </w:r>
        <w:r>
          <w:rPr>
            <w:webHidden/>
          </w:rPr>
          <w:instrText xml:space="preserve"> PAGEREF _Toc531172424 \h </w:instrText>
        </w:r>
        <w:r>
          <w:rPr>
            <w:webHidden/>
          </w:rPr>
        </w:r>
        <w:r>
          <w:rPr>
            <w:webHidden/>
          </w:rPr>
          <w:fldChar w:fldCharType="separate"/>
        </w:r>
        <w:r>
          <w:rPr>
            <w:webHidden/>
          </w:rPr>
          <w:t>99</w:t>
        </w:r>
        <w:r>
          <w:rPr>
            <w:webHidden/>
          </w:rPr>
          <w:fldChar w:fldCharType="end"/>
        </w:r>
        <w:r w:rsidRPr="00227570">
          <w:rPr>
            <w:rStyle w:val="Hyperlink"/>
          </w:rPr>
          <w:fldChar w:fldCharType="end"/>
        </w:r>
      </w:ins>
    </w:p>
    <w:p w14:paraId="10229651" w14:textId="77777777" w:rsidR="00F55DF2" w:rsidRDefault="00F55DF2">
      <w:pPr>
        <w:pStyle w:val="TOC2"/>
        <w:rPr>
          <w:ins w:id="437" w:author="Georg Hampel" w:date="2018-11-28T12:54:00Z"/>
          <w:rFonts w:asciiTheme="minorHAnsi" w:eastAsiaTheme="minorEastAsia" w:hAnsiTheme="minorHAnsi" w:cstheme="minorBidi"/>
          <w:sz w:val="22"/>
          <w:szCs w:val="22"/>
          <w:lang w:val="en-US"/>
        </w:rPr>
      </w:pPr>
      <w:ins w:id="438" w:author="Georg Hampel" w:date="2018-11-28T12:54:00Z">
        <w:r w:rsidRPr="00227570">
          <w:rPr>
            <w:rStyle w:val="Hyperlink"/>
          </w:rPr>
          <w:fldChar w:fldCharType="begin"/>
        </w:r>
        <w:r w:rsidRPr="00227570">
          <w:rPr>
            <w:rStyle w:val="Hyperlink"/>
          </w:rPr>
          <w:instrText xml:space="preserve"> </w:instrText>
        </w:r>
        <w:r>
          <w:instrText>HYPERLINK \l "_Toc531172425"</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10.1</w:t>
        </w:r>
        <w:r>
          <w:rPr>
            <w:rFonts w:asciiTheme="minorHAnsi" w:eastAsiaTheme="minorEastAsia" w:hAnsiTheme="minorHAnsi" w:cstheme="minorBidi"/>
            <w:sz w:val="22"/>
            <w:szCs w:val="22"/>
            <w:lang w:val="en-US"/>
          </w:rPr>
          <w:tab/>
        </w:r>
        <w:r w:rsidRPr="00227570">
          <w:rPr>
            <w:rStyle w:val="Hyperlink"/>
          </w:rPr>
          <w:t>Comparison of IAB architectures</w:t>
        </w:r>
        <w:r>
          <w:rPr>
            <w:webHidden/>
          </w:rPr>
          <w:tab/>
        </w:r>
        <w:r>
          <w:rPr>
            <w:webHidden/>
          </w:rPr>
          <w:fldChar w:fldCharType="begin"/>
        </w:r>
        <w:r>
          <w:rPr>
            <w:webHidden/>
          </w:rPr>
          <w:instrText xml:space="preserve"> PAGEREF _Toc531172425 \h </w:instrText>
        </w:r>
        <w:r>
          <w:rPr>
            <w:webHidden/>
          </w:rPr>
        </w:r>
        <w:r>
          <w:rPr>
            <w:webHidden/>
          </w:rPr>
          <w:fldChar w:fldCharType="separate"/>
        </w:r>
        <w:r>
          <w:rPr>
            <w:webHidden/>
          </w:rPr>
          <w:t>99</w:t>
        </w:r>
        <w:r>
          <w:rPr>
            <w:webHidden/>
          </w:rPr>
          <w:fldChar w:fldCharType="end"/>
        </w:r>
        <w:r w:rsidRPr="00227570">
          <w:rPr>
            <w:rStyle w:val="Hyperlink"/>
          </w:rPr>
          <w:fldChar w:fldCharType="end"/>
        </w:r>
      </w:ins>
    </w:p>
    <w:p w14:paraId="19ED683C" w14:textId="77777777" w:rsidR="00F55DF2" w:rsidRDefault="00F55DF2">
      <w:pPr>
        <w:pStyle w:val="TOC2"/>
        <w:rPr>
          <w:ins w:id="439" w:author="Georg Hampel" w:date="2018-11-28T12:54:00Z"/>
          <w:rFonts w:asciiTheme="minorHAnsi" w:eastAsiaTheme="minorEastAsia" w:hAnsiTheme="minorHAnsi" w:cstheme="minorBidi"/>
          <w:sz w:val="22"/>
          <w:szCs w:val="22"/>
          <w:lang w:val="en-US"/>
        </w:rPr>
      </w:pPr>
      <w:ins w:id="440" w:author="Georg Hampel" w:date="2018-11-28T12:54:00Z">
        <w:r w:rsidRPr="00227570">
          <w:rPr>
            <w:rStyle w:val="Hyperlink"/>
          </w:rPr>
          <w:fldChar w:fldCharType="begin"/>
        </w:r>
        <w:r w:rsidRPr="00227570">
          <w:rPr>
            <w:rStyle w:val="Hyperlink"/>
          </w:rPr>
          <w:instrText xml:space="preserve"> </w:instrText>
        </w:r>
        <w:r>
          <w:instrText>HYPERLINK \l "_Toc531172426"</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10.2</w:t>
        </w:r>
        <w:r>
          <w:rPr>
            <w:rFonts w:asciiTheme="minorHAnsi" w:eastAsiaTheme="minorEastAsia" w:hAnsiTheme="minorHAnsi" w:cstheme="minorBidi"/>
            <w:sz w:val="22"/>
            <w:szCs w:val="22"/>
            <w:lang w:val="en-US"/>
          </w:rPr>
          <w:tab/>
        </w:r>
        <w:r w:rsidRPr="00227570">
          <w:rPr>
            <w:rStyle w:val="Hyperlink"/>
          </w:rPr>
          <w:t>Comparison of CP alternatives for IAB architectures 1a</w:t>
        </w:r>
        <w:r>
          <w:rPr>
            <w:webHidden/>
          </w:rPr>
          <w:tab/>
        </w:r>
        <w:r>
          <w:rPr>
            <w:webHidden/>
          </w:rPr>
          <w:fldChar w:fldCharType="begin"/>
        </w:r>
        <w:r>
          <w:rPr>
            <w:webHidden/>
          </w:rPr>
          <w:instrText xml:space="preserve"> PAGEREF _Toc531172426 \h </w:instrText>
        </w:r>
        <w:r>
          <w:rPr>
            <w:webHidden/>
          </w:rPr>
        </w:r>
        <w:r>
          <w:rPr>
            <w:webHidden/>
          </w:rPr>
          <w:fldChar w:fldCharType="separate"/>
        </w:r>
        <w:r>
          <w:rPr>
            <w:webHidden/>
          </w:rPr>
          <w:t>102</w:t>
        </w:r>
        <w:r>
          <w:rPr>
            <w:webHidden/>
          </w:rPr>
          <w:fldChar w:fldCharType="end"/>
        </w:r>
        <w:r w:rsidRPr="00227570">
          <w:rPr>
            <w:rStyle w:val="Hyperlink"/>
          </w:rPr>
          <w:fldChar w:fldCharType="end"/>
        </w:r>
      </w:ins>
    </w:p>
    <w:p w14:paraId="43C49239" w14:textId="77777777" w:rsidR="00F55DF2" w:rsidRDefault="00F55DF2">
      <w:pPr>
        <w:pStyle w:val="TOC1"/>
        <w:rPr>
          <w:ins w:id="441" w:author="Georg Hampel" w:date="2018-11-28T12:54:00Z"/>
          <w:rFonts w:asciiTheme="minorHAnsi" w:eastAsiaTheme="minorEastAsia" w:hAnsiTheme="minorHAnsi" w:cstheme="minorBidi"/>
          <w:szCs w:val="22"/>
          <w:lang w:val="en-US"/>
        </w:rPr>
      </w:pPr>
      <w:ins w:id="442" w:author="Georg Hampel" w:date="2018-11-28T12:54:00Z">
        <w:r w:rsidRPr="00227570">
          <w:rPr>
            <w:rStyle w:val="Hyperlink"/>
          </w:rPr>
          <w:fldChar w:fldCharType="begin"/>
        </w:r>
        <w:r w:rsidRPr="00227570">
          <w:rPr>
            <w:rStyle w:val="Hyperlink"/>
          </w:rPr>
          <w:instrText xml:space="preserve"> </w:instrText>
        </w:r>
        <w:r>
          <w:instrText>HYPERLINK \l "_Toc531172427"</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11</w:t>
        </w:r>
        <w:r>
          <w:rPr>
            <w:rFonts w:asciiTheme="minorHAnsi" w:eastAsiaTheme="minorEastAsia" w:hAnsiTheme="minorHAnsi" w:cstheme="minorBidi"/>
            <w:szCs w:val="22"/>
            <w:lang w:val="en-US"/>
          </w:rPr>
          <w:tab/>
        </w:r>
        <w:r w:rsidRPr="00227570">
          <w:rPr>
            <w:rStyle w:val="Hyperlink"/>
          </w:rPr>
          <w:t>Conclusion</w:t>
        </w:r>
        <w:r>
          <w:rPr>
            <w:webHidden/>
          </w:rPr>
          <w:tab/>
        </w:r>
        <w:r>
          <w:rPr>
            <w:webHidden/>
          </w:rPr>
          <w:fldChar w:fldCharType="begin"/>
        </w:r>
        <w:r>
          <w:rPr>
            <w:webHidden/>
          </w:rPr>
          <w:instrText xml:space="preserve"> PAGEREF _Toc531172427 \h </w:instrText>
        </w:r>
        <w:r>
          <w:rPr>
            <w:webHidden/>
          </w:rPr>
        </w:r>
        <w:r>
          <w:rPr>
            <w:webHidden/>
          </w:rPr>
          <w:fldChar w:fldCharType="separate"/>
        </w:r>
        <w:r>
          <w:rPr>
            <w:webHidden/>
          </w:rPr>
          <w:t>103</w:t>
        </w:r>
        <w:r>
          <w:rPr>
            <w:webHidden/>
          </w:rPr>
          <w:fldChar w:fldCharType="end"/>
        </w:r>
        <w:r w:rsidRPr="00227570">
          <w:rPr>
            <w:rStyle w:val="Hyperlink"/>
          </w:rPr>
          <w:fldChar w:fldCharType="end"/>
        </w:r>
      </w:ins>
    </w:p>
    <w:p w14:paraId="672A7909" w14:textId="77777777" w:rsidR="00F55DF2" w:rsidRDefault="00F55DF2">
      <w:pPr>
        <w:pStyle w:val="TOC1"/>
        <w:tabs>
          <w:tab w:val="left" w:pos="1134"/>
        </w:tabs>
        <w:rPr>
          <w:ins w:id="443" w:author="Georg Hampel" w:date="2018-11-28T12:54:00Z"/>
          <w:rFonts w:asciiTheme="minorHAnsi" w:eastAsiaTheme="minorEastAsia" w:hAnsiTheme="minorHAnsi" w:cstheme="minorBidi"/>
          <w:szCs w:val="22"/>
          <w:lang w:val="en-US"/>
        </w:rPr>
      </w:pPr>
      <w:ins w:id="444" w:author="Georg Hampel" w:date="2018-11-28T12:54:00Z">
        <w:r w:rsidRPr="00227570">
          <w:rPr>
            <w:rStyle w:val="Hyperlink"/>
          </w:rPr>
          <w:fldChar w:fldCharType="begin"/>
        </w:r>
        <w:r w:rsidRPr="00227570">
          <w:rPr>
            <w:rStyle w:val="Hyperlink"/>
          </w:rPr>
          <w:instrText xml:space="preserve"> </w:instrText>
        </w:r>
        <w:r>
          <w:instrText>HYPERLINK \l "_Toc531172428"</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Annex A:</w:t>
        </w:r>
        <w:r>
          <w:rPr>
            <w:rFonts w:asciiTheme="minorHAnsi" w:eastAsiaTheme="minorEastAsia" w:hAnsiTheme="minorHAnsi" w:cstheme="minorBidi"/>
            <w:szCs w:val="22"/>
            <w:lang w:val="en-US"/>
          </w:rPr>
          <w:tab/>
        </w:r>
        <w:r w:rsidRPr="00227570">
          <w:rPr>
            <w:rStyle w:val="Hyperlink"/>
            <w:lang w:val="en-US"/>
          </w:rPr>
          <w:t>Evaluation methodology</w:t>
        </w:r>
        <w:r>
          <w:rPr>
            <w:webHidden/>
          </w:rPr>
          <w:tab/>
        </w:r>
        <w:r>
          <w:rPr>
            <w:webHidden/>
          </w:rPr>
          <w:fldChar w:fldCharType="begin"/>
        </w:r>
        <w:r>
          <w:rPr>
            <w:webHidden/>
          </w:rPr>
          <w:instrText xml:space="preserve"> PAGEREF _Toc531172428 \h </w:instrText>
        </w:r>
        <w:r>
          <w:rPr>
            <w:webHidden/>
          </w:rPr>
        </w:r>
        <w:r>
          <w:rPr>
            <w:webHidden/>
          </w:rPr>
          <w:fldChar w:fldCharType="separate"/>
        </w:r>
        <w:r>
          <w:rPr>
            <w:webHidden/>
          </w:rPr>
          <w:t>105</w:t>
        </w:r>
        <w:r>
          <w:rPr>
            <w:webHidden/>
          </w:rPr>
          <w:fldChar w:fldCharType="end"/>
        </w:r>
        <w:r w:rsidRPr="00227570">
          <w:rPr>
            <w:rStyle w:val="Hyperlink"/>
          </w:rPr>
          <w:fldChar w:fldCharType="end"/>
        </w:r>
      </w:ins>
    </w:p>
    <w:p w14:paraId="6372306C" w14:textId="77777777" w:rsidR="00F55DF2" w:rsidRDefault="00F55DF2">
      <w:pPr>
        <w:pStyle w:val="TOC2"/>
        <w:rPr>
          <w:ins w:id="445" w:author="Georg Hampel" w:date="2018-11-28T12:54:00Z"/>
          <w:rFonts w:asciiTheme="minorHAnsi" w:eastAsiaTheme="minorEastAsia" w:hAnsiTheme="minorHAnsi" w:cstheme="minorBidi"/>
          <w:sz w:val="22"/>
          <w:szCs w:val="22"/>
          <w:lang w:val="en-US"/>
        </w:rPr>
      </w:pPr>
      <w:ins w:id="446" w:author="Georg Hampel" w:date="2018-11-28T12:54:00Z">
        <w:r w:rsidRPr="00227570">
          <w:rPr>
            <w:rStyle w:val="Hyperlink"/>
          </w:rPr>
          <w:fldChar w:fldCharType="begin"/>
        </w:r>
        <w:r w:rsidRPr="00227570">
          <w:rPr>
            <w:rStyle w:val="Hyperlink"/>
          </w:rPr>
          <w:instrText xml:space="preserve"> </w:instrText>
        </w:r>
        <w:r>
          <w:instrText>HYPERLINK \l "_Toc531172429"</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A.1</w:t>
        </w:r>
        <w:r>
          <w:rPr>
            <w:rFonts w:asciiTheme="minorHAnsi" w:eastAsiaTheme="minorEastAsia" w:hAnsiTheme="minorHAnsi" w:cstheme="minorBidi"/>
            <w:sz w:val="22"/>
            <w:szCs w:val="22"/>
            <w:lang w:val="en-US"/>
          </w:rPr>
          <w:tab/>
        </w:r>
        <w:r w:rsidRPr="00227570">
          <w:rPr>
            <w:rStyle w:val="Hyperlink"/>
          </w:rPr>
          <w:t>Evaluation assumptions</w:t>
        </w:r>
        <w:r>
          <w:rPr>
            <w:webHidden/>
          </w:rPr>
          <w:tab/>
        </w:r>
        <w:r>
          <w:rPr>
            <w:webHidden/>
          </w:rPr>
          <w:fldChar w:fldCharType="begin"/>
        </w:r>
        <w:r>
          <w:rPr>
            <w:webHidden/>
          </w:rPr>
          <w:instrText xml:space="preserve"> PAGEREF _Toc531172429 \h </w:instrText>
        </w:r>
        <w:r>
          <w:rPr>
            <w:webHidden/>
          </w:rPr>
        </w:r>
        <w:r>
          <w:rPr>
            <w:webHidden/>
          </w:rPr>
          <w:fldChar w:fldCharType="separate"/>
        </w:r>
        <w:r>
          <w:rPr>
            <w:webHidden/>
          </w:rPr>
          <w:t>105</w:t>
        </w:r>
        <w:r>
          <w:rPr>
            <w:webHidden/>
          </w:rPr>
          <w:fldChar w:fldCharType="end"/>
        </w:r>
        <w:r w:rsidRPr="00227570">
          <w:rPr>
            <w:rStyle w:val="Hyperlink"/>
          </w:rPr>
          <w:fldChar w:fldCharType="end"/>
        </w:r>
      </w:ins>
    </w:p>
    <w:p w14:paraId="2EB89D7D" w14:textId="77777777" w:rsidR="00F55DF2" w:rsidRDefault="00F55DF2">
      <w:pPr>
        <w:pStyle w:val="TOC2"/>
        <w:rPr>
          <w:ins w:id="447" w:author="Georg Hampel" w:date="2018-11-28T12:54:00Z"/>
          <w:rFonts w:asciiTheme="minorHAnsi" w:eastAsiaTheme="minorEastAsia" w:hAnsiTheme="minorHAnsi" w:cstheme="minorBidi"/>
          <w:sz w:val="22"/>
          <w:szCs w:val="22"/>
          <w:lang w:val="en-US"/>
        </w:rPr>
      </w:pPr>
      <w:ins w:id="448" w:author="Georg Hampel" w:date="2018-11-28T12:54:00Z">
        <w:r w:rsidRPr="00227570">
          <w:rPr>
            <w:rStyle w:val="Hyperlink"/>
          </w:rPr>
          <w:fldChar w:fldCharType="begin"/>
        </w:r>
        <w:r w:rsidRPr="00227570">
          <w:rPr>
            <w:rStyle w:val="Hyperlink"/>
          </w:rPr>
          <w:instrText xml:space="preserve"> </w:instrText>
        </w:r>
        <w:r>
          <w:instrText>HYPERLINK \l "_Toc531172430"</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rPr>
          <w:t>A.2</w:t>
        </w:r>
        <w:r>
          <w:rPr>
            <w:rFonts w:asciiTheme="minorHAnsi" w:eastAsiaTheme="minorEastAsia" w:hAnsiTheme="minorHAnsi" w:cstheme="minorBidi"/>
            <w:sz w:val="22"/>
            <w:szCs w:val="22"/>
            <w:lang w:val="en-US"/>
          </w:rPr>
          <w:tab/>
        </w:r>
        <w:r w:rsidRPr="00227570">
          <w:rPr>
            <w:rStyle w:val="Hyperlink"/>
          </w:rPr>
          <w:t>Evaluation results</w:t>
        </w:r>
        <w:r>
          <w:rPr>
            <w:webHidden/>
          </w:rPr>
          <w:tab/>
        </w:r>
        <w:r>
          <w:rPr>
            <w:webHidden/>
          </w:rPr>
          <w:fldChar w:fldCharType="begin"/>
        </w:r>
        <w:r>
          <w:rPr>
            <w:webHidden/>
          </w:rPr>
          <w:instrText xml:space="preserve"> PAGEREF _Toc531172430 \h </w:instrText>
        </w:r>
        <w:r>
          <w:rPr>
            <w:webHidden/>
          </w:rPr>
        </w:r>
        <w:r>
          <w:rPr>
            <w:webHidden/>
          </w:rPr>
          <w:fldChar w:fldCharType="separate"/>
        </w:r>
        <w:r>
          <w:rPr>
            <w:webHidden/>
          </w:rPr>
          <w:t>109</w:t>
        </w:r>
        <w:r>
          <w:rPr>
            <w:webHidden/>
          </w:rPr>
          <w:fldChar w:fldCharType="end"/>
        </w:r>
        <w:r w:rsidRPr="00227570">
          <w:rPr>
            <w:rStyle w:val="Hyperlink"/>
          </w:rPr>
          <w:fldChar w:fldCharType="end"/>
        </w:r>
      </w:ins>
    </w:p>
    <w:p w14:paraId="7B7EA0B8" w14:textId="77777777" w:rsidR="00F55DF2" w:rsidRDefault="00F55DF2">
      <w:pPr>
        <w:pStyle w:val="TOC3"/>
        <w:rPr>
          <w:ins w:id="449" w:author="Georg Hampel" w:date="2018-11-28T12:54:00Z"/>
          <w:rFonts w:asciiTheme="minorHAnsi" w:eastAsiaTheme="minorEastAsia" w:hAnsiTheme="minorHAnsi" w:cstheme="minorBidi"/>
          <w:sz w:val="22"/>
          <w:szCs w:val="22"/>
          <w:lang w:val="en-US"/>
        </w:rPr>
      </w:pPr>
      <w:ins w:id="450" w:author="Georg Hampel" w:date="2018-11-28T12:54:00Z">
        <w:r w:rsidRPr="00227570">
          <w:rPr>
            <w:rStyle w:val="Hyperlink"/>
          </w:rPr>
          <w:fldChar w:fldCharType="begin"/>
        </w:r>
        <w:r w:rsidRPr="00227570">
          <w:rPr>
            <w:rStyle w:val="Hyperlink"/>
          </w:rPr>
          <w:instrText xml:space="preserve"> </w:instrText>
        </w:r>
        <w:r>
          <w:instrText>HYPERLINK \l "_Toc531172431"</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A.2.1</w:t>
        </w:r>
        <w:r>
          <w:rPr>
            <w:rFonts w:asciiTheme="minorHAnsi" w:eastAsiaTheme="minorEastAsia" w:hAnsiTheme="minorHAnsi" w:cstheme="minorBidi"/>
            <w:sz w:val="22"/>
            <w:szCs w:val="22"/>
            <w:lang w:val="en-US"/>
          </w:rPr>
          <w:tab/>
        </w:r>
        <w:r w:rsidRPr="00227570">
          <w:rPr>
            <w:rStyle w:val="Hyperlink"/>
            <w:lang w:val="en-US"/>
          </w:rPr>
          <w:t>Performance gain of IAB</w:t>
        </w:r>
        <w:r>
          <w:rPr>
            <w:webHidden/>
          </w:rPr>
          <w:tab/>
        </w:r>
        <w:r>
          <w:rPr>
            <w:webHidden/>
          </w:rPr>
          <w:fldChar w:fldCharType="begin"/>
        </w:r>
        <w:r>
          <w:rPr>
            <w:webHidden/>
          </w:rPr>
          <w:instrText xml:space="preserve"> PAGEREF _Toc531172431 \h </w:instrText>
        </w:r>
        <w:r>
          <w:rPr>
            <w:webHidden/>
          </w:rPr>
        </w:r>
        <w:r>
          <w:rPr>
            <w:webHidden/>
          </w:rPr>
          <w:fldChar w:fldCharType="separate"/>
        </w:r>
        <w:r>
          <w:rPr>
            <w:webHidden/>
          </w:rPr>
          <w:t>109</w:t>
        </w:r>
        <w:r>
          <w:rPr>
            <w:webHidden/>
          </w:rPr>
          <w:fldChar w:fldCharType="end"/>
        </w:r>
        <w:r w:rsidRPr="00227570">
          <w:rPr>
            <w:rStyle w:val="Hyperlink"/>
          </w:rPr>
          <w:fldChar w:fldCharType="end"/>
        </w:r>
      </w:ins>
    </w:p>
    <w:p w14:paraId="43E8AAA7" w14:textId="77777777" w:rsidR="00F55DF2" w:rsidRDefault="00F55DF2">
      <w:pPr>
        <w:pStyle w:val="TOC3"/>
        <w:rPr>
          <w:ins w:id="451" w:author="Georg Hampel" w:date="2018-11-28T12:54:00Z"/>
          <w:rFonts w:asciiTheme="minorHAnsi" w:eastAsiaTheme="minorEastAsia" w:hAnsiTheme="minorHAnsi" w:cstheme="minorBidi"/>
          <w:sz w:val="22"/>
          <w:szCs w:val="22"/>
          <w:lang w:val="en-US"/>
        </w:rPr>
      </w:pPr>
      <w:ins w:id="452" w:author="Georg Hampel" w:date="2018-11-28T12:54:00Z">
        <w:r w:rsidRPr="00227570">
          <w:rPr>
            <w:rStyle w:val="Hyperlink"/>
          </w:rPr>
          <w:fldChar w:fldCharType="begin"/>
        </w:r>
        <w:r w:rsidRPr="00227570">
          <w:rPr>
            <w:rStyle w:val="Hyperlink"/>
          </w:rPr>
          <w:instrText xml:space="preserve"> </w:instrText>
        </w:r>
        <w:r>
          <w:instrText>HYPERLINK \l "_Toc531172432"</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A.2.2</w:t>
        </w:r>
        <w:r>
          <w:rPr>
            <w:rFonts w:asciiTheme="minorHAnsi" w:eastAsiaTheme="minorEastAsia" w:hAnsiTheme="minorHAnsi" w:cstheme="minorBidi"/>
            <w:sz w:val="22"/>
            <w:szCs w:val="22"/>
            <w:lang w:val="en-US"/>
          </w:rPr>
          <w:tab/>
        </w:r>
        <w:r w:rsidRPr="00227570">
          <w:rPr>
            <w:rStyle w:val="Hyperlink"/>
            <w:lang w:val="en-US"/>
          </w:rPr>
          <w:t>Topology formation for IAB</w:t>
        </w:r>
        <w:r>
          <w:rPr>
            <w:webHidden/>
          </w:rPr>
          <w:tab/>
        </w:r>
        <w:r>
          <w:rPr>
            <w:webHidden/>
          </w:rPr>
          <w:fldChar w:fldCharType="begin"/>
        </w:r>
        <w:r>
          <w:rPr>
            <w:webHidden/>
          </w:rPr>
          <w:instrText xml:space="preserve"> PAGEREF _Toc531172432 \h </w:instrText>
        </w:r>
        <w:r>
          <w:rPr>
            <w:webHidden/>
          </w:rPr>
        </w:r>
        <w:r>
          <w:rPr>
            <w:webHidden/>
          </w:rPr>
          <w:fldChar w:fldCharType="separate"/>
        </w:r>
        <w:r>
          <w:rPr>
            <w:webHidden/>
          </w:rPr>
          <w:t>110</w:t>
        </w:r>
        <w:r>
          <w:rPr>
            <w:webHidden/>
          </w:rPr>
          <w:fldChar w:fldCharType="end"/>
        </w:r>
        <w:r w:rsidRPr="00227570">
          <w:rPr>
            <w:rStyle w:val="Hyperlink"/>
          </w:rPr>
          <w:fldChar w:fldCharType="end"/>
        </w:r>
      </w:ins>
    </w:p>
    <w:p w14:paraId="4FE7B397" w14:textId="77777777" w:rsidR="00F55DF2" w:rsidRDefault="00F55DF2">
      <w:pPr>
        <w:pStyle w:val="TOC3"/>
        <w:rPr>
          <w:ins w:id="453" w:author="Georg Hampel" w:date="2018-11-28T12:54:00Z"/>
          <w:rFonts w:asciiTheme="minorHAnsi" w:eastAsiaTheme="minorEastAsia" w:hAnsiTheme="minorHAnsi" w:cstheme="minorBidi"/>
          <w:sz w:val="22"/>
          <w:szCs w:val="22"/>
          <w:lang w:val="en-US"/>
        </w:rPr>
      </w:pPr>
      <w:ins w:id="454" w:author="Georg Hampel" w:date="2018-11-28T12:54:00Z">
        <w:r w:rsidRPr="00227570">
          <w:rPr>
            <w:rStyle w:val="Hyperlink"/>
          </w:rPr>
          <w:fldChar w:fldCharType="begin"/>
        </w:r>
        <w:r w:rsidRPr="00227570">
          <w:rPr>
            <w:rStyle w:val="Hyperlink"/>
          </w:rPr>
          <w:instrText xml:space="preserve"> </w:instrText>
        </w:r>
        <w:r>
          <w:instrText>HYPERLINK \l "_Toc531172433"</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A.2.3</w:t>
        </w:r>
        <w:r>
          <w:rPr>
            <w:rFonts w:asciiTheme="minorHAnsi" w:eastAsiaTheme="minorEastAsia" w:hAnsiTheme="minorHAnsi" w:cstheme="minorBidi"/>
            <w:sz w:val="22"/>
            <w:szCs w:val="22"/>
            <w:lang w:val="en-US"/>
          </w:rPr>
          <w:tab/>
        </w:r>
        <w:r w:rsidRPr="00227570">
          <w:rPr>
            <w:rStyle w:val="Hyperlink"/>
            <w:lang w:val="en-US"/>
          </w:rPr>
          <w:t>Summary</w:t>
        </w:r>
        <w:r>
          <w:rPr>
            <w:webHidden/>
          </w:rPr>
          <w:tab/>
        </w:r>
        <w:r>
          <w:rPr>
            <w:webHidden/>
          </w:rPr>
          <w:fldChar w:fldCharType="begin"/>
        </w:r>
        <w:r>
          <w:rPr>
            <w:webHidden/>
          </w:rPr>
          <w:instrText xml:space="preserve"> PAGEREF _Toc531172433 \h </w:instrText>
        </w:r>
        <w:r>
          <w:rPr>
            <w:webHidden/>
          </w:rPr>
        </w:r>
        <w:r>
          <w:rPr>
            <w:webHidden/>
          </w:rPr>
          <w:fldChar w:fldCharType="separate"/>
        </w:r>
        <w:r>
          <w:rPr>
            <w:webHidden/>
          </w:rPr>
          <w:t>110</w:t>
        </w:r>
        <w:r>
          <w:rPr>
            <w:webHidden/>
          </w:rPr>
          <w:fldChar w:fldCharType="end"/>
        </w:r>
        <w:r w:rsidRPr="00227570">
          <w:rPr>
            <w:rStyle w:val="Hyperlink"/>
          </w:rPr>
          <w:fldChar w:fldCharType="end"/>
        </w:r>
      </w:ins>
    </w:p>
    <w:p w14:paraId="06E1896A" w14:textId="77777777" w:rsidR="00F55DF2" w:rsidRDefault="00F55DF2">
      <w:pPr>
        <w:pStyle w:val="TOC1"/>
        <w:tabs>
          <w:tab w:val="left" w:pos="1134"/>
        </w:tabs>
        <w:rPr>
          <w:ins w:id="455" w:author="Georg Hampel" w:date="2018-11-28T12:54:00Z"/>
          <w:rFonts w:asciiTheme="minorHAnsi" w:eastAsiaTheme="minorEastAsia" w:hAnsiTheme="minorHAnsi" w:cstheme="minorBidi"/>
          <w:szCs w:val="22"/>
          <w:lang w:val="en-US"/>
        </w:rPr>
      </w:pPr>
      <w:ins w:id="456" w:author="Georg Hampel" w:date="2018-11-28T12:54:00Z">
        <w:r w:rsidRPr="00227570">
          <w:rPr>
            <w:rStyle w:val="Hyperlink"/>
          </w:rPr>
          <w:fldChar w:fldCharType="begin"/>
        </w:r>
        <w:r w:rsidRPr="00227570">
          <w:rPr>
            <w:rStyle w:val="Hyperlink"/>
          </w:rPr>
          <w:instrText xml:space="preserve"> </w:instrText>
        </w:r>
        <w:r>
          <w:instrText>HYPERLINK \l "_Toc531172434"</w:instrText>
        </w:r>
        <w:r w:rsidRPr="00227570">
          <w:rPr>
            <w:rStyle w:val="Hyperlink"/>
          </w:rPr>
          <w:instrText xml:space="preserve"> </w:instrText>
        </w:r>
        <w:r w:rsidRPr="00227570">
          <w:rPr>
            <w:rStyle w:val="Hyperlink"/>
          </w:rPr>
        </w:r>
        <w:r w:rsidRPr="00227570">
          <w:rPr>
            <w:rStyle w:val="Hyperlink"/>
          </w:rPr>
          <w:fldChar w:fldCharType="separate"/>
        </w:r>
        <w:r w:rsidRPr="00227570">
          <w:rPr>
            <w:rStyle w:val="Hyperlink"/>
            <w:lang w:val="en-US"/>
          </w:rPr>
          <w:t>Annex B:</w:t>
        </w:r>
        <w:r>
          <w:rPr>
            <w:rFonts w:asciiTheme="minorHAnsi" w:eastAsiaTheme="minorEastAsia" w:hAnsiTheme="minorHAnsi" w:cstheme="minorBidi"/>
            <w:szCs w:val="22"/>
            <w:lang w:val="en-US"/>
          </w:rPr>
          <w:tab/>
        </w:r>
        <w:r w:rsidRPr="00227570">
          <w:rPr>
            <w:rStyle w:val="Hyperlink"/>
            <w:lang w:val="en-US"/>
          </w:rPr>
          <w:t>Change history</w:t>
        </w:r>
        <w:r>
          <w:rPr>
            <w:webHidden/>
          </w:rPr>
          <w:tab/>
        </w:r>
        <w:r>
          <w:rPr>
            <w:webHidden/>
          </w:rPr>
          <w:fldChar w:fldCharType="begin"/>
        </w:r>
        <w:r>
          <w:rPr>
            <w:webHidden/>
          </w:rPr>
          <w:instrText xml:space="preserve"> PAGEREF _Toc531172434 \h </w:instrText>
        </w:r>
        <w:r>
          <w:rPr>
            <w:webHidden/>
          </w:rPr>
        </w:r>
        <w:r>
          <w:rPr>
            <w:webHidden/>
          </w:rPr>
          <w:fldChar w:fldCharType="separate"/>
        </w:r>
        <w:r>
          <w:rPr>
            <w:webHidden/>
          </w:rPr>
          <w:t>111</w:t>
        </w:r>
        <w:r>
          <w:rPr>
            <w:webHidden/>
          </w:rPr>
          <w:fldChar w:fldCharType="end"/>
        </w:r>
        <w:r w:rsidRPr="00227570">
          <w:rPr>
            <w:rStyle w:val="Hyperlink"/>
          </w:rPr>
          <w:fldChar w:fldCharType="end"/>
        </w:r>
      </w:ins>
    </w:p>
    <w:p w14:paraId="15616E05" w14:textId="77777777" w:rsidR="005F1CE3" w:rsidRDefault="005F1CE3">
      <w:r>
        <w:rPr>
          <w:b/>
          <w:bCs/>
          <w:noProof/>
        </w:rPr>
        <w:fldChar w:fldCharType="end"/>
      </w:r>
    </w:p>
    <w:p w14:paraId="55C6665E" w14:textId="77777777" w:rsidR="00036426" w:rsidRPr="00186AAF" w:rsidRDefault="00036426" w:rsidP="00036426">
      <w:pPr>
        <w:pStyle w:val="Heading1"/>
      </w:pPr>
      <w:r w:rsidRPr="00186AAF">
        <w:br w:type="page"/>
      </w:r>
      <w:bookmarkStart w:id="457" w:name="_Toc259599293"/>
      <w:bookmarkStart w:id="458" w:name="_Toc531172318"/>
      <w:bookmarkStart w:id="459" w:name="_Toc528226157"/>
      <w:r w:rsidRPr="00186AAF">
        <w:t>Foreword</w:t>
      </w:r>
      <w:bookmarkEnd w:id="457"/>
      <w:bookmarkEnd w:id="458"/>
      <w:bookmarkEnd w:id="459"/>
    </w:p>
    <w:p w14:paraId="375218F6" w14:textId="77777777" w:rsidR="00036426" w:rsidRPr="00186AAF" w:rsidRDefault="00036426" w:rsidP="00036426">
      <w:r w:rsidRPr="00186AAF">
        <w:t>This Technical Report has been produced by the 3</w:t>
      </w:r>
      <w:r w:rsidRPr="00186AAF">
        <w:rPr>
          <w:vertAlign w:val="superscript"/>
        </w:rPr>
        <w:t>rd</w:t>
      </w:r>
      <w:r w:rsidRPr="00186AAF">
        <w:t xml:space="preserve"> Generation Partnership Project (3GPP).</w:t>
      </w:r>
    </w:p>
    <w:p w14:paraId="63947606" w14:textId="77777777" w:rsidR="00036426" w:rsidRPr="00186AAF" w:rsidRDefault="00036426" w:rsidP="00036426">
      <w:r w:rsidRPr="00186A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80AA28" w14:textId="77777777" w:rsidR="00036426" w:rsidRPr="00186AAF" w:rsidRDefault="00036426" w:rsidP="00036426">
      <w:pPr>
        <w:pStyle w:val="B1"/>
      </w:pPr>
      <w:r w:rsidRPr="00186AAF">
        <w:t>Version x.y.z</w:t>
      </w:r>
    </w:p>
    <w:p w14:paraId="500CA289" w14:textId="77777777" w:rsidR="00036426" w:rsidRPr="00186AAF" w:rsidRDefault="00036426" w:rsidP="00036426">
      <w:pPr>
        <w:pStyle w:val="B1"/>
      </w:pPr>
      <w:r w:rsidRPr="00186AAF">
        <w:t>where:</w:t>
      </w:r>
    </w:p>
    <w:p w14:paraId="0FC45217" w14:textId="77777777" w:rsidR="00036426" w:rsidRPr="00186AAF" w:rsidRDefault="00036426" w:rsidP="00036426">
      <w:pPr>
        <w:pStyle w:val="B2"/>
      </w:pPr>
      <w:r w:rsidRPr="00186AAF">
        <w:t>x</w:t>
      </w:r>
      <w:r w:rsidRPr="00186AAF">
        <w:tab/>
        <w:t>the first digit:</w:t>
      </w:r>
    </w:p>
    <w:p w14:paraId="798DFA8B" w14:textId="77777777" w:rsidR="00036426" w:rsidRPr="00186AAF" w:rsidRDefault="00036426" w:rsidP="00036426">
      <w:pPr>
        <w:pStyle w:val="B3"/>
      </w:pPr>
      <w:r w:rsidRPr="00186AAF">
        <w:t>1</w:t>
      </w:r>
      <w:r w:rsidRPr="00186AAF">
        <w:tab/>
        <w:t>presented to TSG for information;</w:t>
      </w:r>
    </w:p>
    <w:p w14:paraId="56D19D8E" w14:textId="77777777" w:rsidR="00036426" w:rsidRPr="00186AAF" w:rsidRDefault="00036426" w:rsidP="00036426">
      <w:pPr>
        <w:pStyle w:val="B3"/>
      </w:pPr>
      <w:r w:rsidRPr="00186AAF">
        <w:t>2</w:t>
      </w:r>
      <w:r w:rsidRPr="00186AAF">
        <w:tab/>
        <w:t>presented to TSG for approval;</w:t>
      </w:r>
    </w:p>
    <w:p w14:paraId="4296428D" w14:textId="77777777" w:rsidR="00036426" w:rsidRPr="00186AAF" w:rsidRDefault="00036426" w:rsidP="00036426">
      <w:pPr>
        <w:pStyle w:val="B3"/>
      </w:pPr>
      <w:r w:rsidRPr="00186AAF">
        <w:t>3</w:t>
      </w:r>
      <w:r w:rsidRPr="00186AAF">
        <w:tab/>
        <w:t>or greater indicates TSG approved document under change control.</w:t>
      </w:r>
    </w:p>
    <w:p w14:paraId="1983FFA1" w14:textId="77777777" w:rsidR="00036426" w:rsidRPr="00186AAF" w:rsidRDefault="00036426" w:rsidP="00036426">
      <w:pPr>
        <w:pStyle w:val="B2"/>
      </w:pPr>
      <w:r w:rsidRPr="00186AAF">
        <w:t>y</w:t>
      </w:r>
      <w:r w:rsidRPr="00186AAF">
        <w:tab/>
        <w:t>the second digit is incremented for all changes of substance, i.e. technical enhancements, corrections, updates, etc.</w:t>
      </w:r>
    </w:p>
    <w:p w14:paraId="77F2863F" w14:textId="77777777" w:rsidR="00036426" w:rsidRPr="00186AAF" w:rsidRDefault="00036426" w:rsidP="00036426">
      <w:pPr>
        <w:pStyle w:val="B2"/>
      </w:pPr>
      <w:r w:rsidRPr="00186AAF">
        <w:t>z</w:t>
      </w:r>
      <w:r w:rsidRPr="00186AAF">
        <w:tab/>
        <w:t>the third digit is incremented when editorial only changes have been incorporated in the document.</w:t>
      </w:r>
    </w:p>
    <w:p w14:paraId="2E151905" w14:textId="77777777" w:rsidR="008E7E51" w:rsidRPr="00186AAF" w:rsidRDefault="00036426" w:rsidP="00740B37">
      <w:pPr>
        <w:pStyle w:val="Heading1"/>
      </w:pPr>
      <w:r w:rsidRPr="00186AAF">
        <w:br w:type="page"/>
      </w:r>
      <w:bookmarkStart w:id="460" w:name="_Toc259599294"/>
      <w:bookmarkStart w:id="461" w:name="_Toc531172319"/>
      <w:bookmarkStart w:id="462" w:name="_Toc528226158"/>
      <w:r w:rsidR="008E7E51" w:rsidRPr="00186AAF">
        <w:t>1</w:t>
      </w:r>
      <w:r w:rsidR="008E7E51" w:rsidRPr="00186AAF">
        <w:tab/>
        <w:t>Scope</w:t>
      </w:r>
      <w:bookmarkEnd w:id="460"/>
      <w:bookmarkEnd w:id="461"/>
      <w:bookmarkEnd w:id="462"/>
    </w:p>
    <w:p w14:paraId="7A6DB1A6" w14:textId="77777777" w:rsidR="008E7E51" w:rsidRPr="00186AAF" w:rsidRDefault="008E7E51" w:rsidP="008E7E51">
      <w:r w:rsidRPr="00186AAF">
        <w:t>The present document is related to the study item “</w:t>
      </w:r>
      <w:r w:rsidR="003B1787">
        <w:t>Integrated Access and Backhaul</w:t>
      </w:r>
      <w:r w:rsidRPr="00186AAF">
        <w:t>” [</w:t>
      </w:r>
      <w:r w:rsidR="003B1787">
        <w:t>1</w:t>
      </w:r>
      <w:r w:rsidRPr="00186AAF">
        <w:t>].</w:t>
      </w:r>
    </w:p>
    <w:p w14:paraId="5D452F87" w14:textId="77777777" w:rsidR="008E7E51" w:rsidRPr="00186AAF" w:rsidRDefault="008E7E51" w:rsidP="008E7E51">
      <w:r w:rsidRPr="00186AAF">
        <w:t xml:space="preserve">The document describes </w:t>
      </w:r>
      <w:r w:rsidR="006E73CB">
        <w:t xml:space="preserve">the </w:t>
      </w:r>
      <w:r w:rsidRPr="00186AAF">
        <w:t>architectures</w:t>
      </w:r>
      <w:r w:rsidR="00B92EDD">
        <w:t>,</w:t>
      </w:r>
      <w:r w:rsidR="004F01F9">
        <w:t xml:space="preserve"> the</w:t>
      </w:r>
      <w:r w:rsidR="00B92EDD">
        <w:t xml:space="preserve"> radio protocols,</w:t>
      </w:r>
      <w:r w:rsidR="006E73CB">
        <w:t xml:space="preserve"> and the physical layer aspects</w:t>
      </w:r>
      <w:r w:rsidRPr="00186AAF">
        <w:t xml:space="preserve"> </w:t>
      </w:r>
      <w:r w:rsidR="00632D50">
        <w:t xml:space="preserve">related to relaying of access traffic by sharing </w:t>
      </w:r>
      <w:r w:rsidR="001A5A05">
        <w:t xml:space="preserve">radio </w:t>
      </w:r>
      <w:r w:rsidR="00632D50">
        <w:t>resources between access and backhaul</w:t>
      </w:r>
      <w:r w:rsidR="001A5A05">
        <w:t xml:space="preserve"> links</w:t>
      </w:r>
      <w:r w:rsidRPr="00186AAF">
        <w:t>.</w:t>
      </w:r>
    </w:p>
    <w:p w14:paraId="423D428F" w14:textId="77777777" w:rsidR="008E7E51" w:rsidRPr="00186AAF" w:rsidRDefault="008E7E51" w:rsidP="002979C5">
      <w:pPr>
        <w:pStyle w:val="Heading1"/>
      </w:pPr>
      <w:bookmarkStart w:id="463" w:name="_Toc259599295"/>
      <w:bookmarkStart w:id="464" w:name="_Toc531172320"/>
      <w:bookmarkStart w:id="465" w:name="_Toc528226159"/>
      <w:r w:rsidRPr="00186AAF">
        <w:t>2</w:t>
      </w:r>
      <w:r w:rsidRPr="00186AAF">
        <w:tab/>
        <w:t>References</w:t>
      </w:r>
      <w:bookmarkEnd w:id="463"/>
      <w:bookmarkEnd w:id="464"/>
      <w:bookmarkEnd w:id="465"/>
    </w:p>
    <w:p w14:paraId="432F2CBC" w14:textId="77777777" w:rsidR="008E7E51" w:rsidRPr="00186AAF" w:rsidRDefault="008E7E51" w:rsidP="008E7E51">
      <w:r w:rsidRPr="00186AAF">
        <w:t>The following documents contain provisions which, through reference in this text, constitute provisions of the present document.</w:t>
      </w:r>
    </w:p>
    <w:p w14:paraId="03D3F866" w14:textId="77777777" w:rsidR="008E7E51" w:rsidRPr="00561F06" w:rsidRDefault="008E7E51" w:rsidP="008E7E51">
      <w:pPr>
        <w:pStyle w:val="B1"/>
        <w:rPr>
          <w:rPrChange w:id="466" w:author="Georg Hampel" w:date="2018-11-28T12:54:00Z">
            <w:rPr>
              <w:rFonts w:ascii="Times New Roman" w:hAnsi="Times New Roman"/>
            </w:rPr>
          </w:rPrChange>
        </w:rPr>
      </w:pPr>
      <w:r w:rsidRPr="00561F06">
        <w:rPr>
          <w:rPrChange w:id="467" w:author="Georg Hampel" w:date="2018-11-28T12:54:00Z">
            <w:rPr>
              <w:rFonts w:ascii="Times New Roman" w:hAnsi="Times New Roman"/>
            </w:rPr>
          </w:rPrChange>
        </w:rPr>
        <w:t>-</w:t>
      </w:r>
      <w:r w:rsidRPr="00561F06">
        <w:rPr>
          <w:rPrChange w:id="468" w:author="Georg Hampel" w:date="2018-11-28T12:54:00Z">
            <w:rPr>
              <w:rFonts w:ascii="Times New Roman" w:hAnsi="Times New Roman"/>
            </w:rPr>
          </w:rPrChange>
        </w:rPr>
        <w:tab/>
        <w:t>References are either specific (identified by date of publication, edition number, version number, etc.) or non</w:t>
      </w:r>
      <w:r w:rsidRPr="00561F06">
        <w:rPr>
          <w:rPrChange w:id="469" w:author="Georg Hampel" w:date="2018-11-28T12:54:00Z">
            <w:rPr>
              <w:rFonts w:ascii="Times New Roman" w:hAnsi="Times New Roman"/>
            </w:rPr>
          </w:rPrChange>
        </w:rPr>
        <w:noBreakHyphen/>
        <w:t>specific.</w:t>
      </w:r>
    </w:p>
    <w:p w14:paraId="75ED1B32" w14:textId="77777777" w:rsidR="008E7E51" w:rsidRPr="00561F06" w:rsidRDefault="008E7E51" w:rsidP="008E7E51">
      <w:pPr>
        <w:pStyle w:val="B1"/>
        <w:rPr>
          <w:rPrChange w:id="470" w:author="Georg Hampel" w:date="2018-11-28T12:54:00Z">
            <w:rPr>
              <w:rFonts w:ascii="Times New Roman" w:hAnsi="Times New Roman"/>
            </w:rPr>
          </w:rPrChange>
        </w:rPr>
      </w:pPr>
      <w:r w:rsidRPr="00561F06">
        <w:rPr>
          <w:rPrChange w:id="471" w:author="Georg Hampel" w:date="2018-11-28T12:54:00Z">
            <w:rPr>
              <w:rFonts w:ascii="Times New Roman" w:hAnsi="Times New Roman"/>
            </w:rPr>
          </w:rPrChange>
        </w:rPr>
        <w:t>-</w:t>
      </w:r>
      <w:r w:rsidRPr="00561F06">
        <w:rPr>
          <w:rPrChange w:id="472" w:author="Georg Hampel" w:date="2018-11-28T12:54:00Z">
            <w:rPr>
              <w:rFonts w:ascii="Times New Roman" w:hAnsi="Times New Roman"/>
            </w:rPr>
          </w:rPrChange>
        </w:rPr>
        <w:tab/>
        <w:t>For a specific reference, subsequent revisions do not apply.</w:t>
      </w:r>
    </w:p>
    <w:p w14:paraId="24394B92" w14:textId="77777777" w:rsidR="008E7E51" w:rsidRPr="00561F06" w:rsidRDefault="008E7E51" w:rsidP="008E7E51">
      <w:pPr>
        <w:pStyle w:val="B1"/>
        <w:rPr>
          <w:rPrChange w:id="473" w:author="Georg Hampel" w:date="2018-11-28T12:54:00Z">
            <w:rPr>
              <w:rFonts w:ascii="Times New Roman" w:hAnsi="Times New Roman"/>
            </w:rPr>
          </w:rPrChange>
        </w:rPr>
      </w:pPr>
      <w:r w:rsidRPr="00561F06">
        <w:rPr>
          <w:rPrChange w:id="474" w:author="Georg Hampel" w:date="2018-11-28T12:54:00Z">
            <w:rPr>
              <w:rFonts w:ascii="Times New Roman" w:hAnsi="Times New Roman"/>
            </w:rPr>
          </w:rPrChange>
        </w:rPr>
        <w:t>-</w:t>
      </w:r>
      <w:r w:rsidRPr="00561F06">
        <w:rPr>
          <w:rPrChange w:id="475" w:author="Georg Hampel" w:date="2018-11-28T12:54:00Z">
            <w:rPr>
              <w:rFonts w:ascii="Times New Roman" w:hAnsi="Times New Roman"/>
            </w:rPr>
          </w:rPrChange>
        </w:rPr>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514E400" w14:textId="77777777" w:rsidR="008E7E51" w:rsidRPr="00186AAF" w:rsidRDefault="008E7E51" w:rsidP="008E7E51">
      <w:pPr>
        <w:pStyle w:val="EX"/>
      </w:pPr>
      <w:r w:rsidRPr="00186AAF">
        <w:t>[1]</w:t>
      </w:r>
      <w:r w:rsidRPr="00186AAF">
        <w:tab/>
        <w:t>3GPP TR 21.905: "Vocabulary for 3GPP Specifications".</w:t>
      </w:r>
    </w:p>
    <w:p w14:paraId="4D7BA42C" w14:textId="77777777" w:rsidR="00172673" w:rsidRPr="00186AAF" w:rsidRDefault="008E7E51" w:rsidP="00CF7374">
      <w:pPr>
        <w:pStyle w:val="EX"/>
      </w:pPr>
      <w:r w:rsidRPr="00186AAF">
        <w:t>[2]</w:t>
      </w:r>
      <w:r w:rsidRPr="00186AAF">
        <w:tab/>
      </w:r>
      <w:r w:rsidR="006E73CB">
        <w:t>3GPP RP-172290</w:t>
      </w:r>
      <w:r w:rsidR="00C63919">
        <w:t>, “</w:t>
      </w:r>
      <w:r w:rsidR="00C63919" w:rsidRPr="00C63919">
        <w:t>Study on Integrated Access and Backhaul for NR</w:t>
      </w:r>
      <w:r w:rsidR="00C63919">
        <w:t>”</w:t>
      </w:r>
    </w:p>
    <w:p w14:paraId="1B561377" w14:textId="77777777" w:rsidR="008E7E51" w:rsidRPr="00186AAF" w:rsidRDefault="008E7E51" w:rsidP="002979C5">
      <w:pPr>
        <w:pStyle w:val="Heading1"/>
      </w:pPr>
      <w:bookmarkStart w:id="476" w:name="_Toc259599296"/>
      <w:bookmarkStart w:id="477" w:name="_Toc531172321"/>
      <w:bookmarkStart w:id="478" w:name="_Toc528226160"/>
      <w:r w:rsidRPr="00186AAF">
        <w:t>3</w:t>
      </w:r>
      <w:r w:rsidRPr="00186AAF">
        <w:tab/>
        <w:t>Definitions and abbreviations</w:t>
      </w:r>
      <w:bookmarkEnd w:id="476"/>
      <w:bookmarkEnd w:id="477"/>
      <w:bookmarkEnd w:id="478"/>
    </w:p>
    <w:p w14:paraId="503569C9" w14:textId="77777777" w:rsidR="008E7E51" w:rsidRPr="00186AAF" w:rsidRDefault="008E7E51" w:rsidP="002979C5">
      <w:pPr>
        <w:pStyle w:val="Heading20"/>
      </w:pPr>
      <w:bookmarkStart w:id="479" w:name="_Toc259599297"/>
      <w:bookmarkStart w:id="480" w:name="_Toc531172322"/>
      <w:bookmarkStart w:id="481" w:name="_Toc528226161"/>
      <w:r w:rsidRPr="00186AAF">
        <w:t>3.1</w:t>
      </w:r>
      <w:r w:rsidRPr="00186AAF">
        <w:tab/>
        <w:t>Definitions</w:t>
      </w:r>
      <w:bookmarkEnd w:id="479"/>
      <w:bookmarkEnd w:id="480"/>
      <w:bookmarkEnd w:id="481"/>
    </w:p>
    <w:p w14:paraId="2C282EA5" w14:textId="77777777" w:rsidR="008E7E51" w:rsidRDefault="008E7E51" w:rsidP="008E7E51">
      <w:r w:rsidRPr="00186AAF">
        <w:t>For the purposes of the present document, the terms and definitions given in TR 21.905 [1] and the following apply. A term defined in the present document takes precedence over the definition of the same term, if any, in TR 21.905 [1].</w:t>
      </w:r>
    </w:p>
    <w:p w14:paraId="1C9235A1" w14:textId="77777777" w:rsidR="00CE5FF0" w:rsidRDefault="00CE5FF0" w:rsidP="00CE5FF0">
      <w:pPr>
        <w:pStyle w:val="EW"/>
      </w:pPr>
      <w:r>
        <w:t>IAB-node</w:t>
      </w:r>
      <w:r>
        <w:tab/>
        <w:t xml:space="preserve">RAN node that supports wireless access to UEs and wirelessly backhauls the access traffic. </w:t>
      </w:r>
    </w:p>
    <w:p w14:paraId="3020121E" w14:textId="68B54D3B" w:rsidR="00CE5FF0" w:rsidRDefault="00CE5FF0" w:rsidP="00CE5FF0">
      <w:pPr>
        <w:pStyle w:val="EW"/>
      </w:pPr>
      <w:r>
        <w:t>IAB-donor</w:t>
      </w:r>
      <w:r>
        <w:tab/>
        <w:t xml:space="preserve">RAN node which provides UE’s interface to core network and wireless backhauling functionality to </w:t>
      </w:r>
      <w:r w:rsidR="004219FB">
        <w:t>IAB</w:t>
      </w:r>
      <w:del w:id="482" w:author="Georg Hampel" w:date="2018-11-28T12:54:00Z">
        <w:r>
          <w:delText xml:space="preserve"> </w:delText>
        </w:r>
      </w:del>
      <w:ins w:id="483" w:author="Georg Hampel" w:date="2018-11-28T12:54:00Z">
        <w:r w:rsidR="004219FB">
          <w:t>-</w:t>
        </w:r>
      </w:ins>
      <w:r w:rsidR="004219FB">
        <w:t>node</w:t>
      </w:r>
      <w:r>
        <w:t>s.</w:t>
      </w:r>
    </w:p>
    <w:p w14:paraId="5963DE51" w14:textId="77777777" w:rsidR="008E7E51" w:rsidRPr="00186AAF" w:rsidRDefault="008E7E51" w:rsidP="002979C5">
      <w:pPr>
        <w:pStyle w:val="Heading20"/>
      </w:pPr>
      <w:bookmarkStart w:id="484" w:name="_Toc259599298"/>
      <w:bookmarkStart w:id="485" w:name="_Toc531172323"/>
      <w:bookmarkStart w:id="486" w:name="_Toc528226162"/>
      <w:r w:rsidRPr="00186AAF">
        <w:t>3.2</w:t>
      </w:r>
      <w:r w:rsidRPr="00186AAF">
        <w:tab/>
        <w:t>Abbreviations</w:t>
      </w:r>
      <w:bookmarkEnd w:id="484"/>
      <w:bookmarkEnd w:id="485"/>
      <w:bookmarkEnd w:id="486"/>
    </w:p>
    <w:p w14:paraId="6754A5F6" w14:textId="77777777" w:rsidR="008E7E51" w:rsidRPr="00186AAF" w:rsidRDefault="008E7E51" w:rsidP="008E7E51">
      <w:pPr>
        <w:keepNext/>
      </w:pPr>
      <w:r w:rsidRPr="00186AAF">
        <w:t>For the purposes of the present document, the abbreviations given in TR 21.905 [1] and the following apply. An abbreviation defined in the present document takes precedence over the definition of the same abbreviation, if any, in TR 21.905 [1].</w:t>
      </w:r>
    </w:p>
    <w:p w14:paraId="356FB4B8" w14:textId="77777777" w:rsidR="00475E9F" w:rsidRDefault="00475E9F" w:rsidP="008E7E51">
      <w:pPr>
        <w:pStyle w:val="EW"/>
      </w:pPr>
      <w:r>
        <w:rPr>
          <w:rFonts w:hint="eastAsia"/>
          <w:lang w:eastAsia="ja-JP"/>
        </w:rPr>
        <w:t>IA</w:t>
      </w:r>
      <w:r>
        <w:rPr>
          <w:lang w:eastAsia="ja-JP"/>
        </w:rPr>
        <w:t>B</w:t>
      </w:r>
      <w:r>
        <w:rPr>
          <w:lang w:eastAsia="ja-JP"/>
        </w:rPr>
        <w:tab/>
        <w:t>Integrated Access and Backhaul</w:t>
      </w:r>
      <w:r>
        <w:t xml:space="preserve"> </w:t>
      </w:r>
    </w:p>
    <w:p w14:paraId="1974D555" w14:textId="77777777" w:rsidR="00475E9F" w:rsidRDefault="00B32FD0" w:rsidP="00475E9F">
      <w:pPr>
        <w:pStyle w:val="EW"/>
      </w:pPr>
      <w:ins w:id="487" w:author="Georg Hampel" w:date="2018-11-28T12:54:00Z">
        <w:r>
          <w:t xml:space="preserve">BH </w:t>
        </w:r>
        <w:r>
          <w:tab/>
          <w:t>Backhaul</w:t>
        </w:r>
      </w:ins>
    </w:p>
    <w:p w14:paraId="3228D33B" w14:textId="77777777" w:rsidR="006E73CB" w:rsidRDefault="006E73CB" w:rsidP="002979C5"/>
    <w:p w14:paraId="633C3E7F" w14:textId="77777777" w:rsidR="006E73CB" w:rsidRDefault="006E73CB" w:rsidP="002979C5">
      <w:pPr>
        <w:pStyle w:val="Heading1"/>
      </w:pPr>
      <w:bookmarkStart w:id="488" w:name="_Toc531172324"/>
      <w:bookmarkStart w:id="489" w:name="_Toc528226163"/>
      <w:r w:rsidRPr="00186AAF">
        <w:t>4</w:t>
      </w:r>
      <w:r w:rsidRPr="00186AAF">
        <w:tab/>
      </w:r>
      <w:r>
        <w:t>Introduction</w:t>
      </w:r>
      <w:bookmarkEnd w:id="488"/>
      <w:bookmarkEnd w:id="489"/>
    </w:p>
    <w:p w14:paraId="19367398" w14:textId="2E70E598" w:rsidR="0098322E" w:rsidRDefault="006E73CB" w:rsidP="002979C5">
      <w:pPr>
        <w:rPr>
          <w:bCs/>
          <w:lang w:val="en-US"/>
        </w:rPr>
      </w:pPr>
      <w:r w:rsidRPr="003C0A64">
        <w:t>At the 3GPP TSG RAN #</w:t>
      </w:r>
      <w:r>
        <w:rPr>
          <w:rFonts w:hint="eastAsia"/>
          <w:lang w:eastAsia="ja-JP"/>
        </w:rPr>
        <w:t>75</w:t>
      </w:r>
      <w:r w:rsidRPr="003C0A64">
        <w:t xml:space="preserve"> meeting, the Study Item description on "Study on </w:t>
      </w:r>
      <w:r>
        <w:t>Integrated Access and Backhaul for NR</w:t>
      </w:r>
      <w:r w:rsidRPr="003C0A64">
        <w:t>" was approved [</w:t>
      </w:r>
      <w:r>
        <w:rPr>
          <w:rFonts w:hint="eastAsia"/>
          <w:lang w:eastAsia="ja-JP"/>
        </w:rPr>
        <w:t>2</w:t>
      </w:r>
      <w:r w:rsidRPr="003C0A64">
        <w:t>].</w:t>
      </w:r>
      <w:r w:rsidR="0098322E">
        <w:t xml:space="preserve"> </w:t>
      </w:r>
      <w:r w:rsidR="0098322E">
        <w:rPr>
          <w:bCs/>
        </w:rPr>
        <w:t xml:space="preserve">The objective of the study </w:t>
      </w:r>
      <w:del w:id="490" w:author="Georg Hampel" w:date="2018-11-28T12:54:00Z">
        <w:r w:rsidR="0098322E">
          <w:rPr>
            <w:bCs/>
          </w:rPr>
          <w:delText>is</w:delText>
        </w:r>
      </w:del>
      <w:ins w:id="491" w:author="Georg Hampel" w:date="2018-11-28T12:54:00Z">
        <w:r w:rsidR="00CE1CE1">
          <w:rPr>
            <w:bCs/>
          </w:rPr>
          <w:t>was</w:t>
        </w:r>
      </w:ins>
      <w:r w:rsidR="00CE1CE1">
        <w:rPr>
          <w:bCs/>
        </w:rPr>
        <w:t xml:space="preserve"> </w:t>
      </w:r>
      <w:r w:rsidR="0098322E">
        <w:rPr>
          <w:bCs/>
        </w:rPr>
        <w:t xml:space="preserve">to identify and evaluate potential solutions for efficient operation of integrated access and wireless backhaul for NR. </w:t>
      </w:r>
      <w:r w:rsidR="0098322E">
        <w:rPr>
          <w:rFonts w:eastAsia="Malgun Gothic"/>
          <w:bCs/>
          <w:lang w:val="en-US" w:eastAsia="ko-KR"/>
        </w:rPr>
        <w:t xml:space="preserve">Frequency ranges up to 100 GHz will be considered. </w:t>
      </w:r>
      <w:r w:rsidR="0098322E" w:rsidRPr="00BB060C">
        <w:rPr>
          <w:rFonts w:hint="eastAsia"/>
          <w:bCs/>
          <w:lang w:val="en-US"/>
        </w:rPr>
        <w:t xml:space="preserve">Detailed objectives </w:t>
      </w:r>
      <w:r w:rsidR="0098322E">
        <w:rPr>
          <w:bCs/>
          <w:lang w:val="en-US"/>
        </w:rPr>
        <w:t xml:space="preserve">of the study item </w:t>
      </w:r>
      <w:del w:id="492" w:author="Georg Hampel" w:date="2018-11-28T12:54:00Z">
        <w:r w:rsidR="0098322E" w:rsidRPr="00BB060C">
          <w:rPr>
            <w:rFonts w:hint="eastAsia"/>
            <w:bCs/>
            <w:lang w:val="en-US"/>
          </w:rPr>
          <w:delText>are</w:delText>
        </w:r>
      </w:del>
      <w:ins w:id="493" w:author="Georg Hampel" w:date="2018-11-28T12:54:00Z">
        <w:r w:rsidR="00CE1CE1">
          <w:rPr>
            <w:bCs/>
            <w:lang w:val="en-US"/>
          </w:rPr>
          <w:t>were</w:t>
        </w:r>
      </w:ins>
      <w:r w:rsidR="0098322E" w:rsidRPr="00BB060C">
        <w:rPr>
          <w:rFonts w:hint="eastAsia"/>
          <w:bCs/>
          <w:lang w:val="en-US"/>
        </w:rPr>
        <w:t>:</w:t>
      </w:r>
    </w:p>
    <w:p w14:paraId="58FD3F72" w14:textId="3C24BC1B" w:rsidR="002979C5" w:rsidRPr="00804C56" w:rsidRDefault="002979C5" w:rsidP="002979C5">
      <w:pPr>
        <w:pStyle w:val="B1"/>
        <w:rPr>
          <w:rFonts w:hint="eastAsia"/>
          <w:rPrChange w:id="494" w:author="Georg Hampel" w:date="2018-11-28T12:54:00Z">
            <w:rPr>
              <w:rFonts w:ascii="Times New Roman" w:hAnsi="Times New Roman" w:hint="eastAsia"/>
            </w:rPr>
          </w:rPrChange>
        </w:rPr>
      </w:pPr>
      <w:r w:rsidRPr="00561F06">
        <w:rPr>
          <w:rPrChange w:id="495" w:author="Georg Hampel" w:date="2018-11-28T12:54:00Z">
            <w:rPr>
              <w:rFonts w:ascii="Times New Roman" w:hAnsi="Times New Roman"/>
            </w:rPr>
          </w:rPrChange>
        </w:rPr>
        <w:t>-</w:t>
      </w:r>
      <w:r w:rsidRPr="00561F06">
        <w:rPr>
          <w:rPrChange w:id="496" w:author="Georg Hampel" w:date="2018-11-28T12:54:00Z">
            <w:rPr>
              <w:rFonts w:ascii="Times New Roman" w:hAnsi="Times New Roman"/>
            </w:rPr>
          </w:rPrChange>
        </w:rPr>
        <w:tab/>
        <w:t>Topology management for single-hop/multi-hop and redundant connectivity [RAN2, RAN3], e.g</w:t>
      </w:r>
      <w:del w:id="497" w:author="Georg Hampel" w:date="2018-11-28T12:54:00Z">
        <w:r w:rsidRPr="00561F06">
          <w:delText>.</w:delText>
        </w:r>
      </w:del>
      <w:ins w:id="498" w:author="Georg Hampel" w:date="2018-11-28T12:54:00Z">
        <w:r w:rsidRPr="00561F06">
          <w:t>.</w:t>
        </w:r>
        <w:r w:rsidR="00804C56" w:rsidRPr="00A02E00">
          <w:rPr>
            <w:rFonts w:eastAsia="Malgun Gothic" w:hint="eastAsia"/>
            <w:lang w:eastAsia="ko-KR"/>
          </w:rPr>
          <w:t>:</w:t>
        </w:r>
      </w:ins>
    </w:p>
    <w:p w14:paraId="0677DF38" w14:textId="77777777" w:rsidR="0098322E" w:rsidRPr="00561F06" w:rsidRDefault="002979C5" w:rsidP="002979C5">
      <w:pPr>
        <w:pStyle w:val="B2"/>
        <w:rPr>
          <w:rPrChange w:id="499" w:author="Georg Hampel" w:date="2018-11-28T12:54:00Z">
            <w:rPr/>
          </w:rPrChange>
        </w:rPr>
      </w:pPr>
      <w:r w:rsidRPr="00561F06">
        <w:rPr>
          <w:rPrChange w:id="500" w:author="Georg Hampel" w:date="2018-11-28T12:54:00Z">
            <w:rPr/>
          </w:rPrChange>
        </w:rPr>
        <w:t>-</w:t>
      </w:r>
      <w:r w:rsidRPr="00561F06">
        <w:rPr>
          <w:rPrChange w:id="501" w:author="Georg Hampel" w:date="2018-11-28T12:54:00Z">
            <w:rPr/>
          </w:rPrChange>
        </w:rPr>
        <w:tab/>
      </w:r>
      <w:r w:rsidR="0098322E" w:rsidRPr="00561F06">
        <w:rPr>
          <w:rPrChange w:id="502" w:author="Georg Hampel" w:date="2018-11-28T12:54:00Z">
            <w:rPr/>
          </w:rPrChange>
        </w:rPr>
        <w:t>Protocol stack and network architecture design (including interfaces between rTRPs) considering operation of multiple relay hops between the anchor node (e.g. connection to core) and UE</w:t>
      </w:r>
      <w:ins w:id="503" w:author="Georg Hampel" w:date="2018-11-28T12:54:00Z">
        <w:r w:rsidR="00804C56" w:rsidRPr="00A02E00">
          <w:rPr>
            <w:rFonts w:eastAsia="Malgun Gothic" w:hint="eastAsia"/>
            <w:lang w:eastAsia="ko-KR"/>
          </w:rPr>
          <w:t>;</w:t>
        </w:r>
      </w:ins>
      <w:r w:rsidR="0098322E" w:rsidRPr="00561F06">
        <w:rPr>
          <w:rPrChange w:id="504" w:author="Georg Hampel" w:date="2018-11-28T12:54:00Z">
            <w:rPr/>
          </w:rPrChange>
        </w:rPr>
        <w:t xml:space="preserve"> </w:t>
      </w:r>
    </w:p>
    <w:p w14:paraId="3FBB22E9" w14:textId="77777777" w:rsidR="0098322E" w:rsidRPr="00804C56" w:rsidRDefault="002979C5" w:rsidP="002979C5">
      <w:pPr>
        <w:pStyle w:val="B2"/>
        <w:rPr>
          <w:rFonts w:hint="eastAsia"/>
          <w:rPrChange w:id="505" w:author="Georg Hampel" w:date="2018-11-28T12:54:00Z">
            <w:rPr>
              <w:rFonts w:hint="eastAsia"/>
            </w:rPr>
          </w:rPrChange>
        </w:rPr>
      </w:pPr>
      <w:r w:rsidRPr="00561F06">
        <w:rPr>
          <w:rPrChange w:id="506" w:author="Georg Hampel" w:date="2018-11-28T12:54:00Z">
            <w:rPr/>
          </w:rPrChange>
        </w:rPr>
        <w:t>-</w:t>
      </w:r>
      <w:r w:rsidRPr="00561F06">
        <w:rPr>
          <w:rPrChange w:id="507" w:author="Georg Hampel" w:date="2018-11-28T12:54:00Z">
            <w:rPr/>
          </w:rPrChange>
        </w:rPr>
        <w:tab/>
      </w:r>
      <w:r w:rsidR="0098322E" w:rsidRPr="00561F06">
        <w:rPr>
          <w:rPrChange w:id="508" w:author="Georg Hampel" w:date="2018-11-28T12:54:00Z">
            <w:rPr/>
          </w:rPrChange>
        </w:rPr>
        <w:t xml:space="preserve">Control and User plane procedures, including handling of QoS, for supporting forwarding of traffic across </w:t>
      </w:r>
      <w:r w:rsidR="001A5A05" w:rsidRPr="00561F06">
        <w:rPr>
          <w:rPrChange w:id="509" w:author="Georg Hampel" w:date="2018-11-28T12:54:00Z">
            <w:rPr/>
          </w:rPrChange>
        </w:rPr>
        <w:t xml:space="preserve">via </w:t>
      </w:r>
      <w:r w:rsidR="0098322E" w:rsidRPr="00561F06">
        <w:rPr>
          <w:rPrChange w:id="510" w:author="Georg Hampel" w:date="2018-11-28T12:54:00Z">
            <w:rPr/>
          </w:rPrChange>
        </w:rPr>
        <w:t>one or multiple wireless backhaul links</w:t>
      </w:r>
      <w:ins w:id="511" w:author="Georg Hampel" w:date="2018-11-28T12:54:00Z">
        <w:r w:rsidR="00804C56" w:rsidRPr="00A02E00">
          <w:rPr>
            <w:rFonts w:eastAsia="Malgun Gothic" w:hint="eastAsia"/>
            <w:lang w:eastAsia="ko-KR"/>
          </w:rPr>
          <w:t>.</w:t>
        </w:r>
      </w:ins>
    </w:p>
    <w:p w14:paraId="09372DFF" w14:textId="68512103" w:rsidR="0098322E" w:rsidRPr="00804C56" w:rsidRDefault="002979C5" w:rsidP="002979C5">
      <w:pPr>
        <w:pStyle w:val="B1"/>
        <w:rPr>
          <w:rFonts w:hint="eastAsia"/>
          <w:rPrChange w:id="512" w:author="Georg Hampel" w:date="2018-11-28T12:54:00Z">
            <w:rPr>
              <w:rFonts w:ascii="Times New Roman" w:hAnsi="Times New Roman" w:hint="eastAsia"/>
            </w:rPr>
          </w:rPrChange>
        </w:rPr>
      </w:pPr>
      <w:r w:rsidRPr="00561F06">
        <w:rPr>
          <w:rPrChange w:id="513" w:author="Georg Hampel" w:date="2018-11-28T12:54:00Z">
            <w:rPr>
              <w:rFonts w:ascii="Times New Roman" w:hAnsi="Times New Roman"/>
            </w:rPr>
          </w:rPrChange>
        </w:rPr>
        <w:t>-</w:t>
      </w:r>
      <w:r w:rsidRPr="00561F06">
        <w:rPr>
          <w:rPrChange w:id="514" w:author="Georg Hampel" w:date="2018-11-28T12:54:00Z">
            <w:rPr>
              <w:rFonts w:ascii="Times New Roman" w:hAnsi="Times New Roman"/>
            </w:rPr>
          </w:rPrChange>
        </w:rPr>
        <w:tab/>
      </w:r>
      <w:r w:rsidR="0098322E" w:rsidRPr="00561F06">
        <w:rPr>
          <w:rPrChange w:id="515" w:author="Georg Hampel" w:date="2018-11-28T12:54:00Z">
            <w:rPr>
              <w:rFonts w:ascii="Times New Roman" w:hAnsi="Times New Roman"/>
            </w:rPr>
          </w:rPrChange>
        </w:rPr>
        <w:t>Route selection and optimization [RAN2, RAN1, RAN3], e.g</w:t>
      </w:r>
      <w:del w:id="516" w:author="Georg Hampel" w:date="2018-11-28T12:54:00Z">
        <w:r w:rsidR="0098322E" w:rsidRPr="00561F06">
          <w:delText>.</w:delText>
        </w:r>
      </w:del>
      <w:ins w:id="517" w:author="Georg Hampel" w:date="2018-11-28T12:54:00Z">
        <w:r w:rsidR="0098322E" w:rsidRPr="00561F06">
          <w:t>.</w:t>
        </w:r>
        <w:r w:rsidR="00804C56" w:rsidRPr="00A02E00">
          <w:rPr>
            <w:rFonts w:eastAsia="Malgun Gothic" w:hint="eastAsia"/>
            <w:lang w:eastAsia="ko-KR"/>
          </w:rPr>
          <w:t>:</w:t>
        </w:r>
      </w:ins>
    </w:p>
    <w:p w14:paraId="24EC51F3" w14:textId="77777777" w:rsidR="0098322E" w:rsidRPr="00804C56" w:rsidRDefault="002979C5" w:rsidP="002979C5">
      <w:pPr>
        <w:pStyle w:val="B2"/>
        <w:rPr>
          <w:rFonts w:hint="eastAsia"/>
          <w:rPrChange w:id="518" w:author="Georg Hampel" w:date="2018-11-28T12:54:00Z">
            <w:rPr>
              <w:rFonts w:hint="eastAsia"/>
            </w:rPr>
          </w:rPrChange>
        </w:rPr>
      </w:pPr>
      <w:r w:rsidRPr="00561F06">
        <w:rPr>
          <w:rPrChange w:id="519" w:author="Georg Hampel" w:date="2018-11-28T12:54:00Z">
            <w:rPr/>
          </w:rPrChange>
        </w:rPr>
        <w:t>-</w:t>
      </w:r>
      <w:r w:rsidRPr="00561F06">
        <w:rPr>
          <w:rPrChange w:id="520" w:author="Georg Hampel" w:date="2018-11-28T12:54:00Z">
            <w:rPr/>
          </w:rPrChange>
        </w:rPr>
        <w:tab/>
      </w:r>
      <w:r w:rsidR="0098322E" w:rsidRPr="00561F06">
        <w:rPr>
          <w:rPrChange w:id="521" w:author="Georg Hampel" w:date="2018-11-28T12:54:00Z">
            <w:rPr/>
          </w:rPrChange>
        </w:rPr>
        <w:t>Mechanisms for discovery and management of backhaul links for TRPs with integrated backhaul and access functionalities</w:t>
      </w:r>
      <w:ins w:id="522" w:author="Georg Hampel" w:date="2018-11-28T12:54:00Z">
        <w:r w:rsidR="00804C56" w:rsidRPr="00A02E00">
          <w:rPr>
            <w:rFonts w:eastAsia="Malgun Gothic" w:hint="eastAsia"/>
            <w:lang w:eastAsia="ko-KR"/>
          </w:rPr>
          <w:t>;</w:t>
        </w:r>
      </w:ins>
    </w:p>
    <w:p w14:paraId="1910A79A" w14:textId="77777777" w:rsidR="0098322E" w:rsidRPr="00804C56" w:rsidRDefault="002979C5" w:rsidP="002979C5">
      <w:pPr>
        <w:pStyle w:val="B2"/>
        <w:rPr>
          <w:rFonts w:hint="eastAsia"/>
          <w:rPrChange w:id="523" w:author="Georg Hampel" w:date="2018-11-28T12:54:00Z">
            <w:rPr>
              <w:rFonts w:hint="eastAsia"/>
            </w:rPr>
          </w:rPrChange>
        </w:rPr>
      </w:pPr>
      <w:r w:rsidRPr="00561F06">
        <w:rPr>
          <w:rPrChange w:id="524" w:author="Georg Hampel" w:date="2018-11-28T12:54:00Z">
            <w:rPr/>
          </w:rPrChange>
        </w:rPr>
        <w:t>-</w:t>
      </w:r>
      <w:r w:rsidRPr="00561F06">
        <w:rPr>
          <w:rPrChange w:id="525" w:author="Georg Hampel" w:date="2018-11-28T12:54:00Z">
            <w:rPr/>
          </w:rPrChange>
        </w:rPr>
        <w:tab/>
      </w:r>
      <w:r w:rsidR="0098322E" w:rsidRPr="00561F06">
        <w:rPr>
          <w:rPrChange w:id="526" w:author="Georg Hampel" w:date="2018-11-28T12:54:00Z">
            <w:rPr/>
          </w:rPrChange>
        </w:rPr>
        <w:t>RAN-based mechanisms to support dynamic route selection (potentially without core network involvement) to accommodate short-term blocking and transmission of latency-sensitive traffic across backhaul links</w:t>
      </w:r>
      <w:ins w:id="527" w:author="Georg Hampel" w:date="2018-11-28T12:54:00Z">
        <w:r w:rsidR="00804C56" w:rsidRPr="00A02E00">
          <w:rPr>
            <w:rFonts w:eastAsia="Malgun Gothic" w:hint="eastAsia"/>
            <w:lang w:eastAsia="ko-KR"/>
          </w:rPr>
          <w:t>;</w:t>
        </w:r>
      </w:ins>
    </w:p>
    <w:p w14:paraId="2EFA8DFF" w14:textId="77777777" w:rsidR="0098322E" w:rsidRPr="00561F06" w:rsidRDefault="002979C5" w:rsidP="002979C5">
      <w:pPr>
        <w:pStyle w:val="B2"/>
        <w:rPr>
          <w:rPrChange w:id="528" w:author="Georg Hampel" w:date="2018-11-28T12:54:00Z">
            <w:rPr/>
          </w:rPrChange>
        </w:rPr>
      </w:pPr>
      <w:r w:rsidRPr="00561F06">
        <w:rPr>
          <w:rPrChange w:id="529" w:author="Georg Hampel" w:date="2018-11-28T12:54:00Z">
            <w:rPr/>
          </w:rPrChange>
        </w:rPr>
        <w:t>-</w:t>
      </w:r>
      <w:r w:rsidRPr="00561F06">
        <w:rPr>
          <w:rPrChange w:id="530" w:author="Georg Hampel" w:date="2018-11-28T12:54:00Z">
            <w:rPr/>
          </w:rPrChange>
        </w:rPr>
        <w:tab/>
      </w:r>
      <w:r w:rsidR="0098322E" w:rsidRPr="00561F06">
        <w:rPr>
          <w:rPrChange w:id="531" w:author="Georg Hampel" w:date="2018-11-28T12:54:00Z">
            <w:rPr/>
          </w:rPrChange>
        </w:rPr>
        <w:t>Evaluate the benefit of resource allocation/route management coordination across multiple nodes, for end-to-end route selection and optimization.</w:t>
      </w:r>
    </w:p>
    <w:p w14:paraId="5D263B50" w14:textId="0B6C5BB1" w:rsidR="0098322E" w:rsidRPr="00561F06" w:rsidRDefault="002979C5" w:rsidP="002979C5">
      <w:pPr>
        <w:pStyle w:val="B1"/>
        <w:rPr>
          <w:rPrChange w:id="532" w:author="Georg Hampel" w:date="2018-11-28T12:54:00Z">
            <w:rPr>
              <w:rFonts w:ascii="Times New Roman" w:hAnsi="Times New Roman"/>
            </w:rPr>
          </w:rPrChange>
        </w:rPr>
      </w:pPr>
      <w:r w:rsidRPr="00561F06">
        <w:rPr>
          <w:rPrChange w:id="533" w:author="Georg Hampel" w:date="2018-11-28T12:54:00Z">
            <w:rPr>
              <w:rFonts w:ascii="Times New Roman" w:hAnsi="Times New Roman"/>
            </w:rPr>
          </w:rPrChange>
        </w:rPr>
        <w:t>-</w:t>
      </w:r>
      <w:r w:rsidRPr="00561F06">
        <w:rPr>
          <w:rPrChange w:id="534" w:author="Georg Hampel" w:date="2018-11-28T12:54:00Z">
            <w:rPr>
              <w:rFonts w:ascii="Times New Roman" w:hAnsi="Times New Roman"/>
            </w:rPr>
          </w:rPrChange>
        </w:rPr>
        <w:tab/>
      </w:r>
      <w:r w:rsidR="0098322E" w:rsidRPr="00561F06">
        <w:rPr>
          <w:rPrChange w:id="535" w:author="Georg Hampel" w:date="2018-11-28T12:54:00Z">
            <w:rPr>
              <w:rFonts w:ascii="Times New Roman" w:hAnsi="Times New Roman"/>
            </w:rPr>
          </w:rPrChange>
        </w:rPr>
        <w:t>Dynamic resource allocation between the backhaul and access links [RAN1, RAN2], e.g</w:t>
      </w:r>
      <w:del w:id="536" w:author="Georg Hampel" w:date="2018-11-28T12:54:00Z">
        <w:r w:rsidR="0098322E" w:rsidRPr="00561F06">
          <w:rPr>
            <w:bCs/>
          </w:rPr>
          <w:delText>.,</w:delText>
        </w:r>
      </w:del>
      <w:ins w:id="537" w:author="Georg Hampel" w:date="2018-11-28T12:54:00Z">
        <w:r w:rsidR="00804C56" w:rsidRPr="00561F06">
          <w:rPr>
            <w:bCs/>
          </w:rPr>
          <w:t>.</w:t>
        </w:r>
        <w:r w:rsidR="00804C56" w:rsidRPr="00A02E00">
          <w:rPr>
            <w:rFonts w:eastAsia="Malgun Gothic" w:hint="eastAsia"/>
            <w:bCs/>
            <w:lang w:eastAsia="ko-KR"/>
          </w:rPr>
          <w:t>:</w:t>
        </w:r>
      </w:ins>
      <w:r w:rsidR="00804C56" w:rsidRPr="00561F06">
        <w:rPr>
          <w:rPrChange w:id="538" w:author="Georg Hampel" w:date="2018-11-28T12:54:00Z">
            <w:rPr>
              <w:rFonts w:ascii="Times New Roman" w:hAnsi="Times New Roman"/>
            </w:rPr>
          </w:rPrChange>
        </w:rPr>
        <w:t xml:space="preserve"> </w:t>
      </w:r>
    </w:p>
    <w:p w14:paraId="1EBE5770" w14:textId="77777777" w:rsidR="0098322E" w:rsidRPr="00561F06" w:rsidRDefault="002979C5" w:rsidP="002979C5">
      <w:pPr>
        <w:pStyle w:val="B2"/>
        <w:rPr>
          <w:rPrChange w:id="539" w:author="Georg Hampel" w:date="2018-11-28T12:54:00Z">
            <w:rPr/>
          </w:rPrChange>
        </w:rPr>
      </w:pPr>
      <w:r w:rsidRPr="00561F06">
        <w:rPr>
          <w:rPrChange w:id="540" w:author="Georg Hampel" w:date="2018-11-28T12:54:00Z">
            <w:rPr/>
          </w:rPrChange>
        </w:rPr>
        <w:t>-</w:t>
      </w:r>
      <w:r w:rsidRPr="00561F06">
        <w:rPr>
          <w:rPrChange w:id="541" w:author="Georg Hampel" w:date="2018-11-28T12:54:00Z">
            <w:rPr/>
          </w:rPrChange>
        </w:rPr>
        <w:tab/>
      </w:r>
      <w:r w:rsidR="0098322E" w:rsidRPr="00561F06">
        <w:rPr>
          <w:rPrChange w:id="542" w:author="Georg Hampel" w:date="2018-11-28T12:54:00Z">
            <w:rPr/>
          </w:rPrChange>
        </w:rPr>
        <w:t xml:space="preserve">Mechanisms to efficiently multiplex access and backhaul links (for both DL and UL directions) in time, frequency, or space under a per-link </w:t>
      </w:r>
      <w:r w:rsidR="0098322E" w:rsidRPr="00561F06">
        <w:rPr>
          <w:lang w:val="en-US"/>
          <w:rPrChange w:id="543" w:author="Georg Hampel" w:date="2018-11-28T12:54:00Z">
            <w:rPr>
              <w:lang w:val="en-US"/>
            </w:rPr>
          </w:rPrChange>
        </w:rPr>
        <w:t xml:space="preserve">half-duplex constraint </w:t>
      </w:r>
      <w:r w:rsidR="0098322E" w:rsidRPr="00561F06">
        <w:rPr>
          <w:rPrChange w:id="544" w:author="Georg Hampel" w:date="2018-11-28T12:54:00Z">
            <w:rPr/>
          </w:rPrChange>
        </w:rPr>
        <w:t>across one or multiple backhaul link hops for both TDD and FDD operation</w:t>
      </w:r>
      <w:ins w:id="545" w:author="Georg Hampel" w:date="2018-11-28T12:54:00Z">
        <w:r w:rsidR="00804C56" w:rsidRPr="00A02E00">
          <w:rPr>
            <w:rFonts w:eastAsia="Malgun Gothic" w:hint="eastAsia"/>
            <w:lang w:eastAsia="ko-KR"/>
          </w:rPr>
          <w:t>;</w:t>
        </w:r>
      </w:ins>
      <w:r w:rsidR="0098322E" w:rsidRPr="00561F06">
        <w:rPr>
          <w:rPrChange w:id="546" w:author="Georg Hampel" w:date="2018-11-28T12:54:00Z">
            <w:rPr/>
          </w:rPrChange>
        </w:rPr>
        <w:t xml:space="preserve"> </w:t>
      </w:r>
    </w:p>
    <w:p w14:paraId="072D2255" w14:textId="77777777" w:rsidR="0098322E" w:rsidRPr="00804C56" w:rsidRDefault="002979C5" w:rsidP="002979C5">
      <w:pPr>
        <w:pStyle w:val="B2"/>
        <w:rPr>
          <w:rFonts w:hint="eastAsia"/>
          <w:rPrChange w:id="547" w:author="Georg Hampel" w:date="2018-11-28T12:54:00Z">
            <w:rPr>
              <w:rFonts w:hint="eastAsia"/>
            </w:rPr>
          </w:rPrChange>
        </w:rPr>
      </w:pPr>
      <w:r w:rsidRPr="00561F06">
        <w:rPr>
          <w:rPrChange w:id="548" w:author="Georg Hampel" w:date="2018-11-28T12:54:00Z">
            <w:rPr/>
          </w:rPrChange>
        </w:rPr>
        <w:t>-</w:t>
      </w:r>
      <w:r w:rsidRPr="00561F06">
        <w:rPr>
          <w:rPrChange w:id="549" w:author="Georg Hampel" w:date="2018-11-28T12:54:00Z">
            <w:rPr/>
          </w:rPrChange>
        </w:rPr>
        <w:tab/>
      </w:r>
      <w:r w:rsidR="0098322E" w:rsidRPr="00561F06">
        <w:rPr>
          <w:rPrChange w:id="550" w:author="Georg Hampel" w:date="2018-11-28T12:54:00Z">
            <w:rPr/>
          </w:rPrChange>
        </w:rPr>
        <w:t>Cross-link interference (CLI) measurement, coordination and mitigation between rTRPs and UEs</w:t>
      </w:r>
      <w:ins w:id="551" w:author="Georg Hampel" w:date="2018-11-28T12:54:00Z">
        <w:r w:rsidR="00804C56" w:rsidRPr="00A02E00">
          <w:rPr>
            <w:rFonts w:eastAsia="Malgun Gothic" w:hint="eastAsia"/>
            <w:lang w:eastAsia="ko-KR"/>
          </w:rPr>
          <w:t>.</w:t>
        </w:r>
      </w:ins>
    </w:p>
    <w:p w14:paraId="698AC4A8" w14:textId="5706427B" w:rsidR="0098322E" w:rsidRPr="00804C56" w:rsidRDefault="002979C5" w:rsidP="002979C5">
      <w:pPr>
        <w:pStyle w:val="B1"/>
        <w:rPr>
          <w:rFonts w:hint="eastAsia"/>
          <w:rPrChange w:id="552" w:author="Georg Hampel" w:date="2018-11-28T12:54:00Z">
            <w:rPr>
              <w:rFonts w:ascii="Times New Roman" w:hAnsi="Times New Roman" w:hint="eastAsia"/>
            </w:rPr>
          </w:rPrChange>
        </w:rPr>
      </w:pPr>
      <w:r w:rsidRPr="00561F06">
        <w:rPr>
          <w:rPrChange w:id="553" w:author="Georg Hampel" w:date="2018-11-28T12:54:00Z">
            <w:rPr>
              <w:rFonts w:ascii="Times New Roman" w:hAnsi="Times New Roman"/>
            </w:rPr>
          </w:rPrChange>
        </w:rPr>
        <w:t>-</w:t>
      </w:r>
      <w:r w:rsidRPr="00561F06">
        <w:rPr>
          <w:rPrChange w:id="554" w:author="Georg Hampel" w:date="2018-11-28T12:54:00Z">
            <w:rPr>
              <w:rFonts w:ascii="Times New Roman" w:hAnsi="Times New Roman"/>
            </w:rPr>
          </w:rPrChange>
        </w:rPr>
        <w:tab/>
      </w:r>
      <w:r w:rsidR="0098322E" w:rsidRPr="00561F06">
        <w:rPr>
          <w:rPrChange w:id="555" w:author="Georg Hampel" w:date="2018-11-28T12:54:00Z">
            <w:rPr>
              <w:rFonts w:ascii="Times New Roman" w:hAnsi="Times New Roman"/>
            </w:rPr>
          </w:rPrChange>
        </w:rPr>
        <w:t>High spectral efficiency while also supporting reliable transmission [RAN1</w:t>
      </w:r>
      <w:del w:id="556" w:author="Georg Hampel" w:date="2018-11-28T12:54:00Z">
        <w:r w:rsidR="0098322E" w:rsidRPr="00561F06">
          <w:delText>]</w:delText>
        </w:r>
      </w:del>
      <w:ins w:id="557" w:author="Georg Hampel" w:date="2018-11-28T12:54:00Z">
        <w:r w:rsidR="0098322E" w:rsidRPr="00561F06">
          <w:t>]</w:t>
        </w:r>
        <w:r w:rsidR="00804C56" w:rsidRPr="00A02E00">
          <w:rPr>
            <w:rFonts w:eastAsia="Malgun Gothic" w:hint="eastAsia"/>
            <w:lang w:eastAsia="ko-KR"/>
          </w:rPr>
          <w:t>:</w:t>
        </w:r>
      </w:ins>
    </w:p>
    <w:p w14:paraId="0BA76090" w14:textId="77777777" w:rsidR="0098322E" w:rsidRPr="00804C56" w:rsidRDefault="002979C5" w:rsidP="002979C5">
      <w:pPr>
        <w:pStyle w:val="B2"/>
        <w:rPr>
          <w:rFonts w:hint="eastAsia"/>
          <w:rPrChange w:id="558" w:author="Georg Hampel" w:date="2018-11-28T12:54:00Z">
            <w:rPr>
              <w:rFonts w:hint="eastAsia"/>
            </w:rPr>
          </w:rPrChange>
        </w:rPr>
      </w:pPr>
      <w:r w:rsidRPr="00561F06">
        <w:rPr>
          <w:rPrChange w:id="559" w:author="Georg Hampel" w:date="2018-11-28T12:54:00Z">
            <w:rPr/>
          </w:rPrChange>
        </w:rPr>
        <w:t>-</w:t>
      </w:r>
      <w:r w:rsidRPr="00561F06">
        <w:rPr>
          <w:rPrChange w:id="560" w:author="Georg Hampel" w:date="2018-11-28T12:54:00Z">
            <w:rPr/>
          </w:rPrChange>
        </w:rPr>
        <w:tab/>
      </w:r>
      <w:r w:rsidR="0098322E" w:rsidRPr="00561F06">
        <w:rPr>
          <w:rPrChange w:id="561" w:author="Georg Hampel" w:date="2018-11-28T12:54:00Z">
            <w:rPr/>
          </w:rPrChange>
        </w:rPr>
        <w:t>Identification of physical layer solutions or enhancements to support wireless backhaul links with high spectral efficiency</w:t>
      </w:r>
      <w:ins w:id="562" w:author="Georg Hampel" w:date="2018-11-28T12:54:00Z">
        <w:r w:rsidR="00804C56" w:rsidRPr="00A02E00">
          <w:rPr>
            <w:rFonts w:eastAsia="Malgun Gothic" w:hint="eastAsia"/>
            <w:lang w:eastAsia="ko-KR"/>
          </w:rPr>
          <w:t>.</w:t>
        </w:r>
      </w:ins>
    </w:p>
    <w:p w14:paraId="2F302DA2" w14:textId="77777777" w:rsidR="0098322E" w:rsidRPr="00561F06" w:rsidRDefault="002979C5" w:rsidP="00804C56">
      <w:pPr>
        <w:pStyle w:val="NO"/>
        <w:rPr>
          <w:rPrChange w:id="563" w:author="Georg Hampel" w:date="2018-11-28T12:54:00Z">
            <w:rPr>
              <w:rFonts w:ascii="Times New Roman" w:hAnsi="Times New Roman"/>
            </w:rPr>
          </w:rPrChange>
        </w:rPr>
      </w:pPr>
      <w:r w:rsidRPr="00561F06">
        <w:rPr>
          <w:rPrChange w:id="564" w:author="Georg Hampel" w:date="2018-11-28T12:54:00Z">
            <w:rPr>
              <w:rFonts w:ascii="Times New Roman" w:hAnsi="Times New Roman"/>
            </w:rPr>
          </w:rPrChange>
        </w:rPr>
        <w:t>NOTE:</w:t>
      </w:r>
      <w:r w:rsidRPr="00561F06">
        <w:rPr>
          <w:rPrChange w:id="565" w:author="Georg Hampel" w:date="2018-11-28T12:54:00Z">
            <w:rPr>
              <w:rFonts w:ascii="Times New Roman" w:hAnsi="Times New Roman"/>
            </w:rPr>
          </w:rPrChange>
        </w:rPr>
        <w:tab/>
      </w:r>
      <w:r w:rsidR="0098322E" w:rsidRPr="00561F06">
        <w:rPr>
          <w:rPrChange w:id="566" w:author="Georg Hampel" w:date="2018-11-28T12:54:00Z">
            <w:rPr>
              <w:rFonts w:ascii="Times New Roman" w:hAnsi="Times New Roman"/>
            </w:rPr>
          </w:rPrChange>
        </w:rPr>
        <w:t>support of these functionalities should consider existing mechanisms for access links as a starting point</w:t>
      </w:r>
      <w:r w:rsidRPr="00561F06">
        <w:rPr>
          <w:rPrChange w:id="567" w:author="Georg Hampel" w:date="2018-11-28T12:54:00Z">
            <w:rPr>
              <w:rFonts w:ascii="Times New Roman" w:hAnsi="Times New Roman"/>
            </w:rPr>
          </w:rPrChange>
        </w:rPr>
        <w:t>.</w:t>
      </w:r>
    </w:p>
    <w:p w14:paraId="665377F7" w14:textId="263156D5" w:rsidR="00CB4B1E" w:rsidRPr="00561F06" w:rsidRDefault="00CB4B1E" w:rsidP="00804C56">
      <w:pPr>
        <w:pStyle w:val="NO"/>
        <w:rPr>
          <w:rPrChange w:id="568" w:author="Georg Hampel" w:date="2018-11-28T12:54:00Z">
            <w:rPr>
              <w:rFonts w:ascii="Times New Roman" w:hAnsi="Times New Roman"/>
            </w:rPr>
          </w:rPrChange>
        </w:rPr>
      </w:pPr>
      <w:del w:id="569" w:author="Georg Hampel" w:date="2018-11-28T12:54:00Z">
        <w:r w:rsidRPr="00561F06">
          <w:rPr>
            <w:rFonts w:ascii="Times New Roman" w:hAnsi="Times New Roman"/>
            <w:lang w:eastAsia="ja-JP"/>
          </w:rPr>
          <w:delText xml:space="preserve">Note: </w:delText>
        </w:r>
      </w:del>
      <w:ins w:id="570" w:author="Georg Hampel" w:date="2018-11-28T12:54:00Z">
        <w:r w:rsidR="00804C56" w:rsidRPr="00A02E00">
          <w:rPr>
            <w:rFonts w:eastAsia="Malgun Gothic" w:hint="eastAsia"/>
            <w:lang w:eastAsia="ko-KR"/>
          </w:rPr>
          <w:t>NOTE</w:t>
        </w:r>
        <w:r w:rsidR="00804C56" w:rsidRPr="00561F06">
          <w:rPr>
            <w:lang w:eastAsia="ja-JP"/>
          </w:rPr>
          <w:t>:</w:t>
        </w:r>
        <w:r w:rsidR="00804C56" w:rsidRPr="00A02E00">
          <w:rPr>
            <w:rFonts w:eastAsia="Malgun Gothic" w:hint="eastAsia"/>
            <w:lang w:eastAsia="ko-KR"/>
          </w:rPr>
          <w:tab/>
        </w:r>
      </w:ins>
      <w:r w:rsidRPr="00561F06">
        <w:rPr>
          <w:rPrChange w:id="571" w:author="Georg Hampel" w:date="2018-11-28T12:54:00Z">
            <w:rPr>
              <w:rFonts w:ascii="Times New Roman" w:hAnsi="Times New Roman"/>
            </w:rPr>
          </w:rPrChange>
        </w:rPr>
        <w:t>rTRP may refer to IAB-node and anchor node may refer to Donor-node in the other sections.</w:t>
      </w:r>
    </w:p>
    <w:p w14:paraId="2B2E2FF3" w14:textId="77777777" w:rsidR="0098322E" w:rsidRDefault="0098322E" w:rsidP="004C4E6D">
      <w:r>
        <w:t>The results and findings of the study are docum</w:t>
      </w:r>
      <w:r w:rsidR="002979C5">
        <w:t>ented in this technical report.</w:t>
      </w:r>
    </w:p>
    <w:p w14:paraId="25F2425D" w14:textId="77777777" w:rsidR="00187EDB" w:rsidRDefault="006E73CB" w:rsidP="002979C5">
      <w:pPr>
        <w:pStyle w:val="Heading1"/>
      </w:pPr>
      <w:bookmarkStart w:id="572" w:name="_Toc259599299"/>
      <w:bookmarkStart w:id="573" w:name="_Toc531172325"/>
      <w:bookmarkStart w:id="574" w:name="_Toc528226164"/>
      <w:r>
        <w:t>5</w:t>
      </w:r>
      <w:r w:rsidR="00187EDB" w:rsidRPr="00186AAF">
        <w:tab/>
      </w:r>
      <w:bookmarkEnd w:id="572"/>
      <w:r w:rsidR="00811D96">
        <w:t>Requirements</w:t>
      </w:r>
      <w:bookmarkEnd w:id="573"/>
      <w:bookmarkEnd w:id="574"/>
    </w:p>
    <w:p w14:paraId="59E8AF64" w14:textId="77777777" w:rsidR="007F7254" w:rsidRDefault="002979C5" w:rsidP="002979C5">
      <w:pPr>
        <w:pStyle w:val="Heading20"/>
      </w:pPr>
      <w:bookmarkStart w:id="575" w:name="_Toc259599300"/>
      <w:bookmarkStart w:id="576" w:name="_Toc531172326"/>
      <w:bookmarkStart w:id="577" w:name="_Toc528226165"/>
      <w:r>
        <w:t>5.1</w:t>
      </w:r>
      <w:r w:rsidR="007F7254">
        <w:tab/>
      </w:r>
      <w:r w:rsidR="00B018D7">
        <w:t>Use cases and deployment scenarios</w:t>
      </w:r>
      <w:bookmarkEnd w:id="576"/>
      <w:bookmarkEnd w:id="577"/>
    </w:p>
    <w:p w14:paraId="4E9D85B7" w14:textId="77777777" w:rsidR="004C1921" w:rsidRPr="004C1921" w:rsidRDefault="00851C25" w:rsidP="00851C25">
      <w:pPr>
        <w:pStyle w:val="Heading3"/>
      </w:pPr>
      <w:bookmarkStart w:id="578" w:name="_Toc531172327"/>
      <w:bookmarkStart w:id="579" w:name="_Toc528226166"/>
      <w:r>
        <w:t>5.1.1</w:t>
      </w:r>
      <w:r w:rsidR="00772EAD">
        <w:tab/>
      </w:r>
      <w:r w:rsidR="004C1921" w:rsidRPr="004C1921">
        <w:t xml:space="preserve">Relay </w:t>
      </w:r>
      <w:r w:rsidR="0057471F">
        <w:t>deployment scenarios</w:t>
      </w:r>
      <w:bookmarkEnd w:id="578"/>
      <w:bookmarkEnd w:id="579"/>
    </w:p>
    <w:p w14:paraId="0C1F9706" w14:textId="77777777" w:rsidR="00A24F96" w:rsidRPr="00FE30DB" w:rsidRDefault="00FE30DB" w:rsidP="00FE30DB">
      <w:pPr>
        <w:rPr>
          <w:lang w:val="en-US"/>
        </w:rPr>
      </w:pPr>
      <w:r w:rsidRPr="00FE30DB">
        <w:t>A key benefit of IAB is enabling flexible and very dense deployment of NR cells without densifying the transport network proportionately. A diverse range of deployment scenarios can be envisioned including support for outdoor small cell deployments, indoors, or even mobile relays (e.g. on buses or trains).</w:t>
      </w:r>
    </w:p>
    <w:p w14:paraId="32F176FB" w14:textId="77777777" w:rsidR="00FE30DB" w:rsidRDefault="00A14E35" w:rsidP="00FE30DB">
      <w:r w:rsidRPr="002A6927">
        <w:rPr>
          <w:b/>
        </w:rPr>
        <w:t>Requirement:</w:t>
      </w:r>
      <w:r>
        <w:t xml:space="preserve"> </w:t>
      </w:r>
      <w:r w:rsidR="00BC265D">
        <w:t>T</w:t>
      </w:r>
      <w:r w:rsidR="004C1921">
        <w:t xml:space="preserve">he </w:t>
      </w:r>
      <w:r w:rsidR="006F73C7">
        <w:t xml:space="preserve">Rel. 15 </w:t>
      </w:r>
      <w:r w:rsidR="00FE30DB" w:rsidRPr="00FE30DB">
        <w:t xml:space="preserve">study </w:t>
      </w:r>
      <w:r w:rsidR="006F73C7">
        <w:t>item</w:t>
      </w:r>
      <w:r w:rsidR="004C1921">
        <w:t xml:space="preserve"> </w:t>
      </w:r>
      <w:r w:rsidR="00BC265D">
        <w:t>shall</w:t>
      </w:r>
      <w:r>
        <w:t xml:space="preserve"> focus</w:t>
      </w:r>
      <w:r w:rsidR="00FE30DB" w:rsidRPr="00FE30DB">
        <w:t xml:space="preserve"> on IAB </w:t>
      </w:r>
      <w:r w:rsidR="006F73C7">
        <w:t>with physically fixed relays</w:t>
      </w:r>
      <w:r w:rsidR="00FE30DB" w:rsidRPr="00FE30DB">
        <w:t>.</w:t>
      </w:r>
      <w:r w:rsidR="006F73C7">
        <w:t xml:space="preserve"> </w:t>
      </w:r>
      <w:r w:rsidR="00201677">
        <w:t>This requirement does not preclude</w:t>
      </w:r>
      <w:r w:rsidR="006F73C7">
        <w:t xml:space="preserve"> optimization for mobile relays in future releases.</w:t>
      </w:r>
    </w:p>
    <w:p w14:paraId="746E3EB1" w14:textId="77777777" w:rsidR="004C1921" w:rsidRPr="004C1921" w:rsidRDefault="00851C25" w:rsidP="00851C25">
      <w:pPr>
        <w:pStyle w:val="Heading3"/>
        <w:rPr>
          <w:lang w:val="en-US"/>
        </w:rPr>
      </w:pPr>
      <w:bookmarkStart w:id="580" w:name="_Toc531172328"/>
      <w:bookmarkStart w:id="581" w:name="_Toc528226167"/>
      <w:r>
        <w:rPr>
          <w:lang w:val="en-US"/>
        </w:rPr>
        <w:t>5.1.2</w:t>
      </w:r>
      <w:r w:rsidR="00772EAD">
        <w:rPr>
          <w:lang w:val="en-US"/>
        </w:rPr>
        <w:tab/>
      </w:r>
      <w:r w:rsidR="004C1921" w:rsidRPr="004C1921">
        <w:rPr>
          <w:lang w:val="en-US"/>
        </w:rPr>
        <w:t xml:space="preserve">In-band vs. out-of-band </w:t>
      </w:r>
      <w:r w:rsidR="0057471F">
        <w:rPr>
          <w:lang w:val="en-US"/>
        </w:rPr>
        <w:t>backhaul</w:t>
      </w:r>
      <w:bookmarkEnd w:id="580"/>
      <w:bookmarkEnd w:id="581"/>
    </w:p>
    <w:p w14:paraId="4467FF64" w14:textId="2D22CE75" w:rsidR="00A14E35" w:rsidRDefault="00201677" w:rsidP="00EB3490">
      <w:pPr>
        <w:rPr>
          <w:lang w:val="en-US"/>
        </w:rPr>
      </w:pPr>
      <w:r>
        <w:rPr>
          <w:lang w:val="en-US"/>
        </w:rPr>
        <w:t>I</w:t>
      </w:r>
      <w:r w:rsidR="00805875">
        <w:rPr>
          <w:lang w:val="en-US"/>
        </w:rPr>
        <w:t>n-band</w:t>
      </w:r>
      <w:r>
        <w:rPr>
          <w:lang w:val="en-US"/>
        </w:rPr>
        <w:t xml:space="preserve">- </w:t>
      </w:r>
      <w:r w:rsidR="00805875">
        <w:rPr>
          <w:lang w:val="en-US"/>
        </w:rPr>
        <w:t>and out-of-band</w:t>
      </w:r>
      <w:r>
        <w:rPr>
          <w:lang w:val="en-US"/>
        </w:rPr>
        <w:t xml:space="preserve"> </w:t>
      </w:r>
      <w:r w:rsidR="00805875">
        <w:rPr>
          <w:lang w:val="en-US"/>
        </w:rPr>
        <w:t xml:space="preserve">backhauling with respect to </w:t>
      </w:r>
      <w:r w:rsidR="002A6927">
        <w:rPr>
          <w:lang w:val="en-US"/>
        </w:rPr>
        <w:t xml:space="preserve">the </w:t>
      </w:r>
      <w:r w:rsidR="00805875">
        <w:rPr>
          <w:lang w:val="en-US"/>
        </w:rPr>
        <w:t xml:space="preserve">access </w:t>
      </w:r>
      <w:r w:rsidR="002A6927">
        <w:rPr>
          <w:lang w:val="en-US"/>
        </w:rPr>
        <w:t xml:space="preserve">link </w:t>
      </w:r>
      <w:r w:rsidR="00805875">
        <w:rPr>
          <w:lang w:val="en-US"/>
        </w:rPr>
        <w:t>represent important use cases for IAB. In-band backhauling includes scenarios</w:t>
      </w:r>
      <w:del w:id="582" w:author="Georg Hampel" w:date="2018-11-28T12:54:00Z">
        <w:r w:rsidR="00A14E35">
          <w:rPr>
            <w:lang w:val="en-US"/>
          </w:rPr>
          <w:delText>,</w:delText>
        </w:r>
      </w:del>
      <w:r w:rsidR="00805875">
        <w:rPr>
          <w:lang w:val="en-US"/>
        </w:rPr>
        <w:t xml:space="preserve"> where</w:t>
      </w:r>
      <w:r w:rsidR="00805875" w:rsidRPr="00805875">
        <w:rPr>
          <w:lang w:val="en-US"/>
        </w:rPr>
        <w:t xml:space="preserve"> </w:t>
      </w:r>
      <w:r w:rsidR="00805875">
        <w:rPr>
          <w:lang w:val="en-US"/>
        </w:rPr>
        <w:t>access</w:t>
      </w:r>
      <w:r w:rsidR="00876718">
        <w:rPr>
          <w:lang w:val="en-US"/>
        </w:rPr>
        <w:t>-</w:t>
      </w:r>
      <w:r w:rsidR="00805875">
        <w:rPr>
          <w:lang w:val="en-US"/>
        </w:rPr>
        <w:t xml:space="preserve"> and backhaul link at least partially overlap in frequency</w:t>
      </w:r>
      <w:r w:rsidR="00A14E35">
        <w:rPr>
          <w:lang w:val="en-US"/>
        </w:rPr>
        <w:t xml:space="preserve"> creating half-duplexing or interference constraints, which imply that the </w:t>
      </w:r>
      <w:r w:rsidR="004219FB">
        <w:rPr>
          <w:lang w:val="en-US"/>
        </w:rPr>
        <w:t>IAB</w:t>
      </w:r>
      <w:del w:id="583" w:author="Georg Hampel" w:date="2018-11-28T12:54:00Z">
        <w:r w:rsidR="00A14E35">
          <w:rPr>
            <w:lang w:val="en-US"/>
          </w:rPr>
          <w:delText xml:space="preserve"> </w:delText>
        </w:r>
      </w:del>
      <w:ins w:id="584" w:author="Georg Hampel" w:date="2018-11-28T12:54:00Z">
        <w:r w:rsidR="004219FB">
          <w:rPr>
            <w:lang w:val="en-US"/>
          </w:rPr>
          <w:t>-</w:t>
        </w:r>
      </w:ins>
      <w:r w:rsidR="004219FB">
        <w:rPr>
          <w:lang w:val="en-US"/>
          <w:rPrChange w:id="585" w:author="Georg Hampel" w:date="2018-11-28T12:54:00Z">
            <w:rPr/>
          </w:rPrChange>
        </w:rPr>
        <w:t>node</w:t>
      </w:r>
      <w:r w:rsidR="00A14E35" w:rsidRPr="00A14E35">
        <w:t xml:space="preserve"> cannot transmit and receive simultaneously </w:t>
      </w:r>
      <w:r w:rsidR="00A14E35">
        <w:t>on both links</w:t>
      </w:r>
      <w:r>
        <w:rPr>
          <w:lang w:val="en-US"/>
        </w:rPr>
        <w:t>.</w:t>
      </w:r>
      <w:r w:rsidR="00A14E35" w:rsidRPr="00A14E35">
        <w:rPr>
          <w:lang w:val="en-US"/>
        </w:rPr>
        <w:t xml:space="preserve"> </w:t>
      </w:r>
      <w:r w:rsidR="00164500">
        <w:rPr>
          <w:lang w:val="en-US"/>
        </w:rPr>
        <w:t xml:space="preserve">In the present context, out-of-band </w:t>
      </w:r>
      <w:r w:rsidR="006018C1">
        <w:rPr>
          <w:lang w:val="en-US"/>
        </w:rPr>
        <w:t>scenarios</w:t>
      </w:r>
      <w:r w:rsidR="001B26CE">
        <w:rPr>
          <w:lang w:val="en-US"/>
        </w:rPr>
        <w:t xml:space="preserve"> are </w:t>
      </w:r>
      <w:r w:rsidR="00164500">
        <w:rPr>
          <w:lang w:val="en-US"/>
        </w:rPr>
        <w:t>understood as not posing such constraints.</w:t>
      </w:r>
    </w:p>
    <w:p w14:paraId="64BD792A" w14:textId="77777777" w:rsidR="006F4EE6" w:rsidRPr="00A14E35" w:rsidRDefault="00A14E35" w:rsidP="00A14E35">
      <w:pPr>
        <w:rPr>
          <w:lang w:val="en-US"/>
        </w:rPr>
      </w:pPr>
      <w:r w:rsidRPr="00A14E35">
        <w:rPr>
          <w:lang w:val="en-US"/>
        </w:rPr>
        <w:t xml:space="preserve">It is critical to study in-band </w:t>
      </w:r>
      <w:r w:rsidR="00F47955">
        <w:rPr>
          <w:lang w:val="en-US"/>
        </w:rPr>
        <w:t>backhauling solutions</w:t>
      </w:r>
      <w:r w:rsidRPr="00A14E35">
        <w:rPr>
          <w:lang w:val="en-US"/>
        </w:rPr>
        <w:t xml:space="preserve"> </w:t>
      </w:r>
      <w:r w:rsidR="00F47955">
        <w:rPr>
          <w:lang w:val="en-US"/>
        </w:rPr>
        <w:t>that accommodate</w:t>
      </w:r>
      <w:r w:rsidRPr="00A14E35">
        <w:rPr>
          <w:lang w:val="en-US"/>
        </w:rPr>
        <w:t xml:space="preserve"> tighter interworking </w:t>
      </w:r>
      <w:r>
        <w:rPr>
          <w:lang w:val="en-US"/>
        </w:rPr>
        <w:t>between</w:t>
      </w:r>
      <w:r w:rsidRPr="00A14E35">
        <w:rPr>
          <w:lang w:val="en-US"/>
        </w:rPr>
        <w:t xml:space="preserve"> access </w:t>
      </w:r>
      <w:r>
        <w:rPr>
          <w:lang w:val="en-US"/>
        </w:rPr>
        <w:t xml:space="preserve">and backhaul </w:t>
      </w:r>
      <w:r w:rsidR="00F47955">
        <w:rPr>
          <w:lang w:val="en-US"/>
        </w:rPr>
        <w:t>in compliance with</w:t>
      </w:r>
      <w:r w:rsidRPr="00A14E35">
        <w:rPr>
          <w:lang w:val="en-US"/>
        </w:rPr>
        <w:t xml:space="preserve"> half-duplex</w:t>
      </w:r>
      <w:r>
        <w:rPr>
          <w:lang w:val="en-US"/>
        </w:rPr>
        <w:t>ing and interference</w:t>
      </w:r>
      <w:r w:rsidRPr="00A14E35">
        <w:rPr>
          <w:lang w:val="en-US"/>
        </w:rPr>
        <w:t xml:space="preserve"> constraints</w:t>
      </w:r>
      <w:r>
        <w:rPr>
          <w:lang w:val="en-US"/>
        </w:rPr>
        <w:t>.</w:t>
      </w:r>
    </w:p>
    <w:p w14:paraId="53DE384B" w14:textId="2B571F2B" w:rsidR="00A14E35" w:rsidRPr="00804C56" w:rsidRDefault="0004131D" w:rsidP="00A14E35">
      <w:pPr>
        <w:rPr>
          <w:rFonts w:hint="eastAsia"/>
          <w:lang w:val="en-US"/>
        </w:rPr>
      </w:pPr>
      <w:r w:rsidRPr="003512B4">
        <w:rPr>
          <w:b/>
          <w:lang w:val="en-US"/>
          <w:rPrChange w:id="586" w:author="Georg Hampel" w:date="2018-11-28T12:54:00Z">
            <w:rPr>
              <w:lang w:val="en-US"/>
            </w:rPr>
          </w:rPrChange>
        </w:rPr>
        <w:t>Requirement:</w:t>
      </w:r>
      <w:r w:rsidR="00BC265D" w:rsidRPr="00561F06">
        <w:rPr>
          <w:lang w:val="en-US"/>
        </w:rPr>
        <w:t xml:space="preserve"> </w:t>
      </w:r>
      <w:r w:rsidR="00A14E35" w:rsidRPr="00561F06">
        <w:rPr>
          <w:lang w:val="en-US"/>
        </w:rPr>
        <w:t xml:space="preserve">The </w:t>
      </w:r>
      <w:r w:rsidR="00BC265D" w:rsidRPr="00561F06">
        <w:rPr>
          <w:lang w:val="en-US"/>
        </w:rPr>
        <w:t xml:space="preserve">architectures considered in the </w:t>
      </w:r>
      <w:r w:rsidR="00A14E35" w:rsidRPr="00561F06">
        <w:rPr>
          <w:lang w:val="en-US"/>
        </w:rPr>
        <w:t xml:space="preserve">study </w:t>
      </w:r>
      <w:r w:rsidR="00BC265D" w:rsidRPr="00561F06">
        <w:rPr>
          <w:lang w:val="en-US"/>
        </w:rPr>
        <w:t>should</w:t>
      </w:r>
      <w:r w:rsidR="00A14E35" w:rsidRPr="00561F06">
        <w:rPr>
          <w:lang w:val="en-US"/>
        </w:rPr>
        <w:t xml:space="preserve"> support in-band and out-of-band scenarios</w:t>
      </w:r>
      <w:del w:id="587" w:author="Georg Hampel" w:date="2018-11-28T12:54:00Z">
        <w:r w:rsidR="00A14E35" w:rsidRPr="00561F06">
          <w:rPr>
            <w:lang w:val="en-US"/>
          </w:rPr>
          <w:delText>.</w:delText>
        </w:r>
      </w:del>
      <w:ins w:id="588" w:author="Georg Hampel" w:date="2018-11-28T12:54:00Z">
        <w:r w:rsidR="00804C56" w:rsidRPr="00A02E00">
          <w:rPr>
            <w:rFonts w:eastAsia="Malgun Gothic" w:hint="eastAsia"/>
            <w:lang w:val="en-US" w:eastAsia="ko-KR"/>
          </w:rPr>
          <w:t>:</w:t>
        </w:r>
      </w:ins>
    </w:p>
    <w:p w14:paraId="0F226EA4" w14:textId="4725C6B4" w:rsidR="00A14E35" w:rsidRPr="00804C56" w:rsidRDefault="002979C5" w:rsidP="002979C5">
      <w:pPr>
        <w:pStyle w:val="B1"/>
        <w:rPr>
          <w:rFonts w:hint="eastAsia"/>
          <w:lang w:val="en-US"/>
          <w:rPrChange w:id="589" w:author="Georg Hampel" w:date="2018-11-28T12:54:00Z">
            <w:rPr>
              <w:rFonts w:ascii="Times New Roman" w:hAnsi="Times New Roman" w:hint="eastAsia"/>
              <w:lang w:val="en-US"/>
            </w:rPr>
          </w:rPrChange>
        </w:rPr>
      </w:pPr>
      <w:r w:rsidRPr="00561F06">
        <w:rPr>
          <w:lang w:val="en-US"/>
          <w:rPrChange w:id="590" w:author="Georg Hampel" w:date="2018-11-28T12:54:00Z">
            <w:rPr>
              <w:rFonts w:ascii="Times New Roman" w:hAnsi="Times New Roman"/>
              <w:lang w:val="en-US"/>
            </w:rPr>
          </w:rPrChange>
        </w:rPr>
        <w:t>-</w:t>
      </w:r>
      <w:r w:rsidRPr="00561F06">
        <w:rPr>
          <w:lang w:val="en-US"/>
          <w:rPrChange w:id="591" w:author="Georg Hampel" w:date="2018-11-28T12:54:00Z">
            <w:rPr>
              <w:rFonts w:ascii="Times New Roman" w:hAnsi="Times New Roman"/>
              <w:lang w:val="en-US"/>
            </w:rPr>
          </w:rPrChange>
        </w:rPr>
        <w:tab/>
      </w:r>
      <w:r w:rsidR="00A14E35" w:rsidRPr="00561F06">
        <w:rPr>
          <w:lang w:val="en-US"/>
          <w:rPrChange w:id="592" w:author="Georg Hampel" w:date="2018-11-28T12:54:00Z">
            <w:rPr>
              <w:rFonts w:ascii="Times New Roman" w:hAnsi="Times New Roman"/>
              <w:lang w:val="en-US"/>
            </w:rPr>
          </w:rPrChange>
        </w:rPr>
        <w:t>In-band IAB scenarios including (TDM/FDM/SDM) of access</w:t>
      </w:r>
      <w:r w:rsidR="006018C1" w:rsidRPr="00561F06">
        <w:rPr>
          <w:lang w:val="en-US"/>
          <w:rPrChange w:id="593" w:author="Georg Hampel" w:date="2018-11-28T12:54:00Z">
            <w:rPr>
              <w:rFonts w:ascii="Times New Roman" w:hAnsi="Times New Roman"/>
              <w:lang w:val="en-US"/>
            </w:rPr>
          </w:rPrChange>
        </w:rPr>
        <w:t>-</w:t>
      </w:r>
      <w:r w:rsidR="00A14E35" w:rsidRPr="00561F06">
        <w:rPr>
          <w:lang w:val="en-US"/>
          <w:rPrChange w:id="594" w:author="Georg Hampel" w:date="2018-11-28T12:54:00Z">
            <w:rPr>
              <w:rFonts w:ascii="Times New Roman" w:hAnsi="Times New Roman"/>
              <w:lang w:val="en-US"/>
            </w:rPr>
          </w:rPrChange>
        </w:rPr>
        <w:t xml:space="preserve"> and backhaul links subject to half-duplex constraint at the </w:t>
      </w:r>
      <w:r w:rsidR="004219FB">
        <w:rPr>
          <w:lang w:val="en-US"/>
          <w:rPrChange w:id="595" w:author="Georg Hampel" w:date="2018-11-28T12:54:00Z">
            <w:rPr>
              <w:rFonts w:ascii="Times New Roman" w:hAnsi="Times New Roman"/>
              <w:lang w:val="en-US"/>
            </w:rPr>
          </w:rPrChange>
        </w:rPr>
        <w:t>IAB</w:t>
      </w:r>
      <w:del w:id="596" w:author="Georg Hampel" w:date="2018-11-28T12:54:00Z">
        <w:r w:rsidR="00A14E35" w:rsidRPr="00561F06">
          <w:rPr>
            <w:lang w:val="en-US"/>
          </w:rPr>
          <w:delText xml:space="preserve"> </w:delText>
        </w:r>
      </w:del>
      <w:ins w:id="597" w:author="Georg Hampel" w:date="2018-11-28T12:54:00Z">
        <w:r w:rsidR="004219FB">
          <w:rPr>
            <w:lang w:val="en-US"/>
          </w:rPr>
          <w:t>-</w:t>
        </w:r>
      </w:ins>
      <w:r w:rsidR="004219FB">
        <w:rPr>
          <w:lang w:val="en-US"/>
          <w:rPrChange w:id="598" w:author="Georg Hampel" w:date="2018-11-28T12:54:00Z">
            <w:rPr>
              <w:rFonts w:ascii="Times New Roman" w:hAnsi="Times New Roman"/>
              <w:lang w:val="en-US"/>
            </w:rPr>
          </w:rPrChange>
        </w:rPr>
        <w:t>node</w:t>
      </w:r>
      <w:r w:rsidR="00A14E35" w:rsidRPr="00561F06">
        <w:rPr>
          <w:lang w:val="en-US"/>
          <w:rPrChange w:id="599" w:author="Georg Hampel" w:date="2018-11-28T12:54:00Z">
            <w:rPr>
              <w:rFonts w:ascii="Times New Roman" w:hAnsi="Times New Roman"/>
              <w:lang w:val="en-US"/>
            </w:rPr>
          </w:rPrChange>
        </w:rPr>
        <w:t xml:space="preserve"> should be supported</w:t>
      </w:r>
      <w:r w:rsidR="00A02801" w:rsidRPr="00561F06">
        <w:rPr>
          <w:lang w:val="en-US"/>
          <w:rPrChange w:id="600" w:author="Georg Hampel" w:date="2018-11-28T12:54:00Z">
            <w:rPr>
              <w:rFonts w:ascii="Times New Roman" w:hAnsi="Times New Roman"/>
              <w:lang w:val="en-US"/>
            </w:rPr>
          </w:rPrChange>
        </w:rPr>
        <w:t xml:space="preserve"> (t</w:t>
      </w:r>
      <w:r w:rsidR="00A14E35" w:rsidRPr="00561F06">
        <w:rPr>
          <w:lang w:val="en-US"/>
          <w:rPrChange w:id="601" w:author="Georg Hampel" w:date="2018-11-28T12:54:00Z">
            <w:rPr>
              <w:rFonts w:ascii="Times New Roman" w:hAnsi="Times New Roman"/>
              <w:lang w:val="en-US"/>
            </w:rPr>
          </w:rPrChange>
        </w:rPr>
        <w:t>his requirement does not exclude full duplex solutions to be studied</w:t>
      </w:r>
      <w:del w:id="602" w:author="Georg Hampel" w:date="2018-11-28T12:54:00Z">
        <w:r w:rsidR="00A02801" w:rsidRPr="00561F06">
          <w:rPr>
            <w:lang w:val="en-US"/>
          </w:rPr>
          <w:delText>)</w:delText>
        </w:r>
        <w:r w:rsidR="00A14E35" w:rsidRPr="00561F06">
          <w:rPr>
            <w:lang w:val="en-US"/>
          </w:rPr>
          <w:delText>.</w:delText>
        </w:r>
      </w:del>
      <w:ins w:id="603" w:author="Georg Hampel" w:date="2018-11-28T12:54:00Z">
        <w:r w:rsidR="00A02801" w:rsidRPr="00561F06">
          <w:rPr>
            <w:lang w:val="en-US"/>
          </w:rPr>
          <w:t>)</w:t>
        </w:r>
        <w:r w:rsidR="00804C56" w:rsidRPr="00A02E00">
          <w:rPr>
            <w:rFonts w:eastAsia="Malgun Gothic" w:hint="eastAsia"/>
            <w:lang w:val="en-US" w:eastAsia="ko-KR"/>
          </w:rPr>
          <w:t>;</w:t>
        </w:r>
      </w:ins>
    </w:p>
    <w:p w14:paraId="36FB3171" w14:textId="77777777" w:rsidR="00A14E35" w:rsidRPr="00804C56" w:rsidRDefault="002979C5" w:rsidP="002979C5">
      <w:pPr>
        <w:pStyle w:val="B1"/>
        <w:rPr>
          <w:rFonts w:hint="eastAsia"/>
          <w:lang w:val="en-US"/>
          <w:rPrChange w:id="604" w:author="Georg Hampel" w:date="2018-11-28T12:54:00Z">
            <w:rPr>
              <w:rFonts w:ascii="Times New Roman" w:hAnsi="Times New Roman" w:hint="eastAsia"/>
              <w:lang w:val="en-US"/>
            </w:rPr>
          </w:rPrChange>
        </w:rPr>
      </w:pPr>
      <w:r w:rsidRPr="00561F06">
        <w:rPr>
          <w:lang w:val="en-US"/>
          <w:rPrChange w:id="605" w:author="Georg Hampel" w:date="2018-11-28T12:54:00Z">
            <w:rPr>
              <w:rFonts w:ascii="Times New Roman" w:hAnsi="Times New Roman"/>
              <w:lang w:val="en-US"/>
            </w:rPr>
          </w:rPrChange>
        </w:rPr>
        <w:t>-</w:t>
      </w:r>
      <w:r w:rsidRPr="00561F06">
        <w:rPr>
          <w:lang w:val="en-US"/>
          <w:rPrChange w:id="606" w:author="Georg Hampel" w:date="2018-11-28T12:54:00Z">
            <w:rPr>
              <w:rFonts w:ascii="Times New Roman" w:hAnsi="Times New Roman"/>
              <w:lang w:val="en-US"/>
            </w:rPr>
          </w:rPrChange>
        </w:rPr>
        <w:tab/>
      </w:r>
      <w:r w:rsidR="00A14E35" w:rsidRPr="00561F06">
        <w:rPr>
          <w:lang w:val="en-US"/>
          <w:rPrChange w:id="607" w:author="Georg Hampel" w:date="2018-11-28T12:54:00Z">
            <w:rPr>
              <w:rFonts w:ascii="Times New Roman" w:hAnsi="Times New Roman"/>
              <w:lang w:val="en-US"/>
            </w:rPr>
          </w:rPrChange>
        </w:rPr>
        <w:t xml:space="preserve">Out-of-band IAB scenarios should also be supported using the same set of RAN features designed for in-band scenarios. The study should </w:t>
      </w:r>
      <w:r w:rsidR="00936FDF" w:rsidRPr="00561F06">
        <w:rPr>
          <w:lang w:val="en-US"/>
          <w:rPrChange w:id="608" w:author="Georg Hampel" w:date="2018-11-28T12:54:00Z">
            <w:rPr>
              <w:rFonts w:ascii="Times New Roman" w:hAnsi="Times New Roman"/>
              <w:lang w:val="en-US"/>
            </w:rPr>
          </w:rPrChange>
        </w:rPr>
        <w:t>identify</w:t>
      </w:r>
      <w:r w:rsidR="00A14E35" w:rsidRPr="00561F06">
        <w:rPr>
          <w:lang w:val="en-US"/>
          <w:rPrChange w:id="609" w:author="Georg Hampel" w:date="2018-11-28T12:54:00Z">
            <w:rPr>
              <w:rFonts w:ascii="Times New Roman" w:hAnsi="Times New Roman"/>
              <w:lang w:val="en-US"/>
            </w:rPr>
          </w:rPrChange>
        </w:rPr>
        <w:t xml:space="preserve"> if additional RAN features are needed for out-of-band scenarios</w:t>
      </w:r>
      <w:ins w:id="610" w:author="Georg Hampel" w:date="2018-11-28T12:54:00Z">
        <w:r w:rsidR="00804C56" w:rsidRPr="00A02E00">
          <w:rPr>
            <w:rFonts w:eastAsia="Malgun Gothic" w:hint="eastAsia"/>
            <w:lang w:val="en-US" w:eastAsia="ko-KR"/>
          </w:rPr>
          <w:t>.</w:t>
        </w:r>
      </w:ins>
    </w:p>
    <w:p w14:paraId="5DA487CD" w14:textId="77777777" w:rsidR="0057471F" w:rsidRDefault="002979C5" w:rsidP="00851C25">
      <w:pPr>
        <w:pStyle w:val="Heading3"/>
      </w:pPr>
      <w:bookmarkStart w:id="611" w:name="_Toc531172329"/>
      <w:bookmarkStart w:id="612" w:name="_Toc528226168"/>
      <w:r>
        <w:t>5.1.3</w:t>
      </w:r>
      <w:r w:rsidR="00A91D05">
        <w:tab/>
      </w:r>
      <w:r w:rsidR="0057471F" w:rsidRPr="0057471F">
        <w:t>Access/backhaul RAT options</w:t>
      </w:r>
      <w:bookmarkEnd w:id="611"/>
      <w:bookmarkEnd w:id="612"/>
    </w:p>
    <w:p w14:paraId="0BFAB5D1" w14:textId="77777777" w:rsidR="002A7C4D" w:rsidRDefault="0057471F" w:rsidP="0057471F">
      <w:r w:rsidRPr="0057471F">
        <w:t>IAB can</w:t>
      </w:r>
      <w:r w:rsidR="006224E7">
        <w:t xml:space="preserve"> </w:t>
      </w:r>
      <w:r w:rsidRPr="0057471F">
        <w:t xml:space="preserve">support </w:t>
      </w:r>
      <w:r w:rsidR="00A37DBB">
        <w:t xml:space="preserve">access and backhaul </w:t>
      </w:r>
      <w:r w:rsidRPr="0057471F">
        <w:t xml:space="preserve">in </w:t>
      </w:r>
      <w:r w:rsidR="00A54963">
        <w:t xml:space="preserve">above-6GHz- </w:t>
      </w:r>
      <w:r w:rsidRPr="0057471F">
        <w:t>and sub-6GHz spectrum</w:t>
      </w:r>
      <w:r w:rsidR="00A54963">
        <w:t>.</w:t>
      </w:r>
      <w:r w:rsidRPr="0057471F">
        <w:t xml:space="preserve"> </w:t>
      </w:r>
      <w:r w:rsidR="00C33805">
        <w:t xml:space="preserve">The </w:t>
      </w:r>
      <w:r w:rsidR="00D00B6C">
        <w:t xml:space="preserve">focus of the </w:t>
      </w:r>
      <w:r w:rsidR="00C33805">
        <w:t xml:space="preserve">study </w:t>
      </w:r>
      <w:r w:rsidR="00D00B6C">
        <w:t>is</w:t>
      </w:r>
      <w:r w:rsidR="00C33805">
        <w:t xml:space="preserve"> on backhauling of NR-access traffic over NR</w:t>
      </w:r>
      <w:r w:rsidR="003F4941">
        <w:t xml:space="preserve"> backhaul links</w:t>
      </w:r>
      <w:r w:rsidR="00C33805">
        <w:t xml:space="preserve">. </w:t>
      </w:r>
      <w:r w:rsidR="00D00B6C">
        <w:t>Solutions for NR-ba</w:t>
      </w:r>
      <w:r w:rsidR="00710FF7">
        <w:t xml:space="preserve">ckhauling of LTE-access </w:t>
      </w:r>
      <w:r w:rsidR="00D00B6C">
        <w:t>may be included into the study</w:t>
      </w:r>
      <w:r w:rsidR="005F734E">
        <w:t>.</w:t>
      </w:r>
    </w:p>
    <w:p w14:paraId="2C1DCD72" w14:textId="77777777" w:rsidR="00A24F96" w:rsidRPr="0057471F" w:rsidRDefault="00957FA4" w:rsidP="0057471F">
      <w:pPr>
        <w:rPr>
          <w:lang w:val="en-US"/>
        </w:rPr>
      </w:pPr>
      <w:r>
        <w:t xml:space="preserve">It is further considered critical that </w:t>
      </w:r>
      <w:r w:rsidR="00821A36">
        <w:t xml:space="preserve">Rel. 15 NR UEs can </w:t>
      </w:r>
      <w:r w:rsidR="0051684C">
        <w:t xml:space="preserve">transparently </w:t>
      </w:r>
      <w:r w:rsidR="00821A36">
        <w:t>connect to an IAB</w:t>
      </w:r>
      <w:r w:rsidR="000B24E8">
        <w:t>-</w:t>
      </w:r>
      <w:r w:rsidR="00821A36">
        <w:t>node via N</w:t>
      </w:r>
      <w:r w:rsidR="00D00B6C">
        <w:t>R, and that</w:t>
      </w:r>
      <w:r w:rsidR="000B24E8">
        <w:t xml:space="preserve"> </w:t>
      </w:r>
      <w:r>
        <w:t>l</w:t>
      </w:r>
      <w:r w:rsidR="0051684C">
        <w:t xml:space="preserve">egacy </w:t>
      </w:r>
      <w:r w:rsidR="00821A36">
        <w:t>LTE UEs can transparently connect to an IAB</w:t>
      </w:r>
      <w:r w:rsidR="000B24E8">
        <w:t>-</w:t>
      </w:r>
      <w:r w:rsidR="00821A36">
        <w:t>node via LTE in case IAB supports backhauling of LTE access.</w:t>
      </w:r>
    </w:p>
    <w:p w14:paraId="0E5F62F0" w14:textId="77777777" w:rsidR="00F147A9" w:rsidRDefault="009A5BCD" w:rsidP="00F147A9">
      <w:r w:rsidRPr="003512B4">
        <w:rPr>
          <w:b/>
          <w:rPrChange w:id="613" w:author="Georg Hampel" w:date="2018-11-28T12:54:00Z">
            <w:rPr/>
          </w:rPrChange>
        </w:rPr>
        <w:t>Requirement:</w:t>
      </w:r>
      <w:r>
        <w:t xml:space="preserve"> </w:t>
      </w:r>
      <w:r w:rsidR="00F147A9">
        <w:t xml:space="preserve">NR access over NR backhaul </w:t>
      </w:r>
      <w:r w:rsidR="00DF4F60">
        <w:t>should be</w:t>
      </w:r>
      <w:r w:rsidR="00F147A9">
        <w:t xml:space="preserve"> studied with highest priority</w:t>
      </w:r>
      <w:ins w:id="614" w:author="Georg Hampel" w:date="2018-11-28T12:54:00Z">
        <w:r w:rsidR="00804C56" w:rsidRPr="00A02E00">
          <w:rPr>
            <w:rFonts w:eastAsia="Malgun Gothic" w:hint="eastAsia"/>
            <w:lang w:eastAsia="ko-KR"/>
          </w:rPr>
          <w:t>:</w:t>
        </w:r>
      </w:ins>
      <w:r w:rsidR="00F147A9">
        <w:t xml:space="preserve"> </w:t>
      </w:r>
    </w:p>
    <w:p w14:paraId="7C634077" w14:textId="0F44D131" w:rsidR="00F147A9" w:rsidRPr="00561F06" w:rsidRDefault="002979C5" w:rsidP="002979C5">
      <w:pPr>
        <w:pStyle w:val="B1"/>
        <w:rPr>
          <w:rPrChange w:id="615" w:author="Georg Hampel" w:date="2018-11-28T12:54:00Z">
            <w:rPr>
              <w:rFonts w:ascii="Times New Roman" w:hAnsi="Times New Roman"/>
            </w:rPr>
          </w:rPrChange>
        </w:rPr>
      </w:pPr>
      <w:r w:rsidRPr="00561F06">
        <w:rPr>
          <w:rPrChange w:id="616" w:author="Georg Hampel" w:date="2018-11-28T12:54:00Z">
            <w:rPr>
              <w:rFonts w:ascii="Times New Roman" w:hAnsi="Times New Roman"/>
            </w:rPr>
          </w:rPrChange>
        </w:rPr>
        <w:t>-</w:t>
      </w:r>
      <w:r w:rsidRPr="00561F06">
        <w:rPr>
          <w:rPrChange w:id="617" w:author="Georg Hampel" w:date="2018-11-28T12:54:00Z">
            <w:rPr>
              <w:rFonts w:ascii="Times New Roman" w:hAnsi="Times New Roman"/>
            </w:rPr>
          </w:rPrChange>
        </w:rPr>
        <w:tab/>
      </w:r>
      <w:r w:rsidR="00C72347" w:rsidRPr="00561F06">
        <w:rPr>
          <w:rPrChange w:id="618" w:author="Georg Hampel" w:date="2018-11-28T12:54:00Z">
            <w:rPr>
              <w:rFonts w:ascii="Times New Roman" w:hAnsi="Times New Roman"/>
            </w:rPr>
          </w:rPrChange>
        </w:rPr>
        <w:t>A</w:t>
      </w:r>
      <w:r w:rsidR="00F147A9" w:rsidRPr="00561F06">
        <w:rPr>
          <w:rPrChange w:id="619" w:author="Georg Hampel" w:date="2018-11-28T12:54:00Z">
            <w:rPr>
              <w:rFonts w:ascii="Times New Roman" w:hAnsi="Times New Roman"/>
            </w:rPr>
          </w:rPrChange>
        </w:rPr>
        <w:t>dditional architecture solutions required for LTE</w:t>
      </w:r>
      <w:r w:rsidR="000F58E3" w:rsidRPr="00561F06">
        <w:rPr>
          <w:rPrChange w:id="620" w:author="Georg Hampel" w:date="2018-11-28T12:54:00Z">
            <w:rPr>
              <w:rFonts w:ascii="Times New Roman" w:hAnsi="Times New Roman"/>
            </w:rPr>
          </w:rPrChange>
        </w:rPr>
        <w:t>-</w:t>
      </w:r>
      <w:r w:rsidR="00F147A9" w:rsidRPr="00561F06">
        <w:rPr>
          <w:rPrChange w:id="621" w:author="Georg Hampel" w:date="2018-11-28T12:54:00Z">
            <w:rPr>
              <w:rFonts w:ascii="Times New Roman" w:hAnsi="Times New Roman"/>
            </w:rPr>
          </w:rPrChange>
        </w:rPr>
        <w:t>access over NR</w:t>
      </w:r>
      <w:r w:rsidR="000F58E3" w:rsidRPr="00561F06">
        <w:rPr>
          <w:rPrChange w:id="622" w:author="Georg Hampel" w:date="2018-11-28T12:54:00Z">
            <w:rPr>
              <w:rFonts w:ascii="Times New Roman" w:hAnsi="Times New Roman"/>
            </w:rPr>
          </w:rPrChange>
        </w:rPr>
        <w:t>-</w:t>
      </w:r>
      <w:r w:rsidR="00F147A9" w:rsidRPr="00561F06">
        <w:rPr>
          <w:rPrChange w:id="623" w:author="Georg Hampel" w:date="2018-11-28T12:54:00Z">
            <w:rPr>
              <w:rFonts w:ascii="Times New Roman" w:hAnsi="Times New Roman"/>
            </w:rPr>
          </w:rPrChange>
        </w:rPr>
        <w:t>backhaul</w:t>
      </w:r>
      <w:r w:rsidR="00DF4F60" w:rsidRPr="00561F06">
        <w:rPr>
          <w:rPrChange w:id="624" w:author="Georg Hampel" w:date="2018-11-28T12:54:00Z">
            <w:rPr>
              <w:rFonts w:ascii="Times New Roman" w:hAnsi="Times New Roman"/>
            </w:rPr>
          </w:rPrChange>
        </w:rPr>
        <w:t xml:space="preserve"> should be </w:t>
      </w:r>
      <w:r w:rsidR="00C72347" w:rsidRPr="00561F06">
        <w:rPr>
          <w:rPrChange w:id="625" w:author="Georg Hampel" w:date="2018-11-28T12:54:00Z">
            <w:rPr>
              <w:rFonts w:ascii="Times New Roman" w:hAnsi="Times New Roman"/>
            </w:rPr>
          </w:rPrChange>
        </w:rPr>
        <w:t>explored</w:t>
      </w:r>
      <w:del w:id="626" w:author="Georg Hampel" w:date="2018-11-28T12:54:00Z">
        <w:r w:rsidR="00DF4F60" w:rsidRPr="00561F06">
          <w:delText>.</w:delText>
        </w:r>
      </w:del>
      <w:ins w:id="627" w:author="Georg Hampel" w:date="2018-11-28T12:54:00Z">
        <w:r w:rsidR="00804C56" w:rsidRPr="00A02E00">
          <w:rPr>
            <w:rFonts w:eastAsia="Malgun Gothic" w:hint="eastAsia"/>
            <w:lang w:eastAsia="ko-KR"/>
          </w:rPr>
          <w:t>;</w:t>
        </w:r>
      </w:ins>
    </w:p>
    <w:p w14:paraId="06AD06AD" w14:textId="77777777" w:rsidR="00F147A9" w:rsidRPr="00561F06" w:rsidRDefault="002979C5" w:rsidP="002979C5">
      <w:pPr>
        <w:pStyle w:val="B1"/>
        <w:rPr>
          <w:rPrChange w:id="628" w:author="Georg Hampel" w:date="2018-11-28T12:54:00Z">
            <w:rPr>
              <w:rFonts w:ascii="Times New Roman" w:hAnsi="Times New Roman"/>
            </w:rPr>
          </w:rPrChange>
        </w:rPr>
      </w:pPr>
      <w:r w:rsidRPr="00561F06">
        <w:rPr>
          <w:rPrChange w:id="629" w:author="Georg Hampel" w:date="2018-11-28T12:54:00Z">
            <w:rPr>
              <w:rFonts w:ascii="Times New Roman" w:hAnsi="Times New Roman"/>
            </w:rPr>
          </w:rPrChange>
        </w:rPr>
        <w:t>-</w:t>
      </w:r>
      <w:r w:rsidRPr="00561F06">
        <w:rPr>
          <w:rPrChange w:id="630" w:author="Georg Hampel" w:date="2018-11-28T12:54:00Z">
            <w:rPr>
              <w:rFonts w:ascii="Times New Roman" w:hAnsi="Times New Roman"/>
            </w:rPr>
          </w:rPrChange>
        </w:rPr>
        <w:tab/>
      </w:r>
      <w:r w:rsidR="00F147A9" w:rsidRPr="00561F06">
        <w:rPr>
          <w:rPrChange w:id="631" w:author="Georg Hampel" w:date="2018-11-28T12:54:00Z">
            <w:rPr>
              <w:rFonts w:ascii="Times New Roman" w:hAnsi="Times New Roman"/>
            </w:rPr>
          </w:rPrChange>
        </w:rPr>
        <w:t>The IAB design shall at least support the following UEs to connect to a</w:t>
      </w:r>
      <w:r w:rsidR="00DF4F60" w:rsidRPr="00561F06">
        <w:rPr>
          <w:rPrChange w:id="632" w:author="Georg Hampel" w:date="2018-11-28T12:54:00Z">
            <w:rPr>
              <w:rFonts w:ascii="Times New Roman" w:hAnsi="Times New Roman"/>
            </w:rPr>
          </w:rPrChange>
        </w:rPr>
        <w:t>n IAB-</w:t>
      </w:r>
      <w:r w:rsidR="00F147A9" w:rsidRPr="00561F06">
        <w:rPr>
          <w:rPrChange w:id="633" w:author="Georg Hampel" w:date="2018-11-28T12:54:00Z">
            <w:rPr>
              <w:rFonts w:ascii="Times New Roman" w:hAnsi="Times New Roman"/>
            </w:rPr>
          </w:rPrChange>
        </w:rPr>
        <w:t>node:</w:t>
      </w:r>
    </w:p>
    <w:p w14:paraId="36E5CEA0" w14:textId="77777777" w:rsidR="00F147A9" w:rsidRPr="00804C56" w:rsidRDefault="002979C5" w:rsidP="002979C5">
      <w:pPr>
        <w:pStyle w:val="B2"/>
        <w:rPr>
          <w:rFonts w:hint="eastAsia"/>
          <w:rPrChange w:id="634" w:author="Georg Hampel" w:date="2018-11-28T12:54:00Z">
            <w:rPr>
              <w:rFonts w:hint="eastAsia"/>
            </w:rPr>
          </w:rPrChange>
        </w:rPr>
      </w:pPr>
      <w:r w:rsidRPr="00561F06">
        <w:rPr>
          <w:rPrChange w:id="635" w:author="Georg Hampel" w:date="2018-11-28T12:54:00Z">
            <w:rPr/>
          </w:rPrChange>
        </w:rPr>
        <w:t>-</w:t>
      </w:r>
      <w:r w:rsidRPr="00561F06">
        <w:rPr>
          <w:rPrChange w:id="636" w:author="Georg Hampel" w:date="2018-11-28T12:54:00Z">
            <w:rPr/>
          </w:rPrChange>
        </w:rPr>
        <w:tab/>
      </w:r>
      <w:r w:rsidR="00F147A9" w:rsidRPr="00561F06">
        <w:rPr>
          <w:rPrChange w:id="637" w:author="Georg Hampel" w:date="2018-11-28T12:54:00Z">
            <w:rPr/>
          </w:rPrChange>
        </w:rPr>
        <w:t>Rel. 15 NR UE</w:t>
      </w:r>
      <w:ins w:id="638" w:author="Georg Hampel" w:date="2018-11-28T12:54:00Z">
        <w:r w:rsidR="00804C56" w:rsidRPr="00A02E00">
          <w:rPr>
            <w:rFonts w:eastAsia="Malgun Gothic" w:hint="eastAsia"/>
            <w:lang w:eastAsia="ko-KR"/>
          </w:rPr>
          <w:t>;</w:t>
        </w:r>
      </w:ins>
    </w:p>
    <w:p w14:paraId="2934974F" w14:textId="77777777" w:rsidR="004C1921" w:rsidRPr="00804C56" w:rsidRDefault="002979C5" w:rsidP="002979C5">
      <w:pPr>
        <w:pStyle w:val="B2"/>
        <w:rPr>
          <w:rFonts w:hint="eastAsia"/>
          <w:rPrChange w:id="639" w:author="Georg Hampel" w:date="2018-11-28T12:54:00Z">
            <w:rPr>
              <w:rFonts w:hint="eastAsia"/>
            </w:rPr>
          </w:rPrChange>
        </w:rPr>
      </w:pPr>
      <w:r w:rsidRPr="00561F06">
        <w:rPr>
          <w:rPrChange w:id="640" w:author="Georg Hampel" w:date="2018-11-28T12:54:00Z">
            <w:rPr/>
          </w:rPrChange>
        </w:rPr>
        <w:t>-</w:t>
      </w:r>
      <w:r w:rsidRPr="00561F06">
        <w:rPr>
          <w:rPrChange w:id="641" w:author="Georg Hampel" w:date="2018-11-28T12:54:00Z">
            <w:rPr/>
          </w:rPrChange>
        </w:rPr>
        <w:tab/>
      </w:r>
      <w:r w:rsidR="00F147A9" w:rsidRPr="00561F06">
        <w:rPr>
          <w:rPrChange w:id="642" w:author="Georg Hampel" w:date="2018-11-28T12:54:00Z">
            <w:rPr/>
          </w:rPrChange>
        </w:rPr>
        <w:t>Legacy LTE UE if IAB supports backhauling of LTE access</w:t>
      </w:r>
      <w:ins w:id="643" w:author="Georg Hampel" w:date="2018-11-28T12:54:00Z">
        <w:r w:rsidR="00804C56" w:rsidRPr="00A02E00">
          <w:rPr>
            <w:rFonts w:eastAsia="Malgun Gothic" w:hint="eastAsia"/>
            <w:lang w:eastAsia="ko-KR"/>
          </w:rPr>
          <w:t>.</w:t>
        </w:r>
      </w:ins>
    </w:p>
    <w:p w14:paraId="619D7A9A" w14:textId="77777777" w:rsidR="00041AE3" w:rsidRPr="00041AE3" w:rsidRDefault="002979C5" w:rsidP="00851C25">
      <w:pPr>
        <w:pStyle w:val="Heading3"/>
      </w:pPr>
      <w:bookmarkStart w:id="644" w:name="_Toc531172330"/>
      <w:bookmarkStart w:id="645" w:name="_Toc528226169"/>
      <w:r>
        <w:t>5.1.4</w:t>
      </w:r>
      <w:r w:rsidR="00A91D05">
        <w:tab/>
      </w:r>
      <w:r w:rsidR="00041AE3" w:rsidRPr="00041AE3">
        <w:t>Standalone and non-standalone deployments</w:t>
      </w:r>
      <w:bookmarkEnd w:id="644"/>
      <w:bookmarkEnd w:id="645"/>
    </w:p>
    <w:p w14:paraId="71755C08" w14:textId="77777777" w:rsidR="00F513A2" w:rsidRDefault="00041AE3" w:rsidP="00F513A2">
      <w:r w:rsidRPr="00041AE3">
        <w:t xml:space="preserve">IAB </w:t>
      </w:r>
      <w:r w:rsidR="006F4EE6">
        <w:t xml:space="preserve">can </w:t>
      </w:r>
      <w:r w:rsidR="00724CAA">
        <w:t>support</w:t>
      </w:r>
      <w:r w:rsidRPr="00041AE3">
        <w:t xml:space="preserve"> stand-alone (SA) and non-stand-alone (NSA) deployments.</w:t>
      </w:r>
      <w:r w:rsidR="005A4231">
        <w:t xml:space="preserve"> </w:t>
      </w:r>
      <w:r w:rsidR="00F513A2">
        <w:t xml:space="preserve">For NSA, relaying </w:t>
      </w:r>
      <w:r w:rsidR="00F96449">
        <w:t xml:space="preserve">of </w:t>
      </w:r>
      <w:r w:rsidR="00F513A2">
        <w:t xml:space="preserve">the UE’s SCG path (NR) is </w:t>
      </w:r>
      <w:r w:rsidR="00182884">
        <w:t>included</w:t>
      </w:r>
      <w:r w:rsidR="00F513A2">
        <w:t xml:space="preserve"> in </w:t>
      </w:r>
      <w:r w:rsidR="00182884">
        <w:t>the</w:t>
      </w:r>
      <w:r w:rsidR="00F513A2">
        <w:t xml:space="preserve"> study. </w:t>
      </w:r>
      <w:r w:rsidR="002A0368">
        <w:t>R</w:t>
      </w:r>
      <w:r w:rsidR="00BC4A7A">
        <w:t xml:space="preserve">elaying </w:t>
      </w:r>
      <w:r w:rsidR="00F96449">
        <w:t xml:space="preserve">of </w:t>
      </w:r>
      <w:r w:rsidR="00BC4A7A">
        <w:t xml:space="preserve">the </w:t>
      </w:r>
      <w:r w:rsidR="00842E9A">
        <w:t xml:space="preserve">UE’s </w:t>
      </w:r>
      <w:r w:rsidR="00BC4A7A">
        <w:t>MCG path (LTE)</w:t>
      </w:r>
      <w:r w:rsidR="00170440">
        <w:t xml:space="preserve"> </w:t>
      </w:r>
      <w:r w:rsidR="00182884">
        <w:t>is</w:t>
      </w:r>
      <w:r w:rsidR="00842E9A">
        <w:t xml:space="preserve"> contingent on the support for </w:t>
      </w:r>
      <w:r w:rsidR="006761D7">
        <w:t xml:space="preserve">IAB-based </w:t>
      </w:r>
      <w:r w:rsidR="00842E9A">
        <w:t>relaying of LTE</w:t>
      </w:r>
      <w:r w:rsidR="009851EE">
        <w:t>-</w:t>
      </w:r>
      <w:r w:rsidR="00842E9A">
        <w:t xml:space="preserve">access </w:t>
      </w:r>
      <w:r w:rsidR="009851EE">
        <w:t>(see</w:t>
      </w:r>
      <w:r w:rsidR="00842E9A">
        <w:t xml:space="preserve"> 5.1.3.</w:t>
      </w:r>
      <w:r w:rsidR="009851EE">
        <w:t>)</w:t>
      </w:r>
      <w:r w:rsidR="002979C5">
        <w:t>.</w:t>
      </w:r>
    </w:p>
    <w:p w14:paraId="3E5882F0" w14:textId="2813EDE9" w:rsidR="003E24F5" w:rsidRDefault="00F513A2" w:rsidP="003E24F5">
      <w:r>
        <w:t xml:space="preserve">The </w:t>
      </w:r>
      <w:r w:rsidR="004219FB">
        <w:t>IAB</w:t>
      </w:r>
      <w:del w:id="646" w:author="Georg Hampel" w:date="2018-11-28T12:54:00Z">
        <w:r>
          <w:delText xml:space="preserve"> </w:delText>
        </w:r>
      </w:del>
      <w:ins w:id="647" w:author="Georg Hampel" w:date="2018-11-28T12:54:00Z">
        <w:r w:rsidR="004219FB">
          <w:t>-</w:t>
        </w:r>
      </w:ins>
      <w:r w:rsidR="004219FB">
        <w:t>node</w:t>
      </w:r>
      <w:r>
        <w:t xml:space="preserve"> itself can operate </w:t>
      </w:r>
      <w:r w:rsidR="003D1223">
        <w:t xml:space="preserve">in </w:t>
      </w:r>
      <w:r>
        <w:t>SA or NSA</w:t>
      </w:r>
      <w:r w:rsidR="003D1223">
        <w:t xml:space="preserve"> mode</w:t>
      </w:r>
      <w:r>
        <w:t xml:space="preserve">. While </w:t>
      </w:r>
      <w:r w:rsidR="00385016">
        <w:t xml:space="preserve">SA and NSA </w:t>
      </w:r>
      <w:r>
        <w:t>scenarios are included in the study</w:t>
      </w:r>
      <w:r w:rsidR="00D00B6C">
        <w:t>,</w:t>
      </w:r>
      <w:r>
        <w:t xml:space="preserve"> </w:t>
      </w:r>
      <w:r w:rsidR="002E2AA0">
        <w:t xml:space="preserve">backhauling </w:t>
      </w:r>
      <w:r w:rsidR="00CB24F7">
        <w:t>over</w:t>
      </w:r>
      <w:r>
        <w:t xml:space="preserve"> </w:t>
      </w:r>
      <w:r w:rsidR="002E2AA0">
        <w:t xml:space="preserve">the </w:t>
      </w:r>
      <w:r>
        <w:t xml:space="preserve">LTE </w:t>
      </w:r>
      <w:r w:rsidR="002E2AA0">
        <w:t xml:space="preserve">radio interface </w:t>
      </w:r>
      <w:r>
        <w:t>is excluded</w:t>
      </w:r>
      <w:r w:rsidR="00012135">
        <w:t xml:space="preserve"> from the study</w:t>
      </w:r>
      <w:r>
        <w:t xml:space="preserve">. </w:t>
      </w:r>
      <w:r w:rsidR="00EA5855">
        <w:t xml:space="preserve">Since </w:t>
      </w:r>
      <w:r w:rsidR="005A4231">
        <w:t xml:space="preserve">EN-DC </w:t>
      </w:r>
      <w:r w:rsidR="00385016">
        <w:t xml:space="preserve">and SA option 2 </w:t>
      </w:r>
      <w:r w:rsidR="00EA5855">
        <w:t xml:space="preserve">represent </w:t>
      </w:r>
      <w:r>
        <w:t xml:space="preserve">relevant </w:t>
      </w:r>
      <w:r w:rsidR="00EA5855">
        <w:t xml:space="preserve">deployment </w:t>
      </w:r>
      <w:r w:rsidR="0021226E">
        <w:t>option</w:t>
      </w:r>
      <w:r w:rsidR="00385016">
        <w:t>s</w:t>
      </w:r>
      <w:r w:rsidR="0021226E">
        <w:t xml:space="preserve"> for early rollout of NR</w:t>
      </w:r>
      <w:r w:rsidR="00EA5855">
        <w:t xml:space="preserve">, </w:t>
      </w:r>
      <w:r w:rsidR="00577664">
        <w:t xml:space="preserve">EN-DC </w:t>
      </w:r>
      <w:r w:rsidR="00385016">
        <w:t xml:space="preserve">and SA option 2 </w:t>
      </w:r>
      <w:r w:rsidR="00577664">
        <w:t xml:space="preserve">for </w:t>
      </w:r>
      <w:r w:rsidR="00961061">
        <w:t>UEs and IAB</w:t>
      </w:r>
      <w:r w:rsidR="00FE3A7C">
        <w:t>-</w:t>
      </w:r>
      <w:r w:rsidR="00961061">
        <w:t>nodes</w:t>
      </w:r>
      <w:r w:rsidR="00577664">
        <w:t xml:space="preserve"> </w:t>
      </w:r>
      <w:del w:id="648" w:author="Georg Hampel" w:date="2018-11-28T12:54:00Z">
        <w:r w:rsidR="00577664">
          <w:delText>has</w:delText>
        </w:r>
      </w:del>
      <w:ins w:id="649" w:author="Georg Hampel" w:date="2018-11-28T12:54:00Z">
        <w:r w:rsidR="002227E1">
          <w:t>have</w:t>
        </w:r>
      </w:ins>
      <w:r w:rsidR="00577664">
        <w:t xml:space="preserve"> high priority in this study. </w:t>
      </w:r>
      <w:r w:rsidR="00B13B9A">
        <w:t>Other</w:t>
      </w:r>
      <w:r w:rsidR="003E24F5">
        <w:t xml:space="preserve"> </w:t>
      </w:r>
      <w:r w:rsidR="00B13B9A">
        <w:t xml:space="preserve">NSA </w:t>
      </w:r>
      <w:r w:rsidR="003E24F5">
        <w:t xml:space="preserve">deployment options or combinations of SA and NSA </w:t>
      </w:r>
      <w:r w:rsidR="00196A59">
        <w:t xml:space="preserve">may </w:t>
      </w:r>
      <w:r w:rsidR="003E24F5">
        <w:t>also be explored</w:t>
      </w:r>
      <w:r w:rsidR="00196A59">
        <w:t xml:space="preserve"> and included in the study</w:t>
      </w:r>
      <w:r w:rsidR="003E24F5">
        <w:t>.</w:t>
      </w:r>
    </w:p>
    <w:p w14:paraId="64A3F78B" w14:textId="77777777" w:rsidR="00041AE3" w:rsidRPr="003512B4" w:rsidRDefault="00F1336F" w:rsidP="00041AE3">
      <w:pPr>
        <w:rPr>
          <w:b/>
          <w:rPrChange w:id="650" w:author="Georg Hampel" w:date="2018-11-28T12:54:00Z">
            <w:rPr/>
          </w:rPrChange>
        </w:rPr>
      </w:pPr>
      <w:r w:rsidRPr="003512B4">
        <w:rPr>
          <w:b/>
          <w:rPrChange w:id="651" w:author="Georg Hampel" w:date="2018-11-28T12:54:00Z">
            <w:rPr/>
          </w:rPrChange>
        </w:rPr>
        <w:t>Requirements:</w:t>
      </w:r>
    </w:p>
    <w:p w14:paraId="015C7ED8" w14:textId="77777777" w:rsidR="00041AE3" w:rsidRPr="00561F06" w:rsidRDefault="002979C5" w:rsidP="002979C5">
      <w:pPr>
        <w:pStyle w:val="B1"/>
        <w:rPr>
          <w:rPrChange w:id="652" w:author="Georg Hampel" w:date="2018-11-28T12:54:00Z">
            <w:rPr>
              <w:rFonts w:ascii="Times New Roman" w:hAnsi="Times New Roman"/>
            </w:rPr>
          </w:rPrChange>
        </w:rPr>
      </w:pPr>
      <w:r w:rsidRPr="00561F06">
        <w:rPr>
          <w:rPrChange w:id="653" w:author="Georg Hampel" w:date="2018-11-28T12:54:00Z">
            <w:rPr>
              <w:rFonts w:ascii="Times New Roman" w:hAnsi="Times New Roman"/>
            </w:rPr>
          </w:rPrChange>
        </w:rPr>
        <w:t>1:</w:t>
      </w:r>
      <w:r w:rsidRPr="00561F06">
        <w:rPr>
          <w:rPrChange w:id="654" w:author="Georg Hampel" w:date="2018-11-28T12:54:00Z">
            <w:rPr>
              <w:rFonts w:ascii="Times New Roman" w:hAnsi="Times New Roman"/>
            </w:rPr>
          </w:rPrChange>
        </w:rPr>
        <w:tab/>
      </w:r>
      <w:r w:rsidR="00041AE3" w:rsidRPr="00561F06">
        <w:rPr>
          <w:rPrChange w:id="655" w:author="Georg Hampel" w:date="2018-11-28T12:54:00Z">
            <w:rPr>
              <w:rFonts w:ascii="Times New Roman" w:hAnsi="Times New Roman"/>
            </w:rPr>
          </w:rPrChange>
        </w:rPr>
        <w:t xml:space="preserve">SA and NSA </w:t>
      </w:r>
      <w:r w:rsidR="00F1336F" w:rsidRPr="00561F06">
        <w:rPr>
          <w:rPrChange w:id="656" w:author="Georg Hampel" w:date="2018-11-28T12:54:00Z">
            <w:rPr>
              <w:rFonts w:ascii="Times New Roman" w:hAnsi="Times New Roman"/>
            </w:rPr>
          </w:rPrChange>
        </w:rPr>
        <w:t>shall be supported</w:t>
      </w:r>
      <w:r w:rsidR="008E4D0F" w:rsidRPr="00561F06">
        <w:rPr>
          <w:rPrChange w:id="657" w:author="Georg Hampel" w:date="2018-11-28T12:54:00Z">
            <w:rPr>
              <w:rFonts w:ascii="Times New Roman" w:hAnsi="Times New Roman"/>
            </w:rPr>
          </w:rPrChange>
        </w:rPr>
        <w:t xml:space="preserve"> for the access link</w:t>
      </w:r>
      <w:r w:rsidR="00F1336F" w:rsidRPr="00561F06">
        <w:rPr>
          <w:rPrChange w:id="658" w:author="Georg Hampel" w:date="2018-11-28T12:54:00Z">
            <w:rPr>
              <w:rFonts w:ascii="Times New Roman" w:hAnsi="Times New Roman"/>
            </w:rPr>
          </w:rPrChange>
        </w:rPr>
        <w:t>. For</w:t>
      </w:r>
      <w:r w:rsidR="00041AE3" w:rsidRPr="00561F06">
        <w:rPr>
          <w:rPrChange w:id="659" w:author="Georg Hampel" w:date="2018-11-28T12:54:00Z">
            <w:rPr>
              <w:rFonts w:ascii="Times New Roman" w:hAnsi="Times New Roman"/>
            </w:rPr>
          </w:rPrChange>
        </w:rPr>
        <w:t xml:space="preserve"> </w:t>
      </w:r>
      <w:r w:rsidR="008E4D0F" w:rsidRPr="00561F06">
        <w:rPr>
          <w:rPrChange w:id="660" w:author="Georg Hampel" w:date="2018-11-28T12:54:00Z">
            <w:rPr>
              <w:rFonts w:ascii="Times New Roman" w:hAnsi="Times New Roman"/>
            </w:rPr>
          </w:rPrChange>
        </w:rPr>
        <w:t xml:space="preserve">an </w:t>
      </w:r>
      <w:r w:rsidR="00041AE3" w:rsidRPr="00561F06">
        <w:rPr>
          <w:rPrChange w:id="661" w:author="Georg Hampel" w:date="2018-11-28T12:54:00Z">
            <w:rPr>
              <w:rFonts w:ascii="Times New Roman" w:hAnsi="Times New Roman"/>
            </w:rPr>
          </w:rPrChange>
        </w:rPr>
        <w:t>NSA access</w:t>
      </w:r>
      <w:r w:rsidR="00F1336F" w:rsidRPr="00561F06">
        <w:rPr>
          <w:rPrChange w:id="662" w:author="Georg Hampel" w:date="2018-11-28T12:54:00Z">
            <w:rPr>
              <w:rFonts w:ascii="Times New Roman" w:hAnsi="Times New Roman"/>
            </w:rPr>
          </w:rPrChange>
        </w:rPr>
        <w:t xml:space="preserve"> link,</w:t>
      </w:r>
      <w:r w:rsidR="00041AE3" w:rsidRPr="00561F06">
        <w:rPr>
          <w:rPrChange w:id="663" w:author="Georg Hampel" w:date="2018-11-28T12:54:00Z">
            <w:rPr>
              <w:rFonts w:ascii="Times New Roman" w:hAnsi="Times New Roman"/>
            </w:rPr>
          </w:rPrChange>
        </w:rPr>
        <w:t xml:space="preserve"> </w:t>
      </w:r>
      <w:r w:rsidR="00B62865" w:rsidRPr="00561F06">
        <w:rPr>
          <w:rPrChange w:id="664" w:author="Georg Hampel" w:date="2018-11-28T12:54:00Z">
            <w:rPr>
              <w:rFonts w:ascii="Times New Roman" w:hAnsi="Times New Roman"/>
            </w:rPr>
          </w:rPrChange>
        </w:rPr>
        <w:t>relaying</w:t>
      </w:r>
      <w:r w:rsidR="00041AE3" w:rsidRPr="00561F06">
        <w:rPr>
          <w:rPrChange w:id="665" w:author="Georg Hampel" w:date="2018-11-28T12:54:00Z">
            <w:rPr>
              <w:rFonts w:ascii="Times New Roman" w:hAnsi="Times New Roman"/>
            </w:rPr>
          </w:rPrChange>
        </w:rPr>
        <w:t xml:space="preserve"> is applied to the NR path</w:t>
      </w:r>
      <w:r w:rsidR="00F1336F" w:rsidRPr="00561F06">
        <w:rPr>
          <w:rPrChange w:id="666" w:author="Georg Hampel" w:date="2018-11-28T12:54:00Z">
            <w:rPr>
              <w:rFonts w:ascii="Times New Roman" w:hAnsi="Times New Roman"/>
            </w:rPr>
          </w:rPrChange>
        </w:rPr>
        <w:t>.</w:t>
      </w:r>
      <w:r w:rsidR="009C4DFB" w:rsidRPr="00561F06">
        <w:rPr>
          <w:rPrChange w:id="667" w:author="Georg Hampel" w:date="2018-11-28T12:54:00Z">
            <w:rPr>
              <w:rFonts w:ascii="Times New Roman" w:hAnsi="Times New Roman"/>
            </w:rPr>
          </w:rPrChange>
        </w:rPr>
        <w:t xml:space="preserve"> Relaying of the </w:t>
      </w:r>
      <w:r w:rsidR="00616CF2" w:rsidRPr="00561F06">
        <w:rPr>
          <w:rPrChange w:id="668" w:author="Georg Hampel" w:date="2018-11-28T12:54:00Z">
            <w:rPr>
              <w:rFonts w:ascii="Times New Roman" w:hAnsi="Times New Roman"/>
            </w:rPr>
          </w:rPrChange>
        </w:rPr>
        <w:t>LTE</w:t>
      </w:r>
      <w:r w:rsidR="009C4DFB" w:rsidRPr="00561F06">
        <w:rPr>
          <w:rPrChange w:id="669" w:author="Georg Hampel" w:date="2018-11-28T12:54:00Z">
            <w:rPr>
              <w:rFonts w:ascii="Times New Roman" w:hAnsi="Times New Roman"/>
            </w:rPr>
          </w:rPrChange>
        </w:rPr>
        <w:t xml:space="preserve"> path is contingent</w:t>
      </w:r>
      <w:r w:rsidR="00F015E4" w:rsidRPr="00561F06">
        <w:rPr>
          <w:rPrChange w:id="670" w:author="Georg Hampel" w:date="2018-11-28T12:54:00Z">
            <w:rPr>
              <w:rFonts w:ascii="Times New Roman" w:hAnsi="Times New Roman"/>
            </w:rPr>
          </w:rPrChange>
        </w:rPr>
        <w:t xml:space="preserve"> on </w:t>
      </w:r>
      <w:r w:rsidR="0076205E" w:rsidRPr="00561F06">
        <w:rPr>
          <w:rPrChange w:id="671" w:author="Georg Hampel" w:date="2018-11-28T12:54:00Z">
            <w:rPr>
              <w:rFonts w:ascii="Times New Roman" w:hAnsi="Times New Roman"/>
            </w:rPr>
          </w:rPrChange>
        </w:rPr>
        <w:t>the support of</w:t>
      </w:r>
      <w:r w:rsidR="009C4DFB" w:rsidRPr="00561F06">
        <w:rPr>
          <w:rPrChange w:id="672" w:author="Georg Hampel" w:date="2018-11-28T12:54:00Z">
            <w:rPr>
              <w:rFonts w:ascii="Times New Roman" w:hAnsi="Times New Roman"/>
            </w:rPr>
          </w:rPrChange>
        </w:rPr>
        <w:t xml:space="preserve"> backhauling of LTE traffic</w:t>
      </w:r>
      <w:r w:rsidR="0076205E" w:rsidRPr="00561F06">
        <w:rPr>
          <w:rPrChange w:id="673" w:author="Georg Hampel" w:date="2018-11-28T12:54:00Z">
            <w:rPr>
              <w:rFonts w:ascii="Times New Roman" w:hAnsi="Times New Roman"/>
            </w:rPr>
          </w:rPrChange>
        </w:rPr>
        <w:t xml:space="preserve"> (see 5.1.3)</w:t>
      </w:r>
      <w:r w:rsidR="009C4DFB" w:rsidRPr="00561F06">
        <w:rPr>
          <w:rPrChange w:id="674" w:author="Georg Hampel" w:date="2018-11-28T12:54:00Z">
            <w:rPr>
              <w:rFonts w:ascii="Times New Roman" w:hAnsi="Times New Roman"/>
            </w:rPr>
          </w:rPrChange>
        </w:rPr>
        <w:t>.</w:t>
      </w:r>
    </w:p>
    <w:p w14:paraId="547AD4CC" w14:textId="77777777" w:rsidR="00041AE3" w:rsidRPr="00561F06" w:rsidRDefault="002979C5" w:rsidP="002979C5">
      <w:pPr>
        <w:pStyle w:val="B1"/>
        <w:rPr>
          <w:rPrChange w:id="675" w:author="Georg Hampel" w:date="2018-11-28T12:54:00Z">
            <w:rPr>
              <w:rFonts w:ascii="Times New Roman" w:hAnsi="Times New Roman"/>
            </w:rPr>
          </w:rPrChange>
        </w:rPr>
      </w:pPr>
      <w:r w:rsidRPr="00561F06">
        <w:rPr>
          <w:rPrChange w:id="676" w:author="Georg Hampel" w:date="2018-11-28T12:54:00Z">
            <w:rPr>
              <w:rFonts w:ascii="Times New Roman" w:hAnsi="Times New Roman"/>
            </w:rPr>
          </w:rPrChange>
        </w:rPr>
        <w:t>2:</w:t>
      </w:r>
      <w:r w:rsidRPr="00561F06">
        <w:rPr>
          <w:rPrChange w:id="677" w:author="Georg Hampel" w:date="2018-11-28T12:54:00Z">
            <w:rPr>
              <w:rFonts w:ascii="Times New Roman" w:hAnsi="Times New Roman"/>
            </w:rPr>
          </w:rPrChange>
        </w:rPr>
        <w:tab/>
      </w:r>
      <w:r w:rsidR="00041AE3" w:rsidRPr="00561F06">
        <w:rPr>
          <w:rPrChange w:id="678" w:author="Georg Hampel" w:date="2018-11-28T12:54:00Z">
            <w:rPr>
              <w:rFonts w:ascii="Times New Roman" w:hAnsi="Times New Roman"/>
            </w:rPr>
          </w:rPrChange>
        </w:rPr>
        <w:t xml:space="preserve">Both NSA and SA </w:t>
      </w:r>
      <w:r w:rsidR="008E4D0F" w:rsidRPr="00561F06">
        <w:rPr>
          <w:rPrChange w:id="679" w:author="Georg Hampel" w:date="2018-11-28T12:54:00Z">
            <w:rPr>
              <w:rFonts w:ascii="Times New Roman" w:hAnsi="Times New Roman"/>
            </w:rPr>
          </w:rPrChange>
        </w:rPr>
        <w:t xml:space="preserve">shall be studied </w:t>
      </w:r>
      <w:r w:rsidR="00041AE3" w:rsidRPr="00561F06">
        <w:rPr>
          <w:rPrChange w:id="680" w:author="Georg Hampel" w:date="2018-11-28T12:54:00Z">
            <w:rPr>
              <w:rFonts w:ascii="Times New Roman" w:hAnsi="Times New Roman"/>
            </w:rPr>
          </w:rPrChange>
        </w:rPr>
        <w:t>for the backhaul link.</w:t>
      </w:r>
      <w:r w:rsidR="007F1286" w:rsidRPr="00561F06">
        <w:rPr>
          <w:rPrChange w:id="681" w:author="Georg Hampel" w:date="2018-11-28T12:54:00Z">
            <w:rPr>
              <w:rFonts w:ascii="Times New Roman" w:hAnsi="Times New Roman"/>
            </w:rPr>
          </w:rPrChange>
        </w:rPr>
        <w:t xml:space="preserve"> B</w:t>
      </w:r>
      <w:r w:rsidR="00041AE3" w:rsidRPr="00561F06">
        <w:rPr>
          <w:rPrChange w:id="682" w:author="Georg Hampel" w:date="2018-11-28T12:54:00Z">
            <w:rPr>
              <w:rFonts w:ascii="Times New Roman" w:hAnsi="Times New Roman"/>
            </w:rPr>
          </w:rPrChange>
        </w:rPr>
        <w:t>ackhaul traffic over the LTE radio interface</w:t>
      </w:r>
      <w:r w:rsidR="00AA5112" w:rsidRPr="00561F06">
        <w:rPr>
          <w:rPrChange w:id="683" w:author="Georg Hampel" w:date="2018-11-28T12:54:00Z">
            <w:rPr>
              <w:rFonts w:ascii="Times New Roman" w:hAnsi="Times New Roman"/>
            </w:rPr>
          </w:rPrChange>
        </w:rPr>
        <w:t xml:space="preserve"> is excluded from the study</w:t>
      </w:r>
      <w:r w:rsidRPr="00561F06">
        <w:rPr>
          <w:rPrChange w:id="684" w:author="Georg Hampel" w:date="2018-11-28T12:54:00Z">
            <w:rPr>
              <w:rFonts w:ascii="Times New Roman" w:hAnsi="Times New Roman"/>
            </w:rPr>
          </w:rPrChange>
        </w:rPr>
        <w:t>.</w:t>
      </w:r>
    </w:p>
    <w:p w14:paraId="07427606" w14:textId="77777777" w:rsidR="00B65604" w:rsidRDefault="003F2359" w:rsidP="002979C5">
      <w:pPr>
        <w:pStyle w:val="B1"/>
        <w:rPr>
          <w:rPrChange w:id="685" w:author="Georg Hampel" w:date="2018-11-28T12:54:00Z">
            <w:rPr>
              <w:rFonts w:ascii="Times New Roman" w:hAnsi="Times New Roman"/>
            </w:rPr>
          </w:rPrChange>
        </w:rPr>
      </w:pPr>
      <w:r w:rsidRPr="00561F06">
        <w:rPr>
          <w:rPrChange w:id="686" w:author="Georg Hampel" w:date="2018-11-28T12:54:00Z">
            <w:rPr>
              <w:rFonts w:ascii="Times New Roman" w:hAnsi="Times New Roman"/>
            </w:rPr>
          </w:rPrChange>
        </w:rPr>
        <w:t>3</w:t>
      </w:r>
      <w:r w:rsidR="002979C5" w:rsidRPr="00561F06">
        <w:rPr>
          <w:rPrChange w:id="687" w:author="Georg Hampel" w:date="2018-11-28T12:54:00Z">
            <w:rPr>
              <w:rFonts w:ascii="Times New Roman" w:hAnsi="Times New Roman"/>
            </w:rPr>
          </w:rPrChange>
        </w:rPr>
        <w:t>:</w:t>
      </w:r>
      <w:r w:rsidR="002979C5" w:rsidRPr="00561F06">
        <w:rPr>
          <w:rPrChange w:id="688" w:author="Georg Hampel" w:date="2018-11-28T12:54:00Z">
            <w:rPr>
              <w:rFonts w:ascii="Times New Roman" w:hAnsi="Times New Roman"/>
            </w:rPr>
          </w:rPrChange>
        </w:rPr>
        <w:tab/>
      </w:r>
      <w:r w:rsidR="00B65604" w:rsidRPr="00561F06">
        <w:rPr>
          <w:rPrChange w:id="689" w:author="Georg Hampel" w:date="2018-11-28T12:54:00Z">
            <w:rPr>
              <w:rFonts w:ascii="Times New Roman" w:hAnsi="Times New Roman"/>
            </w:rPr>
          </w:rPrChange>
        </w:rPr>
        <w:t>For NSA access</w:t>
      </w:r>
      <w:r w:rsidR="00CF634F" w:rsidRPr="00561F06">
        <w:rPr>
          <w:rPrChange w:id="690" w:author="Georg Hampel" w:date="2018-11-28T12:54:00Z">
            <w:rPr>
              <w:rFonts w:ascii="Times New Roman" w:hAnsi="Times New Roman"/>
            </w:rPr>
          </w:rPrChange>
        </w:rPr>
        <w:t>- and backhaul</w:t>
      </w:r>
      <w:r w:rsidR="00B65604" w:rsidRPr="00561F06">
        <w:rPr>
          <w:rPrChange w:id="691" w:author="Georg Hampel" w:date="2018-11-28T12:54:00Z">
            <w:rPr>
              <w:rFonts w:ascii="Times New Roman" w:hAnsi="Times New Roman"/>
            </w:rPr>
          </w:rPrChange>
        </w:rPr>
        <w:t xml:space="preserve"> link</w:t>
      </w:r>
      <w:r w:rsidR="00CF634F" w:rsidRPr="00561F06">
        <w:rPr>
          <w:rPrChange w:id="692" w:author="Georg Hampel" w:date="2018-11-28T12:54:00Z">
            <w:rPr>
              <w:rFonts w:ascii="Times New Roman" w:hAnsi="Times New Roman"/>
            </w:rPr>
          </w:rPrChange>
        </w:rPr>
        <w:t>s</w:t>
      </w:r>
      <w:r w:rsidR="00B65604" w:rsidRPr="00561F06">
        <w:rPr>
          <w:rPrChange w:id="693" w:author="Georg Hampel" w:date="2018-11-28T12:54:00Z">
            <w:rPr>
              <w:rFonts w:ascii="Times New Roman" w:hAnsi="Times New Roman"/>
            </w:rPr>
          </w:rPrChange>
        </w:rPr>
        <w:t xml:space="preserve">, the study shall consider EN-DC with priority. </w:t>
      </w:r>
      <w:r w:rsidR="00CF634F" w:rsidRPr="00561F06">
        <w:rPr>
          <w:rPrChange w:id="694" w:author="Georg Hampel" w:date="2018-11-28T12:54:00Z">
            <w:rPr>
              <w:rFonts w:ascii="Times New Roman" w:hAnsi="Times New Roman"/>
            </w:rPr>
          </w:rPrChange>
        </w:rPr>
        <w:t>However, o</w:t>
      </w:r>
      <w:r w:rsidR="00B65604" w:rsidRPr="00561F06">
        <w:rPr>
          <w:rPrChange w:id="695" w:author="Georg Hampel" w:date="2018-11-28T12:54:00Z">
            <w:rPr>
              <w:rFonts w:ascii="Times New Roman" w:hAnsi="Times New Roman"/>
            </w:rPr>
          </w:rPrChange>
        </w:rPr>
        <w:t xml:space="preserve">ther NSA options </w:t>
      </w:r>
      <w:r w:rsidR="00CF634F" w:rsidRPr="00561F06">
        <w:rPr>
          <w:rPrChange w:id="696" w:author="Georg Hampel" w:date="2018-11-28T12:54:00Z">
            <w:rPr>
              <w:rFonts w:ascii="Times New Roman" w:hAnsi="Times New Roman"/>
            </w:rPr>
          </w:rPrChange>
        </w:rPr>
        <w:t>shall</w:t>
      </w:r>
      <w:r w:rsidR="00B65604" w:rsidRPr="00561F06">
        <w:rPr>
          <w:rPrChange w:id="697" w:author="Georg Hampel" w:date="2018-11-28T12:54:00Z">
            <w:rPr>
              <w:rFonts w:ascii="Times New Roman" w:hAnsi="Times New Roman"/>
            </w:rPr>
          </w:rPrChange>
        </w:rPr>
        <w:t xml:space="preserve"> not </w:t>
      </w:r>
      <w:r w:rsidR="00CF634F" w:rsidRPr="00561F06">
        <w:rPr>
          <w:rPrChange w:id="698" w:author="Georg Hampel" w:date="2018-11-28T12:54:00Z">
            <w:rPr>
              <w:rFonts w:ascii="Times New Roman" w:hAnsi="Times New Roman"/>
            </w:rPr>
          </w:rPrChange>
        </w:rPr>
        <w:t xml:space="preserve">be </w:t>
      </w:r>
      <w:r w:rsidR="00B65604" w:rsidRPr="00561F06">
        <w:rPr>
          <w:rPrChange w:id="699" w:author="Georg Hampel" w:date="2018-11-28T12:54:00Z">
            <w:rPr>
              <w:rFonts w:ascii="Times New Roman" w:hAnsi="Times New Roman"/>
            </w:rPr>
          </w:rPrChange>
        </w:rPr>
        <w:t>preclud</w:t>
      </w:r>
      <w:r w:rsidR="002979C5" w:rsidRPr="00561F06">
        <w:rPr>
          <w:rPrChange w:id="700" w:author="Georg Hampel" w:date="2018-11-28T12:54:00Z">
            <w:rPr>
              <w:rFonts w:ascii="Times New Roman" w:hAnsi="Times New Roman"/>
            </w:rPr>
          </w:rPrChange>
        </w:rPr>
        <w:t>ed from the study.</w:t>
      </w:r>
    </w:p>
    <w:p w14:paraId="1BB66FF1" w14:textId="1F9AD4F2" w:rsidR="0079257E" w:rsidRPr="00DB3833" w:rsidRDefault="0079257E" w:rsidP="008A4C45">
      <w:pPr>
        <w:widowControl w:val="0"/>
        <w:ind w:left="144" w:hanging="144"/>
      </w:pPr>
      <w:r w:rsidRPr="00DB3833">
        <w:t xml:space="preserve">Further, for </w:t>
      </w:r>
      <w:r w:rsidR="004219FB">
        <w:t>IAB</w:t>
      </w:r>
      <w:del w:id="701" w:author="Georg Hampel" w:date="2018-11-28T12:54:00Z">
        <w:r w:rsidRPr="00DB3833">
          <w:delText xml:space="preserve"> </w:delText>
        </w:r>
      </w:del>
      <w:ins w:id="702" w:author="Georg Hampel" w:date="2018-11-28T12:54:00Z">
        <w:r w:rsidR="004219FB">
          <w:t>-</w:t>
        </w:r>
      </w:ins>
      <w:r w:rsidR="004219FB">
        <w:t>node</w:t>
      </w:r>
      <w:r w:rsidRPr="00DB3833">
        <w:t>s, the following options are studied:</w:t>
      </w:r>
    </w:p>
    <w:p w14:paraId="40F12706" w14:textId="0C19D7B3" w:rsidR="0079257E" w:rsidRPr="00225AA2" w:rsidRDefault="00225AA2" w:rsidP="00225AA2">
      <w:pPr>
        <w:pStyle w:val="B1"/>
        <w:pPrChange w:id="703" w:author="Georg Hampel" w:date="2018-11-28T12:54:00Z">
          <w:pPr>
            <w:widowControl w:val="0"/>
            <w:ind w:left="288" w:hanging="144"/>
          </w:pPr>
        </w:pPrChange>
      </w:pPr>
      <w:ins w:id="704" w:author="Georg Hampel" w:date="2018-11-28T12:54:00Z">
        <w:r w:rsidRPr="004052EB">
          <w:rPr>
            <w:rFonts w:eastAsia="Malgun Gothic" w:hint="eastAsia"/>
            <w:lang w:eastAsia="ko-KR"/>
          </w:rPr>
          <w:t>-</w:t>
        </w:r>
        <w:r w:rsidRPr="004052EB">
          <w:rPr>
            <w:rFonts w:eastAsia="Malgun Gothic" w:hint="eastAsia"/>
            <w:lang w:eastAsia="ko-KR"/>
          </w:rPr>
          <w:tab/>
        </w:r>
      </w:ins>
      <w:r w:rsidR="0079257E" w:rsidRPr="00225AA2">
        <w:rPr>
          <w:rPrChange w:id="705" w:author="Georg Hampel" w:date="2018-11-28T12:54:00Z">
            <w:rPr>
              <w:b/>
            </w:rPr>
          </w:rPrChange>
        </w:rPr>
        <w:t>Case 1</w:t>
      </w:r>
      <w:r w:rsidR="0079257E" w:rsidRPr="00225AA2">
        <w:t xml:space="preserve"> - Connection in Networks without NGC: The </w:t>
      </w:r>
      <w:r w:rsidR="004219FB">
        <w:t>IAB</w:t>
      </w:r>
      <w:del w:id="706" w:author="Georg Hampel" w:date="2018-11-28T12:54:00Z">
        <w:r w:rsidR="0079257E" w:rsidRPr="00DB3833">
          <w:delText xml:space="preserve"> </w:delText>
        </w:r>
      </w:del>
      <w:ins w:id="707" w:author="Georg Hampel" w:date="2018-11-28T12:54:00Z">
        <w:r w:rsidR="004219FB">
          <w:t>-</w:t>
        </w:r>
      </w:ins>
      <w:r w:rsidR="004219FB">
        <w:t>node</w:t>
      </w:r>
      <w:r w:rsidR="0079257E" w:rsidRPr="00225AA2">
        <w:t>s connects as a UE to EPC using EN-DC</w:t>
      </w:r>
      <w:del w:id="708" w:author="Georg Hampel" w:date="2018-11-28T12:54:00Z">
        <w:r w:rsidR="0079257E" w:rsidRPr="00DB3833">
          <w:delText>.</w:delText>
        </w:r>
      </w:del>
      <w:ins w:id="709" w:author="Georg Hampel" w:date="2018-11-28T12:54:00Z">
        <w:r w:rsidR="00804C56" w:rsidRPr="00A02E00">
          <w:rPr>
            <w:rFonts w:eastAsia="Malgun Gothic" w:hint="eastAsia"/>
            <w:lang w:eastAsia="ko-KR"/>
          </w:rPr>
          <w:t>;</w:t>
        </w:r>
      </w:ins>
      <w:r w:rsidR="0079257E" w:rsidRPr="00225AA2">
        <w:tab/>
        <w:t xml:space="preserve"> </w:t>
      </w:r>
    </w:p>
    <w:p w14:paraId="7E72ED0A" w14:textId="23204578" w:rsidR="0079257E" w:rsidRPr="00804C56" w:rsidRDefault="00225AA2" w:rsidP="00225AA2">
      <w:pPr>
        <w:pStyle w:val="B1"/>
        <w:rPr>
          <w:rFonts w:hint="eastAsia"/>
        </w:rPr>
        <w:pPrChange w:id="710" w:author="Georg Hampel" w:date="2018-11-28T12:54:00Z">
          <w:pPr>
            <w:widowControl w:val="0"/>
            <w:ind w:left="288" w:hanging="144"/>
          </w:pPr>
        </w:pPrChange>
      </w:pPr>
      <w:ins w:id="711" w:author="Georg Hampel" w:date="2018-11-28T12:54:00Z">
        <w:r w:rsidRPr="004052EB">
          <w:rPr>
            <w:rFonts w:eastAsia="Malgun Gothic" w:hint="eastAsia"/>
            <w:lang w:eastAsia="ko-KR"/>
          </w:rPr>
          <w:t>-</w:t>
        </w:r>
        <w:r w:rsidRPr="004052EB">
          <w:rPr>
            <w:rFonts w:eastAsia="Malgun Gothic" w:hint="eastAsia"/>
            <w:lang w:eastAsia="ko-KR"/>
          </w:rPr>
          <w:tab/>
        </w:r>
      </w:ins>
      <w:r w:rsidR="0079257E" w:rsidRPr="00225AA2">
        <w:rPr>
          <w:rPrChange w:id="712" w:author="Georg Hampel" w:date="2018-11-28T12:54:00Z">
            <w:rPr>
              <w:b/>
            </w:rPr>
          </w:rPrChange>
        </w:rPr>
        <w:t>Case 2</w:t>
      </w:r>
      <w:r w:rsidR="0079257E" w:rsidRPr="00225AA2">
        <w:t xml:space="preserve"> </w:t>
      </w:r>
      <w:del w:id="713" w:author="Georg Hampel" w:date="2018-11-28T12:54:00Z">
        <w:r w:rsidR="0079257E" w:rsidRPr="00DB3833">
          <w:delText>–</w:delText>
        </w:r>
      </w:del>
      <w:ins w:id="714" w:author="Georg Hampel" w:date="2018-11-28T12:54:00Z">
        <w:r w:rsidR="006B4A61">
          <w:t>-</w:t>
        </w:r>
      </w:ins>
      <w:r w:rsidR="0079257E" w:rsidRPr="00225AA2">
        <w:t xml:space="preserve"> Connection in Networks with NGC: The </w:t>
      </w:r>
      <w:r w:rsidR="004219FB">
        <w:t>IAB</w:t>
      </w:r>
      <w:del w:id="715" w:author="Georg Hampel" w:date="2018-11-28T12:54:00Z">
        <w:r w:rsidR="0079257E" w:rsidRPr="00DB3833">
          <w:delText xml:space="preserve"> </w:delText>
        </w:r>
      </w:del>
      <w:ins w:id="716" w:author="Georg Hampel" w:date="2018-11-28T12:54:00Z">
        <w:r w:rsidR="004219FB">
          <w:t>-</w:t>
        </w:r>
      </w:ins>
      <w:r w:rsidR="004219FB">
        <w:t>node</w:t>
      </w:r>
      <w:r w:rsidR="0079257E" w:rsidRPr="00225AA2">
        <w:t xml:space="preserve"> connects as a UE to NGC using NR</w:t>
      </w:r>
      <w:del w:id="717" w:author="Georg Hampel" w:date="2018-11-28T12:54:00Z">
        <w:r w:rsidR="0079257E">
          <w:delText>.</w:delText>
        </w:r>
      </w:del>
      <w:ins w:id="718" w:author="Georg Hampel" w:date="2018-11-28T12:54:00Z">
        <w:r w:rsidR="00804C56" w:rsidRPr="00A02E00">
          <w:rPr>
            <w:rFonts w:eastAsia="Malgun Gothic" w:hint="eastAsia"/>
            <w:lang w:eastAsia="ko-KR"/>
          </w:rPr>
          <w:t>:</w:t>
        </w:r>
      </w:ins>
    </w:p>
    <w:p w14:paraId="19FC8D00" w14:textId="77777777" w:rsidR="0079257E" w:rsidRPr="00804C56" w:rsidRDefault="00225AA2" w:rsidP="00225AA2">
      <w:pPr>
        <w:pStyle w:val="B2"/>
        <w:rPr>
          <w:rFonts w:hint="eastAsia"/>
        </w:rPr>
        <w:pPrChange w:id="719" w:author="Georg Hampel" w:date="2018-11-28T12:54:00Z">
          <w:pPr>
            <w:widowControl w:val="0"/>
            <w:numPr>
              <w:numId w:val="12"/>
            </w:numPr>
            <w:ind w:left="1152" w:hanging="360"/>
          </w:pPr>
        </w:pPrChange>
      </w:pPr>
      <w:ins w:id="720" w:author="Georg Hampel" w:date="2018-11-28T12:54:00Z">
        <w:r w:rsidRPr="004052EB">
          <w:rPr>
            <w:rFonts w:eastAsia="Malgun Gothic" w:hint="eastAsia"/>
            <w:lang w:eastAsia="ko-KR"/>
          </w:rPr>
          <w:t>-</w:t>
        </w:r>
        <w:r w:rsidRPr="004052EB">
          <w:rPr>
            <w:rFonts w:eastAsia="Malgun Gothic" w:hint="eastAsia"/>
            <w:lang w:eastAsia="ko-KR"/>
          </w:rPr>
          <w:tab/>
        </w:r>
      </w:ins>
      <w:r w:rsidR="0079257E">
        <w:t>This can also be used when access UEs support option 3/3X.</w:t>
      </w:r>
    </w:p>
    <w:p w14:paraId="08B9EFED" w14:textId="77777777" w:rsidR="0079257E" w:rsidRPr="00561F06" w:rsidRDefault="0079257E" w:rsidP="0079257E">
      <w:pPr>
        <w:pStyle w:val="B1"/>
        <w:rPr>
          <w:rPrChange w:id="721" w:author="Georg Hampel" w:date="2018-11-28T12:54:00Z">
            <w:rPr>
              <w:rFonts w:ascii="Times New Roman" w:hAnsi="Times New Roman"/>
            </w:rPr>
          </w:rPrChange>
        </w:rPr>
      </w:pPr>
    </w:p>
    <w:p w14:paraId="6036100B" w14:textId="77777777" w:rsidR="00E15730" w:rsidRDefault="002979C5" w:rsidP="002979C5">
      <w:pPr>
        <w:pStyle w:val="Heading20"/>
      </w:pPr>
      <w:bookmarkStart w:id="722" w:name="_Toc531172331"/>
      <w:bookmarkStart w:id="723" w:name="_Toc528226170"/>
      <w:r>
        <w:t>5.2</w:t>
      </w:r>
      <w:r w:rsidR="00E15730">
        <w:tab/>
        <w:t>Architecture Requirements</w:t>
      </w:r>
      <w:bookmarkEnd w:id="722"/>
      <w:bookmarkEnd w:id="723"/>
    </w:p>
    <w:p w14:paraId="151251A3" w14:textId="77777777" w:rsidR="00041AE3" w:rsidRPr="00CB7FE2" w:rsidRDefault="002979C5" w:rsidP="00E15730">
      <w:pPr>
        <w:pStyle w:val="Heading3"/>
      </w:pPr>
      <w:bookmarkStart w:id="724" w:name="_Toc531172332"/>
      <w:bookmarkStart w:id="725" w:name="_Toc528226171"/>
      <w:r>
        <w:t>5.2.1</w:t>
      </w:r>
      <w:r w:rsidR="00A91D05">
        <w:tab/>
      </w:r>
      <w:r w:rsidR="00CB7FE2" w:rsidRPr="00CB7FE2">
        <w:t>Multi-hop backhauling</w:t>
      </w:r>
      <w:bookmarkEnd w:id="724"/>
      <w:bookmarkEnd w:id="725"/>
    </w:p>
    <w:p w14:paraId="7AD2934F" w14:textId="77777777" w:rsidR="00A24F96" w:rsidRPr="00CB7FE2" w:rsidRDefault="00CB7FE2" w:rsidP="00CB7FE2">
      <w:pPr>
        <w:rPr>
          <w:lang w:val="en-US"/>
        </w:rPr>
      </w:pPr>
      <w:r w:rsidRPr="00CB7FE2">
        <w:rPr>
          <w:lang w:val="en-US"/>
        </w:rPr>
        <w:t xml:space="preserve">Multi-hop backhauling provides </w:t>
      </w:r>
      <w:r w:rsidRPr="00CB7FE2">
        <w:rPr>
          <w:bCs/>
          <w:lang w:val="en-US"/>
        </w:rPr>
        <w:t>more</w:t>
      </w:r>
      <w:r w:rsidRPr="00CB7FE2">
        <w:rPr>
          <w:lang w:val="en-US"/>
        </w:rPr>
        <w:t xml:space="preserve"> </w:t>
      </w:r>
      <w:r w:rsidRPr="00CB7FE2">
        <w:rPr>
          <w:bCs/>
          <w:lang w:val="en-US"/>
        </w:rPr>
        <w:t xml:space="preserve">range extension </w:t>
      </w:r>
      <w:r w:rsidRPr="00CB7FE2">
        <w:rPr>
          <w:lang w:val="en-US"/>
        </w:rPr>
        <w:t>than single hop.</w:t>
      </w:r>
      <w:r w:rsidR="002B0E7D">
        <w:rPr>
          <w:lang w:val="en-US"/>
        </w:rPr>
        <w:t xml:space="preserve"> This is especially beneficial for above-6GHz frequencies due to their limited range.</w:t>
      </w:r>
      <w:r w:rsidR="00705514">
        <w:rPr>
          <w:lang w:val="en-US"/>
        </w:rPr>
        <w:t xml:space="preserve"> </w:t>
      </w:r>
      <w:r w:rsidRPr="00CB7FE2">
        <w:rPr>
          <w:lang w:val="en-US"/>
        </w:rPr>
        <w:t xml:space="preserve">Multi-hop backhauling </w:t>
      </w:r>
      <w:r w:rsidR="002B0E7D">
        <w:rPr>
          <w:lang w:val="en-US"/>
        </w:rPr>
        <w:t xml:space="preserve">further </w:t>
      </w:r>
      <w:r w:rsidRPr="00CB7FE2">
        <w:rPr>
          <w:bCs/>
          <w:lang w:val="en-US"/>
        </w:rPr>
        <w:t>enables</w:t>
      </w:r>
      <w:r w:rsidRPr="00CB7FE2">
        <w:rPr>
          <w:lang w:val="en-US"/>
        </w:rPr>
        <w:t xml:space="preserve"> </w:t>
      </w:r>
      <w:r w:rsidRPr="00CB7FE2">
        <w:rPr>
          <w:bCs/>
          <w:lang w:val="en-US"/>
        </w:rPr>
        <w:t>backhauling around obstacles</w:t>
      </w:r>
      <w:r w:rsidRPr="00CB7FE2">
        <w:rPr>
          <w:lang w:val="en-US"/>
        </w:rPr>
        <w:t>, e.g. buildings in urban environment for in-clutter deployments.</w:t>
      </w:r>
    </w:p>
    <w:p w14:paraId="7B6A2745" w14:textId="77777777" w:rsidR="00705514" w:rsidRDefault="00BC4E49" w:rsidP="00CB7FE2">
      <w:pPr>
        <w:rPr>
          <w:lang w:val="en-US"/>
        </w:rPr>
      </w:pPr>
      <w:r>
        <w:rPr>
          <w:lang w:val="en-US"/>
        </w:rPr>
        <w:t xml:space="preserve">The </w:t>
      </w:r>
      <w:r w:rsidR="00D207AF">
        <w:rPr>
          <w:lang w:val="en-US"/>
        </w:rPr>
        <w:t xml:space="preserve">maximum </w:t>
      </w:r>
      <w:r>
        <w:rPr>
          <w:lang w:val="en-US"/>
        </w:rPr>
        <w:t>number</w:t>
      </w:r>
      <w:r w:rsidR="00D207AF">
        <w:rPr>
          <w:lang w:val="en-US"/>
        </w:rPr>
        <w:t xml:space="preserve"> of hops </w:t>
      </w:r>
      <w:r w:rsidR="0025354E">
        <w:rPr>
          <w:lang w:val="en-US"/>
        </w:rPr>
        <w:t xml:space="preserve">in a deployment </w:t>
      </w:r>
      <w:r w:rsidR="00E00A9E">
        <w:rPr>
          <w:lang w:val="en-US"/>
        </w:rPr>
        <w:t xml:space="preserve">is expected to </w:t>
      </w:r>
      <w:r w:rsidR="00D207AF">
        <w:rPr>
          <w:lang w:val="en-US"/>
        </w:rPr>
        <w:t xml:space="preserve">depend on many factors such as frequency, </w:t>
      </w:r>
      <w:r w:rsidR="00C968D7">
        <w:rPr>
          <w:lang w:val="en-US"/>
        </w:rPr>
        <w:t>cell density</w:t>
      </w:r>
      <w:r w:rsidR="00D207AF">
        <w:rPr>
          <w:lang w:val="en-US"/>
        </w:rPr>
        <w:t>, propagation environment</w:t>
      </w:r>
      <w:r w:rsidR="008459D0">
        <w:rPr>
          <w:lang w:val="en-US"/>
        </w:rPr>
        <w:t xml:space="preserve">, </w:t>
      </w:r>
      <w:r w:rsidR="00AA6B29">
        <w:rPr>
          <w:lang w:val="en-US"/>
        </w:rPr>
        <w:t xml:space="preserve">and </w:t>
      </w:r>
      <w:r w:rsidR="008459D0">
        <w:rPr>
          <w:lang w:val="en-US"/>
        </w:rPr>
        <w:t xml:space="preserve">traffic </w:t>
      </w:r>
      <w:r w:rsidR="00D207AF">
        <w:rPr>
          <w:lang w:val="en-US"/>
        </w:rPr>
        <w:t>load</w:t>
      </w:r>
      <w:r w:rsidR="002A7A80">
        <w:rPr>
          <w:lang w:val="en-US"/>
        </w:rPr>
        <w:t xml:space="preserve">. </w:t>
      </w:r>
      <w:r w:rsidR="007B64EB">
        <w:rPr>
          <w:lang w:val="en-US"/>
        </w:rPr>
        <w:t>The</w:t>
      </w:r>
      <w:r w:rsidR="00136870">
        <w:rPr>
          <w:lang w:val="en-US"/>
        </w:rPr>
        <w:t>se</w:t>
      </w:r>
      <w:r w:rsidR="007B64EB">
        <w:rPr>
          <w:lang w:val="en-US"/>
        </w:rPr>
        <w:t xml:space="preserve"> </w:t>
      </w:r>
      <w:r w:rsidR="00C968D7">
        <w:rPr>
          <w:lang w:val="en-US"/>
        </w:rPr>
        <w:t>factors</w:t>
      </w:r>
      <w:r w:rsidR="007B64EB">
        <w:rPr>
          <w:lang w:val="en-US"/>
        </w:rPr>
        <w:t xml:space="preserve"> are further expected to change </w:t>
      </w:r>
      <w:r w:rsidR="00C968D7">
        <w:rPr>
          <w:lang w:val="en-US"/>
        </w:rPr>
        <w:t>over time</w:t>
      </w:r>
      <w:r w:rsidR="007B64EB">
        <w:rPr>
          <w:lang w:val="en-US"/>
        </w:rPr>
        <w:t>.</w:t>
      </w:r>
      <w:r w:rsidR="00E00A9E">
        <w:rPr>
          <w:lang w:val="en-US"/>
        </w:rPr>
        <w:t xml:space="preserve"> </w:t>
      </w:r>
      <w:r w:rsidR="001401D8">
        <w:rPr>
          <w:lang w:val="en-US"/>
        </w:rPr>
        <w:t>From the architecture perspective, flexibility in hop count is therefore desirable</w:t>
      </w:r>
      <w:r w:rsidR="00362882">
        <w:rPr>
          <w:lang w:val="en-US"/>
        </w:rPr>
        <w:t>.</w:t>
      </w:r>
    </w:p>
    <w:p w14:paraId="32717FB9" w14:textId="2815D7C0" w:rsidR="008A3487" w:rsidRDefault="00E03B93" w:rsidP="00CB7FE2">
      <w:pPr>
        <w:rPr>
          <w:lang w:val="en-US"/>
        </w:rPr>
      </w:pPr>
      <w:r>
        <w:rPr>
          <w:lang w:val="en-US"/>
        </w:rPr>
        <w:t>With increasing number of hops, scalability issues may arise and</w:t>
      </w:r>
      <w:r w:rsidR="001401D8">
        <w:rPr>
          <w:lang w:val="en-US"/>
        </w:rPr>
        <w:t xml:space="preserve"> </w:t>
      </w:r>
      <w:r>
        <w:rPr>
          <w:lang w:val="en-US"/>
        </w:rPr>
        <w:t>limit performance or increase signaling load</w:t>
      </w:r>
      <w:r w:rsidR="001401D8">
        <w:rPr>
          <w:lang w:val="en-US"/>
        </w:rPr>
        <w:t xml:space="preserve"> to unacceptable levels</w:t>
      </w:r>
      <w:r>
        <w:rPr>
          <w:lang w:val="en-US"/>
        </w:rPr>
        <w:t>. Capturing scalability to hop</w:t>
      </w:r>
      <w:r w:rsidR="001401D8">
        <w:rPr>
          <w:lang w:val="en-US"/>
        </w:rPr>
        <w:t xml:space="preserve"> </w:t>
      </w:r>
      <w:r>
        <w:rPr>
          <w:lang w:val="en-US"/>
        </w:rPr>
        <w:t xml:space="preserve">count as </w:t>
      </w:r>
      <w:del w:id="726" w:author="Georg Hampel" w:date="2018-11-28T12:54:00Z">
        <w:r>
          <w:rPr>
            <w:lang w:val="en-US"/>
          </w:rPr>
          <w:delText>an</w:delText>
        </w:r>
      </w:del>
      <w:ins w:id="727" w:author="Georg Hampel" w:date="2018-11-28T12:54:00Z">
        <w:r>
          <w:rPr>
            <w:lang w:val="en-US"/>
          </w:rPr>
          <w:t>a</w:t>
        </w:r>
      </w:ins>
      <w:r>
        <w:rPr>
          <w:lang w:val="en-US"/>
        </w:rPr>
        <w:t xml:space="preserve"> KPI is therefore an important aspect of the study.</w:t>
      </w:r>
    </w:p>
    <w:p w14:paraId="473DA736" w14:textId="77777777" w:rsidR="00CB7FE2" w:rsidRPr="00804C56" w:rsidRDefault="00EA4790" w:rsidP="00CB7FE2">
      <w:pPr>
        <w:rPr>
          <w:rFonts w:hint="eastAsia"/>
          <w:lang w:val="en-US"/>
        </w:rPr>
      </w:pPr>
      <w:r w:rsidRPr="003512B4">
        <w:rPr>
          <w:b/>
          <w:lang w:val="en-US"/>
          <w:rPrChange w:id="728" w:author="Georg Hampel" w:date="2018-11-28T12:54:00Z">
            <w:rPr>
              <w:lang w:val="en-US"/>
            </w:rPr>
          </w:rPrChange>
        </w:rPr>
        <w:t>Requirements</w:t>
      </w:r>
      <w:r w:rsidRPr="00561F06">
        <w:rPr>
          <w:lang w:val="en-US"/>
        </w:rPr>
        <w:t xml:space="preserve">: </w:t>
      </w:r>
      <w:r w:rsidR="00CB7FE2" w:rsidRPr="00561F06">
        <w:rPr>
          <w:lang w:val="en-US"/>
        </w:rPr>
        <w:t>IAB design shall support multiple backhaul hops</w:t>
      </w:r>
      <w:ins w:id="729" w:author="Georg Hampel" w:date="2018-11-28T12:54:00Z">
        <w:r w:rsidR="00804C56" w:rsidRPr="00A02E00">
          <w:rPr>
            <w:rFonts w:eastAsia="Malgun Gothic" w:hint="eastAsia"/>
            <w:lang w:val="en-US" w:eastAsia="ko-KR"/>
          </w:rPr>
          <w:t>:</w:t>
        </w:r>
      </w:ins>
    </w:p>
    <w:p w14:paraId="234495A4" w14:textId="69029B57" w:rsidR="00CB7FE2" w:rsidRPr="00804C56" w:rsidRDefault="002979C5" w:rsidP="002979C5">
      <w:pPr>
        <w:pStyle w:val="B1"/>
        <w:rPr>
          <w:rFonts w:hint="eastAsia"/>
          <w:lang w:val="en-US"/>
          <w:rPrChange w:id="730" w:author="Georg Hampel" w:date="2018-11-28T12:54:00Z">
            <w:rPr>
              <w:rFonts w:ascii="Times New Roman" w:hAnsi="Times New Roman" w:hint="eastAsia"/>
              <w:lang w:val="en-US"/>
            </w:rPr>
          </w:rPrChange>
        </w:rPr>
      </w:pPr>
      <w:r w:rsidRPr="00561F06">
        <w:rPr>
          <w:lang w:val="en-US"/>
          <w:rPrChange w:id="731" w:author="Georg Hampel" w:date="2018-11-28T12:54:00Z">
            <w:rPr>
              <w:rFonts w:ascii="Times New Roman" w:hAnsi="Times New Roman"/>
              <w:lang w:val="en-US"/>
            </w:rPr>
          </w:rPrChange>
        </w:rPr>
        <w:t>-</w:t>
      </w:r>
      <w:r w:rsidRPr="00561F06">
        <w:rPr>
          <w:lang w:val="en-US"/>
          <w:rPrChange w:id="732" w:author="Georg Hampel" w:date="2018-11-28T12:54:00Z">
            <w:rPr>
              <w:rFonts w:ascii="Times New Roman" w:hAnsi="Times New Roman"/>
              <w:lang w:val="en-US"/>
            </w:rPr>
          </w:rPrChange>
        </w:rPr>
        <w:tab/>
      </w:r>
      <w:r w:rsidR="00CB7FE2" w:rsidRPr="00561F06">
        <w:rPr>
          <w:lang w:val="en-US"/>
          <w:rPrChange w:id="733" w:author="Georg Hampel" w:date="2018-11-28T12:54:00Z">
            <w:rPr>
              <w:rFonts w:ascii="Times New Roman" w:hAnsi="Times New Roman"/>
              <w:lang w:val="en-US"/>
            </w:rPr>
          </w:rPrChange>
        </w:rPr>
        <w:t>The architecture should not impose limits on the number of backhaul hops</w:t>
      </w:r>
      <w:del w:id="734" w:author="Georg Hampel" w:date="2018-11-28T12:54:00Z">
        <w:r w:rsidR="00CB7FE2" w:rsidRPr="00561F06">
          <w:rPr>
            <w:lang w:val="en-US"/>
          </w:rPr>
          <w:delText>.</w:delText>
        </w:r>
      </w:del>
      <w:ins w:id="735" w:author="Georg Hampel" w:date="2018-11-28T12:54:00Z">
        <w:r w:rsidR="00804C56" w:rsidRPr="00A02E00">
          <w:rPr>
            <w:rFonts w:eastAsia="Malgun Gothic" w:hint="eastAsia"/>
            <w:lang w:val="en-US" w:eastAsia="ko-KR"/>
          </w:rPr>
          <w:t>;</w:t>
        </w:r>
      </w:ins>
    </w:p>
    <w:p w14:paraId="192D71F2" w14:textId="240E5A75" w:rsidR="00CB7FE2" w:rsidRPr="00804C56" w:rsidRDefault="002979C5" w:rsidP="002979C5">
      <w:pPr>
        <w:pStyle w:val="B1"/>
        <w:rPr>
          <w:rFonts w:hint="eastAsia"/>
          <w:lang w:val="en-US"/>
          <w:rPrChange w:id="736" w:author="Georg Hampel" w:date="2018-11-28T12:54:00Z">
            <w:rPr>
              <w:rFonts w:ascii="Times New Roman" w:hAnsi="Times New Roman" w:hint="eastAsia"/>
              <w:lang w:val="en-US"/>
            </w:rPr>
          </w:rPrChange>
        </w:rPr>
      </w:pPr>
      <w:r w:rsidRPr="00561F06">
        <w:rPr>
          <w:lang w:val="en-US"/>
          <w:rPrChange w:id="737" w:author="Georg Hampel" w:date="2018-11-28T12:54:00Z">
            <w:rPr>
              <w:rFonts w:ascii="Times New Roman" w:hAnsi="Times New Roman"/>
              <w:lang w:val="en-US"/>
            </w:rPr>
          </w:rPrChange>
        </w:rPr>
        <w:t>-</w:t>
      </w:r>
      <w:r w:rsidRPr="00561F06">
        <w:rPr>
          <w:lang w:val="en-US"/>
          <w:rPrChange w:id="738" w:author="Georg Hampel" w:date="2018-11-28T12:54:00Z">
            <w:rPr>
              <w:rFonts w:ascii="Times New Roman" w:hAnsi="Times New Roman"/>
              <w:lang w:val="en-US"/>
            </w:rPr>
          </w:rPrChange>
        </w:rPr>
        <w:tab/>
      </w:r>
      <w:r w:rsidR="00CB7FE2" w:rsidRPr="00561F06">
        <w:rPr>
          <w:lang w:val="en-US"/>
          <w:rPrChange w:id="739" w:author="Georg Hampel" w:date="2018-11-28T12:54:00Z">
            <w:rPr>
              <w:rFonts w:ascii="Times New Roman" w:hAnsi="Times New Roman"/>
              <w:lang w:val="en-US"/>
            </w:rPr>
          </w:rPrChange>
        </w:rPr>
        <w:t>The study should consider scalability to hop-count an important KPI</w:t>
      </w:r>
      <w:del w:id="740" w:author="Georg Hampel" w:date="2018-11-28T12:54:00Z">
        <w:r w:rsidR="00CB7FE2" w:rsidRPr="00561F06">
          <w:rPr>
            <w:lang w:val="en-US"/>
          </w:rPr>
          <w:delText>.</w:delText>
        </w:r>
      </w:del>
      <w:ins w:id="741" w:author="Georg Hampel" w:date="2018-11-28T12:54:00Z">
        <w:r w:rsidR="00804C56" w:rsidRPr="00A02E00">
          <w:rPr>
            <w:rFonts w:eastAsia="Malgun Gothic" w:hint="eastAsia"/>
            <w:lang w:val="en-US" w:eastAsia="ko-KR"/>
          </w:rPr>
          <w:t>;</w:t>
        </w:r>
      </w:ins>
    </w:p>
    <w:p w14:paraId="7F7921AF" w14:textId="77777777" w:rsidR="00E67B5D" w:rsidRPr="00561F06" w:rsidRDefault="002979C5" w:rsidP="002979C5">
      <w:pPr>
        <w:pStyle w:val="B1"/>
        <w:rPr>
          <w:lang w:val="en-US"/>
          <w:rPrChange w:id="742" w:author="Georg Hampel" w:date="2018-11-28T12:54:00Z">
            <w:rPr>
              <w:rFonts w:ascii="Times New Roman" w:hAnsi="Times New Roman"/>
              <w:lang w:val="en-US"/>
            </w:rPr>
          </w:rPrChange>
        </w:rPr>
      </w:pPr>
      <w:r w:rsidRPr="00561F06">
        <w:rPr>
          <w:lang w:val="en-US"/>
          <w:rPrChange w:id="743" w:author="Georg Hampel" w:date="2018-11-28T12:54:00Z">
            <w:rPr>
              <w:rFonts w:ascii="Times New Roman" w:hAnsi="Times New Roman"/>
              <w:lang w:val="en-US"/>
            </w:rPr>
          </w:rPrChange>
        </w:rPr>
        <w:t>-</w:t>
      </w:r>
      <w:r w:rsidRPr="00561F06">
        <w:rPr>
          <w:lang w:val="en-US"/>
          <w:rPrChange w:id="744" w:author="Georg Hampel" w:date="2018-11-28T12:54:00Z">
            <w:rPr>
              <w:rFonts w:ascii="Times New Roman" w:hAnsi="Times New Roman"/>
              <w:lang w:val="en-US"/>
            </w:rPr>
          </w:rPrChange>
        </w:rPr>
        <w:tab/>
      </w:r>
      <w:r w:rsidR="00CB7FE2" w:rsidRPr="00561F06">
        <w:rPr>
          <w:lang w:val="en-US"/>
          <w:rPrChange w:id="745" w:author="Georg Hampel" w:date="2018-11-28T12:54:00Z">
            <w:rPr>
              <w:rFonts w:ascii="Times New Roman" w:hAnsi="Times New Roman"/>
              <w:lang w:val="en-US"/>
            </w:rPr>
          </w:rPrChange>
        </w:rPr>
        <w:t xml:space="preserve">Single hop </w:t>
      </w:r>
      <w:r w:rsidR="001838E1" w:rsidRPr="00561F06">
        <w:rPr>
          <w:lang w:val="en-US"/>
          <w:rPrChange w:id="746" w:author="Georg Hampel" w:date="2018-11-28T12:54:00Z">
            <w:rPr>
              <w:rFonts w:ascii="Times New Roman" w:hAnsi="Times New Roman"/>
              <w:lang w:val="en-US"/>
            </w:rPr>
          </w:rPrChange>
        </w:rPr>
        <w:t>should be</w:t>
      </w:r>
      <w:r w:rsidR="00CB7FE2" w:rsidRPr="00561F06">
        <w:rPr>
          <w:lang w:val="en-US"/>
          <w:rPrChange w:id="747" w:author="Georg Hampel" w:date="2018-11-28T12:54:00Z">
            <w:rPr>
              <w:rFonts w:ascii="Times New Roman" w:hAnsi="Times New Roman"/>
              <w:lang w:val="en-US"/>
            </w:rPr>
          </w:rPrChange>
        </w:rPr>
        <w:t xml:space="preserve"> considered a special case of multiple backhaul hops.</w:t>
      </w:r>
    </w:p>
    <w:p w14:paraId="650E2F6E" w14:textId="77777777" w:rsidR="00CB7FE2" w:rsidRPr="00CB7FE2" w:rsidRDefault="00E15730" w:rsidP="00E15730">
      <w:pPr>
        <w:pStyle w:val="Heading3"/>
      </w:pPr>
      <w:bookmarkStart w:id="748" w:name="_Toc531172333"/>
      <w:bookmarkStart w:id="749" w:name="_Toc528226172"/>
      <w:r>
        <w:t>5.2.2</w:t>
      </w:r>
      <w:r w:rsidR="00A91D05">
        <w:tab/>
      </w:r>
      <w:r w:rsidR="00CB7FE2">
        <w:t>Topology adaptation</w:t>
      </w:r>
      <w:bookmarkEnd w:id="748"/>
      <w:bookmarkEnd w:id="749"/>
    </w:p>
    <w:p w14:paraId="6C3E8EB6" w14:textId="77777777" w:rsidR="00846508" w:rsidRPr="00846508" w:rsidRDefault="00846508" w:rsidP="00846508">
      <w:pPr>
        <w:rPr>
          <w:lang w:val="en-US"/>
        </w:rPr>
      </w:pPr>
      <w:r w:rsidRPr="00846508">
        <w:rPr>
          <w:lang w:val="en-US"/>
        </w:rPr>
        <w:t xml:space="preserve">Wireless backhaul links are vulnerable to </w:t>
      </w:r>
      <w:r w:rsidRPr="00846508">
        <w:rPr>
          <w:bCs/>
          <w:lang w:val="en-US"/>
        </w:rPr>
        <w:t>blockage</w:t>
      </w:r>
      <w:r w:rsidRPr="00846508">
        <w:rPr>
          <w:lang w:val="en-US"/>
        </w:rPr>
        <w:t>, e.g.</w:t>
      </w:r>
      <w:r w:rsidR="00C959A1">
        <w:rPr>
          <w:lang w:val="en-US"/>
        </w:rPr>
        <w:t>,</w:t>
      </w:r>
      <w:r w:rsidRPr="00846508">
        <w:rPr>
          <w:lang w:val="en-US"/>
        </w:rPr>
        <w:t xml:space="preserve"> </w:t>
      </w:r>
      <w:r w:rsidR="00C959A1">
        <w:rPr>
          <w:lang w:val="en-US"/>
        </w:rPr>
        <w:t xml:space="preserve">due to </w:t>
      </w:r>
      <w:r w:rsidRPr="00846508">
        <w:rPr>
          <w:lang w:val="en-US"/>
        </w:rPr>
        <w:t>moving objects such as vehicles</w:t>
      </w:r>
      <w:r w:rsidR="00C959A1">
        <w:rPr>
          <w:lang w:val="en-US"/>
        </w:rPr>
        <w:t xml:space="preserve">, </w:t>
      </w:r>
      <w:r w:rsidR="00C959A1" w:rsidRPr="00846508">
        <w:rPr>
          <w:lang w:val="en-US"/>
        </w:rPr>
        <w:t xml:space="preserve">due to </w:t>
      </w:r>
      <w:r w:rsidR="00C959A1">
        <w:rPr>
          <w:lang w:val="en-US"/>
        </w:rPr>
        <w:t>seasonal changes (foliage), or due to infrastructure changes (new buildings)</w:t>
      </w:r>
      <w:r w:rsidRPr="00846508">
        <w:rPr>
          <w:lang w:val="en-US"/>
        </w:rPr>
        <w:t>.</w:t>
      </w:r>
      <w:r w:rsidR="00987ACE">
        <w:rPr>
          <w:lang w:val="en-US"/>
        </w:rPr>
        <w:t xml:space="preserve"> </w:t>
      </w:r>
      <w:r w:rsidR="003F02BE">
        <w:rPr>
          <w:lang w:val="en-US"/>
        </w:rPr>
        <w:t xml:space="preserve">Such vulnerability also applies </w:t>
      </w:r>
      <w:r w:rsidR="002C7857">
        <w:rPr>
          <w:lang w:val="en-US"/>
        </w:rPr>
        <w:t>to</w:t>
      </w:r>
      <w:r w:rsidR="00C959A1">
        <w:rPr>
          <w:lang w:val="en-US"/>
        </w:rPr>
        <w:t xml:space="preserve"> physically stationary </w:t>
      </w:r>
      <w:r w:rsidR="003F02BE">
        <w:rPr>
          <w:lang w:val="en-US"/>
        </w:rPr>
        <w:t>IAB</w:t>
      </w:r>
      <w:r w:rsidR="00C959A1">
        <w:rPr>
          <w:lang w:val="en-US"/>
        </w:rPr>
        <w:t>-</w:t>
      </w:r>
      <w:r w:rsidR="003F02BE">
        <w:rPr>
          <w:lang w:val="en-US"/>
        </w:rPr>
        <w:t xml:space="preserve">nodes. </w:t>
      </w:r>
      <w:r w:rsidR="00C959A1">
        <w:rPr>
          <w:lang w:val="en-US"/>
        </w:rPr>
        <w:t>Also</w:t>
      </w:r>
      <w:r w:rsidR="00987ACE">
        <w:rPr>
          <w:lang w:val="en-US"/>
        </w:rPr>
        <w:t>, t</w:t>
      </w:r>
      <w:r w:rsidRPr="00846508">
        <w:rPr>
          <w:lang w:val="en-US"/>
        </w:rPr>
        <w:t>raffic variations can create uneven load distribution on</w:t>
      </w:r>
      <w:r w:rsidR="00987ACE">
        <w:rPr>
          <w:lang w:val="en-US"/>
        </w:rPr>
        <w:t xml:space="preserve"> </w:t>
      </w:r>
      <w:r w:rsidRPr="00846508">
        <w:rPr>
          <w:lang w:val="en-US"/>
        </w:rPr>
        <w:t xml:space="preserve">wireless backhaul links leading to </w:t>
      </w:r>
      <w:r w:rsidR="00DB6D47">
        <w:rPr>
          <w:lang w:val="en-US"/>
        </w:rPr>
        <w:t xml:space="preserve">local </w:t>
      </w:r>
      <w:r w:rsidRPr="00846508">
        <w:rPr>
          <w:lang w:val="en-US"/>
        </w:rPr>
        <w:t xml:space="preserve">link or node </w:t>
      </w:r>
      <w:r w:rsidRPr="00846508">
        <w:rPr>
          <w:bCs/>
          <w:lang w:val="en-US"/>
        </w:rPr>
        <w:t>congestion</w:t>
      </w:r>
      <w:r w:rsidRPr="00846508">
        <w:rPr>
          <w:lang w:val="en-US"/>
        </w:rPr>
        <w:t>.</w:t>
      </w:r>
    </w:p>
    <w:p w14:paraId="36F5D0B5" w14:textId="77777777" w:rsidR="00846508" w:rsidRPr="00846508" w:rsidRDefault="00846508" w:rsidP="00846508">
      <w:pPr>
        <w:rPr>
          <w:lang w:val="en-US"/>
        </w:rPr>
      </w:pPr>
      <w:r w:rsidRPr="00846508">
        <w:rPr>
          <w:lang w:val="en-US"/>
        </w:rPr>
        <w:t xml:space="preserve">Topology adaptation </w:t>
      </w:r>
      <w:r w:rsidR="008B5523">
        <w:rPr>
          <w:lang w:val="en-US"/>
        </w:rPr>
        <w:t>refers to</w:t>
      </w:r>
      <w:r w:rsidR="006E50F0">
        <w:rPr>
          <w:lang w:val="en-US"/>
        </w:rPr>
        <w:t xml:space="preserve"> procedures </w:t>
      </w:r>
      <w:r w:rsidR="008B5523">
        <w:rPr>
          <w:lang w:val="en-US"/>
        </w:rPr>
        <w:t>that autonomously</w:t>
      </w:r>
      <w:r w:rsidRPr="00846508">
        <w:rPr>
          <w:lang w:val="en-US"/>
        </w:rPr>
        <w:t xml:space="preserve"> </w:t>
      </w:r>
      <w:r w:rsidRPr="00846508">
        <w:rPr>
          <w:bCs/>
          <w:lang w:val="en-US"/>
        </w:rPr>
        <w:t xml:space="preserve">reconfigure </w:t>
      </w:r>
      <w:r w:rsidR="008B5523">
        <w:rPr>
          <w:bCs/>
          <w:lang w:val="en-US"/>
        </w:rPr>
        <w:t xml:space="preserve">the backhaul network </w:t>
      </w:r>
      <w:r w:rsidRPr="00846508">
        <w:rPr>
          <w:lang w:val="en-US"/>
        </w:rPr>
        <w:t>under circumstances</w:t>
      </w:r>
      <w:r w:rsidR="00446D18">
        <w:rPr>
          <w:lang w:val="en-US"/>
        </w:rPr>
        <w:t xml:space="preserve"> such as blockage or local congestion</w:t>
      </w:r>
      <w:r w:rsidRPr="00846508">
        <w:rPr>
          <w:lang w:val="en-US"/>
        </w:rPr>
        <w:t xml:space="preserve"> without discontinuing services for UEs.</w:t>
      </w:r>
    </w:p>
    <w:p w14:paraId="0F547B82" w14:textId="77777777" w:rsidR="00E67B5D" w:rsidRDefault="00FE3C52" w:rsidP="00FE30DB">
      <w:pPr>
        <w:rPr>
          <w:b/>
        </w:rPr>
      </w:pPr>
      <w:r>
        <w:rPr>
          <w:b/>
        </w:rPr>
        <w:t xml:space="preserve">Requirement: </w:t>
      </w:r>
      <w:r w:rsidR="00324702" w:rsidRPr="00D13E39">
        <w:t xml:space="preserve">Topology adaptation for physically fixed relays </w:t>
      </w:r>
      <w:r w:rsidR="008B5523">
        <w:t xml:space="preserve">shall be </w:t>
      </w:r>
      <w:r w:rsidR="00324702" w:rsidRPr="00D13E39">
        <w:t>supported to enable robust operation, e.g., mitigate blockage and load variation on backhaul links</w:t>
      </w:r>
    </w:p>
    <w:p w14:paraId="3712F634" w14:textId="77777777" w:rsidR="00324702" w:rsidRDefault="002979C5" w:rsidP="00E15730">
      <w:pPr>
        <w:pStyle w:val="Heading3"/>
      </w:pPr>
      <w:bookmarkStart w:id="750" w:name="_Toc531172334"/>
      <w:bookmarkStart w:id="751" w:name="_Toc528226173"/>
      <w:r>
        <w:t>5.2.3</w:t>
      </w:r>
      <w:r w:rsidR="00A91D05">
        <w:tab/>
      </w:r>
      <w:r w:rsidR="0098034E" w:rsidRPr="0098034E">
        <w:t>L2- and L3-relay architectures</w:t>
      </w:r>
      <w:bookmarkEnd w:id="750"/>
      <w:bookmarkEnd w:id="751"/>
    </w:p>
    <w:p w14:paraId="6D7C09C5" w14:textId="77777777" w:rsidR="0098034E" w:rsidRPr="0098034E" w:rsidRDefault="0098034E" w:rsidP="0098034E">
      <w:pPr>
        <w:rPr>
          <w:lang w:val="en-US"/>
        </w:rPr>
      </w:pPr>
      <w:r w:rsidRPr="0098034E">
        <w:rPr>
          <w:lang w:val="en-US"/>
        </w:rPr>
        <w:t xml:space="preserve">There has been </w:t>
      </w:r>
      <w:r w:rsidRPr="0098034E">
        <w:rPr>
          <w:bCs/>
          <w:lang w:val="en-US"/>
        </w:rPr>
        <w:t>extensive work</w:t>
      </w:r>
      <w:r w:rsidRPr="0098034E">
        <w:rPr>
          <w:lang w:val="en-US"/>
        </w:rPr>
        <w:t xml:space="preserve"> in 3GPP on L</w:t>
      </w:r>
      <w:r w:rsidR="00F96449">
        <w:rPr>
          <w:lang w:val="en-US"/>
        </w:rPr>
        <w:t xml:space="preserve">ayer </w:t>
      </w:r>
      <w:r w:rsidRPr="0098034E">
        <w:rPr>
          <w:lang w:val="en-US"/>
        </w:rPr>
        <w:t>2</w:t>
      </w:r>
      <w:r w:rsidR="00F96449">
        <w:rPr>
          <w:lang w:val="en-US"/>
        </w:rPr>
        <w:t xml:space="preserve"> (L2)</w:t>
      </w:r>
      <w:r w:rsidRPr="0098034E">
        <w:rPr>
          <w:lang w:val="en-US"/>
        </w:rPr>
        <w:t xml:space="preserve"> and L</w:t>
      </w:r>
      <w:r w:rsidR="00F96449">
        <w:rPr>
          <w:lang w:val="en-US"/>
        </w:rPr>
        <w:t xml:space="preserve">ayer </w:t>
      </w:r>
      <w:r w:rsidRPr="0098034E">
        <w:rPr>
          <w:lang w:val="en-US"/>
        </w:rPr>
        <w:t xml:space="preserve">3 </w:t>
      </w:r>
      <w:r w:rsidR="00F96449">
        <w:rPr>
          <w:lang w:val="en-US"/>
        </w:rPr>
        <w:t xml:space="preserve">(L3) </w:t>
      </w:r>
      <w:r w:rsidRPr="0098034E">
        <w:rPr>
          <w:lang w:val="en-US"/>
        </w:rPr>
        <w:t>relay architectures.</w:t>
      </w:r>
      <w:r w:rsidR="00606D35">
        <w:rPr>
          <w:lang w:val="en-US"/>
        </w:rPr>
        <w:t xml:space="preserve"> </w:t>
      </w:r>
      <w:r w:rsidRPr="0098034E">
        <w:rPr>
          <w:lang w:val="en-US"/>
        </w:rPr>
        <w:t xml:space="preserve">Leveraging this work may </w:t>
      </w:r>
      <w:r w:rsidRPr="0098034E">
        <w:rPr>
          <w:bCs/>
          <w:lang w:val="en-US"/>
        </w:rPr>
        <w:t xml:space="preserve">reduce the standardization effort </w:t>
      </w:r>
      <w:r w:rsidRPr="0098034E">
        <w:rPr>
          <w:lang w:val="en-US"/>
        </w:rPr>
        <w:t>for IAB.</w:t>
      </w:r>
      <w:r w:rsidR="008D4EE7">
        <w:rPr>
          <w:lang w:val="en-US"/>
        </w:rPr>
        <w:t xml:space="preserve"> </w:t>
      </w:r>
      <w:r w:rsidRPr="0098034E">
        <w:rPr>
          <w:lang w:val="en-US"/>
        </w:rPr>
        <w:t xml:space="preserve">The study can </w:t>
      </w:r>
      <w:r w:rsidR="008D4EE7">
        <w:rPr>
          <w:lang w:val="en-US"/>
        </w:rPr>
        <w:t xml:space="preserve">further </w:t>
      </w:r>
      <w:r w:rsidRPr="0098034E">
        <w:rPr>
          <w:bCs/>
          <w:lang w:val="en-US"/>
        </w:rPr>
        <w:t xml:space="preserve">establish an understanding </w:t>
      </w:r>
      <w:r w:rsidRPr="0098034E">
        <w:rPr>
          <w:lang w:val="en-US"/>
        </w:rPr>
        <w:t>of the tradeoff between L2- and L3-relaying</w:t>
      </w:r>
      <w:r w:rsidR="002979C5">
        <w:rPr>
          <w:lang w:val="en-US"/>
        </w:rPr>
        <w:t xml:space="preserve"> in the context of IAB.</w:t>
      </w:r>
    </w:p>
    <w:p w14:paraId="4A8FC573" w14:textId="55B10C06" w:rsidR="0098034E" w:rsidRPr="008D4EE7" w:rsidRDefault="008D4EE7" w:rsidP="00FE30DB">
      <w:r>
        <w:rPr>
          <w:b/>
        </w:rPr>
        <w:t xml:space="preserve">Requirement: </w:t>
      </w:r>
      <w:r w:rsidR="0098034E" w:rsidRPr="008D4EE7">
        <w:t>L2</w:t>
      </w:r>
      <w:r>
        <w:t>-</w:t>
      </w:r>
      <w:r w:rsidR="0098034E" w:rsidRPr="008D4EE7">
        <w:t xml:space="preserve"> and L3</w:t>
      </w:r>
      <w:r>
        <w:t>-</w:t>
      </w:r>
      <w:r w:rsidR="0098034E" w:rsidRPr="008D4EE7">
        <w:t xml:space="preserve">relay architectures </w:t>
      </w:r>
      <w:r>
        <w:t>shall</w:t>
      </w:r>
      <w:r w:rsidR="0098034E" w:rsidRPr="008D4EE7">
        <w:t xml:space="preserve"> be studied. </w:t>
      </w:r>
      <w:del w:id="752" w:author="Georg Hampel" w:date="2018-11-28T12:54:00Z">
        <w:r w:rsidR="0098034E" w:rsidRPr="008D4EE7">
          <w:delText xml:space="preserve">Definitions of L2- and L3-relaying in the context of IAB </w:delText>
        </w:r>
        <w:r>
          <w:delText>are</w:delText>
        </w:r>
        <w:r w:rsidR="0098034E" w:rsidRPr="008D4EE7">
          <w:delText xml:space="preserve"> FFS</w:delText>
        </w:r>
        <w:r w:rsidR="00ED2319">
          <w:delText>.</w:delText>
        </w:r>
      </w:del>
    </w:p>
    <w:p w14:paraId="0896A26D" w14:textId="77777777" w:rsidR="0098034E" w:rsidRDefault="002979C5" w:rsidP="00E15730">
      <w:pPr>
        <w:pStyle w:val="Heading3"/>
      </w:pPr>
      <w:bookmarkStart w:id="753" w:name="_Toc531172335"/>
      <w:bookmarkStart w:id="754" w:name="_Toc528226174"/>
      <w:r>
        <w:t>5.2.4</w:t>
      </w:r>
      <w:r w:rsidR="00A91D05">
        <w:tab/>
      </w:r>
      <w:r w:rsidR="0098034E" w:rsidRPr="0098034E">
        <w:t>Core-network impact</w:t>
      </w:r>
      <w:bookmarkEnd w:id="753"/>
      <w:bookmarkEnd w:id="754"/>
    </w:p>
    <w:p w14:paraId="15E1D451" w14:textId="77777777" w:rsidR="00865FB2" w:rsidRDefault="00ED2319" w:rsidP="0098034E">
      <w:pPr>
        <w:rPr>
          <w:lang w:val="en-US"/>
        </w:rPr>
      </w:pPr>
      <w:r>
        <w:rPr>
          <w:lang w:val="en-US"/>
        </w:rPr>
        <w:t xml:space="preserve">IAB-related features such as </w:t>
      </w:r>
      <w:r w:rsidR="0098034E" w:rsidRPr="0098034E">
        <w:rPr>
          <w:lang w:val="en-US"/>
        </w:rPr>
        <w:t>IAB-node integration</w:t>
      </w:r>
      <w:r>
        <w:rPr>
          <w:lang w:val="en-US"/>
        </w:rPr>
        <w:t xml:space="preserve"> and </w:t>
      </w:r>
      <w:r w:rsidR="0098034E" w:rsidRPr="0098034E">
        <w:rPr>
          <w:lang w:val="en-US"/>
        </w:rPr>
        <w:t xml:space="preserve">topology adaptation may </w:t>
      </w:r>
      <w:r>
        <w:rPr>
          <w:bCs/>
          <w:lang w:val="en-US"/>
        </w:rPr>
        <w:t xml:space="preserve">impact </w:t>
      </w:r>
      <w:r w:rsidR="0098034E" w:rsidRPr="0098034E">
        <w:rPr>
          <w:bCs/>
          <w:lang w:val="en-US"/>
        </w:rPr>
        <w:t>core-network specifications</w:t>
      </w:r>
      <w:r w:rsidR="0098034E" w:rsidRPr="0098034E">
        <w:rPr>
          <w:lang w:val="en-US"/>
        </w:rPr>
        <w:t>.</w:t>
      </w:r>
      <w:r w:rsidR="00C57983">
        <w:rPr>
          <w:lang w:val="en-US"/>
        </w:rPr>
        <w:t xml:space="preserve"> </w:t>
      </w:r>
      <w:r w:rsidR="00ED2515">
        <w:rPr>
          <w:lang w:val="en-US"/>
        </w:rPr>
        <w:t xml:space="preserve">It is desirable to minimize </w:t>
      </w:r>
      <w:r w:rsidR="00BF4948">
        <w:rPr>
          <w:lang w:val="en-US"/>
        </w:rPr>
        <w:t>the impact to co</w:t>
      </w:r>
      <w:r w:rsidR="00262FA0">
        <w:rPr>
          <w:lang w:val="en-US"/>
        </w:rPr>
        <w:t xml:space="preserve">re-network </w:t>
      </w:r>
      <w:r w:rsidR="00ED2515">
        <w:rPr>
          <w:lang w:val="en-US"/>
        </w:rPr>
        <w:t>specifications</w:t>
      </w:r>
      <w:r w:rsidR="00875420">
        <w:rPr>
          <w:lang w:val="en-US"/>
        </w:rPr>
        <w:t xml:space="preserve"> related to IAB</w:t>
      </w:r>
      <w:r w:rsidR="00ED2515">
        <w:rPr>
          <w:lang w:val="en-US"/>
        </w:rPr>
        <w:t>.</w:t>
      </w:r>
    </w:p>
    <w:p w14:paraId="139ADB0E" w14:textId="77777777" w:rsidR="0098034E" w:rsidRPr="0098034E" w:rsidRDefault="00865FB2" w:rsidP="0098034E">
      <w:pPr>
        <w:rPr>
          <w:lang w:val="en-US"/>
        </w:rPr>
      </w:pPr>
      <w:r>
        <w:rPr>
          <w:lang w:val="en-US"/>
        </w:rPr>
        <w:t>Also, d</w:t>
      </w:r>
      <w:r w:rsidR="0098034E" w:rsidRPr="0098034E">
        <w:rPr>
          <w:lang w:val="en-US"/>
        </w:rPr>
        <w:t xml:space="preserve">ependent on design, IAB features may create </w:t>
      </w:r>
      <w:r w:rsidR="0098034E" w:rsidRPr="0098034E">
        <w:rPr>
          <w:bCs/>
          <w:lang w:val="en-US"/>
        </w:rPr>
        <w:t>additional core-network signaling load</w:t>
      </w:r>
      <w:r w:rsidR="0098034E" w:rsidRPr="0098034E">
        <w:rPr>
          <w:lang w:val="en-US"/>
        </w:rPr>
        <w:t xml:space="preserve">. </w:t>
      </w:r>
      <w:r w:rsidR="00C57983">
        <w:rPr>
          <w:lang w:val="en-US"/>
        </w:rPr>
        <w:t>The</w:t>
      </w:r>
      <w:r w:rsidR="008542EF">
        <w:rPr>
          <w:lang w:val="en-US"/>
        </w:rPr>
        <w:t xml:space="preserve"> amount of signaling load may vary among the various designs </w:t>
      </w:r>
      <w:r w:rsidR="002040B6">
        <w:rPr>
          <w:lang w:val="en-US"/>
        </w:rPr>
        <w:t>discussed</w:t>
      </w:r>
      <w:r w:rsidR="008542EF">
        <w:rPr>
          <w:lang w:val="en-US"/>
        </w:rPr>
        <w:t xml:space="preserve"> in the study.</w:t>
      </w:r>
      <w:r w:rsidR="00511129">
        <w:rPr>
          <w:lang w:val="en-US"/>
        </w:rPr>
        <w:t xml:space="preserve"> Core-network signaling load is therefore considered an important KPI for the comparison of IAB designs.</w:t>
      </w:r>
    </w:p>
    <w:p w14:paraId="36D26155" w14:textId="77777777" w:rsidR="00865FB2" w:rsidRPr="00561F06" w:rsidRDefault="0077794A" w:rsidP="0098034E">
      <w:pPr>
        <w:rPr>
          <w:lang w:val="en-US"/>
        </w:rPr>
      </w:pPr>
      <w:r w:rsidRPr="003512B4">
        <w:rPr>
          <w:b/>
          <w:lang w:val="en-US"/>
          <w:rPrChange w:id="755" w:author="Georg Hampel" w:date="2018-11-28T12:54:00Z">
            <w:rPr>
              <w:lang w:val="en-US"/>
            </w:rPr>
          </w:rPrChange>
        </w:rPr>
        <w:t>Requirements</w:t>
      </w:r>
      <w:r w:rsidRPr="00561F06">
        <w:rPr>
          <w:lang w:val="en-US"/>
        </w:rPr>
        <w:t>:</w:t>
      </w:r>
    </w:p>
    <w:p w14:paraId="3FECCB07" w14:textId="04273400" w:rsidR="0098034E" w:rsidRPr="00804C56" w:rsidRDefault="00DB6C9D" w:rsidP="002979C5">
      <w:pPr>
        <w:pStyle w:val="B1"/>
        <w:rPr>
          <w:rFonts w:hint="eastAsia"/>
          <w:lang w:val="en-US"/>
          <w:rPrChange w:id="756" w:author="Georg Hampel" w:date="2018-11-28T12:54:00Z">
            <w:rPr>
              <w:rFonts w:ascii="Times New Roman" w:hAnsi="Times New Roman" w:hint="eastAsia"/>
              <w:lang w:val="en-US"/>
            </w:rPr>
          </w:rPrChange>
        </w:rPr>
      </w:pPr>
      <w:r w:rsidRPr="00561F06">
        <w:rPr>
          <w:lang w:val="en-US"/>
          <w:rPrChange w:id="757" w:author="Georg Hampel" w:date="2018-11-28T12:54:00Z">
            <w:rPr>
              <w:rFonts w:ascii="Times New Roman" w:hAnsi="Times New Roman"/>
              <w:lang w:val="en-US"/>
            </w:rPr>
          </w:rPrChange>
        </w:rPr>
        <w:t>1</w:t>
      </w:r>
      <w:r w:rsidR="002979C5" w:rsidRPr="00561F06">
        <w:rPr>
          <w:lang w:val="en-US"/>
          <w:rPrChange w:id="758" w:author="Georg Hampel" w:date="2018-11-28T12:54:00Z">
            <w:rPr>
              <w:rFonts w:ascii="Times New Roman" w:hAnsi="Times New Roman"/>
              <w:lang w:val="en-US"/>
            </w:rPr>
          </w:rPrChange>
        </w:rPr>
        <w:t>:</w:t>
      </w:r>
      <w:r w:rsidR="002979C5" w:rsidRPr="00561F06">
        <w:rPr>
          <w:lang w:val="en-US"/>
          <w:rPrChange w:id="759" w:author="Georg Hampel" w:date="2018-11-28T12:54:00Z">
            <w:rPr>
              <w:rFonts w:ascii="Times New Roman" w:hAnsi="Times New Roman"/>
              <w:lang w:val="en-US"/>
            </w:rPr>
          </w:rPrChange>
        </w:rPr>
        <w:tab/>
      </w:r>
      <w:r w:rsidR="0098034E" w:rsidRPr="00561F06">
        <w:rPr>
          <w:lang w:val="en-US"/>
          <w:rPrChange w:id="760" w:author="Georg Hampel" w:date="2018-11-28T12:54:00Z">
            <w:rPr>
              <w:rFonts w:ascii="Times New Roman" w:hAnsi="Times New Roman"/>
              <w:lang w:val="en-US"/>
            </w:rPr>
          </w:rPrChange>
        </w:rPr>
        <w:t xml:space="preserve">The IAB design </w:t>
      </w:r>
      <w:r w:rsidR="008561CB" w:rsidRPr="00561F06">
        <w:rPr>
          <w:lang w:val="en-US"/>
          <w:rPrChange w:id="761" w:author="Georg Hampel" w:date="2018-11-28T12:54:00Z">
            <w:rPr>
              <w:rFonts w:ascii="Times New Roman" w:hAnsi="Times New Roman"/>
              <w:lang w:val="en-US"/>
            </w:rPr>
          </w:rPrChange>
        </w:rPr>
        <w:t>shall</w:t>
      </w:r>
      <w:r w:rsidR="0098034E" w:rsidRPr="00561F06">
        <w:rPr>
          <w:lang w:val="en-US"/>
          <w:rPrChange w:id="762" w:author="Georg Hampel" w:date="2018-11-28T12:54:00Z">
            <w:rPr>
              <w:rFonts w:ascii="Times New Roman" w:hAnsi="Times New Roman"/>
              <w:lang w:val="en-US"/>
            </w:rPr>
          </w:rPrChange>
        </w:rPr>
        <w:t xml:space="preserve"> </w:t>
      </w:r>
      <w:r w:rsidR="00875420" w:rsidRPr="00561F06">
        <w:rPr>
          <w:lang w:val="en-US"/>
          <w:rPrChange w:id="763" w:author="Georg Hampel" w:date="2018-11-28T12:54:00Z">
            <w:rPr>
              <w:rFonts w:ascii="Times New Roman" w:hAnsi="Times New Roman"/>
              <w:lang w:val="en-US"/>
            </w:rPr>
          </w:rPrChange>
        </w:rPr>
        <w:t xml:space="preserve">strive to </w:t>
      </w:r>
      <w:r w:rsidR="0098034E" w:rsidRPr="00561F06">
        <w:rPr>
          <w:lang w:val="en-US"/>
          <w:rPrChange w:id="764" w:author="Georg Hampel" w:date="2018-11-28T12:54:00Z">
            <w:rPr>
              <w:rFonts w:ascii="Times New Roman" w:hAnsi="Times New Roman"/>
              <w:lang w:val="en-US"/>
            </w:rPr>
          </w:rPrChange>
        </w:rPr>
        <w:t>minimize the impact to core network specifications</w:t>
      </w:r>
      <w:del w:id="765" w:author="Georg Hampel" w:date="2018-11-28T12:54:00Z">
        <w:r w:rsidR="008561CB" w:rsidRPr="00561F06">
          <w:rPr>
            <w:lang w:val="en-US"/>
          </w:rPr>
          <w:delText>.</w:delText>
        </w:r>
      </w:del>
      <w:ins w:id="766" w:author="Georg Hampel" w:date="2018-11-28T12:54:00Z">
        <w:r w:rsidR="00804C56" w:rsidRPr="00A02E00">
          <w:rPr>
            <w:rFonts w:eastAsia="Malgun Gothic" w:hint="eastAsia"/>
            <w:lang w:val="en-US" w:eastAsia="ko-KR"/>
          </w:rPr>
          <w:t>;</w:t>
        </w:r>
      </w:ins>
    </w:p>
    <w:p w14:paraId="7A359A84" w14:textId="77777777" w:rsidR="0098034E" w:rsidRPr="00561F06" w:rsidRDefault="00DB6C9D" w:rsidP="002979C5">
      <w:pPr>
        <w:pStyle w:val="B1"/>
        <w:rPr>
          <w:lang w:val="en-US"/>
          <w:rPrChange w:id="767" w:author="Georg Hampel" w:date="2018-11-28T12:54:00Z">
            <w:rPr>
              <w:rFonts w:ascii="Times New Roman" w:hAnsi="Times New Roman"/>
              <w:lang w:val="en-US"/>
            </w:rPr>
          </w:rPrChange>
        </w:rPr>
      </w:pPr>
      <w:r w:rsidRPr="00561F06">
        <w:rPr>
          <w:lang w:val="en-US"/>
          <w:rPrChange w:id="768" w:author="Georg Hampel" w:date="2018-11-28T12:54:00Z">
            <w:rPr>
              <w:rFonts w:ascii="Times New Roman" w:hAnsi="Times New Roman"/>
              <w:lang w:val="en-US"/>
            </w:rPr>
          </w:rPrChange>
        </w:rPr>
        <w:t>2</w:t>
      </w:r>
      <w:r w:rsidR="002979C5" w:rsidRPr="00561F06">
        <w:rPr>
          <w:lang w:val="en-US"/>
          <w:rPrChange w:id="769" w:author="Georg Hampel" w:date="2018-11-28T12:54:00Z">
            <w:rPr>
              <w:rFonts w:ascii="Times New Roman" w:hAnsi="Times New Roman"/>
              <w:lang w:val="en-US"/>
            </w:rPr>
          </w:rPrChange>
        </w:rPr>
        <w:t>:</w:t>
      </w:r>
      <w:r w:rsidR="002979C5" w:rsidRPr="00561F06">
        <w:rPr>
          <w:lang w:val="en-US"/>
          <w:rPrChange w:id="770" w:author="Georg Hampel" w:date="2018-11-28T12:54:00Z">
            <w:rPr>
              <w:rFonts w:ascii="Times New Roman" w:hAnsi="Times New Roman"/>
              <w:lang w:val="en-US"/>
            </w:rPr>
          </w:rPrChange>
        </w:rPr>
        <w:tab/>
      </w:r>
      <w:r w:rsidR="0098034E" w:rsidRPr="00561F06">
        <w:rPr>
          <w:lang w:val="en-US"/>
          <w:rPrChange w:id="771" w:author="Georg Hampel" w:date="2018-11-28T12:54:00Z">
            <w:rPr>
              <w:rFonts w:ascii="Times New Roman" w:hAnsi="Times New Roman"/>
              <w:lang w:val="en-US"/>
            </w:rPr>
          </w:rPrChange>
        </w:rPr>
        <w:t>The study should consider the impact to the core network signa</w:t>
      </w:r>
      <w:r w:rsidR="0084352D" w:rsidRPr="00561F06">
        <w:rPr>
          <w:lang w:val="en-US"/>
          <w:rPrChange w:id="772" w:author="Georg Hampel" w:date="2018-11-28T12:54:00Z">
            <w:rPr>
              <w:rFonts w:ascii="Times New Roman" w:hAnsi="Times New Roman"/>
              <w:lang w:val="en-US"/>
            </w:rPr>
          </w:rPrChange>
        </w:rPr>
        <w:t>l</w:t>
      </w:r>
      <w:r w:rsidR="0098034E" w:rsidRPr="00561F06">
        <w:rPr>
          <w:lang w:val="en-US"/>
          <w:rPrChange w:id="773" w:author="Georg Hampel" w:date="2018-11-28T12:54:00Z">
            <w:rPr>
              <w:rFonts w:ascii="Times New Roman" w:hAnsi="Times New Roman"/>
              <w:lang w:val="en-US"/>
            </w:rPr>
          </w:rPrChange>
        </w:rPr>
        <w:t>ling load as an important KPI</w:t>
      </w:r>
      <w:r w:rsidR="002979C5" w:rsidRPr="00561F06">
        <w:rPr>
          <w:lang w:val="en-US"/>
          <w:rPrChange w:id="774" w:author="Georg Hampel" w:date="2018-11-28T12:54:00Z">
            <w:rPr>
              <w:rFonts w:ascii="Times New Roman" w:hAnsi="Times New Roman"/>
              <w:lang w:val="en-US"/>
            </w:rPr>
          </w:rPrChange>
        </w:rPr>
        <w:t>.</w:t>
      </w:r>
    </w:p>
    <w:p w14:paraId="7575A506" w14:textId="77777777" w:rsidR="0098034E" w:rsidRDefault="002979C5" w:rsidP="00E15730">
      <w:pPr>
        <w:pStyle w:val="Heading3"/>
      </w:pPr>
      <w:bookmarkStart w:id="775" w:name="_Toc531172336"/>
      <w:bookmarkStart w:id="776" w:name="_Toc528226175"/>
      <w:r>
        <w:t>5.2.5</w:t>
      </w:r>
      <w:r w:rsidR="00A91D05">
        <w:tab/>
      </w:r>
      <w:r w:rsidR="0098034E" w:rsidRPr="0098034E">
        <w:t>Reuse of Rel-15 NR</w:t>
      </w:r>
      <w:bookmarkEnd w:id="775"/>
      <w:bookmarkEnd w:id="776"/>
    </w:p>
    <w:p w14:paraId="3D48C6C0" w14:textId="77777777" w:rsidR="00067089" w:rsidRDefault="0098034E" w:rsidP="0098034E">
      <w:pPr>
        <w:rPr>
          <w:lang w:val="en-US"/>
        </w:rPr>
      </w:pPr>
      <w:r w:rsidRPr="0098034E">
        <w:rPr>
          <w:lang w:val="en-US"/>
        </w:rPr>
        <w:t xml:space="preserve">Leveraging existing Rel-15 NR specifications can </w:t>
      </w:r>
      <w:r w:rsidRPr="0098034E">
        <w:rPr>
          <w:bCs/>
          <w:lang w:val="en-US"/>
        </w:rPr>
        <w:t xml:space="preserve">greatly reduce the standardization effort </w:t>
      </w:r>
      <w:r w:rsidRPr="0098034E">
        <w:rPr>
          <w:lang w:val="en-US"/>
        </w:rPr>
        <w:t>for the backhaul link.</w:t>
      </w:r>
    </w:p>
    <w:p w14:paraId="2BFD790F" w14:textId="77777777" w:rsidR="00A24F96" w:rsidRPr="0098034E" w:rsidRDefault="0098034E" w:rsidP="00067089">
      <w:pPr>
        <w:rPr>
          <w:lang w:val="en-US"/>
        </w:rPr>
      </w:pPr>
      <w:r w:rsidRPr="0098034E">
        <w:rPr>
          <w:lang w:val="en-US"/>
        </w:rPr>
        <w:t xml:space="preserve">The backhaul link may have </w:t>
      </w:r>
      <w:r w:rsidRPr="0098034E">
        <w:rPr>
          <w:bCs/>
          <w:lang w:val="en-US"/>
        </w:rPr>
        <w:t>additional requirements</w:t>
      </w:r>
      <w:r w:rsidRPr="0098034E">
        <w:rPr>
          <w:lang w:val="en-US"/>
        </w:rPr>
        <w:t>, which are not addressed in Rel-15 NR.</w:t>
      </w:r>
      <w:r w:rsidR="00067089">
        <w:rPr>
          <w:lang w:val="en-US"/>
        </w:rPr>
        <w:t xml:space="preserve"> For instance, </w:t>
      </w:r>
      <w:r w:rsidRPr="0098034E">
        <w:rPr>
          <w:lang w:val="en-US"/>
        </w:rPr>
        <w:t>both link end points of the backhaul link are expected to have similar capabilities.</w:t>
      </w:r>
      <w:r w:rsidR="00067089">
        <w:rPr>
          <w:lang w:val="en-US"/>
        </w:rPr>
        <w:t xml:space="preserve"> It may therefore be desirable to consider enhancements to Rel-15 NR specifications for the backhaul link.</w:t>
      </w:r>
    </w:p>
    <w:p w14:paraId="361A0EF7" w14:textId="77777777" w:rsidR="0098034E" w:rsidRDefault="00E10879" w:rsidP="00FE30DB">
      <w:r>
        <w:rPr>
          <w:b/>
        </w:rPr>
        <w:t>Requirement</w:t>
      </w:r>
      <w:r w:rsidR="00B811D7">
        <w:rPr>
          <w:b/>
        </w:rPr>
        <w:t xml:space="preserve">: </w:t>
      </w:r>
      <w:r w:rsidR="002040B6" w:rsidRPr="002040B6">
        <w:t>The study should s</w:t>
      </w:r>
      <w:r w:rsidR="0098034E" w:rsidRPr="002040B6">
        <w:t>trive</w:t>
      </w:r>
      <w:r w:rsidR="0098034E" w:rsidRPr="00B811D7">
        <w:t xml:space="preserve"> to maximize </w:t>
      </w:r>
      <w:r w:rsidR="00C0484B">
        <w:t xml:space="preserve">the </w:t>
      </w:r>
      <w:r w:rsidR="0098034E" w:rsidRPr="00B811D7">
        <w:t>reuse of Rel-15 NR specifications for the design of the backhaul link. Enhancement can also be considered.</w:t>
      </w:r>
    </w:p>
    <w:p w14:paraId="20BCDD65" w14:textId="77777777" w:rsidR="0079257E" w:rsidRPr="009F0C57" w:rsidRDefault="0079257E" w:rsidP="0079257E">
      <w:pPr>
        <w:pStyle w:val="Heading3"/>
      </w:pPr>
      <w:bookmarkStart w:id="777" w:name="_Toc531172337"/>
      <w:bookmarkStart w:id="778" w:name="_Toc528226176"/>
      <w:r>
        <w:t>5.2.6</w:t>
      </w:r>
      <w:r w:rsidRPr="009F0C57">
        <w:tab/>
      </w:r>
      <w:r>
        <w:t>Network Synchronization</w:t>
      </w:r>
      <w:bookmarkEnd w:id="777"/>
      <w:bookmarkEnd w:id="778"/>
    </w:p>
    <w:p w14:paraId="08861FFF" w14:textId="6F02941A" w:rsidR="0079257E" w:rsidRPr="008A4C45" w:rsidRDefault="0079257E" w:rsidP="0079257E">
      <w:pPr>
        <w:rPr>
          <w:lang w:val="en-US"/>
        </w:rPr>
      </w:pPr>
      <w:r w:rsidRPr="008A4C45">
        <w:rPr>
          <w:lang w:val="en-US"/>
        </w:rPr>
        <w:t xml:space="preserve">Time synchronization between </w:t>
      </w:r>
      <w:r w:rsidR="004219FB">
        <w:rPr>
          <w:lang w:val="en-US"/>
        </w:rPr>
        <w:t>IAB</w:t>
      </w:r>
      <w:del w:id="779" w:author="Georg Hampel" w:date="2018-11-28T12:54:00Z">
        <w:r w:rsidRPr="008A4C45">
          <w:rPr>
            <w:lang w:val="en-US"/>
          </w:rPr>
          <w:delText xml:space="preserve"> </w:delText>
        </w:r>
      </w:del>
      <w:ins w:id="780" w:author="Georg Hampel" w:date="2018-11-28T12:54:00Z">
        <w:r w:rsidR="004219FB">
          <w:rPr>
            <w:lang w:val="en-US"/>
          </w:rPr>
          <w:t>-</w:t>
        </w:r>
      </w:ins>
      <w:r w:rsidR="004219FB">
        <w:rPr>
          <w:lang w:val="en-US"/>
        </w:rPr>
        <w:t>node</w:t>
      </w:r>
      <w:r w:rsidRPr="008A4C45">
        <w:rPr>
          <w:lang w:val="en-US"/>
        </w:rPr>
        <w:t>s is also very essential e.g. to support TDD system and some potential features which need network synchronization. IAB may have additional requirement on network synchronization, which includes in-band wireless backhaul and multi-hops backhauling.</w:t>
      </w:r>
    </w:p>
    <w:p w14:paraId="1C8624DF" w14:textId="77777777" w:rsidR="0079257E" w:rsidRPr="00B811D7" w:rsidRDefault="0079257E" w:rsidP="00FE30DB"/>
    <w:p w14:paraId="6141516E" w14:textId="77777777" w:rsidR="007A527E" w:rsidRDefault="006E73CB" w:rsidP="002979C5">
      <w:pPr>
        <w:pStyle w:val="Heading1"/>
      </w:pPr>
      <w:bookmarkStart w:id="781" w:name="_Toc531172338"/>
      <w:bookmarkStart w:id="782" w:name="_Toc528226177"/>
      <w:r>
        <w:t>6</w:t>
      </w:r>
      <w:r w:rsidR="007A527E" w:rsidRPr="00186AAF">
        <w:tab/>
      </w:r>
      <w:r w:rsidR="007A527E">
        <w:t>Architectures</w:t>
      </w:r>
      <w:bookmarkEnd w:id="781"/>
      <w:bookmarkEnd w:id="782"/>
    </w:p>
    <w:p w14:paraId="21DDE1AC" w14:textId="77777777" w:rsidR="00B16291" w:rsidRPr="00F64765" w:rsidRDefault="00B16291" w:rsidP="007E4D26">
      <w:pPr>
        <w:pStyle w:val="EditorsNote"/>
        <w:rPr>
          <w:rFonts w:hint="eastAsia"/>
        </w:rPr>
      </w:pPr>
      <w:r>
        <w:t>Editor’s note:</w:t>
      </w:r>
      <w:r>
        <w:tab/>
      </w:r>
      <w:r>
        <w:rPr>
          <w:lang w:eastAsia="ja-JP"/>
        </w:rPr>
        <w:t>This section is to describe architecture options identified for supporting IAB.</w:t>
      </w:r>
    </w:p>
    <w:p w14:paraId="58274EDC" w14:textId="77777777" w:rsidR="007A527E" w:rsidRDefault="004C4E6D" w:rsidP="002979C5">
      <w:pPr>
        <w:pStyle w:val="Heading20"/>
      </w:pPr>
      <w:bookmarkStart w:id="783" w:name="_Toc531172339"/>
      <w:bookmarkStart w:id="784" w:name="_Toc528226178"/>
      <w:r>
        <w:t>6</w:t>
      </w:r>
      <w:r w:rsidR="002979C5">
        <w:t>.1</w:t>
      </w:r>
      <w:r w:rsidR="0067022D">
        <w:tab/>
      </w:r>
      <w:r w:rsidR="007A527E">
        <w:t>General</w:t>
      </w:r>
      <w:bookmarkEnd w:id="783"/>
      <w:bookmarkEnd w:id="784"/>
    </w:p>
    <w:p w14:paraId="770943C8" w14:textId="77777777" w:rsidR="003C107B" w:rsidRDefault="003C107B" w:rsidP="00BB3A2E">
      <w:pPr>
        <w:pStyle w:val="Heading3"/>
      </w:pPr>
      <w:bookmarkStart w:id="785" w:name="_Toc531172340"/>
      <w:bookmarkStart w:id="786" w:name="_Toc528226179"/>
      <w:r>
        <w:t xml:space="preserve">6.1.1 </w:t>
      </w:r>
      <w:r w:rsidR="00F9790C">
        <w:tab/>
      </w:r>
      <w:r>
        <w:t>Functions and Interfaces for IAB</w:t>
      </w:r>
      <w:bookmarkEnd w:id="785"/>
      <w:bookmarkEnd w:id="786"/>
    </w:p>
    <w:p w14:paraId="397A4525" w14:textId="77777777" w:rsidR="003C107B" w:rsidRDefault="003C107B" w:rsidP="003C107B">
      <w:pPr>
        <w:jc w:val="center"/>
      </w:pPr>
      <w:r>
        <w:object w:dxaOrig="8256" w:dyaOrig="8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73.75pt;height:285.75pt" o:ole="">
            <v:imagedata r:id="rId13" o:title=""/>
          </v:shape>
          <o:OLEObject Type="Embed" ProgID="Visio.Drawing.11" ShapeID="_x0000_i1027" DrawAspect="Content" ObjectID="_1604915053" r:id="rId14"/>
        </w:object>
      </w:r>
    </w:p>
    <w:p w14:paraId="22BB6F17" w14:textId="77777777" w:rsidR="003C107B" w:rsidRPr="00F15B5A" w:rsidRDefault="003C107B" w:rsidP="00AB7164">
      <w:pPr>
        <w:pStyle w:val="TF"/>
        <w:rPr>
          <w:rPrChange w:id="787" w:author="Georg Hampel" w:date="2018-11-28T12:54:00Z">
            <w:rPr>
              <w:b/>
            </w:rPr>
          </w:rPrChange>
        </w:rPr>
        <w:pPrChange w:id="788" w:author="Georg Hampel" w:date="2018-11-28T12:54:00Z">
          <w:pPr>
            <w:jc w:val="center"/>
          </w:pPr>
        </w:pPrChange>
      </w:pPr>
      <w:r w:rsidRPr="00F15B5A">
        <w:rPr>
          <w:rPrChange w:id="789" w:author="Georg Hampel" w:date="2018-11-28T12:54:00Z">
            <w:rPr>
              <w:b/>
            </w:rPr>
          </w:rPrChange>
        </w:rPr>
        <w:t xml:space="preserve">Figure </w:t>
      </w:r>
      <w:r>
        <w:rPr>
          <w:rPrChange w:id="790" w:author="Georg Hampel" w:date="2018-11-28T12:54:00Z">
            <w:rPr>
              <w:b/>
            </w:rPr>
          </w:rPrChange>
        </w:rPr>
        <w:t>6.1.1-1</w:t>
      </w:r>
      <w:r w:rsidRPr="00F15B5A">
        <w:rPr>
          <w:rPrChange w:id="791" w:author="Georg Hampel" w:date="2018-11-28T12:54:00Z">
            <w:rPr>
              <w:b/>
            </w:rPr>
          </w:rPrChange>
        </w:rPr>
        <w:t xml:space="preserve">: </w:t>
      </w:r>
      <w:r>
        <w:rPr>
          <w:rPrChange w:id="792" w:author="Georg Hampel" w:date="2018-11-28T12:54:00Z">
            <w:rPr>
              <w:b/>
            </w:rPr>
          </w:rPrChange>
        </w:rPr>
        <w:t>Reference diagram for IAB-architectures</w:t>
      </w:r>
      <w:r w:rsidR="007C1F3C">
        <w:rPr>
          <w:rPrChange w:id="793" w:author="Georg Hampel" w:date="2018-11-28T12:54:00Z">
            <w:rPr>
              <w:b/>
            </w:rPr>
          </w:rPrChange>
        </w:rPr>
        <w:t xml:space="preserve"> (SA mode)</w:t>
      </w:r>
    </w:p>
    <w:p w14:paraId="0BA1863F" w14:textId="77777777" w:rsidR="003C107B" w:rsidRDefault="003C107B" w:rsidP="003C107B">
      <w:r>
        <w:t>IAB strives to reuse existing functions and interfaces defined for access. In particular, Mobile-Termination (MT), gNB-DU, gNB-CU, UPF, AMF and SMF as well as the corresponding interfaces NR Uu (between MT and gNB), F1, NG, X2 and N4 are used as baseline for the IAB architectures. Modifications or enhancements to these functions and interfaces for the support of IAB will be explained in the context of the architecture discussion. Additional functionality such as multi-hop forwarding is included in the architecture discussion as it is necessary for the understanding of IAB operation and since certain aspects may require standardization.</w:t>
      </w:r>
    </w:p>
    <w:p w14:paraId="4EA7DDE7" w14:textId="77777777" w:rsidR="003C107B" w:rsidRDefault="003C107B" w:rsidP="003C107B">
      <w:r>
        <w:t xml:space="preserve">The Mobile-Termination (MT) function has been defined </w:t>
      </w:r>
      <w:ins w:id="794" w:author="Georg Hampel" w:date="2018-11-28T12:54:00Z">
        <w:r w:rsidR="002616AE">
          <w:t xml:space="preserve">as </w:t>
        </w:r>
      </w:ins>
      <w:r>
        <w:t>a component of the Mobile Equipment. In the context of this study, MT is referred to as a function residing on an IAB-node that terminates the radio interface layers of the backhaul Uu interface toward the IAB-donor or other IAB-nodes.</w:t>
      </w:r>
    </w:p>
    <w:p w14:paraId="18F8B78B" w14:textId="50F89AD0" w:rsidR="003C107B" w:rsidRDefault="003C107B" w:rsidP="003C107B">
      <w:r w:rsidRPr="007F3A73">
        <w:t>Figure 6.1.1-1 shows a</w:t>
      </w:r>
      <w:r w:rsidRPr="00EC315E">
        <w:t xml:space="preserve"> reference diagram for IAB in standalone mode, which</w:t>
      </w:r>
      <w:r w:rsidRPr="002F6EAE">
        <w:t xml:space="preserve"> </w:t>
      </w:r>
      <w:r w:rsidRPr="00C610EF">
        <w:t xml:space="preserve">contains one </w:t>
      </w:r>
      <w:r w:rsidRPr="0066642B">
        <w:t xml:space="preserve">IAB-donor and multiple IAB-nodes. The IAB-donor is treated as a single </w:t>
      </w:r>
      <w:r w:rsidRPr="00D8426A">
        <w:rPr>
          <w:i/>
        </w:rPr>
        <w:t>logical</w:t>
      </w:r>
      <w:r w:rsidRPr="007F3A73">
        <w:t xml:space="preserve"> node that comprises a set of functions</w:t>
      </w:r>
      <w:r w:rsidRPr="00EC315E">
        <w:t xml:space="preserve"> such as gNB-DU, gNB-CU-CP, gNB-CU-UP </w:t>
      </w:r>
      <w:r w:rsidRPr="002F6EAE">
        <w:t>and potentially other functions</w:t>
      </w:r>
      <w:r w:rsidRPr="00C610EF">
        <w:t>. In a deployment, t</w:t>
      </w:r>
      <w:r w:rsidRPr="0066642B">
        <w:t>he IAB-donor can be split according to these functions,</w:t>
      </w:r>
      <w:r w:rsidRPr="00D8426A">
        <w:rPr>
          <w:iCs/>
        </w:rPr>
        <w:t xml:space="preserve"> which can all be either collocated o</w:t>
      </w:r>
      <w:r>
        <w:rPr>
          <w:iCs/>
        </w:rPr>
        <w:t>r</w:t>
      </w:r>
      <w:r w:rsidRPr="00D8426A">
        <w:rPr>
          <w:iCs/>
        </w:rPr>
        <w:t xml:space="preserve"> non-collocated as allowed by 3GPP </w:t>
      </w:r>
      <w:r>
        <w:rPr>
          <w:iCs/>
        </w:rPr>
        <w:t>NG-</w:t>
      </w:r>
      <w:r w:rsidRPr="00D8426A">
        <w:rPr>
          <w:iCs/>
        </w:rPr>
        <w:t>RAN architecture.</w:t>
      </w:r>
      <w:r w:rsidRPr="007F3A73">
        <w:t xml:space="preserve"> </w:t>
      </w:r>
      <w:r>
        <w:t>IAB-related aspects may arise when such split is exercised</w:t>
      </w:r>
      <w:del w:id="795" w:author="Georg Hampel" w:date="2018-11-28T12:54:00Z">
        <w:r>
          <w:delText>, which will be explored at a later stage of the study.</w:delText>
        </w:r>
      </w:del>
      <w:ins w:id="796" w:author="Georg Hampel" w:date="2018-11-28T12:54:00Z">
        <w:r>
          <w:t>.</w:t>
        </w:r>
      </w:ins>
      <w:r>
        <w:t xml:space="preserve"> Also, some of the functions presently associated with the IAB-donor may eventually be moved outside of the donor in case it becomes evident that they do not perform IAB-specific tasks.   </w:t>
      </w:r>
    </w:p>
    <w:p w14:paraId="18A6140F" w14:textId="77777777" w:rsidR="007C1F3C" w:rsidRDefault="00B55A26" w:rsidP="007C1F3C">
      <w:pPr>
        <w:pStyle w:val="Heading3"/>
      </w:pPr>
      <w:bookmarkStart w:id="797" w:name="_Toc531172341"/>
      <w:bookmarkStart w:id="798" w:name="_Toc528226180"/>
      <w:r>
        <w:t>6</w:t>
      </w:r>
      <w:r w:rsidR="007C1F3C">
        <w:t>.1.2</w:t>
      </w:r>
      <w:r w:rsidR="007C1F3C">
        <w:tab/>
        <w:t>Operation in SA-mode and NSA-mode</w:t>
      </w:r>
      <w:bookmarkEnd w:id="797"/>
      <w:bookmarkEnd w:id="798"/>
    </w:p>
    <w:p w14:paraId="365C3EA5" w14:textId="77777777" w:rsidR="007C1F3C" w:rsidRPr="00076E18" w:rsidRDefault="00281B13" w:rsidP="00076E18">
      <w:pPr>
        <w:rPr>
          <w:lang w:eastAsia="x-none"/>
        </w:rPr>
      </w:pPr>
      <w:r>
        <w:object w:dxaOrig="15938" w:dyaOrig="5246">
          <v:shape id="_x0000_i1028" type="#_x0000_t75" style="width:481.5pt;height:158.25pt" o:ole="">
            <v:imagedata r:id="rId15" o:title=""/>
          </v:shape>
          <o:OLEObject Type="Embed" ProgID="Visio.Drawing.11" ShapeID="_x0000_i1028" DrawAspect="Content" ObjectID="_1604915054" r:id="rId16"/>
        </w:object>
      </w:r>
    </w:p>
    <w:p w14:paraId="0BDC0674" w14:textId="77777777" w:rsidR="007C1F3C" w:rsidRPr="00F15B5A" w:rsidRDefault="007C1F3C" w:rsidP="00AB7164">
      <w:pPr>
        <w:pStyle w:val="TF"/>
        <w:rPr>
          <w:rPrChange w:id="799" w:author="Georg Hampel" w:date="2018-11-28T12:54:00Z">
            <w:rPr>
              <w:b/>
            </w:rPr>
          </w:rPrChange>
        </w:rPr>
        <w:pPrChange w:id="800" w:author="Georg Hampel" w:date="2018-11-28T12:54:00Z">
          <w:pPr>
            <w:jc w:val="center"/>
          </w:pPr>
        </w:pPrChange>
      </w:pPr>
      <w:r w:rsidRPr="00F15B5A">
        <w:rPr>
          <w:rPrChange w:id="801" w:author="Georg Hampel" w:date="2018-11-28T12:54:00Z">
            <w:rPr>
              <w:b/>
            </w:rPr>
          </w:rPrChange>
        </w:rPr>
        <w:t xml:space="preserve">Figure </w:t>
      </w:r>
      <w:r>
        <w:rPr>
          <w:rPrChange w:id="802" w:author="Georg Hampel" w:date="2018-11-28T12:54:00Z">
            <w:rPr>
              <w:b/>
            </w:rPr>
          </w:rPrChange>
        </w:rPr>
        <w:t>6.1.2-1</w:t>
      </w:r>
      <w:r w:rsidRPr="00F15B5A">
        <w:rPr>
          <w:rPrChange w:id="803" w:author="Georg Hampel" w:date="2018-11-28T12:54:00Z">
            <w:rPr>
              <w:b/>
            </w:rPr>
          </w:rPrChange>
        </w:rPr>
        <w:t xml:space="preserve">: </w:t>
      </w:r>
      <w:r>
        <w:rPr>
          <w:rPrChange w:id="804" w:author="Georg Hampel" w:date="2018-11-28T12:54:00Z">
            <w:rPr>
              <w:b/>
            </w:rPr>
          </w:rPrChange>
        </w:rPr>
        <w:t>Examples for operation in SA and NSA mode. a) UE and IAB-node operate in SA with NGC, b) UE operates in NSA with EPC while IAB-node operates in SA with NGC, c) UE and IAB-node operate in NSA with EPC.</w:t>
      </w:r>
    </w:p>
    <w:p w14:paraId="12F040B2" w14:textId="6C57F0A8" w:rsidR="007C1F3C" w:rsidRDefault="007C1F3C" w:rsidP="007C1F3C">
      <w:r>
        <w:t xml:space="preserve">The </w:t>
      </w:r>
      <w:r w:rsidR="004219FB">
        <w:t>IAB</w:t>
      </w:r>
      <w:del w:id="805" w:author="Georg Hampel" w:date="2018-11-28T12:54:00Z">
        <w:r>
          <w:delText xml:space="preserve"> </w:delText>
        </w:r>
      </w:del>
      <w:ins w:id="806" w:author="Georg Hampel" w:date="2018-11-28T12:54:00Z">
        <w:r w:rsidR="004219FB">
          <w:t>-</w:t>
        </w:r>
      </w:ins>
      <w:r w:rsidR="004219FB">
        <w:t>node</w:t>
      </w:r>
      <w:r>
        <w:t xml:space="preserve"> can operate in SA- or in NSA mode. When operating in NSA, the IAB-node only uses the NR link for backhauling.</w:t>
      </w:r>
      <w:r w:rsidRPr="00701354">
        <w:t xml:space="preserve"> </w:t>
      </w:r>
    </w:p>
    <w:p w14:paraId="25EEBB1E" w14:textId="77777777" w:rsidR="007C1F3C" w:rsidRDefault="007C1F3C" w:rsidP="007C1F3C">
      <w:r>
        <w:t>The UE connecting to an IAB-node may choose a different operation mode than the IAB-node. The UE may further connect to a different type of core network than the IAB-node it is connected to. In this case, (e)Decor or slicing can be used for CN selection.</w:t>
      </w:r>
    </w:p>
    <w:p w14:paraId="528D2831" w14:textId="77777777" w:rsidR="007C1F3C" w:rsidRDefault="007C1F3C" w:rsidP="007C1F3C">
      <w:r>
        <w:t>IAB-nodes operating in NSA-mode may be connected to the same or to different eNBs. UEs that also operate in NSA-node may connect to the same or to a different eNB than the IAB-node they are connected to.</w:t>
      </w:r>
    </w:p>
    <w:p w14:paraId="0C4BC5C8" w14:textId="77777777" w:rsidR="007C1F3C" w:rsidRDefault="007C1F3C" w:rsidP="007C1F3C">
      <w:r>
        <w:t>Figure 6.1.2-1 shows examples for SA-mode with NGC and NSA-mode with EPC.</w:t>
      </w:r>
    </w:p>
    <w:p w14:paraId="51EF454C" w14:textId="2CA49D96" w:rsidR="005843AA" w:rsidRPr="00C24633" w:rsidRDefault="005843AA" w:rsidP="005843AA">
      <w:r w:rsidRPr="00C24633">
        <w:t>In Option c “UE and IAB-node operate in NSA with EPC”, the IAB</w:t>
      </w:r>
      <w:r>
        <w:t>-node</w:t>
      </w:r>
      <w:r w:rsidRPr="00C24633">
        <w:t xml:space="preserve"> may use the LTE leg for </w:t>
      </w:r>
      <w:r w:rsidR="004219FB">
        <w:rPr>
          <w:bCs/>
        </w:rPr>
        <w:t>IAB</w:t>
      </w:r>
      <w:del w:id="807" w:author="Georg Hampel" w:date="2018-11-28T12:54:00Z">
        <w:r w:rsidRPr="003F130D">
          <w:rPr>
            <w:bCs/>
          </w:rPr>
          <w:delText xml:space="preserve"> </w:delText>
        </w:r>
      </w:del>
      <w:ins w:id="808" w:author="Georg Hampel" w:date="2018-11-28T12:54:00Z">
        <w:r w:rsidR="004219FB">
          <w:rPr>
            <w:bCs/>
          </w:rPr>
          <w:t>-</w:t>
        </w:r>
      </w:ins>
      <w:r w:rsidR="004219FB">
        <w:rPr>
          <w:bCs/>
        </w:rPr>
        <w:t>node</w:t>
      </w:r>
      <w:r w:rsidRPr="003F130D">
        <w:rPr>
          <w:bCs/>
        </w:rPr>
        <w:t xml:space="preserve"> initial access and configuration, topology management, route selection, and resource partitioning</w:t>
      </w:r>
      <w:r w:rsidRPr="00C24633">
        <w:t xml:space="preserve">. </w:t>
      </w:r>
      <w:del w:id="809" w:author="Georg Hampel" w:date="2018-11-28T12:54:00Z">
        <w:r w:rsidRPr="00C24633">
          <w:delText>The detail is FFS.</w:delText>
        </w:r>
      </w:del>
    </w:p>
    <w:p w14:paraId="634264ED" w14:textId="77777777" w:rsidR="005843AA" w:rsidRDefault="005843AA" w:rsidP="007961B2">
      <w:pPr>
        <w:spacing w:after="120"/>
        <w:rPr>
          <w:rFonts w:eastAsia="DengXian"/>
          <w:lang w:eastAsia="zh-CN"/>
        </w:rPr>
      </w:pPr>
      <w:r>
        <w:rPr>
          <w:rFonts w:eastAsia="DengXian"/>
          <w:lang w:eastAsia="zh-CN"/>
        </w:rPr>
        <w:t>Option a “</w:t>
      </w:r>
      <w:r w:rsidRPr="00033208">
        <w:rPr>
          <w:rFonts w:eastAsia="DengXian"/>
          <w:lang w:eastAsia="zh-CN"/>
        </w:rPr>
        <w:t>UE and IAB-node operate in SA with NGC</w:t>
      </w:r>
      <w:r>
        <w:rPr>
          <w:rFonts w:eastAsia="DengXian"/>
          <w:lang w:eastAsia="zh-CN"/>
        </w:rPr>
        <w:t>” has following impacts:</w:t>
      </w:r>
    </w:p>
    <w:p w14:paraId="0526BCA8" w14:textId="77777777" w:rsidR="005843AA" w:rsidRDefault="00225AA2" w:rsidP="00225AA2">
      <w:pPr>
        <w:pStyle w:val="B1"/>
        <w:rPr>
          <w:rFonts w:eastAsia="DengXian"/>
          <w:lang w:eastAsia="zh-CN"/>
        </w:rPr>
        <w:pPrChange w:id="810" w:author="Georg Hampel" w:date="2018-11-28T12:54:00Z">
          <w:pPr>
            <w:numPr>
              <w:numId w:val="39"/>
            </w:numPr>
            <w:spacing w:after="120"/>
            <w:ind w:left="868" w:hanging="360"/>
          </w:pPr>
        </w:pPrChange>
      </w:pPr>
      <w:ins w:id="811" w:author="Georg Hampel" w:date="2018-11-28T12:54: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LTE RAN:</w:t>
      </w:r>
    </w:p>
    <w:p w14:paraId="3A20235E" w14:textId="77777777" w:rsidR="005843AA" w:rsidRPr="00AB7164" w:rsidRDefault="00225AA2" w:rsidP="00225AA2">
      <w:pPr>
        <w:pStyle w:val="B2"/>
        <w:rPr>
          <w:rFonts w:eastAsia="DengXian" w:hint="eastAsia"/>
          <w:lang w:eastAsia="zh-CN"/>
        </w:rPr>
        <w:pPrChange w:id="812" w:author="Georg Hampel" w:date="2018-11-28T12:54:00Z">
          <w:pPr>
            <w:numPr>
              <w:numId w:val="40"/>
            </w:numPr>
            <w:spacing w:after="120"/>
            <w:ind w:left="1397" w:hanging="432"/>
          </w:pPr>
        </w:pPrChange>
      </w:pPr>
      <w:ins w:id="813" w:author="Georg Hampel" w:date="2018-11-28T12:54: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N/A</w:t>
      </w:r>
      <w:ins w:id="814" w:author="Georg Hampel" w:date="2018-11-28T12:54:00Z">
        <w:r w:rsidR="00AB7164" w:rsidRPr="00A02E00">
          <w:rPr>
            <w:rFonts w:eastAsia="Malgun Gothic" w:hint="eastAsia"/>
            <w:lang w:eastAsia="ko-KR"/>
          </w:rPr>
          <w:t>.</w:t>
        </w:r>
      </w:ins>
    </w:p>
    <w:p w14:paraId="7DF998AC" w14:textId="77777777" w:rsidR="005843AA" w:rsidRDefault="00225AA2" w:rsidP="00225AA2">
      <w:pPr>
        <w:pStyle w:val="B1"/>
        <w:rPr>
          <w:rFonts w:eastAsia="DengXian"/>
          <w:lang w:eastAsia="zh-CN"/>
        </w:rPr>
        <w:pPrChange w:id="815" w:author="Georg Hampel" w:date="2018-11-28T12:54:00Z">
          <w:pPr>
            <w:numPr>
              <w:numId w:val="39"/>
            </w:numPr>
            <w:spacing w:after="120"/>
            <w:ind w:left="868" w:hanging="360"/>
          </w:pPr>
        </w:pPrChange>
      </w:pPr>
      <w:ins w:id="816" w:author="Georg Hampel" w:date="2018-11-28T12:54: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EPC</w:t>
      </w:r>
      <w:r w:rsidR="005843AA" w:rsidRPr="008B29B8">
        <w:rPr>
          <w:rFonts w:eastAsia="DengXian"/>
          <w:lang w:eastAsia="zh-CN"/>
        </w:rPr>
        <w:t>:</w:t>
      </w:r>
    </w:p>
    <w:p w14:paraId="6B630248" w14:textId="77777777" w:rsidR="005843AA" w:rsidRPr="00AB7164" w:rsidRDefault="00225AA2" w:rsidP="00225AA2">
      <w:pPr>
        <w:pStyle w:val="B2"/>
        <w:rPr>
          <w:rFonts w:eastAsia="DengXian" w:hint="eastAsia"/>
          <w:lang w:eastAsia="zh-CN"/>
        </w:rPr>
        <w:pPrChange w:id="817" w:author="Georg Hampel" w:date="2018-11-28T12:54:00Z">
          <w:pPr>
            <w:numPr>
              <w:numId w:val="40"/>
            </w:numPr>
            <w:spacing w:after="120"/>
            <w:ind w:left="1328" w:hanging="360"/>
          </w:pPr>
        </w:pPrChange>
      </w:pPr>
      <w:ins w:id="818" w:author="Georg Hampel" w:date="2018-11-28T12:54: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N/A</w:t>
      </w:r>
      <w:ins w:id="819" w:author="Georg Hampel" w:date="2018-11-28T12:54:00Z">
        <w:r w:rsidR="00AB7164" w:rsidRPr="00A02E00">
          <w:rPr>
            <w:rFonts w:eastAsia="Malgun Gothic" w:hint="eastAsia"/>
            <w:lang w:eastAsia="ko-KR"/>
          </w:rPr>
          <w:t>.</w:t>
        </w:r>
      </w:ins>
    </w:p>
    <w:p w14:paraId="505B717A" w14:textId="77777777" w:rsidR="005843AA" w:rsidRPr="00907314" w:rsidRDefault="00225AA2" w:rsidP="00225AA2">
      <w:pPr>
        <w:pStyle w:val="B1"/>
        <w:rPr>
          <w:rFonts w:eastAsia="DengXian"/>
          <w:lang w:eastAsia="zh-CN"/>
        </w:rPr>
        <w:pPrChange w:id="820" w:author="Georg Hampel" w:date="2018-11-28T12:54:00Z">
          <w:pPr>
            <w:numPr>
              <w:numId w:val="39"/>
            </w:numPr>
            <w:spacing w:after="120"/>
            <w:ind w:left="868" w:hanging="360"/>
          </w:pPr>
        </w:pPrChange>
      </w:pPr>
      <w:ins w:id="821" w:author="Georg Hampel" w:date="2018-11-28T12:54:00Z">
        <w:r w:rsidRPr="004052EB">
          <w:rPr>
            <w:rFonts w:eastAsia="Malgun Gothic" w:hint="eastAsia"/>
            <w:lang w:eastAsia="ko-KR"/>
          </w:rPr>
          <w:t>-</w:t>
        </w:r>
        <w:r w:rsidRPr="004052EB">
          <w:rPr>
            <w:rFonts w:eastAsia="Malgun Gothic" w:hint="eastAsia"/>
            <w:lang w:eastAsia="ko-KR"/>
          </w:rPr>
          <w:tab/>
        </w:r>
      </w:ins>
      <w:r w:rsidR="005843AA" w:rsidRPr="00907314">
        <w:rPr>
          <w:rFonts w:eastAsia="DengXian"/>
          <w:lang w:eastAsia="zh-CN"/>
        </w:rPr>
        <w:t>Impact to NR RAN:</w:t>
      </w:r>
    </w:p>
    <w:p w14:paraId="423E565D" w14:textId="77777777" w:rsidR="005843AA" w:rsidRPr="003F130D" w:rsidRDefault="005843AA" w:rsidP="007961B2">
      <w:pPr>
        <w:numPr>
          <w:ilvl w:val="0"/>
          <w:numId w:val="40"/>
        </w:numPr>
        <w:spacing w:after="120"/>
        <w:ind w:left="1328"/>
        <w:rPr>
          <w:del w:id="822" w:author="Georg Hampel" w:date="2018-11-28T12:54:00Z"/>
          <w:rFonts w:eastAsia="Times New Roman"/>
          <w:lang w:val="en-US" w:eastAsia="zh-CN"/>
        </w:rPr>
      </w:pPr>
      <w:del w:id="823" w:author="Georg Hampel" w:date="2018-11-28T12:54:00Z">
        <w:r w:rsidRPr="003F130D">
          <w:rPr>
            <w:rFonts w:eastAsia="Times New Roman"/>
          </w:rPr>
          <w:delText>It may potentially require change or add NR signaling procedures for reconfiguration of IAB-MT, e.g. Configure NR IAB over NR air interface.</w:delText>
        </w:r>
      </w:del>
    </w:p>
    <w:p w14:paraId="6C840393" w14:textId="77777777" w:rsidR="005843AA" w:rsidRPr="00907314" w:rsidRDefault="005843AA" w:rsidP="007961B2">
      <w:pPr>
        <w:numPr>
          <w:ilvl w:val="0"/>
          <w:numId w:val="38"/>
        </w:numPr>
        <w:spacing w:after="120"/>
        <w:ind w:left="868"/>
        <w:rPr>
          <w:del w:id="824" w:author="Georg Hampel" w:date="2018-11-28T12:54:00Z"/>
          <w:rFonts w:eastAsia="DengXian"/>
          <w:lang w:eastAsia="zh-CN"/>
        </w:rPr>
      </w:pPr>
      <w:del w:id="825" w:author="Georg Hampel" w:date="2018-11-28T12:54:00Z">
        <w:r w:rsidRPr="00907314">
          <w:rPr>
            <w:rFonts w:eastAsia="DengXian"/>
            <w:lang w:eastAsia="zh-CN"/>
          </w:rPr>
          <w:delText>Impact to NGC:</w:delText>
        </w:r>
      </w:del>
    </w:p>
    <w:p w14:paraId="1F8A1DC8" w14:textId="77777777" w:rsidR="005843AA" w:rsidRPr="00907314" w:rsidRDefault="005843AA" w:rsidP="007961B2">
      <w:pPr>
        <w:numPr>
          <w:ilvl w:val="0"/>
          <w:numId w:val="40"/>
        </w:numPr>
        <w:spacing w:after="120"/>
        <w:ind w:left="1328"/>
        <w:rPr>
          <w:del w:id="826" w:author="Georg Hampel" w:date="2018-11-28T12:54:00Z"/>
          <w:rFonts w:eastAsia="DengXian"/>
          <w:lang w:eastAsia="zh-CN"/>
        </w:rPr>
      </w:pPr>
      <w:del w:id="827" w:author="Georg Hampel" w:date="2018-11-28T12:54:00Z">
        <w:r w:rsidRPr="00907314">
          <w:rPr>
            <w:rFonts w:eastAsia="DengXian"/>
            <w:lang w:eastAsia="zh-CN"/>
          </w:rPr>
          <w:delText>Support authentication/authorization the IAB node, and key generation in the IAB node</w:delText>
        </w:r>
        <w:r w:rsidRPr="00907314">
          <w:rPr>
            <w:rFonts w:eastAsia="DengXian"/>
            <w:lang w:eastAsia="zh-CN"/>
          </w:rPr>
          <w:tab/>
          <w:delText>(SA3)</w:delText>
        </w:r>
      </w:del>
    </w:p>
    <w:p w14:paraId="317D76C7" w14:textId="77777777" w:rsidR="005843AA" w:rsidRPr="00907314" w:rsidRDefault="005843AA" w:rsidP="007961B2">
      <w:pPr>
        <w:numPr>
          <w:ilvl w:val="0"/>
          <w:numId w:val="40"/>
        </w:numPr>
        <w:spacing w:after="120"/>
        <w:ind w:left="1328"/>
        <w:rPr>
          <w:del w:id="828" w:author="Georg Hampel" w:date="2018-11-28T12:54:00Z"/>
          <w:rFonts w:eastAsia="DengXian"/>
          <w:lang w:eastAsia="zh-CN"/>
        </w:rPr>
      </w:pPr>
      <w:moveFromRangeStart w:id="829" w:author="Georg Hampel" w:date="2018-11-28T12:54:00Z" w:name="move531173014"/>
      <w:moveFrom w:id="830" w:author="Georg Hampel" w:date="2018-11-28T12:54:00Z">
        <w:r w:rsidRPr="00045F04">
          <w:rPr>
            <w:rFonts w:eastAsia="DengXian"/>
            <w:lang w:eastAsia="zh-CN"/>
          </w:rPr>
          <w:t>For some architecture options with UPF in the Donor, enhancement is needed in order to select the UPF collocated in the Donor. (This may also require some support from NG-RAN, e.g. provide the information of the local UPF to NGC</w:t>
        </w:r>
      </w:moveFrom>
      <w:moveFromRangeEnd w:id="829"/>
      <w:del w:id="831" w:author="Georg Hampel" w:date="2018-11-28T12:54:00Z">
        <w:r w:rsidRPr="00907314">
          <w:rPr>
            <w:rFonts w:eastAsia="DengXian"/>
            <w:lang w:eastAsia="zh-CN"/>
          </w:rPr>
          <w:delText>)</w:delText>
        </w:r>
      </w:del>
    </w:p>
    <w:p w14:paraId="35427A66" w14:textId="77777777" w:rsidR="005843AA" w:rsidRDefault="005843AA" w:rsidP="007961B2">
      <w:pPr>
        <w:spacing w:after="120"/>
        <w:rPr>
          <w:moveFrom w:id="832" w:author="Georg Hampel" w:date="2018-11-28T12:54:00Z"/>
        </w:rPr>
      </w:pPr>
      <w:moveFromRangeStart w:id="833" w:author="Georg Hampel" w:date="2018-11-28T12:54:00Z" w:name="move531173015"/>
      <w:moveFrom w:id="834" w:author="Georg Hampel" w:date="2018-11-28T12:54:00Z">
        <w:r>
          <w:t>Option b “</w:t>
        </w:r>
        <w:r w:rsidRPr="00C13380">
          <w:t>UE operates in NSA with EPC while IAB-node operates in SA with NGC</w:t>
        </w:r>
        <w:r>
          <w:t>” has following impacts:</w:t>
        </w:r>
      </w:moveFrom>
    </w:p>
    <w:moveFromRangeEnd w:id="833"/>
    <w:p w14:paraId="525E672E" w14:textId="77777777" w:rsidR="005843AA" w:rsidRDefault="005843AA" w:rsidP="007961B2">
      <w:pPr>
        <w:numPr>
          <w:ilvl w:val="0"/>
          <w:numId w:val="39"/>
        </w:numPr>
        <w:spacing w:after="120"/>
        <w:ind w:left="868"/>
        <w:rPr>
          <w:del w:id="835" w:author="Georg Hampel" w:date="2018-11-28T12:54:00Z"/>
          <w:rFonts w:eastAsia="DengXian"/>
          <w:lang w:eastAsia="zh-CN"/>
        </w:rPr>
      </w:pPr>
      <w:del w:id="836" w:author="Georg Hampel" w:date="2018-11-28T12:54:00Z">
        <w:r>
          <w:rPr>
            <w:rFonts w:eastAsia="DengXian"/>
            <w:lang w:eastAsia="zh-CN"/>
          </w:rPr>
          <w:delText>Impact to LTE RAN:</w:delText>
        </w:r>
      </w:del>
    </w:p>
    <w:p w14:paraId="0AA93E89" w14:textId="77777777" w:rsidR="005843AA" w:rsidRDefault="005843AA" w:rsidP="007961B2">
      <w:pPr>
        <w:numPr>
          <w:ilvl w:val="0"/>
          <w:numId w:val="40"/>
        </w:numPr>
        <w:spacing w:after="120"/>
        <w:ind w:left="1328"/>
        <w:rPr>
          <w:del w:id="837" w:author="Georg Hampel" w:date="2018-11-28T12:54:00Z"/>
          <w:rFonts w:eastAsia="DengXian"/>
          <w:lang w:eastAsia="zh-CN"/>
        </w:rPr>
      </w:pPr>
      <w:del w:id="838" w:author="Georg Hampel" w:date="2018-11-28T12:54:00Z">
        <w:r>
          <w:rPr>
            <w:rFonts w:eastAsia="DengXian"/>
            <w:lang w:eastAsia="zh-CN"/>
          </w:rPr>
          <w:delText>N/A</w:delText>
        </w:r>
      </w:del>
    </w:p>
    <w:p w14:paraId="19D0B3B0" w14:textId="77777777" w:rsidR="005843AA" w:rsidRDefault="005843AA" w:rsidP="007961B2">
      <w:pPr>
        <w:numPr>
          <w:ilvl w:val="0"/>
          <w:numId w:val="39"/>
        </w:numPr>
        <w:spacing w:after="120"/>
        <w:ind w:left="868"/>
        <w:rPr>
          <w:del w:id="839" w:author="Georg Hampel" w:date="2018-11-28T12:54:00Z"/>
          <w:rFonts w:eastAsia="DengXian"/>
          <w:lang w:eastAsia="zh-CN"/>
        </w:rPr>
      </w:pPr>
      <w:del w:id="840" w:author="Georg Hampel" w:date="2018-11-28T12:54:00Z">
        <w:r>
          <w:rPr>
            <w:rFonts w:eastAsia="DengXian"/>
            <w:lang w:eastAsia="zh-CN"/>
          </w:rPr>
          <w:delText>Impact to EPC</w:delText>
        </w:r>
        <w:r w:rsidRPr="008B29B8">
          <w:rPr>
            <w:rFonts w:eastAsia="DengXian"/>
            <w:lang w:eastAsia="zh-CN"/>
          </w:rPr>
          <w:delText>:</w:delText>
        </w:r>
      </w:del>
    </w:p>
    <w:p w14:paraId="768A16F7" w14:textId="77777777" w:rsidR="005843AA" w:rsidRPr="008B29B8" w:rsidRDefault="005843AA" w:rsidP="007961B2">
      <w:pPr>
        <w:numPr>
          <w:ilvl w:val="0"/>
          <w:numId w:val="40"/>
        </w:numPr>
        <w:spacing w:after="120"/>
        <w:ind w:left="1328"/>
        <w:rPr>
          <w:del w:id="841" w:author="Georg Hampel" w:date="2018-11-28T12:54:00Z"/>
          <w:rFonts w:eastAsia="DengXian"/>
          <w:lang w:eastAsia="zh-CN"/>
        </w:rPr>
      </w:pPr>
      <w:del w:id="842" w:author="Georg Hampel" w:date="2018-11-28T12:54:00Z">
        <w:r>
          <w:rPr>
            <w:rFonts w:eastAsia="DengXian"/>
            <w:lang w:eastAsia="zh-CN"/>
          </w:rPr>
          <w:delText>N/A</w:delText>
        </w:r>
      </w:del>
    </w:p>
    <w:p w14:paraId="2A9FEC21" w14:textId="77777777" w:rsidR="005843AA" w:rsidRPr="003A461E" w:rsidRDefault="005843AA" w:rsidP="007961B2">
      <w:pPr>
        <w:numPr>
          <w:ilvl w:val="0"/>
          <w:numId w:val="39"/>
        </w:numPr>
        <w:spacing w:after="120"/>
        <w:ind w:left="868"/>
        <w:rPr>
          <w:del w:id="843" w:author="Georg Hampel" w:date="2018-11-28T12:54:00Z"/>
          <w:rFonts w:eastAsia="DengXian"/>
          <w:lang w:eastAsia="zh-CN"/>
        </w:rPr>
      </w:pPr>
      <w:del w:id="844" w:author="Georg Hampel" w:date="2018-11-28T12:54:00Z">
        <w:r w:rsidRPr="003A461E">
          <w:rPr>
            <w:rFonts w:eastAsia="DengXian"/>
            <w:lang w:eastAsia="zh-CN"/>
          </w:rPr>
          <w:delText xml:space="preserve">Impact to </w:delText>
        </w:r>
        <w:r>
          <w:rPr>
            <w:rFonts w:eastAsia="DengXian"/>
            <w:lang w:eastAsia="zh-CN"/>
          </w:rPr>
          <w:delText xml:space="preserve">NR </w:delText>
        </w:r>
        <w:r w:rsidRPr="003A461E">
          <w:rPr>
            <w:rFonts w:eastAsia="DengXian"/>
            <w:lang w:eastAsia="zh-CN"/>
          </w:rPr>
          <w:delText>RAN:</w:delText>
        </w:r>
      </w:del>
    </w:p>
    <w:p w14:paraId="5F1D2FC2" w14:textId="10A55368" w:rsidR="005843AA" w:rsidRPr="003F130D" w:rsidRDefault="00225AA2" w:rsidP="00225AA2">
      <w:pPr>
        <w:pStyle w:val="B2"/>
        <w:rPr>
          <w:lang w:val="en-US" w:eastAsia="zh-CN"/>
        </w:rPr>
        <w:pPrChange w:id="845" w:author="Georg Hampel" w:date="2018-11-28T12:54:00Z">
          <w:pPr>
            <w:numPr>
              <w:numId w:val="40"/>
            </w:numPr>
            <w:spacing w:after="120"/>
            <w:ind w:left="1328" w:hanging="360"/>
          </w:pPr>
        </w:pPrChange>
      </w:pPr>
      <w:ins w:id="846" w:author="Georg Hampel" w:date="2018-11-28T12:54:00Z">
        <w:r w:rsidRPr="004052EB">
          <w:rPr>
            <w:rFonts w:eastAsia="Malgun Gothic" w:hint="eastAsia"/>
            <w:lang w:eastAsia="ko-KR"/>
          </w:rPr>
          <w:t>-</w:t>
        </w:r>
        <w:r w:rsidRPr="004052EB">
          <w:rPr>
            <w:rFonts w:eastAsia="Malgun Gothic" w:hint="eastAsia"/>
            <w:lang w:eastAsia="ko-KR"/>
          </w:rPr>
          <w:tab/>
        </w:r>
      </w:ins>
      <w:r w:rsidR="005843AA" w:rsidRPr="003F130D">
        <w:t>It may potentially require change or add NR signaling procedures for reconfiguration of IAB-MT, e.g. Configure NR IAB over NR air interface.</w:t>
      </w:r>
    </w:p>
    <w:p w14:paraId="54328521" w14:textId="77777777" w:rsidR="005843AA" w:rsidRPr="00402083" w:rsidRDefault="005843AA" w:rsidP="007961B2">
      <w:pPr>
        <w:numPr>
          <w:ilvl w:val="0"/>
          <w:numId w:val="40"/>
        </w:numPr>
        <w:spacing w:after="120"/>
        <w:ind w:left="1328"/>
        <w:rPr>
          <w:del w:id="847" w:author="Georg Hampel" w:date="2018-11-28T12:54:00Z"/>
          <w:rFonts w:eastAsia="DengXian"/>
          <w:lang w:eastAsia="zh-CN"/>
        </w:rPr>
      </w:pPr>
      <w:del w:id="848" w:author="Georg Hampel" w:date="2018-11-28T12:54:00Z">
        <w:r w:rsidRPr="00402083">
          <w:rPr>
            <w:rFonts w:eastAsia="DengXian"/>
            <w:lang w:eastAsia="zh-CN"/>
          </w:rPr>
          <w:delText>A</w:delText>
        </w:r>
        <w:r w:rsidRPr="003F130D">
          <w:rPr>
            <w:rFonts w:eastAsia="DengXian"/>
            <w:lang w:eastAsia="zh-CN"/>
          </w:rPr>
          <w:delText xml:space="preserve">ccess control mechanism to only allow IAB-MT connects to IAB-Donor and IAB node. An Access UE </w:delText>
        </w:r>
        <w:r>
          <w:rPr>
            <w:rFonts w:eastAsia="DengXian"/>
            <w:lang w:eastAsia="zh-CN"/>
          </w:rPr>
          <w:delText xml:space="preserve">can only </w:delText>
        </w:r>
        <w:r w:rsidRPr="003F130D">
          <w:rPr>
            <w:rFonts w:eastAsia="DengXian"/>
            <w:lang w:eastAsia="zh-CN"/>
          </w:rPr>
          <w:delText xml:space="preserve">connect to the IAB-Donor or the </w:delText>
        </w:r>
        <w:r w:rsidRPr="00402083">
          <w:rPr>
            <w:rFonts w:eastAsia="DengXian"/>
            <w:lang w:eastAsia="zh-CN"/>
          </w:rPr>
          <w:delText>IAB node in DC or MC</w:delText>
        </w:r>
        <w:r>
          <w:rPr>
            <w:rFonts w:eastAsia="DengXian"/>
            <w:lang w:eastAsia="zh-CN"/>
          </w:rPr>
          <w:delText>, and use the IAB-Donor and the IAB node as a SN</w:delText>
        </w:r>
        <w:r w:rsidRPr="003F130D">
          <w:rPr>
            <w:rFonts w:eastAsia="DengXian"/>
            <w:lang w:eastAsia="zh-CN"/>
          </w:rPr>
          <w:delText xml:space="preserve">. </w:delText>
        </w:r>
      </w:del>
    </w:p>
    <w:p w14:paraId="7DBE0887" w14:textId="77777777" w:rsidR="005843AA" w:rsidRPr="00907314" w:rsidRDefault="00225AA2" w:rsidP="00225AA2">
      <w:pPr>
        <w:pStyle w:val="B1"/>
        <w:rPr>
          <w:rFonts w:eastAsia="DengXian"/>
          <w:lang w:eastAsia="zh-CN"/>
        </w:rPr>
        <w:pPrChange w:id="849" w:author="Georg Hampel" w:date="2018-11-28T12:54:00Z">
          <w:pPr>
            <w:numPr>
              <w:numId w:val="38"/>
            </w:numPr>
            <w:spacing w:after="120"/>
            <w:ind w:left="868" w:hanging="360"/>
          </w:pPr>
        </w:pPrChange>
      </w:pPr>
      <w:ins w:id="850" w:author="Georg Hampel" w:date="2018-11-28T12:54:00Z">
        <w:r w:rsidRPr="004052EB">
          <w:rPr>
            <w:rFonts w:eastAsia="Malgun Gothic" w:hint="eastAsia"/>
            <w:lang w:eastAsia="ko-KR"/>
          </w:rPr>
          <w:t>-</w:t>
        </w:r>
        <w:r w:rsidRPr="004052EB">
          <w:rPr>
            <w:rFonts w:eastAsia="Malgun Gothic" w:hint="eastAsia"/>
            <w:lang w:eastAsia="ko-KR"/>
          </w:rPr>
          <w:tab/>
        </w:r>
      </w:ins>
      <w:r w:rsidR="005843AA" w:rsidRPr="00907314">
        <w:rPr>
          <w:rFonts w:eastAsia="DengXian"/>
          <w:lang w:eastAsia="zh-CN"/>
        </w:rPr>
        <w:t>Impact to NGC:</w:t>
      </w:r>
    </w:p>
    <w:p w14:paraId="7E5A2830" w14:textId="62483B70" w:rsidR="005843AA" w:rsidRPr="00AB7164" w:rsidRDefault="00225AA2" w:rsidP="00225AA2">
      <w:pPr>
        <w:pStyle w:val="B2"/>
        <w:rPr>
          <w:rFonts w:eastAsia="DengXian" w:hint="eastAsia"/>
          <w:lang w:eastAsia="zh-CN"/>
        </w:rPr>
        <w:pPrChange w:id="851" w:author="Georg Hampel" w:date="2018-11-28T12:54:00Z">
          <w:pPr>
            <w:numPr>
              <w:numId w:val="40"/>
            </w:numPr>
            <w:spacing w:after="120"/>
            <w:ind w:left="1328" w:hanging="360"/>
          </w:pPr>
        </w:pPrChange>
      </w:pPr>
      <w:ins w:id="852" w:author="Georg Hampel" w:date="2018-11-28T12:54:00Z">
        <w:r w:rsidRPr="004052EB">
          <w:rPr>
            <w:rFonts w:eastAsia="Malgun Gothic" w:hint="eastAsia"/>
            <w:lang w:eastAsia="ko-KR"/>
          </w:rPr>
          <w:t>-</w:t>
        </w:r>
        <w:r w:rsidRPr="004052EB">
          <w:rPr>
            <w:rFonts w:eastAsia="Malgun Gothic" w:hint="eastAsia"/>
            <w:lang w:eastAsia="ko-KR"/>
          </w:rPr>
          <w:tab/>
        </w:r>
      </w:ins>
      <w:r w:rsidR="005843AA" w:rsidRPr="00907314">
        <w:rPr>
          <w:rFonts w:eastAsia="DengXian"/>
          <w:lang w:eastAsia="zh-CN"/>
        </w:rPr>
        <w:t>Support authentication/authorization</w:t>
      </w:r>
      <w:r w:rsidR="00A03585">
        <w:rPr>
          <w:rFonts w:eastAsia="DengXian"/>
          <w:lang w:eastAsia="zh-CN"/>
        </w:rPr>
        <w:t xml:space="preserve"> </w:t>
      </w:r>
      <w:ins w:id="853" w:author="Georg Hampel" w:date="2018-11-28T12:54:00Z">
        <w:r w:rsidR="00A03585">
          <w:rPr>
            <w:rFonts w:eastAsia="DengXian"/>
            <w:lang w:eastAsia="zh-CN"/>
          </w:rPr>
          <w:t>of</w:t>
        </w:r>
        <w:r w:rsidR="005843AA" w:rsidRPr="00907314">
          <w:rPr>
            <w:rFonts w:eastAsia="DengXian"/>
            <w:lang w:eastAsia="zh-CN"/>
          </w:rPr>
          <w:t xml:space="preserve"> </w:t>
        </w:r>
      </w:ins>
      <w:r w:rsidR="005843AA" w:rsidRPr="00907314">
        <w:rPr>
          <w:rFonts w:eastAsia="DengXian"/>
          <w:lang w:eastAsia="zh-CN"/>
        </w:rPr>
        <w:t xml:space="preserve">the </w:t>
      </w:r>
      <w:r w:rsidR="004219FB">
        <w:rPr>
          <w:rFonts w:eastAsia="DengXian"/>
          <w:lang w:eastAsia="zh-CN"/>
        </w:rPr>
        <w:t>IAB</w:t>
      </w:r>
      <w:del w:id="854" w:author="Georg Hampel" w:date="2018-11-28T12:54:00Z">
        <w:r w:rsidR="005843AA" w:rsidRPr="003B77FC">
          <w:rPr>
            <w:rFonts w:eastAsia="DengXian"/>
            <w:lang w:eastAsia="zh-CN"/>
          </w:rPr>
          <w:delText xml:space="preserve"> </w:delText>
        </w:r>
      </w:del>
      <w:ins w:id="855" w:author="Georg Hampel" w:date="2018-11-28T12:54:00Z">
        <w:r w:rsidR="004219FB">
          <w:rPr>
            <w:rFonts w:eastAsia="DengXian"/>
            <w:lang w:eastAsia="zh-CN"/>
          </w:rPr>
          <w:t>-</w:t>
        </w:r>
      </w:ins>
      <w:r w:rsidR="004219FB">
        <w:rPr>
          <w:rFonts w:eastAsia="DengXian"/>
          <w:lang w:eastAsia="zh-CN"/>
        </w:rPr>
        <w:t>node</w:t>
      </w:r>
      <w:r w:rsidR="005843AA" w:rsidRPr="00907314">
        <w:rPr>
          <w:rFonts w:eastAsia="DengXian"/>
          <w:lang w:eastAsia="zh-CN"/>
        </w:rPr>
        <w:t xml:space="preserve">, and key generation in the </w:t>
      </w:r>
      <w:r w:rsidR="004219FB">
        <w:rPr>
          <w:rFonts w:eastAsia="DengXian"/>
          <w:lang w:eastAsia="zh-CN"/>
        </w:rPr>
        <w:t>IAB</w:t>
      </w:r>
      <w:del w:id="856" w:author="Georg Hampel" w:date="2018-11-28T12:54:00Z">
        <w:r w:rsidR="005843AA" w:rsidRPr="003B77FC">
          <w:rPr>
            <w:rFonts w:eastAsia="DengXian"/>
            <w:lang w:eastAsia="zh-CN"/>
          </w:rPr>
          <w:delText xml:space="preserve"> </w:delText>
        </w:r>
      </w:del>
      <w:ins w:id="857" w:author="Georg Hampel" w:date="2018-11-28T12:54:00Z">
        <w:r w:rsidR="004219FB">
          <w:rPr>
            <w:rFonts w:eastAsia="DengXian"/>
            <w:lang w:eastAsia="zh-CN"/>
          </w:rPr>
          <w:t>-</w:t>
        </w:r>
      </w:ins>
      <w:r w:rsidR="004219FB">
        <w:rPr>
          <w:rFonts w:eastAsia="DengXian"/>
          <w:lang w:eastAsia="zh-CN"/>
        </w:rPr>
        <w:t>node</w:t>
      </w:r>
      <w:r w:rsidR="005843AA" w:rsidRPr="00907314">
        <w:rPr>
          <w:rFonts w:eastAsia="DengXian"/>
          <w:lang w:eastAsia="zh-CN"/>
        </w:rPr>
        <w:tab/>
        <w:t>(SA3</w:t>
      </w:r>
      <w:del w:id="858" w:author="Georg Hampel" w:date="2018-11-28T12:54:00Z">
        <w:r w:rsidR="005843AA" w:rsidRPr="003B77FC">
          <w:rPr>
            <w:rFonts w:eastAsia="DengXian"/>
            <w:lang w:eastAsia="zh-CN"/>
          </w:rPr>
          <w:delText>)</w:delText>
        </w:r>
      </w:del>
      <w:ins w:id="859" w:author="Georg Hampel" w:date="2018-11-28T12:54:00Z">
        <w:r w:rsidR="005843AA" w:rsidRPr="00907314">
          <w:rPr>
            <w:rFonts w:eastAsia="DengXian"/>
            <w:lang w:eastAsia="zh-CN"/>
          </w:rPr>
          <w:t>)</w:t>
        </w:r>
        <w:r w:rsidR="00AB7164" w:rsidRPr="00A02E00">
          <w:rPr>
            <w:rFonts w:eastAsia="Malgun Gothic" w:hint="eastAsia"/>
            <w:lang w:eastAsia="ko-KR"/>
          </w:rPr>
          <w:t>;</w:t>
        </w:r>
      </w:ins>
    </w:p>
    <w:p w14:paraId="63C4B119" w14:textId="081D357F" w:rsidR="005843AA" w:rsidRPr="00AB7164" w:rsidRDefault="00225AA2" w:rsidP="00225AA2">
      <w:pPr>
        <w:pStyle w:val="B2"/>
        <w:rPr>
          <w:rFonts w:eastAsia="DengXian" w:hint="eastAsia"/>
          <w:lang w:eastAsia="zh-CN"/>
        </w:rPr>
        <w:pPrChange w:id="860" w:author="Georg Hampel" w:date="2018-11-28T12:54:00Z">
          <w:pPr>
            <w:numPr>
              <w:numId w:val="40"/>
            </w:numPr>
            <w:spacing w:after="120"/>
            <w:ind w:left="1328" w:hanging="360"/>
          </w:pPr>
        </w:pPrChange>
      </w:pPr>
      <w:ins w:id="861" w:author="Georg Hampel" w:date="2018-11-28T12:54:00Z">
        <w:r w:rsidRPr="004052EB">
          <w:rPr>
            <w:rFonts w:eastAsia="Malgun Gothic" w:hint="eastAsia"/>
            <w:lang w:eastAsia="ko-KR"/>
          </w:rPr>
          <w:t>-</w:t>
        </w:r>
        <w:r w:rsidRPr="004052EB">
          <w:rPr>
            <w:rFonts w:eastAsia="Malgun Gothic" w:hint="eastAsia"/>
            <w:lang w:eastAsia="ko-KR"/>
          </w:rPr>
          <w:tab/>
        </w:r>
      </w:ins>
      <w:r w:rsidR="005843AA" w:rsidRPr="00907314">
        <w:rPr>
          <w:rFonts w:eastAsia="DengXian"/>
          <w:lang w:eastAsia="zh-CN"/>
        </w:rPr>
        <w:t>For some architecture options with UPF in the Donor, enhancement is needed in order to select the UPF collocated in the Donor. (This may also require some support from NG-RAN, e.g. provide the information of the local UPF to NGC</w:t>
      </w:r>
      <w:del w:id="862" w:author="Georg Hampel" w:date="2018-11-28T12:54:00Z">
        <w:r w:rsidR="005843AA" w:rsidRPr="00045F04">
          <w:rPr>
            <w:rFonts w:eastAsia="DengXian"/>
            <w:lang w:eastAsia="zh-CN"/>
          </w:rPr>
          <w:delText>)</w:delText>
        </w:r>
      </w:del>
      <w:ins w:id="863" w:author="Georg Hampel" w:date="2018-11-28T12:54:00Z">
        <w:r w:rsidR="005843AA" w:rsidRPr="00907314">
          <w:rPr>
            <w:rFonts w:eastAsia="DengXian"/>
            <w:lang w:eastAsia="zh-CN"/>
          </w:rPr>
          <w:t>)</w:t>
        </w:r>
        <w:r w:rsidR="00AB7164" w:rsidRPr="00A02E00">
          <w:rPr>
            <w:rFonts w:eastAsia="Malgun Gothic" w:hint="eastAsia"/>
            <w:lang w:eastAsia="ko-KR"/>
          </w:rPr>
          <w:t>.</w:t>
        </w:r>
      </w:ins>
    </w:p>
    <w:p w14:paraId="0BCAE912" w14:textId="77777777" w:rsidR="005843AA" w:rsidRDefault="005843AA" w:rsidP="007961B2">
      <w:pPr>
        <w:spacing w:after="120"/>
        <w:rPr>
          <w:moveTo w:id="864" w:author="Georg Hampel" w:date="2018-11-28T12:54:00Z"/>
        </w:rPr>
      </w:pPr>
      <w:moveToRangeStart w:id="865" w:author="Georg Hampel" w:date="2018-11-28T12:54:00Z" w:name="move531173015"/>
      <w:moveTo w:id="866" w:author="Georg Hampel" w:date="2018-11-28T12:54:00Z">
        <w:r>
          <w:t>Option b “</w:t>
        </w:r>
        <w:r w:rsidRPr="00C13380">
          <w:t>UE operates in NSA with EPC while IAB-node operates in SA with NGC</w:t>
        </w:r>
        <w:r>
          <w:t>” has following impacts:</w:t>
        </w:r>
      </w:moveTo>
    </w:p>
    <w:moveToRangeEnd w:id="865"/>
    <w:p w14:paraId="025C1AFB" w14:textId="77777777" w:rsidR="005843AA" w:rsidRDefault="00225AA2" w:rsidP="00225AA2">
      <w:pPr>
        <w:pStyle w:val="B1"/>
        <w:rPr>
          <w:ins w:id="867" w:author="Georg Hampel" w:date="2018-11-28T12:54:00Z"/>
          <w:rFonts w:eastAsia="DengXian"/>
          <w:lang w:eastAsia="zh-CN"/>
        </w:rPr>
      </w:pPr>
      <w:ins w:id="868" w:author="Georg Hampel" w:date="2018-11-28T12:54: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Impact to LTE RAN:</w:t>
        </w:r>
      </w:ins>
    </w:p>
    <w:p w14:paraId="2283AE95" w14:textId="77777777" w:rsidR="005843AA" w:rsidRPr="00AB7164" w:rsidRDefault="00225AA2" w:rsidP="00225AA2">
      <w:pPr>
        <w:pStyle w:val="B2"/>
        <w:rPr>
          <w:ins w:id="869" w:author="Georg Hampel" w:date="2018-11-28T12:54:00Z"/>
          <w:rFonts w:eastAsia="DengXian" w:hint="eastAsia"/>
          <w:lang w:eastAsia="zh-CN"/>
        </w:rPr>
      </w:pPr>
      <w:ins w:id="870" w:author="Georg Hampel" w:date="2018-11-28T12:54: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N/A</w:t>
        </w:r>
        <w:r w:rsidR="00AB7164" w:rsidRPr="00A02E00">
          <w:rPr>
            <w:rFonts w:eastAsia="Malgun Gothic" w:hint="eastAsia"/>
            <w:lang w:eastAsia="ko-KR"/>
          </w:rPr>
          <w:t>.</w:t>
        </w:r>
      </w:ins>
    </w:p>
    <w:p w14:paraId="30CD41BB" w14:textId="77777777" w:rsidR="005843AA" w:rsidRDefault="00225AA2" w:rsidP="00225AA2">
      <w:pPr>
        <w:pStyle w:val="B1"/>
        <w:rPr>
          <w:ins w:id="871" w:author="Georg Hampel" w:date="2018-11-28T12:54:00Z"/>
          <w:rFonts w:eastAsia="DengXian"/>
          <w:lang w:eastAsia="zh-CN"/>
        </w:rPr>
      </w:pPr>
      <w:ins w:id="872" w:author="Georg Hampel" w:date="2018-11-28T12:54: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Impact to EPC</w:t>
        </w:r>
        <w:r w:rsidR="005843AA" w:rsidRPr="008B29B8">
          <w:rPr>
            <w:rFonts w:eastAsia="DengXian"/>
            <w:lang w:eastAsia="zh-CN"/>
          </w:rPr>
          <w:t>:</w:t>
        </w:r>
      </w:ins>
    </w:p>
    <w:p w14:paraId="4D5F64DF" w14:textId="77777777" w:rsidR="005843AA" w:rsidRPr="00AB7164" w:rsidRDefault="00225AA2" w:rsidP="00225AA2">
      <w:pPr>
        <w:pStyle w:val="B2"/>
        <w:rPr>
          <w:ins w:id="873" w:author="Georg Hampel" w:date="2018-11-28T12:54:00Z"/>
          <w:rFonts w:eastAsia="DengXian" w:hint="eastAsia"/>
          <w:lang w:eastAsia="zh-CN"/>
        </w:rPr>
      </w:pPr>
      <w:ins w:id="874" w:author="Georg Hampel" w:date="2018-11-28T12:54: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N/A</w:t>
        </w:r>
        <w:r w:rsidR="00AB7164" w:rsidRPr="00A02E00">
          <w:rPr>
            <w:rFonts w:eastAsia="Malgun Gothic" w:hint="eastAsia"/>
            <w:lang w:eastAsia="ko-KR"/>
          </w:rPr>
          <w:t>.</w:t>
        </w:r>
      </w:ins>
    </w:p>
    <w:p w14:paraId="5FAD92DB" w14:textId="77777777" w:rsidR="005843AA" w:rsidRPr="003A461E" w:rsidRDefault="00225AA2" w:rsidP="00225AA2">
      <w:pPr>
        <w:pStyle w:val="B1"/>
        <w:rPr>
          <w:ins w:id="875" w:author="Georg Hampel" w:date="2018-11-28T12:54:00Z"/>
          <w:rFonts w:eastAsia="DengXian"/>
          <w:lang w:eastAsia="zh-CN"/>
        </w:rPr>
      </w:pPr>
      <w:ins w:id="876" w:author="Georg Hampel" w:date="2018-11-28T12:54:00Z">
        <w:r w:rsidRPr="004052EB">
          <w:rPr>
            <w:rFonts w:eastAsia="Malgun Gothic" w:hint="eastAsia"/>
            <w:lang w:eastAsia="ko-KR"/>
          </w:rPr>
          <w:t>-</w:t>
        </w:r>
        <w:r w:rsidRPr="004052EB">
          <w:rPr>
            <w:rFonts w:eastAsia="Malgun Gothic" w:hint="eastAsia"/>
            <w:lang w:eastAsia="ko-KR"/>
          </w:rPr>
          <w:tab/>
        </w:r>
        <w:r w:rsidR="005843AA" w:rsidRPr="003A461E">
          <w:rPr>
            <w:rFonts w:eastAsia="DengXian"/>
            <w:lang w:eastAsia="zh-CN"/>
          </w:rPr>
          <w:t xml:space="preserve">Impact to </w:t>
        </w:r>
        <w:r w:rsidR="005843AA">
          <w:rPr>
            <w:rFonts w:eastAsia="DengXian"/>
            <w:lang w:eastAsia="zh-CN"/>
          </w:rPr>
          <w:t xml:space="preserve">NR </w:t>
        </w:r>
        <w:r w:rsidR="005843AA" w:rsidRPr="003A461E">
          <w:rPr>
            <w:rFonts w:eastAsia="DengXian"/>
            <w:lang w:eastAsia="zh-CN"/>
          </w:rPr>
          <w:t>RAN:</w:t>
        </w:r>
      </w:ins>
    </w:p>
    <w:p w14:paraId="20E7BF37" w14:textId="77777777" w:rsidR="005843AA" w:rsidRPr="00AB7164" w:rsidRDefault="00225AA2" w:rsidP="00225AA2">
      <w:pPr>
        <w:pStyle w:val="B2"/>
        <w:rPr>
          <w:ins w:id="877" w:author="Georg Hampel" w:date="2018-11-28T12:54:00Z"/>
          <w:rFonts w:hint="eastAsia"/>
          <w:lang w:val="en-US" w:eastAsia="zh-CN"/>
        </w:rPr>
      </w:pPr>
      <w:ins w:id="878" w:author="Georg Hampel" w:date="2018-11-28T12:54:00Z">
        <w:r w:rsidRPr="004052EB">
          <w:rPr>
            <w:rFonts w:eastAsia="Malgun Gothic" w:hint="eastAsia"/>
            <w:lang w:eastAsia="ko-KR"/>
          </w:rPr>
          <w:t>-</w:t>
        </w:r>
        <w:r w:rsidRPr="004052EB">
          <w:rPr>
            <w:rFonts w:eastAsia="Malgun Gothic" w:hint="eastAsia"/>
            <w:lang w:eastAsia="ko-KR"/>
          </w:rPr>
          <w:tab/>
        </w:r>
        <w:r w:rsidR="005843AA" w:rsidRPr="003F130D">
          <w:t>It may potentially require change or add NR signaling procedures for reconfiguration of IAB-MT, e.g. Configure NR IAB over NR air interface</w:t>
        </w:r>
        <w:r w:rsidR="00AB7164" w:rsidRPr="00A02E00">
          <w:rPr>
            <w:rFonts w:eastAsia="Malgun Gothic" w:hint="eastAsia"/>
            <w:lang w:eastAsia="ko-KR"/>
          </w:rPr>
          <w:t>;</w:t>
        </w:r>
      </w:ins>
    </w:p>
    <w:p w14:paraId="759F6AC8" w14:textId="77777777" w:rsidR="005843AA" w:rsidRPr="00402083" w:rsidRDefault="00225AA2" w:rsidP="00225AA2">
      <w:pPr>
        <w:pStyle w:val="B2"/>
        <w:rPr>
          <w:ins w:id="879" w:author="Georg Hampel" w:date="2018-11-28T12:54:00Z"/>
          <w:rFonts w:eastAsia="DengXian"/>
          <w:lang w:eastAsia="zh-CN"/>
        </w:rPr>
      </w:pPr>
      <w:ins w:id="880" w:author="Georg Hampel" w:date="2018-11-28T12:54:00Z">
        <w:r w:rsidRPr="004052EB">
          <w:rPr>
            <w:rFonts w:eastAsia="Malgun Gothic" w:hint="eastAsia"/>
            <w:lang w:eastAsia="ko-KR"/>
          </w:rPr>
          <w:t>-</w:t>
        </w:r>
        <w:r w:rsidRPr="004052EB">
          <w:rPr>
            <w:rFonts w:eastAsia="Malgun Gothic" w:hint="eastAsia"/>
            <w:lang w:eastAsia="ko-KR"/>
          </w:rPr>
          <w:tab/>
        </w:r>
        <w:r w:rsidR="005843AA" w:rsidRPr="00402083">
          <w:rPr>
            <w:rFonts w:eastAsia="DengXian"/>
            <w:lang w:eastAsia="zh-CN"/>
          </w:rPr>
          <w:t>A</w:t>
        </w:r>
        <w:r w:rsidR="005843AA" w:rsidRPr="003F130D">
          <w:rPr>
            <w:rFonts w:eastAsia="DengXian"/>
            <w:lang w:eastAsia="zh-CN"/>
          </w:rPr>
          <w:t xml:space="preserve">ccess control mechanism to only allow IAB-MT connects to IAB-Donor and </w:t>
        </w:r>
        <w:r w:rsidR="004219FB">
          <w:rPr>
            <w:rFonts w:eastAsia="DengXian"/>
            <w:lang w:eastAsia="zh-CN"/>
          </w:rPr>
          <w:t>IAB-node</w:t>
        </w:r>
        <w:r w:rsidR="005843AA" w:rsidRPr="003F130D">
          <w:rPr>
            <w:rFonts w:eastAsia="DengXian"/>
            <w:lang w:eastAsia="zh-CN"/>
          </w:rPr>
          <w:t xml:space="preserve">. An Access UE </w:t>
        </w:r>
        <w:r w:rsidR="005843AA">
          <w:rPr>
            <w:rFonts w:eastAsia="DengXian"/>
            <w:lang w:eastAsia="zh-CN"/>
          </w:rPr>
          <w:t xml:space="preserve">can only </w:t>
        </w:r>
        <w:r w:rsidR="005843AA" w:rsidRPr="003F130D">
          <w:rPr>
            <w:rFonts w:eastAsia="DengXian"/>
            <w:lang w:eastAsia="zh-CN"/>
          </w:rPr>
          <w:t xml:space="preserve">connect to the IAB-Donor or the </w:t>
        </w:r>
        <w:r w:rsidR="004219FB">
          <w:rPr>
            <w:rFonts w:eastAsia="DengXian"/>
            <w:lang w:eastAsia="zh-CN"/>
          </w:rPr>
          <w:t>IAB-node</w:t>
        </w:r>
        <w:r w:rsidR="005843AA" w:rsidRPr="00402083">
          <w:rPr>
            <w:rFonts w:eastAsia="DengXian"/>
            <w:lang w:eastAsia="zh-CN"/>
          </w:rPr>
          <w:t xml:space="preserve"> in DC or MC</w:t>
        </w:r>
        <w:r w:rsidR="005843AA">
          <w:rPr>
            <w:rFonts w:eastAsia="DengXian"/>
            <w:lang w:eastAsia="zh-CN"/>
          </w:rPr>
          <w:t xml:space="preserve">, and use the IAB-Donor and the </w:t>
        </w:r>
        <w:r w:rsidR="004219FB">
          <w:rPr>
            <w:rFonts w:eastAsia="DengXian"/>
            <w:lang w:eastAsia="zh-CN"/>
          </w:rPr>
          <w:t>IAB-node</w:t>
        </w:r>
        <w:r w:rsidR="005843AA">
          <w:rPr>
            <w:rFonts w:eastAsia="DengXian"/>
            <w:lang w:eastAsia="zh-CN"/>
          </w:rPr>
          <w:t xml:space="preserve"> as a SN</w:t>
        </w:r>
        <w:r w:rsidR="005843AA" w:rsidRPr="003F130D">
          <w:rPr>
            <w:rFonts w:eastAsia="DengXian"/>
            <w:lang w:eastAsia="zh-CN"/>
          </w:rPr>
          <w:t xml:space="preserve">. </w:t>
        </w:r>
      </w:ins>
    </w:p>
    <w:p w14:paraId="7FD077A2" w14:textId="77777777" w:rsidR="005843AA" w:rsidRPr="00304389" w:rsidRDefault="00225AA2" w:rsidP="00225AA2">
      <w:pPr>
        <w:pStyle w:val="B1"/>
        <w:rPr>
          <w:ins w:id="881" w:author="Georg Hampel" w:date="2018-11-28T12:54:00Z"/>
          <w:rFonts w:eastAsia="DengXian"/>
          <w:lang w:eastAsia="zh-CN"/>
        </w:rPr>
      </w:pPr>
      <w:ins w:id="882" w:author="Georg Hampel" w:date="2018-11-28T12:54: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Impact to NGC:</w:t>
        </w:r>
      </w:ins>
    </w:p>
    <w:p w14:paraId="7B8A8127" w14:textId="77777777" w:rsidR="005843AA" w:rsidRPr="00AB7164" w:rsidRDefault="00225AA2" w:rsidP="00225AA2">
      <w:pPr>
        <w:pStyle w:val="B2"/>
        <w:rPr>
          <w:ins w:id="883" w:author="Georg Hampel" w:date="2018-11-28T12:54:00Z"/>
          <w:rFonts w:eastAsia="DengXian" w:hint="eastAsia"/>
          <w:lang w:eastAsia="zh-CN"/>
        </w:rPr>
      </w:pPr>
      <w:ins w:id="884" w:author="Georg Hampel" w:date="2018-11-28T12:54:00Z">
        <w:r w:rsidRPr="004052EB">
          <w:rPr>
            <w:rFonts w:eastAsia="Malgun Gothic" w:hint="eastAsia"/>
            <w:lang w:eastAsia="ko-KR"/>
          </w:rPr>
          <w:t>-</w:t>
        </w:r>
        <w:r w:rsidRPr="004052EB">
          <w:rPr>
            <w:rFonts w:eastAsia="Malgun Gothic" w:hint="eastAsia"/>
            <w:lang w:eastAsia="ko-KR"/>
          </w:rPr>
          <w:tab/>
        </w:r>
        <w:r w:rsidR="005843AA" w:rsidRPr="003B77FC">
          <w:rPr>
            <w:rFonts w:eastAsia="DengXian"/>
            <w:lang w:eastAsia="zh-CN"/>
          </w:rPr>
          <w:t xml:space="preserve">Support authentication/authorization </w:t>
        </w:r>
        <w:r w:rsidR="00D10287">
          <w:rPr>
            <w:rFonts w:eastAsia="DengXian"/>
            <w:lang w:eastAsia="zh-CN"/>
          </w:rPr>
          <w:t xml:space="preserve">of </w:t>
        </w:r>
        <w:r w:rsidR="005843AA" w:rsidRPr="003B77FC">
          <w:rPr>
            <w:rFonts w:eastAsia="DengXian"/>
            <w:lang w:eastAsia="zh-CN"/>
          </w:rPr>
          <w:t xml:space="preserve">the </w:t>
        </w:r>
        <w:r w:rsidR="004219FB">
          <w:rPr>
            <w:rFonts w:eastAsia="DengXian"/>
            <w:lang w:eastAsia="zh-CN"/>
          </w:rPr>
          <w:t>IAB-node</w:t>
        </w:r>
        <w:r w:rsidR="005843AA" w:rsidRPr="003B77FC">
          <w:rPr>
            <w:rFonts w:eastAsia="DengXian"/>
            <w:lang w:eastAsia="zh-CN"/>
          </w:rPr>
          <w:t xml:space="preserve">, and key generation in the </w:t>
        </w:r>
        <w:r w:rsidR="004219FB">
          <w:rPr>
            <w:rFonts w:eastAsia="DengXian"/>
            <w:lang w:eastAsia="zh-CN"/>
          </w:rPr>
          <w:t>IAB-node</w:t>
        </w:r>
        <w:r w:rsidR="005843AA" w:rsidRPr="003B77FC">
          <w:rPr>
            <w:rFonts w:eastAsia="DengXian"/>
            <w:lang w:eastAsia="zh-CN"/>
          </w:rPr>
          <w:tab/>
          <w:t>(SA3)</w:t>
        </w:r>
        <w:r w:rsidR="00AB7164" w:rsidRPr="00A02E00">
          <w:rPr>
            <w:rFonts w:eastAsia="Malgun Gothic" w:hint="eastAsia"/>
            <w:lang w:eastAsia="ko-KR"/>
          </w:rPr>
          <w:t>;</w:t>
        </w:r>
      </w:ins>
    </w:p>
    <w:p w14:paraId="0B89A663" w14:textId="77777777" w:rsidR="005843AA" w:rsidRPr="00AB7164" w:rsidRDefault="00225AA2" w:rsidP="00225AA2">
      <w:pPr>
        <w:pStyle w:val="B2"/>
        <w:rPr>
          <w:ins w:id="885" w:author="Georg Hampel" w:date="2018-11-28T12:54:00Z"/>
          <w:rFonts w:eastAsia="DengXian" w:hint="eastAsia"/>
          <w:lang w:eastAsia="zh-CN"/>
        </w:rPr>
      </w:pPr>
      <w:ins w:id="886" w:author="Georg Hampel" w:date="2018-11-28T12:54:00Z">
        <w:r w:rsidRPr="004052EB">
          <w:rPr>
            <w:rFonts w:eastAsia="Malgun Gothic" w:hint="eastAsia"/>
            <w:lang w:eastAsia="ko-KR"/>
          </w:rPr>
          <w:t>-</w:t>
        </w:r>
        <w:r w:rsidRPr="004052EB">
          <w:rPr>
            <w:rFonts w:eastAsia="Malgun Gothic" w:hint="eastAsia"/>
            <w:lang w:eastAsia="ko-KR"/>
          </w:rPr>
          <w:tab/>
        </w:r>
      </w:ins>
      <w:moveToRangeStart w:id="887" w:author="Georg Hampel" w:date="2018-11-28T12:54:00Z" w:name="move531173014"/>
      <w:moveTo w:id="888" w:author="Georg Hampel" w:date="2018-11-28T12:54:00Z">
        <w:r w:rsidR="005843AA" w:rsidRPr="00045F04">
          <w:rPr>
            <w:rFonts w:eastAsia="DengXian"/>
            <w:lang w:eastAsia="zh-CN"/>
          </w:rPr>
          <w:t>For some architecture options with UPF in the Donor, enhancement is needed in order to select the UPF collocated in the Donor. (This may also require some support from NG-RAN, e.g. provide the information of the local UPF to NGC</w:t>
        </w:r>
      </w:moveTo>
      <w:moveToRangeEnd w:id="887"/>
      <w:ins w:id="889" w:author="Georg Hampel" w:date="2018-11-28T12:54:00Z">
        <w:r w:rsidR="005843AA" w:rsidRPr="00045F04">
          <w:rPr>
            <w:rFonts w:eastAsia="DengXian"/>
            <w:lang w:eastAsia="zh-CN"/>
          </w:rPr>
          <w:t>)</w:t>
        </w:r>
        <w:r w:rsidR="00AB7164" w:rsidRPr="00A02E00">
          <w:rPr>
            <w:rFonts w:eastAsia="Malgun Gothic" w:hint="eastAsia"/>
            <w:lang w:eastAsia="ko-KR"/>
          </w:rPr>
          <w:t>.</w:t>
        </w:r>
      </w:ins>
    </w:p>
    <w:p w14:paraId="3AC0E920" w14:textId="77777777" w:rsidR="005843AA" w:rsidRDefault="005843AA" w:rsidP="007961B2">
      <w:pPr>
        <w:spacing w:after="120"/>
      </w:pPr>
      <w:r>
        <w:t>Option c “</w:t>
      </w:r>
      <w:r w:rsidRPr="009A6997">
        <w:t>UE and IAB-node operate in NSA with EPC</w:t>
      </w:r>
      <w:r>
        <w:t>” has following impacts:</w:t>
      </w:r>
    </w:p>
    <w:p w14:paraId="15BC3D34" w14:textId="77777777" w:rsidR="005843AA" w:rsidRDefault="00225AA2" w:rsidP="00225AA2">
      <w:pPr>
        <w:pStyle w:val="B1"/>
        <w:rPr>
          <w:rFonts w:eastAsia="DengXian"/>
          <w:lang w:eastAsia="zh-CN"/>
        </w:rPr>
        <w:pPrChange w:id="890" w:author="Georg Hampel" w:date="2018-11-28T12:54:00Z">
          <w:pPr>
            <w:numPr>
              <w:numId w:val="39"/>
            </w:numPr>
            <w:spacing w:after="120"/>
            <w:ind w:left="868" w:hanging="360"/>
          </w:pPr>
        </w:pPrChange>
      </w:pPr>
      <w:ins w:id="891" w:author="Georg Hampel" w:date="2018-11-28T12:54: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LTE RAN:</w:t>
      </w:r>
    </w:p>
    <w:p w14:paraId="7184BFCA" w14:textId="77777777" w:rsidR="005843AA" w:rsidRPr="003F130D" w:rsidRDefault="00225AA2" w:rsidP="00225AA2">
      <w:pPr>
        <w:pStyle w:val="B2"/>
        <w:rPr>
          <w:lang w:val="en-US" w:eastAsia="zh-CN"/>
        </w:rPr>
        <w:pPrChange w:id="892" w:author="Georg Hampel" w:date="2018-11-28T12:54:00Z">
          <w:pPr>
            <w:numPr>
              <w:numId w:val="40"/>
            </w:numPr>
            <w:spacing w:after="120"/>
            <w:ind w:left="1328" w:hanging="360"/>
          </w:pPr>
        </w:pPrChange>
      </w:pPr>
      <w:ins w:id="893" w:author="Georg Hampel" w:date="2018-11-28T12:54:00Z">
        <w:r w:rsidRPr="004052EB">
          <w:rPr>
            <w:rFonts w:eastAsia="Malgun Gothic" w:hint="eastAsia"/>
            <w:lang w:eastAsia="ko-KR"/>
          </w:rPr>
          <w:t>-</w:t>
        </w:r>
        <w:r w:rsidRPr="004052EB">
          <w:rPr>
            <w:rFonts w:eastAsia="Malgun Gothic" w:hint="eastAsia"/>
            <w:lang w:eastAsia="ko-KR"/>
          </w:rPr>
          <w:tab/>
        </w:r>
      </w:ins>
      <w:r w:rsidR="005843AA" w:rsidRPr="003F130D">
        <w:t>It may potentially require change or add LTE signaling procedures for reconfiguration of IAB-MT, e.g. Configure NR IAB over LTE air interface.</w:t>
      </w:r>
    </w:p>
    <w:p w14:paraId="0CBEA8AA" w14:textId="77777777" w:rsidR="005843AA" w:rsidRDefault="00225AA2" w:rsidP="00225AA2">
      <w:pPr>
        <w:pStyle w:val="B1"/>
        <w:rPr>
          <w:rFonts w:eastAsia="DengXian"/>
          <w:lang w:eastAsia="zh-CN"/>
        </w:rPr>
        <w:pPrChange w:id="894" w:author="Georg Hampel" w:date="2018-11-28T12:54:00Z">
          <w:pPr>
            <w:numPr>
              <w:numId w:val="39"/>
            </w:numPr>
            <w:spacing w:after="120"/>
            <w:ind w:left="868" w:hanging="360"/>
          </w:pPr>
        </w:pPrChange>
      </w:pPr>
      <w:ins w:id="895" w:author="Georg Hampel" w:date="2018-11-28T12:54: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EPC</w:t>
      </w:r>
      <w:r w:rsidR="005843AA" w:rsidRPr="008B29B8">
        <w:rPr>
          <w:rFonts w:eastAsia="DengXian"/>
          <w:lang w:eastAsia="zh-CN"/>
        </w:rPr>
        <w:t>:</w:t>
      </w:r>
    </w:p>
    <w:p w14:paraId="0959340A" w14:textId="29CB6C91" w:rsidR="005843AA" w:rsidRPr="00AB7164" w:rsidRDefault="00225AA2" w:rsidP="00225AA2">
      <w:pPr>
        <w:pStyle w:val="B2"/>
        <w:rPr>
          <w:rFonts w:eastAsia="DengXian" w:hint="eastAsia"/>
          <w:lang w:eastAsia="zh-CN"/>
        </w:rPr>
        <w:pPrChange w:id="896" w:author="Georg Hampel" w:date="2018-11-28T12:54:00Z">
          <w:pPr>
            <w:numPr>
              <w:numId w:val="40"/>
            </w:numPr>
            <w:spacing w:after="120"/>
            <w:ind w:left="1328" w:hanging="360"/>
          </w:pPr>
        </w:pPrChange>
      </w:pPr>
      <w:ins w:id="897" w:author="Georg Hampel" w:date="2018-11-28T12:54:00Z">
        <w:r w:rsidRPr="004052EB">
          <w:rPr>
            <w:rFonts w:eastAsia="Malgun Gothic" w:hint="eastAsia"/>
            <w:lang w:eastAsia="ko-KR"/>
          </w:rPr>
          <w:t>-</w:t>
        </w:r>
        <w:r w:rsidRPr="004052EB">
          <w:rPr>
            <w:rFonts w:eastAsia="Malgun Gothic" w:hint="eastAsia"/>
            <w:lang w:eastAsia="ko-KR"/>
          </w:rPr>
          <w:tab/>
        </w:r>
      </w:ins>
      <w:r w:rsidR="005843AA" w:rsidRPr="00D90C2B">
        <w:rPr>
          <w:rFonts w:eastAsia="DengXian"/>
          <w:lang w:eastAsia="zh-CN"/>
        </w:rPr>
        <w:t>Support authentication/authorization</w:t>
      </w:r>
      <w:r w:rsidR="00D10287">
        <w:rPr>
          <w:rFonts w:eastAsia="DengXian"/>
          <w:lang w:eastAsia="zh-CN"/>
        </w:rPr>
        <w:t xml:space="preserve"> </w:t>
      </w:r>
      <w:ins w:id="898" w:author="Georg Hampel" w:date="2018-11-28T12:54:00Z">
        <w:r w:rsidR="00D10287">
          <w:rPr>
            <w:rFonts w:eastAsia="DengXian"/>
            <w:lang w:eastAsia="zh-CN"/>
          </w:rPr>
          <w:t>of</w:t>
        </w:r>
        <w:r w:rsidR="005843AA" w:rsidRPr="00D90C2B">
          <w:rPr>
            <w:rFonts w:eastAsia="DengXian"/>
            <w:lang w:eastAsia="zh-CN"/>
          </w:rPr>
          <w:t xml:space="preserve"> </w:t>
        </w:r>
      </w:ins>
      <w:r w:rsidR="005843AA" w:rsidRPr="00D90C2B">
        <w:rPr>
          <w:rFonts w:eastAsia="DengXian"/>
          <w:lang w:eastAsia="zh-CN"/>
        </w:rPr>
        <w:t xml:space="preserve">the </w:t>
      </w:r>
      <w:r w:rsidR="004219FB">
        <w:rPr>
          <w:rFonts w:eastAsia="DengXian"/>
          <w:lang w:eastAsia="zh-CN"/>
        </w:rPr>
        <w:t>IAB</w:t>
      </w:r>
      <w:del w:id="899" w:author="Georg Hampel" w:date="2018-11-28T12:54:00Z">
        <w:r w:rsidR="005843AA" w:rsidRPr="00D90C2B">
          <w:rPr>
            <w:rFonts w:eastAsia="DengXian"/>
            <w:lang w:eastAsia="zh-CN"/>
          </w:rPr>
          <w:delText xml:space="preserve"> </w:delText>
        </w:r>
      </w:del>
      <w:ins w:id="900" w:author="Georg Hampel" w:date="2018-11-28T12:54:00Z">
        <w:r w:rsidR="004219FB">
          <w:rPr>
            <w:rFonts w:eastAsia="DengXian"/>
            <w:lang w:eastAsia="zh-CN"/>
          </w:rPr>
          <w:t>-</w:t>
        </w:r>
      </w:ins>
      <w:r w:rsidR="004219FB">
        <w:rPr>
          <w:rFonts w:eastAsia="DengXian"/>
          <w:lang w:eastAsia="zh-CN"/>
        </w:rPr>
        <w:t>node</w:t>
      </w:r>
      <w:r w:rsidR="005843AA" w:rsidRPr="00D90C2B">
        <w:rPr>
          <w:rFonts w:eastAsia="DengXian"/>
          <w:lang w:eastAsia="zh-CN"/>
        </w:rPr>
        <w:t xml:space="preserve">, and key generation in the </w:t>
      </w:r>
      <w:r w:rsidR="004219FB">
        <w:rPr>
          <w:rFonts w:eastAsia="DengXian"/>
          <w:lang w:eastAsia="zh-CN"/>
        </w:rPr>
        <w:t>IAB</w:t>
      </w:r>
      <w:del w:id="901" w:author="Georg Hampel" w:date="2018-11-28T12:54:00Z">
        <w:r w:rsidR="005843AA" w:rsidRPr="00D90C2B">
          <w:rPr>
            <w:rFonts w:eastAsia="DengXian"/>
            <w:lang w:eastAsia="zh-CN"/>
          </w:rPr>
          <w:delText xml:space="preserve"> </w:delText>
        </w:r>
      </w:del>
      <w:ins w:id="902" w:author="Georg Hampel" w:date="2018-11-28T12:54:00Z">
        <w:r w:rsidR="004219FB">
          <w:rPr>
            <w:rFonts w:eastAsia="DengXian"/>
            <w:lang w:eastAsia="zh-CN"/>
          </w:rPr>
          <w:t>-</w:t>
        </w:r>
      </w:ins>
      <w:r w:rsidR="004219FB">
        <w:rPr>
          <w:rFonts w:eastAsia="DengXian"/>
          <w:lang w:eastAsia="zh-CN"/>
        </w:rPr>
        <w:t>node</w:t>
      </w:r>
      <w:r w:rsidR="005843AA" w:rsidRPr="00D90C2B">
        <w:rPr>
          <w:rFonts w:eastAsia="DengXian"/>
          <w:lang w:eastAsia="zh-CN"/>
        </w:rPr>
        <w:tab/>
        <w:t>(SA3</w:t>
      </w:r>
      <w:del w:id="903" w:author="Georg Hampel" w:date="2018-11-28T12:54:00Z">
        <w:r w:rsidR="005843AA" w:rsidRPr="00D90C2B">
          <w:rPr>
            <w:rFonts w:eastAsia="DengXian"/>
            <w:lang w:eastAsia="zh-CN"/>
          </w:rPr>
          <w:delText>)</w:delText>
        </w:r>
      </w:del>
      <w:ins w:id="904" w:author="Georg Hampel" w:date="2018-11-28T12:54:00Z">
        <w:r w:rsidR="005843AA" w:rsidRPr="00D90C2B">
          <w:rPr>
            <w:rFonts w:eastAsia="DengXian"/>
            <w:lang w:eastAsia="zh-CN"/>
          </w:rPr>
          <w:t>)</w:t>
        </w:r>
        <w:r w:rsidR="00AB7164" w:rsidRPr="00A02E00">
          <w:rPr>
            <w:rFonts w:eastAsia="Malgun Gothic" w:hint="eastAsia"/>
            <w:lang w:eastAsia="ko-KR"/>
          </w:rPr>
          <w:t>;</w:t>
        </w:r>
      </w:ins>
    </w:p>
    <w:p w14:paraId="3E2E128A" w14:textId="77777777" w:rsidR="005843AA" w:rsidRPr="00304389" w:rsidRDefault="00225AA2" w:rsidP="00225AA2">
      <w:pPr>
        <w:pStyle w:val="B2"/>
        <w:rPr>
          <w:rFonts w:eastAsia="DengXian"/>
          <w:lang w:eastAsia="zh-CN"/>
        </w:rPr>
        <w:pPrChange w:id="905" w:author="Georg Hampel" w:date="2018-11-28T12:54:00Z">
          <w:pPr>
            <w:numPr>
              <w:numId w:val="40"/>
            </w:numPr>
            <w:spacing w:after="120"/>
            <w:ind w:left="1328" w:hanging="360"/>
          </w:pPr>
        </w:pPrChange>
      </w:pPr>
      <w:ins w:id="906" w:author="Georg Hampel" w:date="2018-11-28T12:54:00Z">
        <w:r w:rsidRPr="004052EB">
          <w:rPr>
            <w:rFonts w:eastAsia="Malgun Gothic" w:hint="eastAsia"/>
            <w:lang w:eastAsia="ko-KR"/>
          </w:rPr>
          <w:t>-</w:t>
        </w:r>
        <w:r w:rsidRPr="004052EB">
          <w:rPr>
            <w:rFonts w:eastAsia="Malgun Gothic" w:hint="eastAsia"/>
            <w:lang w:eastAsia="ko-KR"/>
          </w:rPr>
          <w:tab/>
        </w:r>
      </w:ins>
      <w:r w:rsidR="005843AA" w:rsidRPr="00304389">
        <w:rPr>
          <w:rFonts w:eastAsia="DengXian"/>
          <w:lang w:eastAsia="zh-CN"/>
        </w:rPr>
        <w:t xml:space="preserve">For some architecture options with UPF in the Donor, enhancement is needed in order to select the </w:t>
      </w:r>
      <w:r w:rsidR="005843AA">
        <w:rPr>
          <w:rFonts w:eastAsia="DengXian"/>
          <w:lang w:eastAsia="zh-CN"/>
        </w:rPr>
        <w:t>L-GW</w:t>
      </w:r>
      <w:r w:rsidR="005843AA" w:rsidRPr="00304389">
        <w:rPr>
          <w:rFonts w:eastAsia="DengXian"/>
          <w:lang w:eastAsia="zh-CN"/>
        </w:rPr>
        <w:t xml:space="preserve"> collocated in the Donor. </w:t>
      </w:r>
    </w:p>
    <w:p w14:paraId="088A06BC" w14:textId="77777777" w:rsidR="005843AA" w:rsidRDefault="00225AA2" w:rsidP="00225AA2">
      <w:pPr>
        <w:pStyle w:val="B1"/>
        <w:rPr>
          <w:rFonts w:eastAsia="DengXian"/>
          <w:lang w:eastAsia="zh-CN"/>
        </w:rPr>
        <w:pPrChange w:id="907" w:author="Georg Hampel" w:date="2018-11-28T12:54:00Z">
          <w:pPr>
            <w:numPr>
              <w:numId w:val="39"/>
            </w:numPr>
            <w:spacing w:after="120"/>
            <w:ind w:left="868" w:hanging="360"/>
          </w:pPr>
        </w:pPrChange>
      </w:pPr>
      <w:ins w:id="908" w:author="Georg Hampel" w:date="2018-11-28T12:54:00Z">
        <w:r w:rsidRPr="004052EB">
          <w:rPr>
            <w:rFonts w:eastAsia="Malgun Gothic" w:hint="eastAsia"/>
            <w:lang w:eastAsia="ko-KR"/>
          </w:rPr>
          <w:t>-</w:t>
        </w:r>
        <w:r w:rsidRPr="004052EB">
          <w:rPr>
            <w:rFonts w:eastAsia="Malgun Gothic" w:hint="eastAsia"/>
            <w:lang w:eastAsia="ko-KR"/>
          </w:rPr>
          <w:tab/>
        </w:r>
      </w:ins>
      <w:r w:rsidR="005843AA" w:rsidRPr="003A461E">
        <w:rPr>
          <w:rFonts w:eastAsia="DengXian"/>
          <w:lang w:eastAsia="zh-CN"/>
        </w:rPr>
        <w:t xml:space="preserve">Impact to </w:t>
      </w:r>
      <w:r w:rsidR="005843AA">
        <w:rPr>
          <w:rFonts w:eastAsia="DengXian"/>
          <w:lang w:eastAsia="zh-CN"/>
        </w:rPr>
        <w:t xml:space="preserve">NR </w:t>
      </w:r>
      <w:r w:rsidR="005843AA" w:rsidRPr="003A461E">
        <w:rPr>
          <w:rFonts w:eastAsia="DengXian"/>
          <w:lang w:eastAsia="zh-CN"/>
        </w:rPr>
        <w:t>RAN:</w:t>
      </w:r>
    </w:p>
    <w:p w14:paraId="32312287" w14:textId="77777777" w:rsidR="005843AA" w:rsidRPr="00AB7164" w:rsidRDefault="00225AA2" w:rsidP="00225AA2">
      <w:pPr>
        <w:pStyle w:val="B2"/>
        <w:rPr>
          <w:rFonts w:eastAsia="DengXian" w:hint="eastAsia"/>
          <w:lang w:eastAsia="zh-CN"/>
        </w:rPr>
        <w:pPrChange w:id="909" w:author="Georg Hampel" w:date="2018-11-28T12:54:00Z">
          <w:pPr>
            <w:numPr>
              <w:numId w:val="40"/>
            </w:numPr>
            <w:spacing w:after="120"/>
            <w:ind w:left="1328" w:hanging="360"/>
          </w:pPr>
        </w:pPrChange>
      </w:pPr>
      <w:ins w:id="910" w:author="Georg Hampel" w:date="2018-11-28T12:54: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N/A</w:t>
      </w:r>
      <w:ins w:id="911" w:author="Georg Hampel" w:date="2018-11-28T12:54:00Z">
        <w:r w:rsidR="00AB7164" w:rsidRPr="00A02E00">
          <w:rPr>
            <w:rFonts w:eastAsia="Malgun Gothic" w:hint="eastAsia"/>
            <w:lang w:eastAsia="ko-KR"/>
          </w:rPr>
          <w:t>.</w:t>
        </w:r>
      </w:ins>
    </w:p>
    <w:p w14:paraId="220672C8" w14:textId="77777777" w:rsidR="005843AA" w:rsidRDefault="00225AA2" w:rsidP="00225AA2">
      <w:pPr>
        <w:pStyle w:val="B1"/>
        <w:rPr>
          <w:rFonts w:eastAsia="DengXian"/>
          <w:lang w:eastAsia="zh-CN"/>
        </w:rPr>
        <w:pPrChange w:id="912" w:author="Georg Hampel" w:date="2018-11-28T12:54:00Z">
          <w:pPr>
            <w:numPr>
              <w:numId w:val="39"/>
            </w:numPr>
            <w:spacing w:after="120"/>
            <w:ind w:left="868" w:hanging="360"/>
          </w:pPr>
        </w:pPrChange>
      </w:pPr>
      <w:ins w:id="913" w:author="Georg Hampel" w:date="2018-11-28T12:54: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NGC:</w:t>
      </w:r>
    </w:p>
    <w:p w14:paraId="6C6E1F0C" w14:textId="77777777" w:rsidR="005843AA" w:rsidRPr="00AB7164" w:rsidRDefault="00915EA1" w:rsidP="00225AA2">
      <w:pPr>
        <w:pStyle w:val="B2"/>
        <w:rPr>
          <w:rFonts w:eastAsia="DengXian" w:hint="eastAsia"/>
          <w:lang w:eastAsia="zh-CN"/>
        </w:rPr>
        <w:pPrChange w:id="914" w:author="Georg Hampel" w:date="2018-11-28T12:54:00Z">
          <w:pPr>
            <w:numPr>
              <w:numId w:val="40"/>
            </w:numPr>
            <w:spacing w:after="120"/>
            <w:ind w:left="1328" w:hanging="360"/>
          </w:pPr>
        </w:pPrChange>
      </w:pPr>
      <w:ins w:id="915" w:author="Georg Hampel" w:date="2018-11-28T12:54:00Z">
        <w:r>
          <w:rPr>
            <w:rFonts w:eastAsia="DengXian"/>
            <w:lang w:eastAsia="zh-CN"/>
          </w:rPr>
          <w:t xml:space="preserve">-  </w:t>
        </w:r>
      </w:ins>
      <w:r w:rsidR="005843AA">
        <w:rPr>
          <w:rFonts w:eastAsia="DengXian"/>
          <w:lang w:eastAsia="zh-CN"/>
        </w:rPr>
        <w:t>N/A</w:t>
      </w:r>
      <w:ins w:id="916" w:author="Georg Hampel" w:date="2018-11-28T12:54:00Z">
        <w:r w:rsidR="00AB7164" w:rsidRPr="00A02E00">
          <w:rPr>
            <w:rFonts w:eastAsia="Malgun Gothic" w:hint="eastAsia"/>
            <w:lang w:eastAsia="ko-KR"/>
          </w:rPr>
          <w:t>.</w:t>
        </w:r>
      </w:ins>
    </w:p>
    <w:p w14:paraId="7C10C007" w14:textId="77777777" w:rsidR="007C1F3C" w:rsidRPr="00076E18" w:rsidRDefault="007C1F3C" w:rsidP="007C1F3C">
      <w:pPr>
        <w:rPr>
          <w:del w:id="917" w:author="Georg Hampel" w:date="2018-11-28T12:54:00Z"/>
        </w:rPr>
      </w:pPr>
      <w:del w:id="918" w:author="Georg Hampel" w:date="2018-11-28T12:54:00Z">
        <w:r w:rsidRPr="00076E18">
          <w:delText xml:space="preserve">The study will investigate the impact NSA-mode </w:delText>
        </w:r>
        <w:r>
          <w:delText xml:space="preserve">operation </w:delText>
        </w:r>
        <w:r w:rsidRPr="00076E18">
          <w:delText>of IAB-nodes has on LTE RAN and EPC.</w:delText>
        </w:r>
      </w:del>
    </w:p>
    <w:p w14:paraId="29A3C614" w14:textId="77777777" w:rsidR="007C1F3C" w:rsidRPr="00076E18" w:rsidRDefault="007C1F3C" w:rsidP="007C1F3C">
      <w:pPr>
        <w:rPr>
          <w:del w:id="919" w:author="Georg Hampel" w:date="2018-11-28T12:54:00Z"/>
        </w:rPr>
      </w:pPr>
      <w:del w:id="920" w:author="Georg Hampel" w:date="2018-11-28T12:54:00Z">
        <w:r w:rsidRPr="00076E18">
          <w:delText>For IAB SA-mode, the study will identify the mandatory set of NR RAN and NGC functions required to support IAB.</w:delText>
        </w:r>
      </w:del>
    </w:p>
    <w:p w14:paraId="0AF2B8B9" w14:textId="77777777" w:rsidR="007C1F3C" w:rsidRDefault="007C1F3C" w:rsidP="007C1F3C">
      <w:pPr>
        <w:rPr>
          <w:del w:id="921" w:author="Georg Hampel" w:date="2018-11-28T12:54:00Z"/>
        </w:rPr>
      </w:pPr>
    </w:p>
    <w:p w14:paraId="57A9F8A2" w14:textId="77777777" w:rsidR="003C107B" w:rsidRPr="00F23D52" w:rsidRDefault="003C107B" w:rsidP="00905466">
      <w:pPr>
        <w:pStyle w:val="Heading20"/>
      </w:pPr>
      <w:bookmarkStart w:id="922" w:name="_Toc531172342"/>
      <w:bookmarkStart w:id="923" w:name="_Toc528226181"/>
      <w:r>
        <w:t>6.</w:t>
      </w:r>
      <w:r w:rsidR="007C1F3C">
        <w:t>2</w:t>
      </w:r>
      <w:r w:rsidR="00F9790C">
        <w:tab/>
      </w:r>
      <w:r>
        <w:t>IAB Architectures proposed</w:t>
      </w:r>
      <w:bookmarkEnd w:id="922"/>
      <w:bookmarkEnd w:id="923"/>
    </w:p>
    <w:p w14:paraId="2EB440A2" w14:textId="77777777" w:rsidR="003C107B" w:rsidRDefault="003C107B" w:rsidP="003C107B">
      <w:r>
        <w:t>All IAB multi-hop designs submitted to RAN-3 #99 can be represented with five architecture reference diagrams ([2]-[11]). These reference diagrams differ with respect to the modification needed on interfaces or additional functionality needed, e.g. to accomplish multi-hop forwarding. These five architectures are divided into two architecture groups.</w:t>
      </w:r>
      <w:r w:rsidRPr="00A60E62">
        <w:t xml:space="preserve"> </w:t>
      </w:r>
      <w:r>
        <w:t>The main features of these architectures can be summarized as follows:</w:t>
      </w:r>
    </w:p>
    <w:p w14:paraId="54206243" w14:textId="77777777" w:rsidR="003C107B" w:rsidRDefault="003C107B" w:rsidP="003C107B">
      <w:r w:rsidRPr="00E112B9">
        <w:rPr>
          <w:b/>
        </w:rPr>
        <w:t>Architecture group 1</w:t>
      </w:r>
      <w:r>
        <w:t>: Consists of architectures 1a and 1b.</w:t>
      </w:r>
      <w:r w:rsidRPr="003E4CB7">
        <w:t xml:space="preserve"> </w:t>
      </w:r>
      <w:r>
        <w:t>Both architectures leverage CU/DU split architecture.</w:t>
      </w:r>
    </w:p>
    <w:p w14:paraId="79669541" w14:textId="77777777" w:rsidR="003C107B" w:rsidRDefault="009D149C" w:rsidP="00BB0B90">
      <w:pPr>
        <w:pStyle w:val="B1"/>
        <w:pPrChange w:id="924" w:author="Georg Hampel" w:date="2018-11-28T12:54:00Z">
          <w:pPr>
            <w:numPr>
              <w:numId w:val="13"/>
            </w:numPr>
            <w:ind w:left="696" w:hanging="360"/>
          </w:pPr>
        </w:pPrChange>
      </w:pPr>
      <w:ins w:id="925" w:author="Georg Hampel" w:date="2018-11-28T12:54:00Z">
        <w:r w:rsidRPr="004052EB">
          <w:rPr>
            <w:rFonts w:eastAsia="Malgun Gothic" w:hint="eastAsia"/>
            <w:lang w:eastAsia="ko-KR"/>
          </w:rPr>
          <w:t>-</w:t>
        </w:r>
        <w:r w:rsidRPr="004052EB">
          <w:rPr>
            <w:rFonts w:eastAsia="Malgun Gothic" w:hint="eastAsia"/>
            <w:lang w:eastAsia="ko-KR"/>
          </w:rPr>
          <w:tab/>
        </w:r>
      </w:ins>
      <w:r w:rsidR="003C107B">
        <w:t xml:space="preserve">Architecture 1a: </w:t>
      </w:r>
    </w:p>
    <w:p w14:paraId="6F78D48C" w14:textId="1CA54150" w:rsidR="003C107B" w:rsidRDefault="009D149C" w:rsidP="009D149C">
      <w:pPr>
        <w:pStyle w:val="B2"/>
        <w:pPrChange w:id="926" w:author="Georg Hampel" w:date="2018-11-28T12:54:00Z">
          <w:pPr>
            <w:numPr>
              <w:ilvl w:val="1"/>
              <w:numId w:val="13"/>
            </w:numPr>
            <w:ind w:left="1492" w:hanging="360"/>
          </w:pPr>
        </w:pPrChange>
      </w:pPr>
      <w:ins w:id="927" w:author="Georg Hampel" w:date="2018-11-28T12:54:00Z">
        <w:r w:rsidRPr="004052EB">
          <w:rPr>
            <w:rFonts w:eastAsia="Malgun Gothic" w:hint="eastAsia"/>
            <w:lang w:eastAsia="ko-KR"/>
          </w:rPr>
          <w:t>-</w:t>
        </w:r>
        <w:r w:rsidRPr="004052EB">
          <w:rPr>
            <w:rFonts w:eastAsia="Malgun Gothic" w:hint="eastAsia"/>
            <w:lang w:eastAsia="ko-KR"/>
          </w:rPr>
          <w:tab/>
        </w:r>
      </w:ins>
      <w:r w:rsidR="003C107B">
        <w:t>Backhauling of F1-U uses an adaptation layer or GTP-U combined with an adaptation layer</w:t>
      </w:r>
      <w:del w:id="928" w:author="Georg Hampel" w:date="2018-11-28T12:54:00Z">
        <w:r w:rsidR="003C107B">
          <w:delText>.</w:delText>
        </w:r>
      </w:del>
      <w:ins w:id="929" w:author="Georg Hampel" w:date="2018-11-28T12:54:00Z">
        <w:r w:rsidR="00AB7164" w:rsidRPr="00A02E00">
          <w:rPr>
            <w:rFonts w:eastAsia="Malgun Gothic" w:hint="eastAsia"/>
            <w:lang w:eastAsia="ko-KR"/>
          </w:rPr>
          <w:t>;</w:t>
        </w:r>
      </w:ins>
      <w:r w:rsidR="003C107B">
        <w:t xml:space="preserve"> </w:t>
      </w:r>
    </w:p>
    <w:p w14:paraId="097EFB78" w14:textId="77777777" w:rsidR="003C107B" w:rsidRDefault="009D149C" w:rsidP="009D149C">
      <w:pPr>
        <w:pStyle w:val="B2"/>
        <w:pPrChange w:id="930" w:author="Georg Hampel" w:date="2018-11-28T12:54:00Z">
          <w:pPr>
            <w:numPr>
              <w:ilvl w:val="1"/>
              <w:numId w:val="13"/>
            </w:numPr>
            <w:ind w:left="1492" w:hanging="360"/>
          </w:pPr>
        </w:pPrChange>
      </w:pPr>
      <w:ins w:id="931" w:author="Georg Hampel" w:date="2018-11-28T12:54:00Z">
        <w:r w:rsidRPr="004052EB">
          <w:rPr>
            <w:rFonts w:eastAsia="Malgun Gothic" w:hint="eastAsia"/>
            <w:lang w:eastAsia="ko-KR"/>
          </w:rPr>
          <w:t>-</w:t>
        </w:r>
        <w:r w:rsidRPr="004052EB">
          <w:rPr>
            <w:rFonts w:eastAsia="Malgun Gothic" w:hint="eastAsia"/>
            <w:lang w:eastAsia="ko-KR"/>
          </w:rPr>
          <w:tab/>
        </w:r>
      </w:ins>
      <w:r w:rsidR="003C107B">
        <w:t>Hop-by-hop forwarding across intermediate nodes uses the adaptation layer</w:t>
      </w:r>
      <w:r w:rsidR="007C1F3C">
        <w:t xml:space="preserve"> for operation with NGC or PDN-connection-layer routing for operation with EPC.</w:t>
      </w:r>
    </w:p>
    <w:p w14:paraId="0AC76512" w14:textId="77777777" w:rsidR="003C107B" w:rsidRDefault="003C107B" w:rsidP="003C107B">
      <w:pPr>
        <w:numPr>
          <w:ilvl w:val="1"/>
          <w:numId w:val="13"/>
        </w:numPr>
        <w:rPr>
          <w:del w:id="932" w:author="Georg Hampel" w:date="2018-11-28T12:54:00Z"/>
        </w:rPr>
      </w:pPr>
      <w:del w:id="933" w:author="Georg Hampel" w:date="2018-11-28T12:54:00Z">
        <w:r>
          <w:delText>.</w:delText>
        </w:r>
      </w:del>
    </w:p>
    <w:p w14:paraId="6781E0C4" w14:textId="77777777" w:rsidR="003C107B" w:rsidRDefault="009D149C" w:rsidP="00BB0B90">
      <w:pPr>
        <w:pStyle w:val="B1"/>
        <w:pPrChange w:id="934" w:author="Georg Hampel" w:date="2018-11-28T12:54:00Z">
          <w:pPr>
            <w:numPr>
              <w:numId w:val="13"/>
            </w:numPr>
            <w:ind w:left="696" w:hanging="360"/>
          </w:pPr>
        </w:pPrChange>
      </w:pPr>
      <w:ins w:id="935" w:author="Georg Hampel" w:date="2018-11-28T12:54:00Z">
        <w:r w:rsidRPr="004052EB">
          <w:rPr>
            <w:rFonts w:eastAsia="Malgun Gothic" w:hint="eastAsia"/>
            <w:lang w:eastAsia="ko-KR"/>
          </w:rPr>
          <w:t>-</w:t>
        </w:r>
        <w:r w:rsidRPr="004052EB">
          <w:rPr>
            <w:rFonts w:eastAsia="Malgun Gothic" w:hint="eastAsia"/>
            <w:lang w:eastAsia="ko-KR"/>
          </w:rPr>
          <w:tab/>
        </w:r>
      </w:ins>
      <w:r w:rsidR="003C107B">
        <w:t xml:space="preserve">Architecture 1b: </w:t>
      </w:r>
    </w:p>
    <w:p w14:paraId="7C98A58D" w14:textId="1E7D1033" w:rsidR="003C107B" w:rsidRPr="00F51757" w:rsidRDefault="009D149C" w:rsidP="009D149C">
      <w:pPr>
        <w:pStyle w:val="B2"/>
        <w:pPrChange w:id="936" w:author="Georg Hampel" w:date="2018-11-28T12:54:00Z">
          <w:pPr>
            <w:numPr>
              <w:ilvl w:val="1"/>
              <w:numId w:val="13"/>
            </w:numPr>
            <w:ind w:left="1492" w:hanging="360"/>
          </w:pPr>
        </w:pPrChange>
      </w:pPr>
      <w:ins w:id="937" w:author="Georg Hampel" w:date="2018-11-28T12:54:00Z">
        <w:r w:rsidRPr="004052EB">
          <w:rPr>
            <w:rFonts w:eastAsia="Malgun Gothic" w:hint="eastAsia"/>
            <w:lang w:eastAsia="ko-KR"/>
          </w:rPr>
          <w:t>-</w:t>
        </w:r>
        <w:r w:rsidRPr="004052EB">
          <w:rPr>
            <w:rFonts w:eastAsia="Malgun Gothic" w:hint="eastAsia"/>
            <w:lang w:eastAsia="ko-KR"/>
          </w:rPr>
          <w:tab/>
        </w:r>
      </w:ins>
      <w:r w:rsidR="003C107B">
        <w:t>Backhauling of F1-U on access node uses GTP-U/UDP/IP</w:t>
      </w:r>
      <w:del w:id="938" w:author="Georg Hampel" w:date="2018-11-28T12:54:00Z">
        <w:r w:rsidR="003C107B">
          <w:delText>.</w:delText>
        </w:r>
      </w:del>
      <w:ins w:id="939" w:author="Georg Hampel" w:date="2018-11-28T12:54:00Z">
        <w:r w:rsidR="00AB7164" w:rsidRPr="00A02E00">
          <w:rPr>
            <w:rFonts w:eastAsia="Malgun Gothic" w:hint="eastAsia"/>
            <w:lang w:eastAsia="ko-KR"/>
          </w:rPr>
          <w:t>;</w:t>
        </w:r>
      </w:ins>
      <w:r w:rsidR="003C107B">
        <w:t xml:space="preserve"> </w:t>
      </w:r>
    </w:p>
    <w:p w14:paraId="07141713" w14:textId="77777777" w:rsidR="003C107B" w:rsidRDefault="009D149C" w:rsidP="009D149C">
      <w:pPr>
        <w:pStyle w:val="B2"/>
        <w:pPrChange w:id="940" w:author="Georg Hampel" w:date="2018-11-28T12:54:00Z">
          <w:pPr>
            <w:numPr>
              <w:ilvl w:val="1"/>
              <w:numId w:val="13"/>
            </w:numPr>
            <w:ind w:left="1492" w:hanging="360"/>
          </w:pPr>
        </w:pPrChange>
      </w:pPr>
      <w:ins w:id="941" w:author="Georg Hampel" w:date="2018-11-28T12:54:00Z">
        <w:r w:rsidRPr="004052EB">
          <w:rPr>
            <w:rFonts w:eastAsia="Malgun Gothic" w:hint="eastAsia"/>
            <w:lang w:eastAsia="ko-KR"/>
          </w:rPr>
          <w:t>-</w:t>
        </w:r>
        <w:r w:rsidRPr="004052EB">
          <w:rPr>
            <w:rFonts w:eastAsia="Malgun Gothic" w:hint="eastAsia"/>
            <w:lang w:eastAsia="ko-KR"/>
          </w:rPr>
          <w:tab/>
        </w:r>
      </w:ins>
      <w:r w:rsidR="003C107B">
        <w:t>Hob-by-hop forwarding across intermediate node uses the adaptation layer.</w:t>
      </w:r>
    </w:p>
    <w:p w14:paraId="3EE331E5" w14:textId="77777777" w:rsidR="003C107B" w:rsidRDefault="003C107B" w:rsidP="003C107B">
      <w:pPr>
        <w:ind w:left="1492"/>
        <w:rPr>
          <w:del w:id="942" w:author="Georg Hampel" w:date="2018-11-28T12:54:00Z"/>
        </w:rPr>
      </w:pPr>
    </w:p>
    <w:p w14:paraId="28C5E954" w14:textId="77777777" w:rsidR="003C107B" w:rsidRDefault="003C107B" w:rsidP="003C107B">
      <w:r w:rsidRPr="00E112B9">
        <w:rPr>
          <w:b/>
        </w:rPr>
        <w:t>Architecture group 2</w:t>
      </w:r>
      <w:r>
        <w:t>: Consists of architectures 2a, 2b and 2c</w:t>
      </w:r>
    </w:p>
    <w:p w14:paraId="4B95028C" w14:textId="77777777" w:rsidR="003C107B" w:rsidRDefault="00BB0B90" w:rsidP="00BB0B90">
      <w:pPr>
        <w:pStyle w:val="B1"/>
        <w:pPrChange w:id="943" w:author="Georg Hampel" w:date="2018-11-28T12:54:00Z">
          <w:pPr>
            <w:numPr>
              <w:numId w:val="13"/>
            </w:numPr>
            <w:ind w:left="696" w:hanging="360"/>
          </w:pPr>
        </w:pPrChange>
      </w:pPr>
      <w:ins w:id="944" w:author="Georg Hampel" w:date="2018-11-28T12:54:00Z">
        <w:r w:rsidRPr="004052EB">
          <w:rPr>
            <w:rFonts w:eastAsia="Malgun Gothic" w:hint="eastAsia"/>
            <w:lang w:eastAsia="ko-KR"/>
          </w:rPr>
          <w:t>-</w:t>
        </w:r>
        <w:r w:rsidRPr="004052EB">
          <w:rPr>
            <w:rFonts w:eastAsia="Malgun Gothic" w:hint="eastAsia"/>
            <w:lang w:eastAsia="ko-KR"/>
          </w:rPr>
          <w:tab/>
        </w:r>
      </w:ins>
      <w:r w:rsidR="003C107B">
        <w:t xml:space="preserve">Architecture 2a: </w:t>
      </w:r>
    </w:p>
    <w:p w14:paraId="2E8F9631" w14:textId="2CFDEEF7" w:rsidR="003C107B" w:rsidRPr="006848B6" w:rsidRDefault="00BB0B90" w:rsidP="00BB0B90">
      <w:pPr>
        <w:pStyle w:val="B2"/>
        <w:pPrChange w:id="945" w:author="Georg Hampel" w:date="2018-11-28T12:54:00Z">
          <w:pPr>
            <w:numPr>
              <w:ilvl w:val="1"/>
              <w:numId w:val="13"/>
            </w:numPr>
            <w:ind w:left="1492" w:hanging="360"/>
          </w:pPr>
        </w:pPrChange>
      </w:pPr>
      <w:ins w:id="946" w:author="Georg Hampel" w:date="2018-11-28T12:54:00Z">
        <w:r w:rsidRPr="004052EB">
          <w:rPr>
            <w:rFonts w:eastAsia="Malgun Gothic" w:hint="eastAsia"/>
            <w:lang w:eastAsia="ko-KR"/>
          </w:rPr>
          <w:t>-</w:t>
        </w:r>
        <w:r w:rsidRPr="004052EB">
          <w:rPr>
            <w:rFonts w:eastAsia="Malgun Gothic" w:hint="eastAsia"/>
            <w:lang w:eastAsia="ko-KR"/>
          </w:rPr>
          <w:tab/>
        </w:r>
      </w:ins>
      <w:r w:rsidR="003C107B">
        <w:t>Backhauling of F1-U or NG-U on access node uses GTP-U/UDP/IP</w:t>
      </w:r>
      <w:del w:id="947" w:author="Georg Hampel" w:date="2018-11-28T12:54:00Z">
        <w:r w:rsidR="003C107B">
          <w:delText>.</w:delText>
        </w:r>
      </w:del>
      <w:ins w:id="948" w:author="Georg Hampel" w:date="2018-11-28T12:54:00Z">
        <w:r w:rsidR="00AB7164" w:rsidRPr="00A02E00">
          <w:rPr>
            <w:rFonts w:eastAsia="Malgun Gothic" w:hint="eastAsia"/>
            <w:lang w:eastAsia="ko-KR"/>
          </w:rPr>
          <w:t>;</w:t>
        </w:r>
      </w:ins>
    </w:p>
    <w:p w14:paraId="5581ADC4" w14:textId="77777777" w:rsidR="003C107B" w:rsidRDefault="00BB0B90" w:rsidP="00BB0B90">
      <w:pPr>
        <w:pStyle w:val="B2"/>
        <w:pPrChange w:id="949" w:author="Georg Hampel" w:date="2018-11-28T12:54:00Z">
          <w:pPr>
            <w:numPr>
              <w:ilvl w:val="1"/>
              <w:numId w:val="13"/>
            </w:numPr>
            <w:ind w:left="1492" w:hanging="360"/>
          </w:pPr>
        </w:pPrChange>
      </w:pPr>
      <w:ins w:id="950" w:author="Georg Hampel" w:date="2018-11-28T12:54:00Z">
        <w:r w:rsidRPr="004052EB">
          <w:rPr>
            <w:rFonts w:eastAsia="Malgun Gothic" w:hint="eastAsia"/>
            <w:lang w:eastAsia="ko-KR"/>
          </w:rPr>
          <w:t>-</w:t>
        </w:r>
        <w:r w:rsidRPr="004052EB">
          <w:rPr>
            <w:rFonts w:eastAsia="Malgun Gothic" w:hint="eastAsia"/>
            <w:lang w:eastAsia="ko-KR"/>
          </w:rPr>
          <w:tab/>
        </w:r>
      </w:ins>
      <w:r w:rsidR="003C107B">
        <w:t>Hop-by-hop forwarding across intermediate node uses PDU-session-layer routing.</w:t>
      </w:r>
    </w:p>
    <w:p w14:paraId="6AF41B7B" w14:textId="77777777" w:rsidR="003C107B" w:rsidRDefault="00BB0B90" w:rsidP="00BB0B90">
      <w:pPr>
        <w:pStyle w:val="B1"/>
        <w:pPrChange w:id="951" w:author="Georg Hampel" w:date="2018-11-28T12:54:00Z">
          <w:pPr>
            <w:numPr>
              <w:numId w:val="13"/>
            </w:numPr>
            <w:ind w:left="696" w:hanging="360"/>
          </w:pPr>
        </w:pPrChange>
      </w:pPr>
      <w:ins w:id="952" w:author="Georg Hampel" w:date="2018-11-28T12:54:00Z">
        <w:r w:rsidRPr="004052EB">
          <w:rPr>
            <w:rFonts w:eastAsia="Malgun Gothic" w:hint="eastAsia"/>
            <w:lang w:eastAsia="ko-KR"/>
          </w:rPr>
          <w:t>-</w:t>
        </w:r>
        <w:r w:rsidRPr="004052EB">
          <w:rPr>
            <w:rFonts w:eastAsia="Malgun Gothic" w:hint="eastAsia"/>
            <w:lang w:eastAsia="ko-KR"/>
          </w:rPr>
          <w:tab/>
        </w:r>
      </w:ins>
      <w:r w:rsidR="003C107B">
        <w:t xml:space="preserve">Architecture 2b: </w:t>
      </w:r>
    </w:p>
    <w:p w14:paraId="31CF3160" w14:textId="24C54C3A" w:rsidR="003C107B" w:rsidRPr="00150AEC" w:rsidRDefault="00BB0B90" w:rsidP="00BB0B90">
      <w:pPr>
        <w:pStyle w:val="B2"/>
        <w:pPrChange w:id="953" w:author="Georg Hampel" w:date="2018-11-28T12:54:00Z">
          <w:pPr>
            <w:numPr>
              <w:ilvl w:val="1"/>
              <w:numId w:val="13"/>
            </w:numPr>
            <w:ind w:left="1492" w:hanging="360"/>
          </w:pPr>
        </w:pPrChange>
      </w:pPr>
      <w:ins w:id="954" w:author="Georg Hampel" w:date="2018-11-28T12:54:00Z">
        <w:r w:rsidRPr="004052EB">
          <w:rPr>
            <w:rFonts w:eastAsia="Malgun Gothic" w:hint="eastAsia"/>
            <w:lang w:eastAsia="ko-KR"/>
          </w:rPr>
          <w:t>-</w:t>
        </w:r>
        <w:r w:rsidRPr="004052EB">
          <w:rPr>
            <w:rFonts w:eastAsia="Malgun Gothic" w:hint="eastAsia"/>
            <w:lang w:eastAsia="ko-KR"/>
          </w:rPr>
          <w:tab/>
        </w:r>
      </w:ins>
      <w:r w:rsidR="003C107B">
        <w:t>Backhauling of F1-U or NG-U on access node uses GTP-U/UDP/IP</w:t>
      </w:r>
      <w:del w:id="955" w:author="Georg Hampel" w:date="2018-11-28T12:54:00Z">
        <w:r w:rsidR="003C107B">
          <w:delText>.</w:delText>
        </w:r>
      </w:del>
      <w:ins w:id="956" w:author="Georg Hampel" w:date="2018-11-28T12:54:00Z">
        <w:r w:rsidR="00AB7164" w:rsidRPr="00A02E00">
          <w:rPr>
            <w:rFonts w:eastAsia="Malgun Gothic" w:hint="eastAsia"/>
            <w:lang w:eastAsia="ko-KR"/>
          </w:rPr>
          <w:t>;</w:t>
        </w:r>
      </w:ins>
    </w:p>
    <w:p w14:paraId="74A5F4BB" w14:textId="77777777" w:rsidR="003C107B" w:rsidRDefault="00BB0B90" w:rsidP="00BB0B90">
      <w:pPr>
        <w:pStyle w:val="B2"/>
        <w:pPrChange w:id="957" w:author="Georg Hampel" w:date="2018-11-28T12:54:00Z">
          <w:pPr>
            <w:numPr>
              <w:ilvl w:val="1"/>
              <w:numId w:val="13"/>
            </w:numPr>
            <w:ind w:left="1492" w:hanging="360"/>
          </w:pPr>
        </w:pPrChange>
      </w:pPr>
      <w:ins w:id="958" w:author="Georg Hampel" w:date="2018-11-28T12:54:00Z">
        <w:r w:rsidRPr="004052EB">
          <w:rPr>
            <w:rFonts w:eastAsia="Malgun Gothic" w:hint="eastAsia"/>
            <w:lang w:eastAsia="ko-KR"/>
          </w:rPr>
          <w:t>-</w:t>
        </w:r>
        <w:r w:rsidRPr="004052EB">
          <w:rPr>
            <w:rFonts w:eastAsia="Malgun Gothic" w:hint="eastAsia"/>
            <w:lang w:eastAsia="ko-KR"/>
          </w:rPr>
          <w:tab/>
        </w:r>
      </w:ins>
      <w:r w:rsidR="003C107B">
        <w:t>Hop-by-hop forwarding across intermediate node uses GTP-U/UDP/IP nested tunnelling.</w:t>
      </w:r>
    </w:p>
    <w:p w14:paraId="1DAAA75E" w14:textId="77777777" w:rsidR="003C107B" w:rsidRDefault="00BB0B90" w:rsidP="00BB0B90">
      <w:pPr>
        <w:pStyle w:val="B1"/>
        <w:pPrChange w:id="959" w:author="Georg Hampel" w:date="2018-11-28T12:54:00Z">
          <w:pPr>
            <w:numPr>
              <w:numId w:val="13"/>
            </w:numPr>
            <w:ind w:left="696" w:hanging="360"/>
          </w:pPr>
        </w:pPrChange>
      </w:pPr>
      <w:ins w:id="960" w:author="Georg Hampel" w:date="2018-11-28T12:54:00Z">
        <w:r w:rsidRPr="004052EB">
          <w:rPr>
            <w:rFonts w:eastAsia="Malgun Gothic" w:hint="eastAsia"/>
            <w:lang w:eastAsia="ko-KR"/>
          </w:rPr>
          <w:t>-</w:t>
        </w:r>
        <w:r w:rsidRPr="004052EB">
          <w:rPr>
            <w:rFonts w:eastAsia="Malgun Gothic" w:hint="eastAsia"/>
            <w:lang w:eastAsia="ko-KR"/>
          </w:rPr>
          <w:tab/>
        </w:r>
      </w:ins>
      <w:r w:rsidR="003C107B">
        <w:t xml:space="preserve">Architecture 2c: </w:t>
      </w:r>
    </w:p>
    <w:p w14:paraId="36E37753" w14:textId="400A2663" w:rsidR="003C107B" w:rsidRPr="00150AEC" w:rsidRDefault="00BB0B90" w:rsidP="00BB0B90">
      <w:pPr>
        <w:pStyle w:val="B2"/>
        <w:pPrChange w:id="961" w:author="Georg Hampel" w:date="2018-11-28T12:54:00Z">
          <w:pPr>
            <w:numPr>
              <w:ilvl w:val="1"/>
              <w:numId w:val="13"/>
            </w:numPr>
            <w:ind w:left="1492" w:hanging="360"/>
          </w:pPr>
        </w:pPrChange>
      </w:pPr>
      <w:ins w:id="962" w:author="Georg Hampel" w:date="2018-11-28T12:54:00Z">
        <w:r w:rsidRPr="004052EB">
          <w:rPr>
            <w:rFonts w:eastAsia="Malgun Gothic" w:hint="eastAsia"/>
            <w:lang w:eastAsia="ko-KR"/>
          </w:rPr>
          <w:t>-</w:t>
        </w:r>
        <w:r w:rsidRPr="004052EB">
          <w:rPr>
            <w:rFonts w:eastAsia="Malgun Gothic" w:hint="eastAsia"/>
            <w:lang w:eastAsia="ko-KR"/>
          </w:rPr>
          <w:tab/>
        </w:r>
      </w:ins>
      <w:r w:rsidR="003C107B">
        <w:t>Backhauling of F1-U or NG-U on access node uses GTP-U/UDP/IP</w:t>
      </w:r>
      <w:del w:id="963" w:author="Georg Hampel" w:date="2018-11-28T12:54:00Z">
        <w:r w:rsidR="003C107B">
          <w:delText>.</w:delText>
        </w:r>
      </w:del>
      <w:ins w:id="964" w:author="Georg Hampel" w:date="2018-11-28T12:54:00Z">
        <w:r w:rsidR="00AB7164" w:rsidRPr="00A02E00">
          <w:rPr>
            <w:rFonts w:eastAsia="Malgun Gothic" w:hint="eastAsia"/>
            <w:lang w:eastAsia="ko-KR"/>
          </w:rPr>
          <w:t>;</w:t>
        </w:r>
      </w:ins>
    </w:p>
    <w:p w14:paraId="4F656B24" w14:textId="77777777" w:rsidR="003C107B" w:rsidRDefault="00BB0B90" w:rsidP="00BB0B90">
      <w:pPr>
        <w:pStyle w:val="B2"/>
        <w:pPrChange w:id="965" w:author="Georg Hampel" w:date="2018-11-28T12:54:00Z">
          <w:pPr>
            <w:numPr>
              <w:ilvl w:val="1"/>
              <w:numId w:val="13"/>
            </w:numPr>
            <w:ind w:left="1492" w:hanging="360"/>
          </w:pPr>
        </w:pPrChange>
      </w:pPr>
      <w:ins w:id="966" w:author="Georg Hampel" w:date="2018-11-28T12:54:00Z">
        <w:r w:rsidRPr="004052EB">
          <w:rPr>
            <w:rFonts w:eastAsia="Malgun Gothic" w:hint="eastAsia"/>
            <w:lang w:eastAsia="ko-KR"/>
          </w:rPr>
          <w:t>-</w:t>
        </w:r>
        <w:r w:rsidRPr="004052EB">
          <w:rPr>
            <w:rFonts w:eastAsia="Malgun Gothic" w:hint="eastAsia"/>
            <w:lang w:eastAsia="ko-KR"/>
          </w:rPr>
          <w:tab/>
        </w:r>
      </w:ins>
      <w:r w:rsidR="003C107B">
        <w:t>Hop-by-hop forwarding across intermediate node uses GTP-U/UDP/IP/PDCP nested tunnelling.</w:t>
      </w:r>
    </w:p>
    <w:p w14:paraId="00CC2291" w14:textId="77777777" w:rsidR="003C107B" w:rsidRDefault="003C107B" w:rsidP="00BB3A2E">
      <w:pPr>
        <w:pStyle w:val="Heading20"/>
      </w:pPr>
      <w:bookmarkStart w:id="967" w:name="_Toc259599301"/>
      <w:bookmarkStart w:id="968" w:name="_Toc531172343"/>
      <w:bookmarkStart w:id="969" w:name="_Toc528226182"/>
      <w:bookmarkEnd w:id="575"/>
      <w:r>
        <w:t>6.</w:t>
      </w:r>
      <w:r w:rsidR="007C1F3C">
        <w:t>3</w:t>
      </w:r>
      <w:r w:rsidR="008A7696">
        <w:tab/>
      </w:r>
      <w:r>
        <w:t>Architecture group 1</w:t>
      </w:r>
      <w:bookmarkEnd w:id="968"/>
      <w:bookmarkEnd w:id="969"/>
    </w:p>
    <w:p w14:paraId="3256CA07" w14:textId="77777777" w:rsidR="003C107B" w:rsidRPr="00F23D52" w:rsidRDefault="003C107B" w:rsidP="00905466">
      <w:pPr>
        <w:pStyle w:val="Heading3"/>
      </w:pPr>
      <w:bookmarkStart w:id="970" w:name="_Toc531172344"/>
      <w:bookmarkStart w:id="971" w:name="_Toc528226183"/>
      <w:r>
        <w:t>6.</w:t>
      </w:r>
      <w:r w:rsidR="007C1F3C">
        <w:t>3</w:t>
      </w:r>
      <w:r>
        <w:t>.1</w:t>
      </w:r>
      <w:r w:rsidR="008A7696">
        <w:tab/>
      </w:r>
      <w:r>
        <w:t>Architecture 1a</w:t>
      </w:r>
      <w:bookmarkEnd w:id="970"/>
      <w:bookmarkEnd w:id="971"/>
    </w:p>
    <w:p w14:paraId="46912E9C" w14:textId="77777777" w:rsidR="003C107B" w:rsidRDefault="003C107B" w:rsidP="003C107B">
      <w:pPr>
        <w:jc w:val="center"/>
        <w:rPr>
          <w:b/>
        </w:rPr>
      </w:pPr>
      <w:r>
        <w:object w:dxaOrig="14372" w:dyaOrig="3145">
          <v:shape id="_x0000_i1029" type="#_x0000_t75" style="width:481.5pt;height:105pt" o:ole="">
            <v:imagedata r:id="rId17" o:title=""/>
          </v:shape>
          <o:OLEObject Type="Embed" ProgID="Visio.Drawing.11" ShapeID="_x0000_i1029" DrawAspect="Content" ObjectID="_1604915055" r:id="rId18"/>
        </w:object>
      </w:r>
    </w:p>
    <w:p w14:paraId="4AB5E143" w14:textId="77777777" w:rsidR="003C107B" w:rsidRPr="00F15B5A" w:rsidRDefault="003C107B" w:rsidP="00AB7164">
      <w:pPr>
        <w:pStyle w:val="TF"/>
        <w:rPr>
          <w:rPrChange w:id="972" w:author="Georg Hampel" w:date="2018-11-28T12:54:00Z">
            <w:rPr>
              <w:b/>
            </w:rPr>
          </w:rPrChange>
        </w:rPr>
        <w:pPrChange w:id="973" w:author="Georg Hampel" w:date="2018-11-28T12:54:00Z">
          <w:pPr>
            <w:jc w:val="center"/>
          </w:pPr>
        </w:pPrChange>
      </w:pPr>
      <w:r w:rsidRPr="00F15B5A">
        <w:rPr>
          <w:rPrChange w:id="974" w:author="Georg Hampel" w:date="2018-11-28T12:54:00Z">
            <w:rPr>
              <w:b/>
            </w:rPr>
          </w:rPrChange>
        </w:rPr>
        <w:t xml:space="preserve">Figure </w:t>
      </w:r>
      <w:r>
        <w:rPr>
          <w:rPrChange w:id="975" w:author="Georg Hampel" w:date="2018-11-28T12:54:00Z">
            <w:rPr>
              <w:b/>
            </w:rPr>
          </w:rPrChange>
        </w:rPr>
        <w:t>6.</w:t>
      </w:r>
      <w:r w:rsidR="007C1F3C">
        <w:rPr>
          <w:rPrChange w:id="976" w:author="Georg Hampel" w:date="2018-11-28T12:54:00Z">
            <w:rPr>
              <w:b/>
            </w:rPr>
          </w:rPrChange>
        </w:rPr>
        <w:t>3</w:t>
      </w:r>
      <w:r>
        <w:rPr>
          <w:rPrChange w:id="977" w:author="Georg Hampel" w:date="2018-11-28T12:54:00Z">
            <w:rPr>
              <w:b/>
            </w:rPr>
          </w:rPrChange>
        </w:rPr>
        <w:t>.1-1</w:t>
      </w:r>
      <w:r w:rsidRPr="00F15B5A">
        <w:rPr>
          <w:rPrChange w:id="978" w:author="Georg Hampel" w:date="2018-11-28T12:54:00Z">
            <w:rPr>
              <w:b/>
            </w:rPr>
          </w:rPrChange>
        </w:rPr>
        <w:t xml:space="preserve">: </w:t>
      </w:r>
      <w:r>
        <w:rPr>
          <w:rPrChange w:id="979" w:author="Georg Hampel" w:date="2018-11-28T12:54:00Z">
            <w:rPr>
              <w:b/>
            </w:rPr>
          </w:rPrChange>
        </w:rPr>
        <w:t>Reference diagram for architecture 1a</w:t>
      </w:r>
      <w:r w:rsidR="007C1F3C">
        <w:rPr>
          <w:rPrChange w:id="980" w:author="Georg Hampel" w:date="2018-11-28T12:54:00Z">
            <w:rPr>
              <w:b/>
            </w:rPr>
          </w:rPrChange>
        </w:rPr>
        <w:t xml:space="preserve"> (SA-mode with NGC)</w:t>
      </w:r>
    </w:p>
    <w:p w14:paraId="3E8FAD8B" w14:textId="77777777" w:rsidR="003C107B" w:rsidRDefault="003C107B" w:rsidP="003C107B">
      <w:r>
        <w:t>Architecture 1a leverages CU/DU-split architecture. Figure 6.</w:t>
      </w:r>
      <w:r w:rsidR="007C1F3C">
        <w:t>3</w:t>
      </w:r>
      <w:r>
        <w:t>.1-1 shows the reference diagram for a two-hop chain of IAB-nodes underneath an IAB-donor</w:t>
      </w:r>
      <w:r w:rsidR="007C1F3C">
        <w:t>, where IAB-node and UE connect in SA-mode to an NGC</w:t>
      </w:r>
      <w:r w:rsidR="007C1F3C" w:rsidRPr="00076E18">
        <w:t>.</w:t>
      </w:r>
      <w:r>
        <w:t xml:space="preserve"> </w:t>
      </w:r>
    </w:p>
    <w:p w14:paraId="29017E0C" w14:textId="6BBAD4BB" w:rsidR="003C107B" w:rsidRDefault="003C107B" w:rsidP="003C107B">
      <w:r>
        <w:t xml:space="preserve">In this architecture, each </w:t>
      </w:r>
      <w:r w:rsidR="004219FB">
        <w:t>IAB</w:t>
      </w:r>
      <w:del w:id="981" w:author="Georg Hampel" w:date="2018-11-28T12:54:00Z">
        <w:r>
          <w:delText xml:space="preserve"> </w:delText>
        </w:r>
      </w:del>
      <w:ins w:id="982" w:author="Georg Hampel" w:date="2018-11-28T12:54:00Z">
        <w:r w:rsidR="004219FB">
          <w:t>-</w:t>
        </w:r>
      </w:ins>
      <w:r w:rsidR="004219FB">
        <w:t>node</w:t>
      </w:r>
      <w:r>
        <w:t xml:space="preserve"> holds a DU and an MT. Via the MT, the IAB-node connects to an upstream IAB-node or the IAB-donor. Via the DU, the IAB-node establishes RLC-channels to UEs and to MTs of downstream IAB-nodes</w:t>
      </w:r>
      <w:r w:rsidRPr="00AF0987">
        <w:t>. For MTs, this RLC-channel may refer to a modified RLC*.</w:t>
      </w:r>
      <w:r>
        <w:t xml:space="preserve"> </w:t>
      </w:r>
      <w:r w:rsidR="007B2256">
        <w:t>A</w:t>
      </w:r>
      <w:r>
        <w:t xml:space="preserve">n </w:t>
      </w:r>
      <w:r w:rsidR="004219FB">
        <w:t>IAB</w:t>
      </w:r>
      <w:del w:id="983" w:author="Georg Hampel" w:date="2018-11-28T12:54:00Z">
        <w:r>
          <w:delText xml:space="preserve"> </w:delText>
        </w:r>
      </w:del>
      <w:ins w:id="984" w:author="Georg Hampel" w:date="2018-11-28T12:54:00Z">
        <w:r w:rsidR="004219FB">
          <w:t>-</w:t>
        </w:r>
      </w:ins>
      <w:r w:rsidR="004219FB">
        <w:t>node</w:t>
      </w:r>
      <w:r>
        <w:t xml:space="preserve"> can connect to more than one upstream IAB-node or IAB-donor </w:t>
      </w:r>
      <w:r w:rsidR="000C1306">
        <w:t>DU</w:t>
      </w:r>
      <w:r>
        <w:t xml:space="preserve">. </w:t>
      </w:r>
      <w:r w:rsidR="000C1306">
        <w:t>The IAB-node may contain multiple DUs</w:t>
      </w:r>
      <w:r w:rsidR="000C1306" w:rsidRPr="00D64B29">
        <w:rPr>
          <w:rFonts w:eastAsia="SimSun" w:hint="eastAsia"/>
          <w:lang w:eastAsia="zh-CN"/>
        </w:rPr>
        <w:t>,</w:t>
      </w:r>
      <w:r w:rsidR="000C1306">
        <w:rPr>
          <w:rFonts w:eastAsia="SimSun" w:hint="eastAsia"/>
          <w:lang w:eastAsia="zh-CN"/>
        </w:rPr>
        <w:t xml:space="preserve"> but each DU part of the </w:t>
      </w:r>
      <w:r w:rsidR="004219FB">
        <w:rPr>
          <w:rFonts w:eastAsia="SimSun" w:hint="eastAsia"/>
          <w:lang w:eastAsia="zh-CN"/>
        </w:rPr>
        <w:t>IAB</w:t>
      </w:r>
      <w:del w:id="985" w:author="Georg Hampel" w:date="2018-11-28T12:54:00Z">
        <w:r w:rsidR="000C1306">
          <w:rPr>
            <w:rFonts w:eastAsia="SimSun" w:hint="eastAsia"/>
            <w:lang w:eastAsia="zh-CN"/>
          </w:rPr>
          <w:delText xml:space="preserve"> </w:delText>
        </w:r>
      </w:del>
      <w:ins w:id="986" w:author="Georg Hampel" w:date="2018-11-28T12:54:00Z">
        <w:r w:rsidR="004219FB">
          <w:rPr>
            <w:rFonts w:eastAsia="SimSun" w:hint="eastAsia"/>
            <w:lang w:eastAsia="zh-CN"/>
          </w:rPr>
          <w:t>-</w:t>
        </w:r>
      </w:ins>
      <w:r w:rsidR="004219FB">
        <w:rPr>
          <w:rFonts w:eastAsia="SimSun" w:hint="eastAsia"/>
          <w:lang w:eastAsia="zh-CN"/>
        </w:rPr>
        <w:t>node</w:t>
      </w:r>
      <w:r w:rsidR="000C1306">
        <w:rPr>
          <w:rFonts w:eastAsia="SimSun" w:hint="eastAsia"/>
          <w:lang w:eastAsia="zh-CN"/>
        </w:rPr>
        <w:t xml:space="preserve"> has F1-C connection only with one </w:t>
      </w:r>
      <w:r w:rsidR="000C1306">
        <w:t>IAB-donor CU-CP</w:t>
      </w:r>
      <w:r w:rsidR="000C1306">
        <w:rPr>
          <w:rFonts w:eastAsia="SimSun" w:hint="eastAsia"/>
          <w:lang w:eastAsia="zh-CN"/>
        </w:rPr>
        <w:t>.</w:t>
      </w:r>
    </w:p>
    <w:p w14:paraId="394D4FF3" w14:textId="31E9E3FF" w:rsidR="003C107B" w:rsidRDefault="003C107B" w:rsidP="003C107B">
      <w:r>
        <w:t xml:space="preserve">The donor also holds a DU to support UEs and MTs of downstream IAB-nodes. The IAB-donor holds a CU for the DUs of all IAB-nodes and for its own DU. </w:t>
      </w:r>
      <w:r w:rsidR="002C1960">
        <w:t xml:space="preserve">It is assumed that the DUs on an IAB-node are served by only </w:t>
      </w:r>
      <w:del w:id="987" w:author="Georg Hampel" w:date="2018-11-28T12:54:00Z">
        <w:r w:rsidR="002C1960">
          <w:delText>on</w:delText>
        </w:r>
      </w:del>
      <w:ins w:id="988" w:author="Georg Hampel" w:date="2018-11-28T12:54:00Z">
        <w:r w:rsidR="002C1960">
          <w:t>on</w:t>
        </w:r>
        <w:r w:rsidR="00D94111">
          <w:t>e</w:t>
        </w:r>
      </w:ins>
      <w:r w:rsidR="002C1960">
        <w:t xml:space="preserve"> IAB-donor. This IAB-donor may change through topology adaptation. </w:t>
      </w:r>
      <w:r>
        <w:t>Each DU on an IAB-node connects to the CU in the IAB-donor using a modified form of F1, which is referred to as F1</w:t>
      </w:r>
      <w:r w:rsidRPr="00ED1B61">
        <w:t xml:space="preserve">*. F1*-U runs over RLC channels on the wireless backhaul between the MT on the serving IAB-node and the DU on the donor. </w:t>
      </w:r>
      <w:del w:id="989" w:author="Georg Hampel" w:date="2018-11-28T12:54:00Z">
        <w:r w:rsidRPr="00ED1B61">
          <w:delText>F1*-U transport between MT and DU on the serving IAB-node as well as between DU and CU on the donor is F</w:delText>
        </w:r>
        <w:r>
          <w:delText>F</w:delText>
        </w:r>
        <w:r w:rsidRPr="00ED1B61">
          <w:delText xml:space="preserve">S. </w:delText>
        </w:r>
      </w:del>
      <w:r w:rsidRPr="00ED1B61">
        <w:t>An</w:t>
      </w:r>
      <w:r>
        <w:t xml:space="preserve"> adaptation layer is added, which holds routing information, enabling hop-by-hop forwarding. It replaces the IP functionality of the standard F1-stack. F1*-U may carry a GTP-U header for the end-to-end association between CU and DU. In a further enhancement, information carried inside the GTP-U header may be included into the adaption layer. Further, optimizations to RLC may be considered such as applying ARQ only on the end-to-end connection opposed to hop-by-hop. The right side of Figure 6.</w:t>
      </w:r>
      <w:r w:rsidR="007C1F3C">
        <w:t>3</w:t>
      </w:r>
      <w:r>
        <w:t xml:space="preserve">.1-1 shows two examples of such F1*-U protocol stacks. In this figure, enhancements of RLC are referred to as RLC*. The MT of each IAB-node further sustains NAS connectivity to the NGC, e.g., for authentication of the IAB-node. It </w:t>
      </w:r>
      <w:ins w:id="990" w:author="Georg Hampel" w:date="2018-11-28T12:54:00Z">
        <w:r w:rsidR="00B210CE">
          <w:t xml:space="preserve">may </w:t>
        </w:r>
      </w:ins>
      <w:r>
        <w:t xml:space="preserve">further </w:t>
      </w:r>
      <w:del w:id="991" w:author="Georg Hampel" w:date="2018-11-28T12:54:00Z">
        <w:r>
          <w:delText>sustains</w:delText>
        </w:r>
      </w:del>
      <w:ins w:id="992" w:author="Georg Hampel" w:date="2018-11-28T12:54:00Z">
        <w:r>
          <w:t>sustain</w:t>
        </w:r>
      </w:ins>
      <w:r>
        <w:t xml:space="preserve"> a PDU-session via the NGC, e.g., to provide the IAB-node with connectivity to the OAM.</w:t>
      </w:r>
    </w:p>
    <w:p w14:paraId="660102F4" w14:textId="77777777" w:rsidR="007C1F3C" w:rsidRDefault="007C1F3C" w:rsidP="007C1F3C">
      <w:r>
        <w:t>For NSA operation with EPC, the MT is dual-connected with the network using EN-DC. The IAB-node’s MT sustains a PDN connection with the EPC, e.g., to provide the IAB-node with connectivity to the OAM.</w:t>
      </w:r>
    </w:p>
    <w:p w14:paraId="4FDB3723" w14:textId="77777777" w:rsidR="003C107B" w:rsidRPr="00F9790C" w:rsidRDefault="003C107B" w:rsidP="00905466">
      <w:pPr>
        <w:pStyle w:val="Heading3"/>
      </w:pPr>
      <w:bookmarkStart w:id="993" w:name="_Toc531172345"/>
      <w:bookmarkStart w:id="994" w:name="_Toc528226184"/>
      <w:r w:rsidRPr="00F9790C">
        <w:t>6.</w:t>
      </w:r>
      <w:r w:rsidR="00302D38">
        <w:t>3</w:t>
      </w:r>
      <w:r w:rsidRPr="00F9790C">
        <w:t>.</w:t>
      </w:r>
      <w:r w:rsidR="001B5166">
        <w:t>2</w:t>
      </w:r>
      <w:r w:rsidR="008A7696">
        <w:tab/>
      </w:r>
      <w:r w:rsidRPr="00F9790C">
        <w:t>Architecture 1b</w:t>
      </w:r>
      <w:bookmarkEnd w:id="993"/>
      <w:bookmarkEnd w:id="994"/>
    </w:p>
    <w:p w14:paraId="27DF1428" w14:textId="77777777" w:rsidR="003C107B" w:rsidRDefault="003C107B" w:rsidP="003C107B">
      <w:pPr>
        <w:jc w:val="center"/>
        <w:rPr>
          <w:b/>
        </w:rPr>
      </w:pPr>
      <w:r>
        <w:object w:dxaOrig="15801" w:dyaOrig="3306">
          <v:shape id="_x0000_i1030" type="#_x0000_t75" style="width:482.25pt;height:100.5pt" o:ole="">
            <v:imagedata r:id="rId19" o:title=""/>
          </v:shape>
          <o:OLEObject Type="Embed" ProgID="Visio.Drawing.11" ShapeID="_x0000_i1030" DrawAspect="Content" ObjectID="_1604915056" r:id="rId20"/>
        </w:object>
      </w:r>
    </w:p>
    <w:p w14:paraId="3414FF39" w14:textId="77777777" w:rsidR="003C107B" w:rsidRPr="00F15B5A" w:rsidRDefault="003C107B" w:rsidP="00AB7164">
      <w:pPr>
        <w:pStyle w:val="TF"/>
        <w:rPr>
          <w:rPrChange w:id="995" w:author="Georg Hampel" w:date="2018-11-28T12:54:00Z">
            <w:rPr>
              <w:b/>
            </w:rPr>
          </w:rPrChange>
        </w:rPr>
        <w:pPrChange w:id="996" w:author="Georg Hampel" w:date="2018-11-28T12:54:00Z">
          <w:pPr>
            <w:jc w:val="center"/>
          </w:pPr>
        </w:pPrChange>
      </w:pPr>
      <w:r w:rsidRPr="00F15B5A">
        <w:rPr>
          <w:rPrChange w:id="997" w:author="Georg Hampel" w:date="2018-11-28T12:54:00Z">
            <w:rPr>
              <w:b/>
            </w:rPr>
          </w:rPrChange>
        </w:rPr>
        <w:t xml:space="preserve">Figure </w:t>
      </w:r>
      <w:r>
        <w:rPr>
          <w:rPrChange w:id="998" w:author="Georg Hampel" w:date="2018-11-28T12:54:00Z">
            <w:rPr>
              <w:b/>
            </w:rPr>
          </w:rPrChange>
        </w:rPr>
        <w:t>6.</w:t>
      </w:r>
      <w:r w:rsidR="007C1F3C">
        <w:rPr>
          <w:rPrChange w:id="999" w:author="Georg Hampel" w:date="2018-11-28T12:54:00Z">
            <w:rPr>
              <w:b/>
            </w:rPr>
          </w:rPrChange>
        </w:rPr>
        <w:t>3</w:t>
      </w:r>
      <w:r>
        <w:rPr>
          <w:rPrChange w:id="1000" w:author="Georg Hampel" w:date="2018-11-28T12:54:00Z">
            <w:rPr>
              <w:b/>
            </w:rPr>
          </w:rPrChange>
        </w:rPr>
        <w:t>.</w:t>
      </w:r>
      <w:r w:rsidR="001B5166">
        <w:rPr>
          <w:rPrChange w:id="1001" w:author="Georg Hampel" w:date="2018-11-28T12:54:00Z">
            <w:rPr>
              <w:b/>
            </w:rPr>
          </w:rPrChange>
        </w:rPr>
        <w:t>2</w:t>
      </w:r>
      <w:r>
        <w:rPr>
          <w:rPrChange w:id="1002" w:author="Georg Hampel" w:date="2018-11-28T12:54:00Z">
            <w:rPr>
              <w:b/>
            </w:rPr>
          </w:rPrChange>
        </w:rPr>
        <w:t>-</w:t>
      </w:r>
      <w:r w:rsidR="001B5166">
        <w:rPr>
          <w:rPrChange w:id="1003" w:author="Georg Hampel" w:date="2018-11-28T12:54:00Z">
            <w:rPr>
              <w:b/>
            </w:rPr>
          </w:rPrChange>
        </w:rPr>
        <w:t>1</w:t>
      </w:r>
      <w:r w:rsidRPr="00F15B5A">
        <w:rPr>
          <w:rPrChange w:id="1004" w:author="Georg Hampel" w:date="2018-11-28T12:54:00Z">
            <w:rPr>
              <w:b/>
            </w:rPr>
          </w:rPrChange>
        </w:rPr>
        <w:t xml:space="preserve">: </w:t>
      </w:r>
      <w:r>
        <w:rPr>
          <w:rPrChange w:id="1005" w:author="Georg Hampel" w:date="2018-11-28T12:54:00Z">
            <w:rPr>
              <w:b/>
            </w:rPr>
          </w:rPrChange>
        </w:rPr>
        <w:t>Reference diagram for architecture 1b</w:t>
      </w:r>
      <w:r w:rsidR="007C1F3C">
        <w:rPr>
          <w:rPrChange w:id="1006" w:author="Georg Hampel" w:date="2018-11-28T12:54:00Z">
            <w:rPr>
              <w:b/>
            </w:rPr>
          </w:rPrChange>
        </w:rPr>
        <w:t xml:space="preserve"> (SA-mode with NGC)</w:t>
      </w:r>
    </w:p>
    <w:p w14:paraId="24900C7E" w14:textId="46FEF644" w:rsidR="003C107B" w:rsidRDefault="003C107B" w:rsidP="003C107B">
      <w:r>
        <w:t>Architecture 1b also leverages CU/DU-split architecture. Figure 6.</w:t>
      </w:r>
      <w:r w:rsidR="007C1F3C">
        <w:t>3</w:t>
      </w:r>
      <w:r>
        <w:t>.</w:t>
      </w:r>
      <w:r w:rsidR="001B5166">
        <w:t>2</w:t>
      </w:r>
      <w:r>
        <w:t>-</w:t>
      </w:r>
      <w:r w:rsidR="001B5166">
        <w:t xml:space="preserve">1 </w:t>
      </w:r>
      <w:r>
        <w:t xml:space="preserve">shows the reference diagram for a two-hop chain of IAB-nodes underneath an IAB-donor. Note that the IAB-donor only holds one logical CU. </w:t>
      </w:r>
      <w:r w:rsidR="000C1306">
        <w:t>A</w:t>
      </w:r>
      <w:r>
        <w:t xml:space="preserve">n </w:t>
      </w:r>
      <w:r w:rsidR="004219FB">
        <w:t>IAB</w:t>
      </w:r>
      <w:del w:id="1007" w:author="Georg Hampel" w:date="2018-11-28T12:54:00Z">
        <w:r>
          <w:delText xml:space="preserve"> </w:delText>
        </w:r>
      </w:del>
      <w:ins w:id="1008" w:author="Georg Hampel" w:date="2018-11-28T12:54:00Z">
        <w:r w:rsidR="004219FB">
          <w:t>-</w:t>
        </w:r>
      </w:ins>
      <w:r w:rsidR="004219FB">
        <w:t>node</w:t>
      </w:r>
      <w:r>
        <w:t xml:space="preserve"> can connect to more than one upstream IAB-node or IAB-donor </w:t>
      </w:r>
      <w:r w:rsidR="000C1306">
        <w:t>DU</w:t>
      </w:r>
      <w:r>
        <w:t xml:space="preserve">. </w:t>
      </w:r>
      <w:r w:rsidR="000C1306">
        <w:t>The IAB-node may contain multiple D</w:t>
      </w:r>
      <w:r w:rsidR="000C1306" w:rsidRPr="00D64B29">
        <w:rPr>
          <w:rFonts w:eastAsia="SimSun" w:hint="eastAsia"/>
          <w:lang w:eastAsia="zh-CN"/>
        </w:rPr>
        <w:t>U</w:t>
      </w:r>
      <w:r w:rsidR="000C1306">
        <w:t>s</w:t>
      </w:r>
      <w:r w:rsidR="000C1306" w:rsidRPr="00D64B29">
        <w:rPr>
          <w:rFonts w:eastAsia="SimSun" w:hint="eastAsia"/>
          <w:lang w:eastAsia="zh-CN"/>
        </w:rPr>
        <w:t>,</w:t>
      </w:r>
      <w:r w:rsidR="000C1306">
        <w:rPr>
          <w:rFonts w:eastAsia="SimSun" w:hint="eastAsia"/>
          <w:lang w:eastAsia="zh-CN"/>
        </w:rPr>
        <w:t xml:space="preserve"> but each DU part of the </w:t>
      </w:r>
      <w:r w:rsidR="004219FB">
        <w:rPr>
          <w:rFonts w:eastAsia="SimSun" w:hint="eastAsia"/>
          <w:lang w:eastAsia="zh-CN"/>
        </w:rPr>
        <w:t>IAB</w:t>
      </w:r>
      <w:del w:id="1009" w:author="Georg Hampel" w:date="2018-11-28T12:54:00Z">
        <w:r w:rsidR="000C1306">
          <w:rPr>
            <w:rFonts w:eastAsia="SimSun" w:hint="eastAsia"/>
            <w:lang w:eastAsia="zh-CN"/>
          </w:rPr>
          <w:delText xml:space="preserve"> </w:delText>
        </w:r>
      </w:del>
      <w:ins w:id="1010" w:author="Georg Hampel" w:date="2018-11-28T12:54:00Z">
        <w:r w:rsidR="004219FB">
          <w:rPr>
            <w:rFonts w:eastAsia="SimSun" w:hint="eastAsia"/>
            <w:lang w:eastAsia="zh-CN"/>
          </w:rPr>
          <w:t>-</w:t>
        </w:r>
      </w:ins>
      <w:r w:rsidR="004219FB">
        <w:rPr>
          <w:rFonts w:eastAsia="SimSun" w:hint="eastAsia"/>
          <w:lang w:eastAsia="zh-CN"/>
        </w:rPr>
        <w:t>node</w:t>
      </w:r>
      <w:r w:rsidR="000C1306">
        <w:rPr>
          <w:rFonts w:eastAsia="SimSun" w:hint="eastAsia"/>
          <w:lang w:eastAsia="zh-CN"/>
        </w:rPr>
        <w:t xml:space="preserve"> has F1-C connection only with one </w:t>
      </w:r>
      <w:r w:rsidR="000C1306">
        <w:t>IAB-donor CU</w:t>
      </w:r>
      <w:r w:rsidR="000C1306" w:rsidRPr="005E3F96">
        <w:rPr>
          <w:rFonts w:eastAsia="SimSun" w:hint="eastAsia"/>
          <w:lang w:eastAsia="zh-CN"/>
        </w:rPr>
        <w:t>-CP</w:t>
      </w:r>
      <w:r w:rsidR="000C1306">
        <w:rPr>
          <w:rFonts w:eastAsia="SimSun" w:hint="eastAsia"/>
          <w:lang w:eastAsia="zh-CN"/>
        </w:rPr>
        <w:t>.</w:t>
      </w:r>
    </w:p>
    <w:p w14:paraId="453C0EFF" w14:textId="77777777" w:rsidR="003C107B" w:rsidRDefault="003C107B" w:rsidP="003C107B">
      <w:r>
        <w:t>In this architecture, each IAB-node and the IAB-donor hold the same functions as in architecture 1a. Also, as in architecture 1a, every backhaul link establishes an RLC-channel, and an adaptation layer is inserted to enable hop-by-hop forwarding of F1*.</w:t>
      </w:r>
    </w:p>
    <w:p w14:paraId="2C182295" w14:textId="77777777" w:rsidR="003C107B" w:rsidRDefault="003C107B" w:rsidP="003C107B">
      <w:r>
        <w:t>Opposed to architecture 1a, the MT on each IAB-node establishes a PDU-session with a UPF residing on the donor. The MT’s PDU-session carries F1* for the collocated DU. In this manner, the PDU-session provides a point-to-point link between CU and DU. On intermediate hops, the PDCP-PDUs of F1* are forwarded via adaptation layer in the same manner as described for architecture 1a. The right side of Figure 6.</w:t>
      </w:r>
      <w:r w:rsidR="007C1F3C">
        <w:t>3</w:t>
      </w:r>
      <w:r>
        <w:t>.</w:t>
      </w:r>
      <w:r w:rsidR="001B5166">
        <w:t>2</w:t>
      </w:r>
      <w:r>
        <w:t>-</w:t>
      </w:r>
      <w:r w:rsidR="001B5166">
        <w:t xml:space="preserve">1 </w:t>
      </w:r>
      <w:r>
        <w:t>shows an example of the F1*-U protocol stack.</w:t>
      </w:r>
    </w:p>
    <w:p w14:paraId="34F36EB8" w14:textId="77777777" w:rsidR="00302D38" w:rsidRDefault="00302D38" w:rsidP="00302D38">
      <w:r>
        <w:t>For NSA operation with EPC, the MT is dual-connected with the network using EN-DC. In this case, the IAB-node’s MT sustains a PDN connection with a L-GW residing on the donor.</w:t>
      </w:r>
    </w:p>
    <w:p w14:paraId="3E3A6565" w14:textId="77777777" w:rsidR="00302D38" w:rsidRDefault="00302D38" w:rsidP="003C107B">
      <w:pPr>
        <w:rPr>
          <w:del w:id="1011" w:author="Georg Hampel" w:date="2018-11-28T12:54:00Z"/>
        </w:rPr>
      </w:pPr>
    </w:p>
    <w:p w14:paraId="6150B399" w14:textId="77777777" w:rsidR="00F9790C" w:rsidRPr="00F9790C" w:rsidRDefault="00F9790C" w:rsidP="00BB3A2E">
      <w:pPr>
        <w:rPr>
          <w:del w:id="1012" w:author="Georg Hampel" w:date="2018-11-28T12:54:00Z"/>
        </w:rPr>
      </w:pPr>
      <w:del w:id="1013" w:author="Georg Hampel" w:date="2018-11-28T12:54:00Z">
        <w:r>
          <w:delText>…</w:delText>
        </w:r>
      </w:del>
    </w:p>
    <w:p w14:paraId="79EB5258" w14:textId="77777777" w:rsidR="003C107B" w:rsidRPr="00F9790C" w:rsidRDefault="003C107B" w:rsidP="00BB3A2E">
      <w:pPr>
        <w:pStyle w:val="Heading20"/>
      </w:pPr>
      <w:bookmarkStart w:id="1014" w:name="_Toc531172346"/>
      <w:bookmarkStart w:id="1015" w:name="_Toc528226185"/>
      <w:bookmarkEnd w:id="967"/>
      <w:r w:rsidRPr="00F9790C">
        <w:t>6.</w:t>
      </w:r>
      <w:r w:rsidR="00B55A26">
        <w:t>4</w:t>
      </w:r>
      <w:r w:rsidR="008A7696">
        <w:tab/>
      </w:r>
      <w:r w:rsidRPr="00F9790C">
        <w:t>Architecture group 2</w:t>
      </w:r>
      <w:bookmarkEnd w:id="1014"/>
      <w:bookmarkEnd w:id="1015"/>
    </w:p>
    <w:p w14:paraId="53C30170" w14:textId="77777777" w:rsidR="003C107B" w:rsidRPr="00F23D52" w:rsidRDefault="003C107B" w:rsidP="00905466">
      <w:pPr>
        <w:pStyle w:val="Heading3"/>
      </w:pPr>
      <w:bookmarkStart w:id="1016" w:name="_Toc531172347"/>
      <w:bookmarkStart w:id="1017" w:name="_Toc528226186"/>
      <w:r>
        <w:t>6.</w:t>
      </w:r>
      <w:r w:rsidR="00B55A26">
        <w:t>4</w:t>
      </w:r>
      <w:r>
        <w:t>.1</w:t>
      </w:r>
      <w:r w:rsidR="008A7696">
        <w:tab/>
      </w:r>
      <w:r>
        <w:t>Architecture 2a</w:t>
      </w:r>
      <w:bookmarkEnd w:id="1016"/>
      <w:bookmarkEnd w:id="1017"/>
    </w:p>
    <w:p w14:paraId="7B1B0F1C" w14:textId="77777777" w:rsidR="003C107B" w:rsidRDefault="003C107B" w:rsidP="003C107B">
      <w:pPr>
        <w:jc w:val="center"/>
        <w:rPr>
          <w:b/>
        </w:rPr>
      </w:pPr>
      <w:r>
        <w:object w:dxaOrig="15022" w:dyaOrig="3324">
          <v:shape id="_x0000_i1031" type="#_x0000_t75" style="width:481.5pt;height:106.5pt" o:ole="">
            <v:imagedata r:id="rId21" o:title=""/>
          </v:shape>
          <o:OLEObject Type="Embed" ProgID="Visio.Drawing.11" ShapeID="_x0000_i1031" DrawAspect="Content" ObjectID="_1604915057" r:id="rId22"/>
        </w:object>
      </w:r>
    </w:p>
    <w:p w14:paraId="581F94D0" w14:textId="77777777" w:rsidR="003C107B" w:rsidRPr="00F15B5A" w:rsidRDefault="003C107B" w:rsidP="00AB7164">
      <w:pPr>
        <w:pStyle w:val="TF"/>
        <w:rPr>
          <w:rPrChange w:id="1018" w:author="Georg Hampel" w:date="2018-11-28T12:54:00Z">
            <w:rPr>
              <w:b/>
            </w:rPr>
          </w:rPrChange>
        </w:rPr>
        <w:pPrChange w:id="1019" w:author="Georg Hampel" w:date="2018-11-28T12:54:00Z">
          <w:pPr>
            <w:jc w:val="center"/>
          </w:pPr>
        </w:pPrChange>
      </w:pPr>
      <w:r w:rsidRPr="00F15B5A">
        <w:rPr>
          <w:rPrChange w:id="1020" w:author="Georg Hampel" w:date="2018-11-28T12:54:00Z">
            <w:rPr>
              <w:b/>
            </w:rPr>
          </w:rPrChange>
        </w:rPr>
        <w:t xml:space="preserve">Figure </w:t>
      </w:r>
      <w:r>
        <w:rPr>
          <w:rPrChange w:id="1021" w:author="Georg Hampel" w:date="2018-11-28T12:54:00Z">
            <w:rPr>
              <w:b/>
            </w:rPr>
          </w:rPrChange>
        </w:rPr>
        <w:t>6.</w:t>
      </w:r>
      <w:r w:rsidR="00B55A26">
        <w:rPr>
          <w:rPrChange w:id="1022" w:author="Georg Hampel" w:date="2018-11-28T12:54:00Z">
            <w:rPr>
              <w:b/>
            </w:rPr>
          </w:rPrChange>
        </w:rPr>
        <w:t>4</w:t>
      </w:r>
      <w:r>
        <w:rPr>
          <w:rPrChange w:id="1023" w:author="Georg Hampel" w:date="2018-11-28T12:54:00Z">
            <w:rPr>
              <w:b/>
            </w:rPr>
          </w:rPrChange>
        </w:rPr>
        <w:t>.1-1</w:t>
      </w:r>
      <w:r w:rsidRPr="00F15B5A">
        <w:rPr>
          <w:rPrChange w:id="1024" w:author="Georg Hampel" w:date="2018-11-28T12:54:00Z">
            <w:rPr>
              <w:b/>
            </w:rPr>
          </w:rPrChange>
        </w:rPr>
        <w:t xml:space="preserve">: </w:t>
      </w:r>
      <w:r>
        <w:rPr>
          <w:rPrChange w:id="1025" w:author="Georg Hampel" w:date="2018-11-28T12:54:00Z">
            <w:rPr>
              <w:b/>
            </w:rPr>
          </w:rPrChange>
        </w:rPr>
        <w:t>Reference diagram for architecture 2a</w:t>
      </w:r>
      <w:r w:rsidR="00B55A26">
        <w:rPr>
          <w:rPrChange w:id="1026" w:author="Georg Hampel" w:date="2018-11-28T12:54:00Z">
            <w:rPr>
              <w:b/>
            </w:rPr>
          </w:rPrChange>
        </w:rPr>
        <w:t xml:space="preserve"> (SA-mode with NGC)</w:t>
      </w:r>
    </w:p>
    <w:p w14:paraId="4E9CE247" w14:textId="77777777" w:rsidR="00B55A26" w:rsidRPr="002C2676" w:rsidRDefault="00B55A26" w:rsidP="00B55A26">
      <w:pPr>
        <w:rPr>
          <w:b/>
        </w:rPr>
      </w:pPr>
      <w:r>
        <w:t>Figure 6.4.1-</w:t>
      </w:r>
      <w:r w:rsidR="001B5166">
        <w:t xml:space="preserve">1 </w:t>
      </w:r>
      <w:r>
        <w:t xml:space="preserve">shows the reference diagram for architecture 2a, </w:t>
      </w:r>
      <w:r w:rsidRPr="00B158F3">
        <w:t xml:space="preserve">where UE and IAB-node use SA-mode with NGC. </w:t>
      </w:r>
    </w:p>
    <w:p w14:paraId="73A19B27" w14:textId="7006E19A" w:rsidR="003C107B" w:rsidRDefault="003C107B" w:rsidP="003C107B">
      <w:r>
        <w:t xml:space="preserve">In </w:t>
      </w:r>
      <w:r w:rsidR="00B55A26">
        <w:t>this architecture</w:t>
      </w:r>
      <w:r>
        <w:t>, the IAB-node holds an MT to establish an NR Uu link with a gNB on the parent IAB-node or IAB-donor. Via this NR-Uu link, the MT sustains a PDU-session with a UPF that is collocated with the gNB. In this manner, an independent PDU-session is created on every backhaul link. Each IAB-node further supports a routing function to forward data between PDU-sessions of adjacent links. This creates a forwarding plane across the wireless backhaul. Based on PDU-session type, this forwarding plane supports IP or Ethernet. In case PDU-session type is Ethernet, an IP layer can be established on top. In this manner, each IAB-node obtains IP-connectivity to the wireline backhaul network</w:t>
      </w:r>
      <w:r w:rsidRPr="00BE22AF">
        <w:t>.</w:t>
      </w:r>
      <w:r>
        <w:t xml:space="preserve"> </w:t>
      </w:r>
      <w:r w:rsidR="000C1306">
        <w:t>A</w:t>
      </w:r>
      <w:r>
        <w:t xml:space="preserve">n </w:t>
      </w:r>
      <w:r w:rsidR="004219FB">
        <w:t>IAB</w:t>
      </w:r>
      <w:del w:id="1027" w:author="Georg Hampel" w:date="2018-11-28T12:54:00Z">
        <w:r>
          <w:delText xml:space="preserve"> </w:delText>
        </w:r>
      </w:del>
      <w:ins w:id="1028" w:author="Georg Hampel" w:date="2018-11-28T12:54:00Z">
        <w:r w:rsidR="004219FB">
          <w:t>-</w:t>
        </w:r>
      </w:ins>
      <w:r w:rsidR="004219FB">
        <w:t>node</w:t>
      </w:r>
      <w:r>
        <w:t xml:space="preserve"> can connect to more than one upstream IAB-node or IAB-donor. </w:t>
      </w:r>
    </w:p>
    <w:p w14:paraId="19CA0D73" w14:textId="36903FD5" w:rsidR="003C107B" w:rsidRPr="00BE22AF" w:rsidRDefault="003C107B" w:rsidP="003C107B">
      <w:pPr>
        <w:rPr>
          <w:lang w:val="en-US"/>
        </w:rPr>
      </w:pPr>
      <w:r w:rsidRPr="00BE22AF">
        <w:t>All IP-based interfaces such as NG, Xn, F1, N4, etc. are carried over this forwarding plane. In the case of F1, the UE-serving IAB</w:t>
      </w:r>
      <w:r>
        <w:t>-</w:t>
      </w:r>
      <w:r w:rsidRPr="00BE22AF">
        <w:t>Node would contain a DU</w:t>
      </w:r>
      <w:r>
        <w:t xml:space="preserve"> for access links in addition to the gNB and UPF for the backhaul links. </w:t>
      </w:r>
      <w:del w:id="1029" w:author="Georg Hampel" w:date="2018-11-28T12:54:00Z">
        <w:r w:rsidRPr="00BE22AF">
          <w:delText>t</w:delText>
        </w:r>
        <w:r>
          <w:delText>T</w:delText>
        </w:r>
        <w:r w:rsidRPr="00BE22AF">
          <w:delText>he</w:delText>
        </w:r>
      </w:del>
      <w:ins w:id="1030" w:author="Georg Hampel" w:date="2018-11-28T12:54:00Z">
        <w:r>
          <w:t>T</w:t>
        </w:r>
        <w:r w:rsidRPr="00BE22AF">
          <w:t>he</w:t>
        </w:r>
      </w:ins>
      <w:r w:rsidRPr="00BE22AF">
        <w:t xml:space="preserve"> CU </w:t>
      </w:r>
      <w:r>
        <w:t xml:space="preserve">for access links </w:t>
      </w:r>
      <w:r w:rsidRPr="00BE22AF">
        <w:t xml:space="preserve">would </w:t>
      </w:r>
      <w:r>
        <w:t>reside</w:t>
      </w:r>
      <w:r w:rsidRPr="00BE22AF">
        <w:t xml:space="preserve"> in or beyond the </w:t>
      </w:r>
      <w:r w:rsidR="004219FB">
        <w:t>IAB</w:t>
      </w:r>
      <w:del w:id="1031" w:author="Georg Hampel" w:date="2018-11-28T12:54:00Z">
        <w:r w:rsidRPr="00BE22AF">
          <w:delText xml:space="preserve"> Donor</w:delText>
        </w:r>
      </w:del>
      <w:ins w:id="1032" w:author="Georg Hampel" w:date="2018-11-28T12:54:00Z">
        <w:r w:rsidR="004219FB">
          <w:t>-donor</w:t>
        </w:r>
      </w:ins>
      <w:r w:rsidRPr="00BE22AF">
        <w:t xml:space="preserve">.   The right side of Figure </w:t>
      </w:r>
      <w:r>
        <w:t>6.</w:t>
      </w:r>
      <w:r w:rsidR="00B55A26">
        <w:t>4</w:t>
      </w:r>
      <w:r>
        <w:t>.1-</w:t>
      </w:r>
      <w:r w:rsidR="001B5166">
        <w:t>1</w:t>
      </w:r>
      <w:r w:rsidR="001B5166" w:rsidRPr="00BE22AF">
        <w:t xml:space="preserve"> </w:t>
      </w:r>
      <w:r w:rsidRPr="00BE22AF">
        <w:t>shows an example of the NG-U protocol stack for IP-based and for Ethernet-based PDU-session type.</w:t>
      </w:r>
    </w:p>
    <w:p w14:paraId="7772A601" w14:textId="56ED975C" w:rsidR="003C107B" w:rsidRDefault="003C107B" w:rsidP="003C107B">
      <w:pPr>
        <w:rPr>
          <w:lang w:val="en-US"/>
        </w:rPr>
      </w:pPr>
      <w:r>
        <w:rPr>
          <w:lang w:val="en-US"/>
        </w:rPr>
        <w:t xml:space="preserve">In case the IAB-node holds a DU for UE-access, it may not be required to support PDCP-based protection on each hop since the end user data will already be protected using end to end PDCP between the UE and the CU. </w:t>
      </w:r>
      <w:del w:id="1033" w:author="Georg Hampel" w:date="2018-11-28T12:54:00Z">
        <w:r>
          <w:rPr>
            <w:lang w:val="en-US"/>
          </w:rPr>
          <w:delText>Details are FFS.</w:delText>
        </w:r>
      </w:del>
    </w:p>
    <w:p w14:paraId="04575B2B" w14:textId="77777777" w:rsidR="00B55A26" w:rsidRPr="00076E18" w:rsidRDefault="00B55A26" w:rsidP="00B55A26">
      <w:r>
        <w:t xml:space="preserve">For NSA operation with EPC, the MT is dual-connected with the network using EN-DC. In this case, the IAB-node’s MT sustains a PDN-connection with a L-GW residing on the parent IAB-node or the IAB-donor. All IP-based interfaces such as S1, S5, X2, etc. are carried over this forwarding plane. </w:t>
      </w:r>
    </w:p>
    <w:p w14:paraId="73D47B1C" w14:textId="77777777" w:rsidR="00B55A26" w:rsidRPr="00BE22AF" w:rsidRDefault="00B55A26" w:rsidP="003C107B">
      <w:pPr>
        <w:rPr>
          <w:del w:id="1034" w:author="Georg Hampel" w:date="2018-11-28T12:54:00Z"/>
          <w:lang w:val="en-US"/>
        </w:rPr>
      </w:pPr>
    </w:p>
    <w:p w14:paraId="26513C31" w14:textId="77777777" w:rsidR="003C107B" w:rsidRPr="00F23D52" w:rsidRDefault="003C107B" w:rsidP="00905466">
      <w:pPr>
        <w:pStyle w:val="Heading3"/>
      </w:pPr>
      <w:bookmarkStart w:id="1035" w:name="_Toc531172348"/>
      <w:bookmarkStart w:id="1036" w:name="_Toc528226187"/>
      <w:r>
        <w:t>6.</w:t>
      </w:r>
      <w:r w:rsidR="00B55A26">
        <w:t>4</w:t>
      </w:r>
      <w:r>
        <w:t>.</w:t>
      </w:r>
      <w:r w:rsidR="001B5166">
        <w:t>2</w:t>
      </w:r>
      <w:r w:rsidR="008A7696">
        <w:tab/>
      </w:r>
      <w:r>
        <w:t>Architecture 2b</w:t>
      </w:r>
      <w:bookmarkEnd w:id="1035"/>
      <w:bookmarkEnd w:id="1036"/>
    </w:p>
    <w:p w14:paraId="157EE6CA" w14:textId="77777777" w:rsidR="003C107B" w:rsidRDefault="003C107B" w:rsidP="003C107B">
      <w:pPr>
        <w:jc w:val="center"/>
        <w:rPr>
          <w:b/>
        </w:rPr>
      </w:pPr>
      <w:r>
        <w:object w:dxaOrig="14601" w:dyaOrig="3827">
          <v:shape id="_x0000_i1032" type="#_x0000_t75" style="width:481.5pt;height:126pt" o:ole="">
            <v:imagedata r:id="rId23" o:title=""/>
          </v:shape>
          <o:OLEObject Type="Embed" ProgID="Visio.Drawing.11" ShapeID="_x0000_i1032" DrawAspect="Content" ObjectID="_1604915058" r:id="rId24"/>
        </w:object>
      </w:r>
    </w:p>
    <w:p w14:paraId="406895B2" w14:textId="77777777" w:rsidR="003C107B" w:rsidRPr="00F15B5A" w:rsidRDefault="003C107B" w:rsidP="00AB7164">
      <w:pPr>
        <w:pStyle w:val="TF"/>
        <w:rPr>
          <w:rPrChange w:id="1037" w:author="Georg Hampel" w:date="2018-11-28T12:54:00Z">
            <w:rPr>
              <w:b/>
            </w:rPr>
          </w:rPrChange>
        </w:rPr>
        <w:pPrChange w:id="1038" w:author="Georg Hampel" w:date="2018-11-28T12:54:00Z">
          <w:pPr>
            <w:jc w:val="center"/>
          </w:pPr>
        </w:pPrChange>
      </w:pPr>
      <w:r w:rsidRPr="00F15B5A">
        <w:rPr>
          <w:rPrChange w:id="1039" w:author="Georg Hampel" w:date="2018-11-28T12:54:00Z">
            <w:rPr>
              <w:b/>
            </w:rPr>
          </w:rPrChange>
        </w:rPr>
        <w:t xml:space="preserve">Figure </w:t>
      </w:r>
      <w:r>
        <w:rPr>
          <w:rPrChange w:id="1040" w:author="Georg Hampel" w:date="2018-11-28T12:54:00Z">
            <w:rPr>
              <w:b/>
            </w:rPr>
          </w:rPrChange>
        </w:rPr>
        <w:t>6.</w:t>
      </w:r>
      <w:r w:rsidR="001B5166">
        <w:rPr>
          <w:rPrChange w:id="1041" w:author="Georg Hampel" w:date="2018-11-28T12:54:00Z">
            <w:rPr>
              <w:b/>
            </w:rPr>
          </w:rPrChange>
        </w:rPr>
        <w:t>4</w:t>
      </w:r>
      <w:r>
        <w:rPr>
          <w:rPrChange w:id="1042" w:author="Georg Hampel" w:date="2018-11-28T12:54:00Z">
            <w:rPr>
              <w:b/>
            </w:rPr>
          </w:rPrChange>
        </w:rPr>
        <w:t>.</w:t>
      </w:r>
      <w:r w:rsidR="001B5166">
        <w:rPr>
          <w:rPrChange w:id="1043" w:author="Georg Hampel" w:date="2018-11-28T12:54:00Z">
            <w:rPr>
              <w:b/>
            </w:rPr>
          </w:rPrChange>
        </w:rPr>
        <w:t>2</w:t>
      </w:r>
      <w:r>
        <w:rPr>
          <w:rPrChange w:id="1044" w:author="Georg Hampel" w:date="2018-11-28T12:54:00Z">
            <w:rPr>
              <w:b/>
            </w:rPr>
          </w:rPrChange>
        </w:rPr>
        <w:t>-</w:t>
      </w:r>
      <w:r w:rsidR="001B5166">
        <w:rPr>
          <w:rPrChange w:id="1045" w:author="Georg Hampel" w:date="2018-11-28T12:54:00Z">
            <w:rPr>
              <w:b/>
            </w:rPr>
          </w:rPrChange>
        </w:rPr>
        <w:t>1</w:t>
      </w:r>
      <w:r w:rsidRPr="00F15B5A">
        <w:rPr>
          <w:rPrChange w:id="1046" w:author="Georg Hampel" w:date="2018-11-28T12:54:00Z">
            <w:rPr>
              <w:b/>
            </w:rPr>
          </w:rPrChange>
        </w:rPr>
        <w:t xml:space="preserve">: </w:t>
      </w:r>
      <w:r>
        <w:rPr>
          <w:rPrChange w:id="1047" w:author="Georg Hampel" w:date="2018-11-28T12:54:00Z">
            <w:rPr>
              <w:b/>
            </w:rPr>
          </w:rPrChange>
        </w:rPr>
        <w:t>Reference diagram for architecture 2b</w:t>
      </w:r>
      <w:r w:rsidR="00B55A26">
        <w:rPr>
          <w:rPrChange w:id="1048" w:author="Georg Hampel" w:date="2018-11-28T12:54:00Z">
            <w:rPr>
              <w:b/>
            </w:rPr>
          </w:rPrChange>
        </w:rPr>
        <w:t xml:space="preserve"> (SA-mode with NGC)</w:t>
      </w:r>
    </w:p>
    <w:p w14:paraId="07439DFE" w14:textId="3983E772" w:rsidR="00B55A26" w:rsidRDefault="003C107B" w:rsidP="003C107B">
      <w:r>
        <w:t>In architecture 6.</w:t>
      </w:r>
      <w:r w:rsidR="00B55A26">
        <w:t>4</w:t>
      </w:r>
      <w:r>
        <w:t>.</w:t>
      </w:r>
      <w:r w:rsidR="001B5166">
        <w:t>2</w:t>
      </w:r>
      <w:r>
        <w:t>-</w:t>
      </w:r>
      <w:r w:rsidR="001B5166">
        <w:t>1</w:t>
      </w:r>
      <w:r>
        <w:t>, the IAB-node holds an MT to establish an NR Uu link with a gNB on the parent IAB-node or IAB-donor. Via this NR-Uu link, the MT sustains a PDU-session with a UPF. Opposed to architecture 2a, this UPF is located at the IAB-donor. Also, forwarding of PDUs across upstream IAB-nodes is accomplished via tunnelling. The forwarding across multiple hops therefore creates a stack of nested tunnels. As in architecture 2a, each IAB-node obtains IP-connectivity to the wireline backhaul network. All IP-based interfaces such as NG, Xn, F1, N4, etc. are carried over this forwarding IP plane. The right side of Figure 6.</w:t>
      </w:r>
      <w:r w:rsidR="00B55A26">
        <w:t>4</w:t>
      </w:r>
      <w:r>
        <w:t xml:space="preserve">.1-2 shows a protocol stack example for NG-U. </w:t>
      </w:r>
      <w:r w:rsidR="000C1306">
        <w:t>A</w:t>
      </w:r>
      <w:r>
        <w:t xml:space="preserve">n </w:t>
      </w:r>
      <w:r w:rsidR="004219FB">
        <w:t>IAB</w:t>
      </w:r>
      <w:del w:id="1049" w:author="Georg Hampel" w:date="2018-11-28T12:54:00Z">
        <w:r>
          <w:delText xml:space="preserve"> </w:delText>
        </w:r>
      </w:del>
      <w:ins w:id="1050" w:author="Georg Hampel" w:date="2018-11-28T12:54:00Z">
        <w:r w:rsidR="004219FB">
          <w:t>-</w:t>
        </w:r>
      </w:ins>
      <w:r w:rsidR="004219FB">
        <w:t>node</w:t>
      </w:r>
      <w:r>
        <w:t xml:space="preserve"> can connect to more than one upstream IAB-node or IAB-donor.</w:t>
      </w:r>
    </w:p>
    <w:p w14:paraId="1452C713" w14:textId="77777777" w:rsidR="00B55A26" w:rsidRDefault="00B55A26" w:rsidP="00B55A26">
      <w:pPr>
        <w:rPr>
          <w:del w:id="1051" w:author="Georg Hampel" w:date="2018-11-28T12:54:00Z"/>
        </w:rPr>
      </w:pPr>
      <w:r>
        <w:t xml:space="preserve">For NSA operation with EPC, the MT is dual-connected with the network using EN-DC. In this case, the IAB-node’s MT sustains a PDN-connection with a L-GW residing on the IAB-donor. </w:t>
      </w:r>
    </w:p>
    <w:p w14:paraId="4810C1F6" w14:textId="77777777" w:rsidR="003C107B" w:rsidRDefault="003C107B" w:rsidP="003C107B">
      <w:r>
        <w:t xml:space="preserve"> </w:t>
      </w:r>
    </w:p>
    <w:p w14:paraId="45EDC60B" w14:textId="77777777" w:rsidR="003C107B" w:rsidRPr="00F23D52" w:rsidRDefault="003C107B" w:rsidP="00905466">
      <w:pPr>
        <w:pStyle w:val="Heading3"/>
      </w:pPr>
      <w:bookmarkStart w:id="1052" w:name="_Toc531172349"/>
      <w:bookmarkStart w:id="1053" w:name="_Toc528226188"/>
      <w:r>
        <w:t>6.</w:t>
      </w:r>
      <w:r w:rsidR="00B55A26">
        <w:t>4</w:t>
      </w:r>
      <w:r>
        <w:t>.</w:t>
      </w:r>
      <w:r w:rsidR="008A7696">
        <w:t>3</w:t>
      </w:r>
      <w:r w:rsidR="008A7696">
        <w:tab/>
      </w:r>
      <w:r>
        <w:t>Architecture 2c</w:t>
      </w:r>
      <w:bookmarkEnd w:id="1052"/>
      <w:bookmarkEnd w:id="1053"/>
    </w:p>
    <w:p w14:paraId="4DD37F5E" w14:textId="77777777" w:rsidR="003C107B" w:rsidRDefault="003C107B" w:rsidP="003C107B">
      <w:pPr>
        <w:jc w:val="center"/>
        <w:rPr>
          <w:b/>
        </w:rPr>
      </w:pPr>
      <w:r>
        <w:object w:dxaOrig="15096" w:dyaOrig="4044">
          <v:shape id="_x0000_i1033" type="#_x0000_t75" style="width:481.5pt;height:129pt" o:ole="">
            <v:imagedata r:id="rId25" o:title=""/>
          </v:shape>
          <o:OLEObject Type="Embed" ProgID="Visio.Drawing.11" ShapeID="_x0000_i1033" DrawAspect="Content" ObjectID="_1604915059" r:id="rId26"/>
        </w:object>
      </w:r>
    </w:p>
    <w:p w14:paraId="45CA1E27" w14:textId="77777777" w:rsidR="003C107B" w:rsidRPr="00F15B5A" w:rsidRDefault="003C107B" w:rsidP="00AB7164">
      <w:pPr>
        <w:pStyle w:val="TF"/>
        <w:rPr>
          <w:rPrChange w:id="1054" w:author="Georg Hampel" w:date="2018-11-28T12:54:00Z">
            <w:rPr>
              <w:b/>
            </w:rPr>
          </w:rPrChange>
        </w:rPr>
        <w:pPrChange w:id="1055" w:author="Georg Hampel" w:date="2018-11-28T12:54:00Z">
          <w:pPr>
            <w:jc w:val="center"/>
          </w:pPr>
        </w:pPrChange>
      </w:pPr>
      <w:r w:rsidRPr="00F15B5A">
        <w:rPr>
          <w:rPrChange w:id="1056" w:author="Georg Hampel" w:date="2018-11-28T12:54:00Z">
            <w:rPr>
              <w:b/>
            </w:rPr>
          </w:rPrChange>
        </w:rPr>
        <w:t xml:space="preserve">Figure </w:t>
      </w:r>
      <w:r>
        <w:rPr>
          <w:rPrChange w:id="1057" w:author="Georg Hampel" w:date="2018-11-28T12:54:00Z">
            <w:rPr>
              <w:b/>
            </w:rPr>
          </w:rPrChange>
        </w:rPr>
        <w:t>6.</w:t>
      </w:r>
      <w:r w:rsidR="00B55A26">
        <w:rPr>
          <w:rPrChange w:id="1058" w:author="Georg Hampel" w:date="2018-11-28T12:54:00Z">
            <w:rPr>
              <w:b/>
            </w:rPr>
          </w:rPrChange>
        </w:rPr>
        <w:t>4</w:t>
      </w:r>
      <w:r>
        <w:rPr>
          <w:rPrChange w:id="1059" w:author="Georg Hampel" w:date="2018-11-28T12:54:00Z">
            <w:rPr>
              <w:b/>
            </w:rPr>
          </w:rPrChange>
        </w:rPr>
        <w:t>.</w:t>
      </w:r>
      <w:r w:rsidR="001B5166">
        <w:rPr>
          <w:rPrChange w:id="1060" w:author="Georg Hampel" w:date="2018-11-28T12:54:00Z">
            <w:rPr>
              <w:b/>
            </w:rPr>
          </w:rPrChange>
        </w:rPr>
        <w:t>3</w:t>
      </w:r>
      <w:r>
        <w:rPr>
          <w:rPrChange w:id="1061" w:author="Georg Hampel" w:date="2018-11-28T12:54:00Z">
            <w:rPr>
              <w:b/>
            </w:rPr>
          </w:rPrChange>
        </w:rPr>
        <w:t>.-</w:t>
      </w:r>
      <w:r w:rsidR="001B5166">
        <w:rPr>
          <w:rPrChange w:id="1062" w:author="Georg Hampel" w:date="2018-11-28T12:54:00Z">
            <w:rPr>
              <w:b/>
            </w:rPr>
          </w:rPrChange>
        </w:rPr>
        <w:t>1</w:t>
      </w:r>
      <w:r w:rsidRPr="00F15B5A">
        <w:rPr>
          <w:rPrChange w:id="1063" w:author="Georg Hampel" w:date="2018-11-28T12:54:00Z">
            <w:rPr>
              <w:b/>
            </w:rPr>
          </w:rPrChange>
        </w:rPr>
        <w:t xml:space="preserve">: </w:t>
      </w:r>
      <w:r>
        <w:rPr>
          <w:rPrChange w:id="1064" w:author="Georg Hampel" w:date="2018-11-28T12:54:00Z">
            <w:rPr>
              <w:b/>
            </w:rPr>
          </w:rPrChange>
        </w:rPr>
        <w:t>Reference diagram for architecture 2c</w:t>
      </w:r>
      <w:r w:rsidR="00B55A26">
        <w:rPr>
          <w:rPrChange w:id="1065" w:author="Georg Hampel" w:date="2018-11-28T12:54:00Z">
            <w:rPr>
              <w:b/>
            </w:rPr>
          </w:rPrChange>
        </w:rPr>
        <w:t xml:space="preserve"> (SA-mode with NGC)</w:t>
      </w:r>
    </w:p>
    <w:p w14:paraId="75F3924F" w14:textId="4B1902E6" w:rsidR="00B55A26" w:rsidRDefault="003C107B" w:rsidP="003C107B">
      <w:r>
        <w:t>Architecture 6.</w:t>
      </w:r>
      <w:r w:rsidR="00B55A26">
        <w:t>4</w:t>
      </w:r>
      <w:r>
        <w:t>.</w:t>
      </w:r>
      <w:r w:rsidR="001B5166">
        <w:t>3</w:t>
      </w:r>
      <w:r>
        <w:t>-</w:t>
      </w:r>
      <w:r w:rsidR="001B5166">
        <w:t xml:space="preserve">1 </w:t>
      </w:r>
      <w:r>
        <w:t xml:space="preserve">leverages DU-CU split. The IAB-node holds an MT which sustains an RLC-channel with a DU on the parent IAB-node or IAB-donor. The </w:t>
      </w:r>
      <w:r w:rsidR="004219FB">
        <w:t>IAB</w:t>
      </w:r>
      <w:del w:id="1066" w:author="Georg Hampel" w:date="2018-11-28T12:54:00Z">
        <w:r>
          <w:delText xml:space="preserve"> </w:delText>
        </w:r>
      </w:del>
      <w:ins w:id="1067" w:author="Georg Hampel" w:date="2018-11-28T12:54:00Z">
        <w:r w:rsidR="004219FB">
          <w:t>-</w:t>
        </w:r>
      </w:ins>
      <w:r w:rsidR="004219FB">
        <w:t>donor</w:t>
      </w:r>
      <w:r>
        <w:t xml:space="preserve"> holds a CU and a UPF for each IAB-node’s DU. The MT on each IAB-node sustains a NR-Uu link with a CU and a PDU session with a UPF on the donor. Forwarding on intermediate nodes is accomplished via tunnelling. The forwarding across multiple hops creates a stack of nested tunnels. As in architecture 2a and 2b, each IAB-node obtains IP-connectivity to the wireline backhaul network. Opposed to architecture 2b, however, each tunnel includes an SDAP/PDCP layer. All IP-based interfaces such as NG, Xn, F1, N4, etc. are carried over this forwarding plane. The right side of Figure 6.</w:t>
      </w:r>
      <w:r w:rsidR="00B55A26">
        <w:t>4</w:t>
      </w:r>
      <w:r>
        <w:t>.</w:t>
      </w:r>
      <w:r w:rsidR="001B5166">
        <w:t>3</w:t>
      </w:r>
      <w:r>
        <w:t>-</w:t>
      </w:r>
      <w:r w:rsidR="001B5166">
        <w:t xml:space="preserve">1 </w:t>
      </w:r>
      <w:r>
        <w:t xml:space="preserve">shows a protocol stack example for NG-U. </w:t>
      </w:r>
      <w:r w:rsidR="000C1306">
        <w:t>A</w:t>
      </w:r>
      <w:r>
        <w:t xml:space="preserve">n </w:t>
      </w:r>
      <w:r w:rsidR="004219FB">
        <w:t>IAB</w:t>
      </w:r>
      <w:del w:id="1068" w:author="Georg Hampel" w:date="2018-11-28T12:54:00Z">
        <w:r>
          <w:delText xml:space="preserve"> </w:delText>
        </w:r>
      </w:del>
      <w:ins w:id="1069" w:author="Georg Hampel" w:date="2018-11-28T12:54:00Z">
        <w:r w:rsidR="004219FB">
          <w:t>-</w:t>
        </w:r>
      </w:ins>
      <w:r w:rsidR="004219FB">
        <w:t>node</w:t>
      </w:r>
      <w:r>
        <w:t xml:space="preserve"> can connect to more than one upstream IAB-node or IAB-donor.</w:t>
      </w:r>
    </w:p>
    <w:p w14:paraId="1C40E03B" w14:textId="77777777" w:rsidR="003C107B" w:rsidRDefault="00B55A26" w:rsidP="003C107B">
      <w:r>
        <w:t xml:space="preserve">For NSA operation with EPC, the MT is dual-connected with the network using EN-DC. In this case, the IAB-node’s MT sustains a PDN-connection with a L-GW residing on the IAB-donor. </w:t>
      </w:r>
      <w:ins w:id="1070" w:author="Georg Hampel" w:date="2018-11-28T12:54:00Z">
        <w:r w:rsidR="003C107B">
          <w:t xml:space="preserve"> </w:t>
        </w:r>
      </w:ins>
    </w:p>
    <w:p w14:paraId="199112F7" w14:textId="77777777" w:rsidR="003C107B" w:rsidRDefault="003C107B" w:rsidP="003C107B">
      <w:pPr>
        <w:rPr>
          <w:del w:id="1071" w:author="Georg Hampel" w:date="2018-11-28T12:54:00Z"/>
        </w:rPr>
      </w:pPr>
      <w:del w:id="1072" w:author="Georg Hampel" w:date="2018-11-28T12:54:00Z">
        <w:r>
          <w:delText xml:space="preserve"> </w:delText>
        </w:r>
      </w:del>
    </w:p>
    <w:p w14:paraId="6D91464D" w14:textId="77777777" w:rsidR="0067022D" w:rsidRPr="0067022D" w:rsidRDefault="0067022D" w:rsidP="0067022D">
      <w:pPr>
        <w:rPr>
          <w:del w:id="1073" w:author="Georg Hampel" w:date="2018-11-28T12:54:00Z"/>
        </w:rPr>
      </w:pPr>
    </w:p>
    <w:p w14:paraId="7FE6F0E6" w14:textId="77777777" w:rsidR="000857A1" w:rsidRPr="00F207B8" w:rsidRDefault="000857A1" w:rsidP="003512B4">
      <w:pPr>
        <w:pStyle w:val="Heading1"/>
      </w:pPr>
      <w:bookmarkStart w:id="1074" w:name="_Toc531172350"/>
      <w:bookmarkStart w:id="1075" w:name="_Toc528226189"/>
      <w:r w:rsidRPr="00F207B8">
        <w:t>7</w:t>
      </w:r>
      <w:r w:rsidRPr="00F207B8">
        <w:tab/>
        <w:t>Physical layer aspects</w:t>
      </w:r>
      <w:bookmarkEnd w:id="1074"/>
      <w:bookmarkEnd w:id="1075"/>
    </w:p>
    <w:p w14:paraId="59B4B3F8" w14:textId="77777777" w:rsidR="000857A1" w:rsidRPr="00F207B8" w:rsidRDefault="000857A1" w:rsidP="000857A1">
      <w:pPr>
        <w:keepLines/>
        <w:ind w:left="1135" w:hanging="851"/>
        <w:rPr>
          <w:rFonts w:ascii="CG Times (WN)" w:hAnsi="CG Times (WN)"/>
          <w:color w:val="FF0000"/>
          <w:rPrChange w:id="1076" w:author="Georg Hampel" w:date="2018-11-28T12:54:00Z">
            <w:rPr/>
          </w:rPrChange>
        </w:rPr>
        <w:pPrChange w:id="1077" w:author="Georg Hampel" w:date="2018-11-28T12:54:00Z">
          <w:pPr>
            <w:pStyle w:val="EditorsNote"/>
          </w:pPr>
        </w:pPrChange>
      </w:pPr>
      <w:r w:rsidRPr="00F207B8">
        <w:rPr>
          <w:rFonts w:ascii="CG Times (WN)" w:hAnsi="CG Times (WN)"/>
          <w:color w:val="FF0000"/>
          <w:rPrChange w:id="1078" w:author="Georg Hampel" w:date="2018-11-28T12:54:00Z">
            <w:rPr/>
          </w:rPrChange>
        </w:rPr>
        <w:t>Editor’s note:</w:t>
      </w:r>
      <w:r w:rsidRPr="00F207B8">
        <w:rPr>
          <w:rFonts w:ascii="CG Times (WN)" w:hAnsi="CG Times (WN)"/>
          <w:color w:val="FF0000"/>
          <w:rPrChange w:id="1079" w:author="Georg Hampel" w:date="2018-11-28T12:54:00Z">
            <w:rPr/>
          </w:rPrChange>
        </w:rPr>
        <w:tab/>
        <w:t>Primary responsible WG for this clause is RAN1.</w:t>
      </w:r>
    </w:p>
    <w:p w14:paraId="04691A39" w14:textId="77777777" w:rsidR="000857A1" w:rsidRPr="00F207B8" w:rsidRDefault="000857A1" w:rsidP="003512B4">
      <w:pPr>
        <w:pStyle w:val="Heading20"/>
      </w:pPr>
      <w:bookmarkStart w:id="1080" w:name="_Toc503426872"/>
      <w:bookmarkStart w:id="1081" w:name="_Toc531172351"/>
      <w:bookmarkStart w:id="1082" w:name="_Toc528226190"/>
      <w:r w:rsidRPr="00F207B8">
        <w:t>7.1</w:t>
      </w:r>
      <w:r w:rsidRPr="00F207B8">
        <w:tab/>
      </w:r>
      <w:bookmarkEnd w:id="1080"/>
      <w:r w:rsidRPr="00F207B8">
        <w:t>General</w:t>
      </w:r>
      <w:bookmarkEnd w:id="1081"/>
      <w:bookmarkEnd w:id="1082"/>
    </w:p>
    <w:p w14:paraId="4F1FAA1D" w14:textId="77777777" w:rsidR="000857A1" w:rsidRPr="00F207B8" w:rsidRDefault="000857A1" w:rsidP="000857A1">
      <w:pPr>
        <w:rPr>
          <w:lang w:val="en-US"/>
        </w:rPr>
      </w:pPr>
      <w:r w:rsidRPr="00F207B8">
        <w:rPr>
          <w:lang w:val="en-US"/>
        </w:rPr>
        <w:t xml:space="preserve">Based on the requirement listed in Section 5.2.5, the IAB design should strive to maximize the reuse of Rel-15 NR specifications for the design of the backhaul link. As a result, the Rel-15 NR physical layer should be the starting point for the physical layer of the IAB backhaul link. The following sections describe various aspects of the backhaul link physical layer design. </w:t>
      </w:r>
    </w:p>
    <w:p w14:paraId="0CCDF73A" w14:textId="77777777" w:rsidR="000857A1" w:rsidRPr="00F207B8" w:rsidRDefault="000857A1" w:rsidP="003512B4">
      <w:pPr>
        <w:pStyle w:val="Heading20"/>
      </w:pPr>
      <w:bookmarkStart w:id="1083" w:name="_Toc531172352"/>
      <w:bookmarkStart w:id="1084" w:name="_Toc528226191"/>
      <w:r w:rsidRPr="00F207B8">
        <w:t>7.2</w:t>
      </w:r>
      <w:r w:rsidRPr="00F207B8">
        <w:tab/>
        <w:t>Backhaul link discovery and measurements</w:t>
      </w:r>
      <w:bookmarkEnd w:id="1083"/>
      <w:bookmarkEnd w:id="1084"/>
    </w:p>
    <w:p w14:paraId="549213A2" w14:textId="77777777" w:rsidR="000857A1" w:rsidRPr="00F207B8" w:rsidRDefault="000857A1" w:rsidP="003512B4">
      <w:pPr>
        <w:pStyle w:val="Heading3"/>
      </w:pPr>
      <w:bookmarkStart w:id="1085" w:name="_Toc525213616"/>
      <w:bookmarkStart w:id="1086" w:name="_Toc531172353"/>
      <w:bookmarkStart w:id="1087" w:name="_Toc528226192"/>
      <w:r w:rsidRPr="00F207B8">
        <w:t>7.2.1</w:t>
      </w:r>
      <w:r w:rsidRPr="00F207B8">
        <w:tab/>
        <w:t>IAB-node initial access</w:t>
      </w:r>
      <w:bookmarkEnd w:id="1085"/>
      <w:r w:rsidRPr="00F207B8">
        <w:t xml:space="preserve"> (Stage 1)</w:t>
      </w:r>
      <w:bookmarkEnd w:id="1086"/>
      <w:bookmarkEnd w:id="1087"/>
    </w:p>
    <w:p w14:paraId="03080419" w14:textId="14440134" w:rsidR="000857A1" w:rsidRDefault="000857A1" w:rsidP="000857A1">
      <w:pPr>
        <w:rPr>
          <w:lang w:val="en-US"/>
        </w:rPr>
      </w:pPr>
      <w:r w:rsidRPr="00F207B8">
        <w:rPr>
          <w:lang w:val="en-US"/>
        </w:rPr>
        <w:t xml:space="preserve">In case of SA deployments, initial </w:t>
      </w:r>
      <w:r w:rsidR="004219FB">
        <w:rPr>
          <w:lang w:val="en-US"/>
        </w:rPr>
        <w:t>IAB</w:t>
      </w:r>
      <w:del w:id="1088" w:author="Georg Hampel" w:date="2018-11-28T12:54:00Z">
        <w:r w:rsidR="00316677" w:rsidRPr="006D0409">
          <w:rPr>
            <w:lang w:val="en-US"/>
          </w:rPr>
          <w:delText xml:space="preserve"> </w:delText>
        </w:r>
      </w:del>
      <w:ins w:id="1089" w:author="Georg Hampel" w:date="2018-11-28T12:54:00Z">
        <w:r w:rsidR="004219FB">
          <w:rPr>
            <w:lang w:val="en-US"/>
          </w:rPr>
          <w:t>-</w:t>
        </w:r>
      </w:ins>
      <w:r w:rsidR="004219FB">
        <w:rPr>
          <w:lang w:val="en-US"/>
        </w:rPr>
        <w:t>node</w:t>
      </w:r>
      <w:r w:rsidRPr="00F207B8">
        <w:rPr>
          <w:lang w:val="en-US"/>
        </w:rPr>
        <w:t xml:space="preserve"> discovery by the MT (Stage 1) follows the same Rel-15 initial access procedure as an UE, including cell search based on the same SSBs available for access UEs, SI acquisition, and random access, in order to initially set up a connection to a parent IAB-node or a IAB-donor. </w:t>
      </w:r>
      <w:del w:id="1090" w:author="Georg Hampel" w:date="2018-11-28T12:54:00Z">
        <w:r w:rsidR="00316677">
          <w:rPr>
            <w:lang w:val="en-US"/>
          </w:rPr>
          <w:delText xml:space="preserve">How to support NSA Stage 1 initial access should be further studied. </w:delText>
        </w:r>
        <w:r w:rsidR="00316677" w:rsidRPr="006D0409">
          <w:rPr>
            <w:lang w:val="en-US"/>
          </w:rPr>
          <w:delText xml:space="preserve"> </w:delText>
        </w:r>
      </w:del>
    </w:p>
    <w:p w14:paraId="0FEEF73E" w14:textId="77777777" w:rsidR="00316677" w:rsidRDefault="00316677" w:rsidP="00316677">
      <w:pPr>
        <w:rPr>
          <w:del w:id="1091" w:author="Georg Hampel" w:date="2018-11-28T12:54:00Z"/>
          <w:lang w:val="en-US"/>
        </w:rPr>
      </w:pPr>
    </w:p>
    <w:p w14:paraId="5D8FC6B6" w14:textId="77777777" w:rsidR="00316677" w:rsidRPr="006D0409" w:rsidRDefault="00316677" w:rsidP="00316677">
      <w:pPr>
        <w:rPr>
          <w:del w:id="1092" w:author="Georg Hampel" w:date="2018-11-28T12:54:00Z"/>
          <w:lang w:val="en-US"/>
        </w:rPr>
      </w:pPr>
      <w:del w:id="1093" w:author="Georg Hampel" w:date="2018-11-28T12:54:00Z">
        <w:r w:rsidRPr="006D0409">
          <w:rPr>
            <w:lang w:val="en-US"/>
          </w:rPr>
          <w:delText xml:space="preserve">When considering the cell ID used by a given IAB-node, two cases can be further studied: </w:delText>
        </w:r>
      </w:del>
    </w:p>
    <w:p w14:paraId="6FC70F01" w14:textId="77777777" w:rsidR="00316677" w:rsidRPr="006D0409" w:rsidRDefault="00316677" w:rsidP="00316677">
      <w:pPr>
        <w:ind w:left="720"/>
        <w:rPr>
          <w:del w:id="1094" w:author="Georg Hampel" w:date="2018-11-28T12:54:00Z"/>
          <w:lang w:val="en-US"/>
        </w:rPr>
      </w:pPr>
      <w:del w:id="1095" w:author="Georg Hampel" w:date="2018-11-28T12:54:00Z">
        <w:r w:rsidRPr="006D0409">
          <w:rPr>
            <w:lang w:val="en-US"/>
          </w:rPr>
          <w:delText xml:space="preserve">Case 1: IAB-donor and IAB-node share the same cell ID </w:delText>
        </w:r>
      </w:del>
    </w:p>
    <w:p w14:paraId="42977FDE" w14:textId="77777777" w:rsidR="00316677" w:rsidRPr="006D0409" w:rsidRDefault="00316677" w:rsidP="00316677">
      <w:pPr>
        <w:ind w:left="720"/>
        <w:rPr>
          <w:del w:id="1096" w:author="Georg Hampel" w:date="2018-11-28T12:54:00Z"/>
          <w:lang w:val="en-US"/>
        </w:rPr>
      </w:pPr>
      <w:del w:id="1097" w:author="Georg Hampel" w:date="2018-11-28T12:54:00Z">
        <w:r w:rsidRPr="006D0409">
          <w:rPr>
            <w:lang w:val="en-US"/>
          </w:rPr>
          <w:delText xml:space="preserve">Case 2: IAB-donor and IAB-node maintain separate cell IDs </w:delText>
        </w:r>
      </w:del>
    </w:p>
    <w:p w14:paraId="49112DB5" w14:textId="77777777" w:rsidR="00316677" w:rsidRDefault="00316677" w:rsidP="00316677">
      <w:pPr>
        <w:rPr>
          <w:del w:id="1098" w:author="Georg Hampel" w:date="2018-11-28T12:54:00Z"/>
          <w:lang w:val="en-US"/>
        </w:rPr>
      </w:pPr>
      <w:del w:id="1099" w:author="Georg Hampel" w:date="2018-11-28T12:54:00Z">
        <w:r w:rsidRPr="006D0409">
          <w:rPr>
            <w:lang w:val="en-US"/>
          </w:rPr>
          <w:delText xml:space="preserve">Editor’s Note: The feasibility of Case 1 may depend on architectures considered in Section 6. </w:delText>
        </w:r>
      </w:del>
    </w:p>
    <w:p w14:paraId="33134C3A" w14:textId="77777777" w:rsidR="00316677" w:rsidRPr="006D0409" w:rsidRDefault="00316677" w:rsidP="00316677">
      <w:pPr>
        <w:rPr>
          <w:del w:id="1100" w:author="Georg Hampel" w:date="2018-11-28T12:54:00Z"/>
          <w:lang w:val="en-US"/>
        </w:rPr>
      </w:pPr>
    </w:p>
    <w:p w14:paraId="6591E92E" w14:textId="77777777" w:rsidR="000857A1" w:rsidRDefault="000857A1" w:rsidP="000857A1">
      <w:pPr>
        <w:rPr>
          <w:ins w:id="1101" w:author="Georg Hampel" w:date="2018-11-28T12:54:00Z"/>
          <w:lang w:val="en-US"/>
        </w:rPr>
      </w:pPr>
      <w:ins w:id="1102" w:author="Georg Hampel" w:date="2018-11-28T12:54:00Z">
        <w:r w:rsidRPr="009D65F1">
          <w:rPr>
            <w:lang w:val="en-US"/>
          </w:rPr>
          <w:t xml:space="preserve">In </w:t>
        </w:r>
        <w:r>
          <w:rPr>
            <w:lang w:val="en-US"/>
          </w:rPr>
          <w:t>case of an NSA deployment (from an access UE perspective), when the IAB-</w:t>
        </w:r>
        <w:r w:rsidRPr="009D65F1">
          <w:rPr>
            <w:lang w:val="en-US"/>
          </w:rPr>
          <w:t>node MT performs initial access on the NR carrier, it follows the same Stage 1 initial access as in SA deployments (</w:t>
        </w:r>
        <w:r>
          <w:rPr>
            <w:lang w:val="en-US"/>
          </w:rPr>
          <w:t xml:space="preserve">from an access UE perspective). </w:t>
        </w:r>
        <w:r w:rsidRPr="009D65F1">
          <w:rPr>
            <w:lang w:val="en-US"/>
          </w:rPr>
          <w:t>The SSB/RMSI periodicity assumed by the MTs for initial access may be longer than 20ms assumed by Rel-15 UEs</w:t>
        </w:r>
        <w:r>
          <w:rPr>
            <w:lang w:val="en-US"/>
          </w:rPr>
          <w:t xml:space="preserve">, and a single value is to be selected from the following candidate values: 20ms, 40ms, 80ms, 160ms. </w:t>
        </w:r>
      </w:ins>
    </w:p>
    <w:p w14:paraId="29AB6919" w14:textId="77777777" w:rsidR="000857A1" w:rsidRPr="009D65F1" w:rsidRDefault="00603FA7" w:rsidP="00603FA7">
      <w:pPr>
        <w:pStyle w:val="NO"/>
        <w:rPr>
          <w:ins w:id="1103" w:author="Georg Hampel" w:date="2018-11-28T12:54:00Z"/>
          <w:lang w:val="en-US"/>
        </w:rPr>
      </w:pPr>
      <w:ins w:id="1104" w:author="Georg Hampel" w:date="2018-11-28T12:54:00Z">
        <w:r w:rsidRPr="00A02E00">
          <w:rPr>
            <w:rStyle w:val="NOChar"/>
            <w:rFonts w:eastAsia="Malgun Gothic" w:hint="eastAsia"/>
            <w:lang w:eastAsia="ko-KR"/>
          </w:rPr>
          <w:t>NOTE</w:t>
        </w:r>
        <w:r w:rsidRPr="00603FA7">
          <w:rPr>
            <w:rStyle w:val="NOChar"/>
          </w:rPr>
          <w:t>:</w:t>
        </w:r>
        <w:r w:rsidRPr="00A02E00">
          <w:rPr>
            <w:rStyle w:val="NOChar"/>
            <w:rFonts w:eastAsia="Malgun Gothic" w:hint="eastAsia"/>
            <w:lang w:eastAsia="ko-KR"/>
          </w:rPr>
          <w:tab/>
        </w:r>
        <w:r w:rsidR="000857A1" w:rsidRPr="00603FA7">
          <w:rPr>
            <w:rStyle w:val="NOChar"/>
          </w:rPr>
          <w:t>This implies that the candidate parent IAB-nodes/donors must support both NSA functionality for the UE and SA functionality for the MT on the NR carri</w:t>
        </w:r>
        <w:r w:rsidR="000857A1" w:rsidRPr="009D65F1">
          <w:rPr>
            <w:lang w:val="en-US"/>
          </w:rPr>
          <w:t>er</w:t>
        </w:r>
        <w:r w:rsidR="000857A1">
          <w:rPr>
            <w:lang w:val="en-US"/>
          </w:rPr>
          <w:t>.</w:t>
        </w:r>
        <w:r w:rsidR="000857A1" w:rsidRPr="009D65F1">
          <w:rPr>
            <w:lang w:val="en-US"/>
          </w:rPr>
          <w:t xml:space="preserve"> </w:t>
        </w:r>
      </w:ins>
    </w:p>
    <w:p w14:paraId="2FEBB754" w14:textId="77777777" w:rsidR="000857A1" w:rsidRPr="00F207B8" w:rsidRDefault="000857A1" w:rsidP="000857A1">
      <w:pPr>
        <w:rPr>
          <w:ins w:id="1105" w:author="Georg Hampel" w:date="2018-11-28T12:54:00Z"/>
          <w:lang w:val="en-US"/>
        </w:rPr>
      </w:pPr>
      <w:bookmarkStart w:id="1106" w:name="_Hlk530068344"/>
      <w:ins w:id="1107" w:author="Georg Hampel" w:date="2018-11-28T12:54:00Z">
        <w:r w:rsidRPr="009D65F1">
          <w:rPr>
            <w:lang w:val="en-US"/>
          </w:rPr>
          <w:t xml:space="preserve">When </w:t>
        </w:r>
        <w:r w:rsidR="004219FB">
          <w:rPr>
            <w:lang w:val="en-US"/>
          </w:rPr>
          <w:t>IAB-node</w:t>
        </w:r>
        <w:r w:rsidRPr="009D65F1">
          <w:rPr>
            <w:lang w:val="en-US"/>
          </w:rPr>
          <w:t xml:space="preserve"> MT performs initial access on a LTE carrier, Stage 2 </w:t>
        </w:r>
        <w:r>
          <w:rPr>
            <w:lang w:val="en-US"/>
          </w:rPr>
          <w:t>solutions can be used for IAB-</w:t>
        </w:r>
        <w:r w:rsidRPr="009D65F1">
          <w:rPr>
            <w:lang w:val="en-US"/>
          </w:rPr>
          <w:t xml:space="preserve">node </w:t>
        </w:r>
        <w:r>
          <w:rPr>
            <w:lang w:val="en-US"/>
          </w:rPr>
          <w:t xml:space="preserve">parent selection </w:t>
        </w:r>
        <w:r w:rsidRPr="009D65F1">
          <w:rPr>
            <w:lang w:val="en-US"/>
          </w:rPr>
          <w:t>by the MT on the NR carrier.</w:t>
        </w:r>
        <w:bookmarkEnd w:id="1106"/>
      </w:ins>
    </w:p>
    <w:p w14:paraId="00E4E3CB" w14:textId="06600DE3" w:rsidR="000857A1" w:rsidRPr="003512B4" w:rsidRDefault="000857A1" w:rsidP="003512B4">
      <w:pPr>
        <w:pStyle w:val="Heading3"/>
      </w:pPr>
      <w:bookmarkStart w:id="1108" w:name="_Toc531172354"/>
      <w:bookmarkStart w:id="1109" w:name="_Toc528226193"/>
      <w:r w:rsidRPr="00F207B8">
        <w:t>7.2.2</w:t>
      </w:r>
      <w:r w:rsidRPr="00F207B8">
        <w:tab/>
        <w:t>Inter-</w:t>
      </w:r>
      <w:r w:rsidR="004219FB">
        <w:t>IAB</w:t>
      </w:r>
      <w:del w:id="1110" w:author="Georg Hampel" w:date="2018-11-28T12:54:00Z">
        <w:r w:rsidR="00316677">
          <w:delText xml:space="preserve"> </w:delText>
        </w:r>
      </w:del>
      <w:ins w:id="1111" w:author="Georg Hampel" w:date="2018-11-28T12:54:00Z">
        <w:r w:rsidR="004219FB">
          <w:t>-</w:t>
        </w:r>
      </w:ins>
      <w:r w:rsidR="004219FB">
        <w:t>node</w:t>
      </w:r>
      <w:r w:rsidRPr="00F207B8">
        <w:t xml:space="preserve"> discovery and measurement (Stage 2)</w:t>
      </w:r>
      <w:bookmarkEnd w:id="1108"/>
      <w:bookmarkEnd w:id="1109"/>
    </w:p>
    <w:p w14:paraId="680380CA" w14:textId="77777777" w:rsidR="000857A1" w:rsidRPr="00F207B8" w:rsidRDefault="000857A1" w:rsidP="000857A1">
      <w:pPr>
        <w:spacing w:before="60" w:after="120"/>
        <w:jc w:val="both"/>
      </w:pPr>
      <w:r w:rsidRPr="00F207B8">
        <w:t>For the purpose of backhaul link RSRP/RSRQ RRM measurements IAB supports both SSB-based and CSI- RS based solutions.</w:t>
      </w:r>
    </w:p>
    <w:p w14:paraId="6970BF5D" w14:textId="44EE626D" w:rsidR="000857A1" w:rsidRPr="00F207B8" w:rsidRDefault="000857A1" w:rsidP="000857A1">
      <w:pPr>
        <w:spacing w:before="60" w:after="120"/>
        <w:jc w:val="both"/>
      </w:pPr>
      <w:r w:rsidRPr="00F207B8">
        <w:t>For the purpose of inter-</w:t>
      </w:r>
      <w:r w:rsidR="004219FB">
        <w:t>IAB</w:t>
      </w:r>
      <w:del w:id="1112" w:author="Georg Hampel" w:date="2018-11-28T12:54:00Z">
        <w:r w:rsidR="00316677" w:rsidRPr="00B75F66">
          <w:delText xml:space="preserve"> </w:delText>
        </w:r>
      </w:del>
      <w:ins w:id="1113" w:author="Georg Hampel" w:date="2018-11-28T12:54:00Z">
        <w:r w:rsidR="004219FB">
          <w:t>-</w:t>
        </w:r>
      </w:ins>
      <w:r w:rsidR="004219FB">
        <w:t>node</w:t>
      </w:r>
      <w:r w:rsidRPr="00F207B8">
        <w:t xml:space="preserve"> and donor detection after the </w:t>
      </w:r>
      <w:r w:rsidR="004219FB">
        <w:t>IAB</w:t>
      </w:r>
      <w:del w:id="1114" w:author="Georg Hampel" w:date="2018-11-28T12:54:00Z">
        <w:r w:rsidR="00316677" w:rsidRPr="00B75F66">
          <w:delText xml:space="preserve"> </w:delText>
        </w:r>
      </w:del>
      <w:ins w:id="1115" w:author="Georg Hampel" w:date="2018-11-28T12:54:00Z">
        <w:r w:rsidR="004219FB">
          <w:t>-</w:t>
        </w:r>
      </w:ins>
      <w:r w:rsidR="004219FB">
        <w:t>node</w:t>
      </w:r>
      <w:r w:rsidRPr="00F207B8">
        <w:t xml:space="preserve"> DU becomes active (Stage 2), the inter IAB-node discovery procedure needs to take into account the half-duplex constraint at an </w:t>
      </w:r>
      <w:r w:rsidR="004219FB">
        <w:t>IAB</w:t>
      </w:r>
      <w:del w:id="1116" w:author="Georg Hampel" w:date="2018-11-28T12:54:00Z">
        <w:r w:rsidR="00316677" w:rsidRPr="00B75F66">
          <w:delText xml:space="preserve"> </w:delText>
        </w:r>
      </w:del>
      <w:ins w:id="1117" w:author="Georg Hampel" w:date="2018-11-28T12:54:00Z">
        <w:r w:rsidR="004219FB">
          <w:t>-</w:t>
        </w:r>
      </w:ins>
      <w:r w:rsidR="004219FB">
        <w:t>node</w:t>
      </w:r>
      <w:r w:rsidRPr="00F207B8">
        <w:t xml:space="preserve"> and multi-hop topologies. The following three solutions are supported:</w:t>
      </w:r>
    </w:p>
    <w:p w14:paraId="256A535D" w14:textId="77777777" w:rsidR="000857A1" w:rsidRPr="00F207B8" w:rsidRDefault="000857A1" w:rsidP="000857A1">
      <w:pPr>
        <w:spacing w:before="60" w:after="60" w:line="288" w:lineRule="auto"/>
        <w:jc w:val="both"/>
        <w:rPr>
          <w:rFonts w:eastAsia="Malgun Gothic"/>
          <w:b/>
          <w:u w:val="single"/>
          <w:lang w:eastAsia="ko-KR"/>
        </w:rPr>
        <w:pPrChange w:id="1118" w:author="Georg Hampel" w:date="2018-11-28T12:54:00Z">
          <w:pPr>
            <w:pStyle w:val="maintext"/>
            <w:ind w:firstLineChars="0" w:firstLine="0"/>
          </w:pPr>
        </w:pPrChange>
      </w:pPr>
      <w:r w:rsidRPr="00F207B8">
        <w:rPr>
          <w:rFonts w:eastAsia="Malgun Gothic"/>
          <w:b/>
          <w:u w:val="single"/>
          <w:lang w:eastAsia="ko-KR"/>
        </w:rPr>
        <w:t>SSB-based solutions (Solution 1-A and 1-B):</w:t>
      </w:r>
    </w:p>
    <w:p w14:paraId="7B0CE4EF" w14:textId="77777777" w:rsidR="000857A1" w:rsidRPr="00AB7164" w:rsidRDefault="00BB0B90" w:rsidP="00BB0B90">
      <w:pPr>
        <w:pStyle w:val="B1"/>
        <w:rPr>
          <w:rFonts w:hint="eastAsia"/>
        </w:rPr>
        <w:pPrChange w:id="1119" w:author="Georg Hampel" w:date="2018-11-28T12:54:00Z">
          <w:pPr>
            <w:pStyle w:val="maintext"/>
            <w:numPr>
              <w:numId w:val="73"/>
            </w:numPr>
            <w:ind w:left="720" w:firstLineChars="0" w:hanging="360"/>
          </w:pPr>
        </w:pPrChange>
      </w:pPr>
      <w:ins w:id="1120"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t>Solution 1-A) Reusing the same set of SSBs used for access UEs</w:t>
      </w:r>
      <w:ins w:id="1121" w:author="Georg Hampel" w:date="2018-11-28T12:54:00Z">
        <w:r w:rsidR="00AB7164" w:rsidRPr="00A02E00">
          <w:rPr>
            <w:rFonts w:eastAsia="Malgun Gothic" w:hint="eastAsia"/>
            <w:lang w:eastAsia="ko-KR"/>
          </w:rPr>
          <w:t>:</w:t>
        </w:r>
      </w:ins>
    </w:p>
    <w:p w14:paraId="38B78FF9" w14:textId="77777777" w:rsidR="000857A1" w:rsidRPr="00F207B8" w:rsidRDefault="00BB0B90" w:rsidP="00BB0B90">
      <w:pPr>
        <w:pStyle w:val="B2"/>
        <w:rPr>
          <w:rPrChange w:id="1122" w:author="Georg Hampel" w:date="2018-11-28T12:54:00Z">
            <w:rPr>
              <w:rFonts w:ascii="Times New Roman" w:hAnsi="Times New Roman"/>
              <w:sz w:val="20"/>
              <w:lang w:val="en-GB"/>
            </w:rPr>
          </w:rPrChange>
        </w:rPr>
        <w:pPrChange w:id="1123" w:author="Georg Hampel" w:date="2018-11-28T12:54:00Z">
          <w:pPr>
            <w:pStyle w:val="ListParagraph"/>
            <w:numPr>
              <w:ilvl w:val="1"/>
              <w:numId w:val="73"/>
            </w:numPr>
            <w:ind w:left="1440" w:hanging="360"/>
          </w:pPr>
        </w:pPrChange>
      </w:pPr>
      <w:ins w:id="1124"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rPr>
          <w:rPrChange w:id="1125" w:author="Georg Hampel" w:date="2018-11-28T12:54:00Z">
            <w:rPr>
              <w:rFonts w:ascii="Times New Roman" w:hAnsi="Times New Roman"/>
              <w:sz w:val="20"/>
              <w:lang w:val="en-GB"/>
            </w:rPr>
          </w:rPrChange>
        </w:rPr>
        <w:t>In this case, the SSBs for inter-IAB cell search in stage 2 are on the currently defined sync raster for a SA frequency layer, while for a NSA frequency layer the SSBs are transmitted inside of the SMTC configured for access UEs.</w:t>
      </w:r>
    </w:p>
    <w:p w14:paraId="751B13B4" w14:textId="77777777" w:rsidR="000857A1" w:rsidRPr="00AB7164" w:rsidRDefault="00BB0B90" w:rsidP="00BB0B90">
      <w:pPr>
        <w:pStyle w:val="B1"/>
        <w:rPr>
          <w:rFonts w:hint="eastAsia"/>
        </w:rPr>
        <w:pPrChange w:id="1126" w:author="Georg Hampel" w:date="2018-11-28T12:54:00Z">
          <w:pPr>
            <w:pStyle w:val="maintext"/>
            <w:numPr>
              <w:numId w:val="73"/>
            </w:numPr>
            <w:ind w:left="720" w:firstLineChars="0" w:hanging="360"/>
          </w:pPr>
        </w:pPrChange>
      </w:pPr>
      <w:ins w:id="1127"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t>Solution 1-B) Use of SSBs which are orthogonal (TDM and/or FDM) with SSBs used for access UEs</w:t>
      </w:r>
      <w:ins w:id="1128" w:author="Georg Hampel" w:date="2018-11-28T12:54:00Z">
        <w:r w:rsidR="00AB7164" w:rsidRPr="00A02E00">
          <w:rPr>
            <w:rFonts w:eastAsia="Malgun Gothic" w:hint="eastAsia"/>
            <w:lang w:eastAsia="ko-KR"/>
          </w:rPr>
          <w:t>:</w:t>
        </w:r>
      </w:ins>
    </w:p>
    <w:p w14:paraId="2ACFCED6" w14:textId="77777777" w:rsidR="000857A1" w:rsidRPr="00F207B8" w:rsidRDefault="00BB0B90" w:rsidP="00915EA1">
      <w:pPr>
        <w:pStyle w:val="B2"/>
        <w:rPr>
          <w:rPrChange w:id="1129" w:author="Georg Hampel" w:date="2018-11-28T12:54:00Z">
            <w:rPr>
              <w:rFonts w:ascii="Times New Roman" w:hAnsi="Times New Roman"/>
              <w:sz w:val="20"/>
              <w:lang w:val="en-GB"/>
            </w:rPr>
          </w:rPrChange>
        </w:rPr>
        <w:pPrChange w:id="1130" w:author="Georg Hampel" w:date="2018-11-28T12:54:00Z">
          <w:pPr>
            <w:pStyle w:val="ListParagraph"/>
            <w:numPr>
              <w:ilvl w:val="1"/>
              <w:numId w:val="73"/>
            </w:numPr>
            <w:ind w:left="1440" w:hanging="360"/>
          </w:pPr>
        </w:pPrChange>
      </w:pPr>
      <w:ins w:id="1131"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rPr>
          <w:rPrChange w:id="1132" w:author="Georg Hampel" w:date="2018-11-28T12:54:00Z">
            <w:rPr>
              <w:rFonts w:ascii="Times New Roman" w:hAnsi="Times New Roman"/>
              <w:sz w:val="20"/>
              <w:lang w:val="en-GB"/>
            </w:rPr>
          </w:rPrChange>
        </w:rPr>
        <w:t>In this case, the SSBs, that may get muted, for inter-IAB cell search and measurement in stage 2 are not on the currently defined sync raster for a SA frequency layer, while for a NSA frequency layer the SSBs are transmitted outside of the SMTC configured for access UEs.</w:t>
      </w:r>
    </w:p>
    <w:p w14:paraId="0842D4AE" w14:textId="77777777" w:rsidR="00316677" w:rsidRPr="00815028" w:rsidRDefault="00316677" w:rsidP="00316677">
      <w:pPr>
        <w:rPr>
          <w:del w:id="1133" w:author="Georg Hampel" w:date="2018-11-28T12:54:00Z"/>
        </w:rPr>
      </w:pPr>
    </w:p>
    <w:p w14:paraId="013EB7B2" w14:textId="06E5CBF7" w:rsidR="000857A1" w:rsidRPr="00AB7164" w:rsidRDefault="000857A1" w:rsidP="000857A1">
      <w:pPr>
        <w:rPr>
          <w:rFonts w:hint="eastAsia"/>
        </w:rPr>
      </w:pPr>
      <w:r w:rsidRPr="00F207B8">
        <w:t xml:space="preserve">An </w:t>
      </w:r>
      <w:r w:rsidR="004219FB">
        <w:t>IAB</w:t>
      </w:r>
      <w:del w:id="1134" w:author="Georg Hampel" w:date="2018-11-28T12:54:00Z">
        <w:r w:rsidR="00316677" w:rsidRPr="00815028">
          <w:delText xml:space="preserve"> </w:delText>
        </w:r>
      </w:del>
      <w:ins w:id="1135" w:author="Georg Hampel" w:date="2018-11-28T12:54:00Z">
        <w:r w:rsidR="004219FB">
          <w:t>-</w:t>
        </w:r>
      </w:ins>
      <w:r w:rsidR="004219FB">
        <w:t>node</w:t>
      </w:r>
      <w:r w:rsidRPr="00F207B8">
        <w:t xml:space="preserve"> should not mute its own SSB transmissions targeting UE cell search and measurement when doing inter-IAB cell search in stage 2</w:t>
      </w:r>
      <w:ins w:id="1136" w:author="Georg Hampel" w:date="2018-11-28T12:54:00Z">
        <w:r w:rsidR="00AB7164" w:rsidRPr="00A02E00">
          <w:rPr>
            <w:rFonts w:eastAsia="Malgun Gothic" w:hint="eastAsia"/>
            <w:lang w:eastAsia="ko-KR"/>
          </w:rPr>
          <w:t>:</w:t>
        </w:r>
      </w:ins>
    </w:p>
    <w:p w14:paraId="5E19D3DF" w14:textId="38CE7169" w:rsidR="000857A1" w:rsidRPr="00F207B8" w:rsidRDefault="00BB0B90" w:rsidP="00BB0B90">
      <w:pPr>
        <w:pStyle w:val="B1"/>
        <w:pPrChange w:id="1137" w:author="Georg Hampel" w:date="2018-11-28T12:54:00Z">
          <w:pPr>
            <w:numPr>
              <w:numId w:val="73"/>
            </w:numPr>
            <w:spacing w:before="60" w:after="120"/>
            <w:ind w:left="720" w:hanging="360"/>
            <w:jc w:val="both"/>
          </w:pPr>
        </w:pPrChange>
      </w:pPr>
      <w:ins w:id="1138"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t>For SA, this means that SSBs transmitted on the currently defined sync raster follow the currently defined periodicity for initial access</w:t>
      </w:r>
      <w:del w:id="1139" w:author="Georg Hampel" w:date="2018-11-28T12:54:00Z">
        <w:r w:rsidR="00316677">
          <w:delText>.</w:delText>
        </w:r>
      </w:del>
      <w:ins w:id="1140" w:author="Georg Hampel" w:date="2018-11-28T12:54:00Z">
        <w:r w:rsidR="00AB7164" w:rsidRPr="00A02E00">
          <w:rPr>
            <w:rFonts w:eastAsia="Malgun Gothic" w:hint="eastAsia"/>
            <w:lang w:eastAsia="ko-KR"/>
          </w:rPr>
          <w:t>;</w:t>
        </w:r>
      </w:ins>
      <w:r w:rsidR="000857A1" w:rsidRPr="00F207B8">
        <w:t xml:space="preserve"> </w:t>
      </w:r>
    </w:p>
    <w:p w14:paraId="1FE1F24C" w14:textId="77777777" w:rsidR="000857A1" w:rsidRPr="00F207B8" w:rsidRDefault="00BB0B90" w:rsidP="00915EA1">
      <w:pPr>
        <w:pStyle w:val="B1"/>
        <w:pPrChange w:id="1141" w:author="Georg Hampel" w:date="2018-11-28T12:54:00Z">
          <w:pPr>
            <w:numPr>
              <w:numId w:val="73"/>
            </w:numPr>
            <w:spacing w:before="60" w:after="120"/>
            <w:ind w:left="720" w:hanging="360"/>
            <w:jc w:val="both"/>
          </w:pPr>
        </w:pPrChange>
      </w:pPr>
      <w:ins w:id="1142"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t>In case of Solution 1-B, this implies SSBs, that may get muted, for inter-IAB stage 2 cell search is at least TDM with SSBs used for UE cell search and measurements.</w:t>
      </w:r>
    </w:p>
    <w:p w14:paraId="62E1A933" w14:textId="77777777" w:rsidR="00316677" w:rsidRPr="00815028" w:rsidRDefault="00316677" w:rsidP="00316677">
      <w:pPr>
        <w:pStyle w:val="maintext"/>
        <w:ind w:firstLineChars="0" w:firstLine="0"/>
        <w:rPr>
          <w:del w:id="1143" w:author="Georg Hampel" w:date="2018-11-28T12:54:00Z"/>
          <w:rFonts w:eastAsia="Yu Mincho"/>
          <w:lang w:eastAsia="en-US"/>
        </w:rPr>
      </w:pPr>
    </w:p>
    <w:p w14:paraId="3A191C36" w14:textId="77777777" w:rsidR="000857A1" w:rsidRPr="00F207B8" w:rsidRDefault="000857A1" w:rsidP="000857A1">
      <w:pPr>
        <w:spacing w:before="60" w:after="60" w:line="288" w:lineRule="auto"/>
        <w:jc w:val="both"/>
        <w:rPr>
          <w:b/>
          <w:u w:val="single"/>
        </w:rPr>
        <w:pPrChange w:id="1144" w:author="Georg Hampel" w:date="2018-11-28T12:54:00Z">
          <w:pPr>
            <w:pStyle w:val="maintext"/>
            <w:ind w:firstLineChars="0" w:firstLine="0"/>
          </w:pPr>
        </w:pPrChange>
      </w:pPr>
      <w:r w:rsidRPr="00F207B8">
        <w:rPr>
          <w:b/>
          <w:u w:val="single"/>
        </w:rPr>
        <w:t>CSI-RS based solutions (Solution 2):</w:t>
      </w:r>
    </w:p>
    <w:p w14:paraId="705C0BD8" w14:textId="77777777" w:rsidR="000857A1" w:rsidRPr="00915EA1" w:rsidRDefault="00012A4A" w:rsidP="00012A4A">
      <w:pPr>
        <w:spacing w:after="0"/>
        <w:ind w:left="288"/>
        <w:rPr>
          <w:lang w:val="en-US"/>
          <w:rPrChange w:id="1145" w:author="Georg Hampel" w:date="2018-11-28T12:54:00Z">
            <w:rPr/>
          </w:rPrChange>
        </w:rPr>
        <w:pPrChange w:id="1146" w:author="Georg Hampel" w:date="2018-11-28T12:54:00Z">
          <w:pPr>
            <w:numPr>
              <w:numId w:val="84"/>
            </w:numPr>
            <w:spacing w:after="0"/>
            <w:ind w:left="720" w:hanging="360"/>
          </w:pPr>
        </w:pPrChange>
      </w:pPr>
      <w:ins w:id="1147" w:author="Georg Hampel" w:date="2018-11-28T12:54:00Z">
        <w:r>
          <w:t xml:space="preserve">-  </w:t>
        </w:r>
      </w:ins>
      <w:r w:rsidR="000857A1" w:rsidRPr="00F207B8">
        <w:t>CSI-RS can be used for inter-IAB detection in synchronous network</w:t>
      </w:r>
    </w:p>
    <w:p w14:paraId="163F6192" w14:textId="77777777" w:rsidR="00915EA1" w:rsidRPr="00915EA1" w:rsidRDefault="00915EA1" w:rsidP="00012A4A">
      <w:pPr>
        <w:spacing w:after="0"/>
        <w:ind w:left="720"/>
        <w:rPr>
          <w:lang w:val="en-US"/>
          <w:rPrChange w:id="1148" w:author="Georg Hampel" w:date="2018-11-28T12:54:00Z">
            <w:rPr/>
          </w:rPrChange>
        </w:rPr>
        <w:pPrChange w:id="1149" w:author="Georg Hampel" w:date="2018-11-28T12:54:00Z">
          <w:pPr/>
        </w:pPrChange>
      </w:pPr>
    </w:p>
    <w:p w14:paraId="0625047D" w14:textId="77777777" w:rsidR="00316677" w:rsidRPr="00493F03" w:rsidRDefault="00316677" w:rsidP="00316677">
      <w:pPr>
        <w:spacing w:after="0"/>
        <w:rPr>
          <w:del w:id="1150" w:author="Georg Hampel" w:date="2018-11-28T12:54:00Z"/>
        </w:rPr>
      </w:pPr>
      <w:del w:id="1151" w:author="Georg Hampel" w:date="2018-11-28T12:54:00Z">
        <w:r>
          <w:delText>The following</w:delText>
        </w:r>
        <w:r w:rsidRPr="00493F03">
          <w:delText xml:space="preserve"> aspects</w:delText>
        </w:r>
        <w:r>
          <w:delText xml:space="preserve"> should be further considered as part of the study</w:delText>
        </w:r>
        <w:r w:rsidRPr="00493F03">
          <w:delText>:</w:delText>
        </w:r>
      </w:del>
    </w:p>
    <w:p w14:paraId="188EDA82" w14:textId="58609989" w:rsidR="000857A1" w:rsidRPr="00F207B8" w:rsidRDefault="00316677" w:rsidP="000857A1">
      <w:pPr>
        <w:rPr>
          <w:lang w:val="en-US"/>
          <w:rPrChange w:id="1152" w:author="Georg Hampel" w:date="2018-11-28T12:54:00Z">
            <w:rPr/>
          </w:rPrChange>
        </w:rPr>
        <w:pPrChange w:id="1153" w:author="Georg Hampel" w:date="2018-11-28T12:54:00Z">
          <w:pPr>
            <w:numPr>
              <w:numId w:val="95"/>
            </w:numPr>
            <w:spacing w:after="0"/>
            <w:ind w:left="916" w:hanging="360"/>
          </w:pPr>
        </w:pPrChange>
      </w:pPr>
      <w:del w:id="1154" w:author="Georg Hampel" w:date="2018-11-28T12:54:00Z">
        <w:r w:rsidRPr="00493F03">
          <w:delText>Enhancements</w:delText>
        </w:r>
      </w:del>
      <w:ins w:id="1155" w:author="Georg Hampel" w:date="2018-11-28T12:54:00Z">
        <w:r w:rsidR="000857A1">
          <w:rPr>
            <w:lang w:val="en-US"/>
          </w:rPr>
          <w:t>To support</w:t>
        </w:r>
        <w:r w:rsidR="000857A1" w:rsidRPr="009D65F1">
          <w:rPr>
            <w:lang w:val="en-US"/>
          </w:rPr>
          <w:t xml:space="preserve"> </w:t>
        </w:r>
        <w:r w:rsidR="004219FB">
          <w:rPr>
            <w:lang w:val="en-US"/>
          </w:rPr>
          <w:t>IAB-node</w:t>
        </w:r>
        <w:r w:rsidR="000857A1" w:rsidRPr="009D65F1">
          <w:rPr>
            <w:lang w:val="en-US"/>
          </w:rPr>
          <w:t xml:space="preserve"> initial access and Stage 2 inter-</w:t>
        </w:r>
        <w:r w:rsidR="004219FB">
          <w:rPr>
            <w:lang w:val="en-US"/>
          </w:rPr>
          <w:t>IAB-node</w:t>
        </w:r>
        <w:r w:rsidR="000857A1" w:rsidRPr="009D65F1">
          <w:rPr>
            <w:lang w:val="en-US"/>
          </w:rPr>
          <w:t xml:space="preserve"> discovery and measurement, </w:t>
        </w:r>
        <w:r w:rsidR="000857A1">
          <w:rPr>
            <w:lang w:val="en-US"/>
          </w:rPr>
          <w:t>enhancements</w:t>
        </w:r>
      </w:ins>
      <w:r w:rsidR="000857A1">
        <w:rPr>
          <w:lang w:val="en-US"/>
          <w:rPrChange w:id="1156" w:author="Georg Hampel" w:date="2018-11-28T12:54:00Z">
            <w:rPr/>
          </w:rPrChange>
        </w:rPr>
        <w:t xml:space="preserve"> to </w:t>
      </w:r>
      <w:ins w:id="1157" w:author="Georg Hampel" w:date="2018-11-28T12:54:00Z">
        <w:r w:rsidR="000857A1">
          <w:rPr>
            <w:lang w:val="en-US"/>
          </w:rPr>
          <w:t xml:space="preserve">existing </w:t>
        </w:r>
      </w:ins>
      <w:r w:rsidR="000857A1">
        <w:rPr>
          <w:lang w:val="en-US"/>
          <w:rPrChange w:id="1158" w:author="Georg Hampel" w:date="2018-11-28T12:54:00Z">
            <w:rPr/>
          </w:rPrChange>
        </w:rPr>
        <w:t>Rel</w:t>
      </w:r>
      <w:del w:id="1159" w:author="Georg Hampel" w:date="2018-11-28T12:54:00Z">
        <w:r>
          <w:delText>-</w:delText>
        </w:r>
      </w:del>
      <w:ins w:id="1160" w:author="Georg Hampel" w:date="2018-11-28T12:54:00Z">
        <w:r w:rsidR="000857A1">
          <w:rPr>
            <w:lang w:val="en-US"/>
          </w:rPr>
          <w:t>.</w:t>
        </w:r>
      </w:ins>
      <w:r w:rsidR="000857A1">
        <w:rPr>
          <w:lang w:val="en-US"/>
          <w:rPrChange w:id="1161" w:author="Georg Hampel" w:date="2018-11-28T12:54:00Z">
            <w:rPr/>
          </w:rPrChange>
        </w:rPr>
        <w:t xml:space="preserve">15 </w:t>
      </w:r>
      <w:ins w:id="1162" w:author="Georg Hampel" w:date="2018-11-28T12:54:00Z">
        <w:r w:rsidR="000857A1" w:rsidRPr="009D65F1">
          <w:rPr>
            <w:lang w:val="en-US"/>
          </w:rPr>
          <w:t>SMTC/</w:t>
        </w:r>
      </w:ins>
      <w:r w:rsidR="000857A1" w:rsidRPr="009D65F1">
        <w:rPr>
          <w:lang w:val="en-US"/>
          <w:rPrChange w:id="1163" w:author="Georg Hampel" w:date="2018-11-28T12:54:00Z">
            <w:rPr/>
          </w:rPrChange>
        </w:rPr>
        <w:t>CSI-R</w:t>
      </w:r>
      <w:r w:rsidR="000857A1">
        <w:rPr>
          <w:lang w:val="en-US"/>
          <w:rPrChange w:id="1164" w:author="Georg Hampel" w:date="2018-11-28T12:54:00Z">
            <w:rPr/>
          </w:rPrChange>
        </w:rPr>
        <w:t>S</w:t>
      </w:r>
      <w:del w:id="1165" w:author="Georg Hampel" w:date="2018-11-28T12:54:00Z">
        <w:r w:rsidRPr="00493F03">
          <w:delText xml:space="preserve"> and SSB measurement</w:delText>
        </w:r>
      </w:del>
      <w:ins w:id="1166" w:author="Georg Hampel" w:date="2018-11-28T12:54:00Z">
        <w:r w:rsidR="000857A1">
          <w:rPr>
            <w:lang w:val="en-US"/>
          </w:rPr>
          <w:t>/RACH</w:t>
        </w:r>
      </w:ins>
      <w:r w:rsidR="000857A1">
        <w:rPr>
          <w:lang w:val="en-US"/>
          <w:rPrChange w:id="1167" w:author="Georg Hampel" w:date="2018-11-28T12:54:00Z">
            <w:rPr/>
          </w:rPrChange>
        </w:rPr>
        <w:t xml:space="preserve"> configurations and </w:t>
      </w:r>
      <w:del w:id="1168" w:author="Georg Hampel" w:date="2018-11-28T12:54:00Z">
        <w:r w:rsidRPr="00493F03">
          <w:delText>required</w:delText>
        </w:r>
      </w:del>
      <w:ins w:id="1169" w:author="Georg Hampel" w:date="2018-11-28T12:54:00Z">
        <w:r w:rsidR="000857A1">
          <w:rPr>
            <w:lang w:val="en-US"/>
          </w:rPr>
          <w:t>RMSI</w:t>
        </w:r>
        <w:r w:rsidR="000857A1" w:rsidRPr="009D65F1">
          <w:rPr>
            <w:lang w:val="en-US"/>
          </w:rPr>
          <w:t xml:space="preserve"> </w:t>
        </w:r>
        <w:r w:rsidR="000857A1">
          <w:rPr>
            <w:lang w:val="en-US"/>
          </w:rPr>
          <w:t>may need to be supported as well as</w:t>
        </w:r>
      </w:ins>
      <w:r w:rsidR="000857A1" w:rsidRPr="009D65F1">
        <w:rPr>
          <w:lang w:val="en-US"/>
          <w:rPrChange w:id="1170" w:author="Georg Hampel" w:date="2018-11-28T12:54:00Z">
            <w:rPr/>
          </w:rPrChange>
        </w:rPr>
        <w:t xml:space="preserve"> coordination </w:t>
      </w:r>
      <w:ins w:id="1171" w:author="Georg Hampel" w:date="2018-11-28T12:54:00Z">
        <w:r w:rsidR="000857A1" w:rsidRPr="009D65F1">
          <w:rPr>
            <w:lang w:val="en-US"/>
          </w:rPr>
          <w:t xml:space="preserve">across </w:t>
        </w:r>
        <w:r w:rsidR="004219FB">
          <w:rPr>
            <w:lang w:val="en-US"/>
          </w:rPr>
          <w:t>IAB-node</w:t>
        </w:r>
        <w:r w:rsidR="000857A1" w:rsidRPr="009D65F1">
          <w:rPr>
            <w:lang w:val="en-US"/>
          </w:rPr>
          <w:t>s</w:t>
        </w:r>
        <w:r w:rsidR="000857A1">
          <w:rPr>
            <w:lang w:val="en-US"/>
          </w:rPr>
          <w:t>.</w:t>
        </w:r>
      </w:ins>
    </w:p>
    <w:p w14:paraId="0CEEFFAE" w14:textId="77777777" w:rsidR="00316677" w:rsidRPr="00D36DD1" w:rsidRDefault="00316677" w:rsidP="005D350A">
      <w:pPr>
        <w:numPr>
          <w:ilvl w:val="0"/>
          <w:numId w:val="95"/>
        </w:numPr>
        <w:spacing w:after="0"/>
        <w:rPr>
          <w:del w:id="1172" w:author="Georg Hampel" w:date="2018-11-28T12:54:00Z"/>
        </w:rPr>
      </w:pPr>
      <w:del w:id="1173" w:author="Georg Hampel" w:date="2018-11-28T12:54:00Z">
        <w:r w:rsidRPr="00D36DD1">
          <w:delText>Enhancements for off</w:delText>
        </w:r>
        <w:r>
          <w:delText xml:space="preserve"> sync</w:delText>
        </w:r>
        <w:r w:rsidRPr="00D36DD1">
          <w:delText xml:space="preserve">-raster SSB, e.g. new periodicities and time-domain mapping </w:delText>
        </w:r>
      </w:del>
    </w:p>
    <w:p w14:paraId="47D360B2" w14:textId="77777777" w:rsidR="00316677" w:rsidRPr="00493F03" w:rsidRDefault="00316677" w:rsidP="005D350A">
      <w:pPr>
        <w:numPr>
          <w:ilvl w:val="0"/>
          <w:numId w:val="95"/>
        </w:numPr>
        <w:spacing w:after="0"/>
        <w:rPr>
          <w:del w:id="1174" w:author="Georg Hampel" w:date="2018-11-28T12:54:00Z"/>
        </w:rPr>
      </w:pPr>
      <w:del w:id="1175" w:author="Georg Hampel" w:date="2018-11-28T12:54:00Z">
        <w:r>
          <w:delText>Extended periodicities for CSI-RS for IAB node discovery and measurement</w:delText>
        </w:r>
      </w:del>
    </w:p>
    <w:p w14:paraId="13316622" w14:textId="77777777" w:rsidR="00316677" w:rsidRPr="006D0409" w:rsidRDefault="00316677" w:rsidP="00316677">
      <w:pPr>
        <w:rPr>
          <w:del w:id="1176" w:author="Georg Hampel" w:date="2018-11-28T12:54:00Z"/>
          <w:lang w:val="en-US"/>
        </w:rPr>
      </w:pPr>
    </w:p>
    <w:p w14:paraId="3B61771B" w14:textId="77777777" w:rsidR="000857A1" w:rsidRPr="00F207B8" w:rsidRDefault="000857A1" w:rsidP="003512B4">
      <w:pPr>
        <w:pStyle w:val="Heading3"/>
      </w:pPr>
      <w:bookmarkStart w:id="1177" w:name="_Toc525213618"/>
      <w:bookmarkStart w:id="1178" w:name="_Toc531172355"/>
      <w:bookmarkStart w:id="1179" w:name="_Toc528226194"/>
      <w:r w:rsidRPr="00F207B8">
        <w:t>7.2.3</w:t>
      </w:r>
      <w:r w:rsidRPr="00F207B8">
        <w:tab/>
        <w:t>IAB-node RACH</w:t>
      </w:r>
      <w:bookmarkEnd w:id="1178"/>
      <w:bookmarkEnd w:id="1179"/>
    </w:p>
    <w:p w14:paraId="25232465" w14:textId="77777777" w:rsidR="000857A1" w:rsidRPr="00F207B8" w:rsidRDefault="000857A1" w:rsidP="000857A1">
      <w:pPr>
        <w:spacing w:before="60" w:after="120"/>
        <w:jc w:val="both"/>
        <w:rPr>
          <w:lang w:val="en-US"/>
        </w:rPr>
      </w:pPr>
      <w:r w:rsidRPr="00F207B8">
        <w:rPr>
          <w:lang w:val="en-US"/>
        </w:rPr>
        <w:t xml:space="preserve">IAB supports the ability of network flexibility to configure backhaul RACH resources with different occasions, longer RACH periodicities, and additional preamble formats allowing for longer RTT, compared to access RACH resources without impacting Rel-15 UEs. </w:t>
      </w:r>
    </w:p>
    <w:p w14:paraId="50380B82" w14:textId="6927D52E" w:rsidR="000857A1" w:rsidRPr="00F207B8" w:rsidRDefault="000857A1" w:rsidP="000857A1">
      <w:pPr>
        <w:spacing w:after="0"/>
        <w:rPr>
          <w:lang w:val="en-US"/>
        </w:rPr>
      </w:pPr>
      <w:r w:rsidRPr="00F207B8">
        <w:rPr>
          <w:lang w:val="en-US"/>
        </w:rPr>
        <w:t xml:space="preserve">Based on Rel-15 PRACH configurations, the network is allowed to configure offset(s) for PRACH occasions for the MT of </w:t>
      </w:r>
      <w:r w:rsidR="004219FB">
        <w:rPr>
          <w:lang w:val="en-US"/>
        </w:rPr>
        <w:t>IAB</w:t>
      </w:r>
      <w:del w:id="1180" w:author="Georg Hampel" w:date="2018-11-28T12:54:00Z">
        <w:r w:rsidR="00316677" w:rsidRPr="00D91347">
          <w:rPr>
            <w:lang w:val="en-US"/>
          </w:rPr>
          <w:delText xml:space="preserve"> </w:delText>
        </w:r>
      </w:del>
      <w:ins w:id="1181" w:author="Georg Hampel" w:date="2018-11-28T12:54:00Z">
        <w:r w:rsidR="004219FB">
          <w:rPr>
            <w:lang w:val="en-US"/>
          </w:rPr>
          <w:t>-</w:t>
        </w:r>
      </w:ins>
      <w:r w:rsidR="004219FB">
        <w:rPr>
          <w:lang w:val="en-US"/>
        </w:rPr>
        <w:t>node</w:t>
      </w:r>
      <w:r w:rsidRPr="00F207B8">
        <w:rPr>
          <w:lang w:val="en-US"/>
        </w:rPr>
        <w:t>(s), in order to TDM backhaul RACH resources across adjacent hops. </w:t>
      </w:r>
    </w:p>
    <w:p w14:paraId="382A33B5" w14:textId="77777777" w:rsidR="008348BB" w:rsidRDefault="008348BB" w:rsidP="00316677">
      <w:pPr>
        <w:spacing w:after="0"/>
        <w:rPr>
          <w:del w:id="1182" w:author="Georg Hampel" w:date="2018-11-28T12:54:00Z"/>
          <w:lang w:val="en-US"/>
        </w:rPr>
      </w:pPr>
    </w:p>
    <w:p w14:paraId="111E6BBF" w14:textId="77777777" w:rsidR="000857A1" w:rsidRPr="00F207B8" w:rsidRDefault="000857A1" w:rsidP="000857A1">
      <w:pPr>
        <w:spacing w:after="0"/>
        <w:rPr>
          <w:lang w:val="en-US"/>
        </w:rPr>
      </w:pPr>
    </w:p>
    <w:p w14:paraId="571838FB" w14:textId="77777777" w:rsidR="000857A1" w:rsidRPr="003512B4" w:rsidRDefault="000857A1" w:rsidP="003512B4">
      <w:pPr>
        <w:pStyle w:val="Heading3"/>
      </w:pPr>
      <w:bookmarkStart w:id="1183" w:name="_Toc531172356"/>
      <w:bookmarkStart w:id="1184" w:name="_Toc528226195"/>
      <w:r w:rsidRPr="00F207B8">
        <w:t>7.2.4</w:t>
      </w:r>
      <w:r w:rsidRPr="00F207B8">
        <w:tab/>
        <w:t>Backhaul link management</w:t>
      </w:r>
      <w:bookmarkEnd w:id="1177"/>
      <w:bookmarkEnd w:id="1183"/>
      <w:bookmarkEnd w:id="1184"/>
    </w:p>
    <w:p w14:paraId="574ED0AC" w14:textId="6C0D47E5" w:rsidR="00AB7164" w:rsidRPr="00AB7164" w:rsidRDefault="000857A1" w:rsidP="00AD19A6">
      <w:pPr>
        <w:rPr>
          <w:rFonts w:hint="eastAsia"/>
        </w:rPr>
        <w:pPrChange w:id="1185" w:author="Georg Hampel" w:date="2018-11-28T12:54:00Z">
          <w:pPr>
            <w:spacing w:after="0"/>
          </w:pPr>
        </w:pPrChange>
      </w:pPr>
      <w:r w:rsidRPr="00F207B8">
        <w:rPr>
          <w:rFonts w:eastAsia="Malgun Gothic"/>
          <w:lang w:eastAsia="ko-KR"/>
        </w:rPr>
        <w:t xml:space="preserve">An IAB-node supports mechanisms for detecting/recovering from backhaul link failure based on Rel-15 mechanisms. </w:t>
      </w:r>
      <w:del w:id="1186" w:author="Georg Hampel" w:date="2018-11-28T12:54:00Z">
        <w:r w:rsidR="00316677" w:rsidRPr="00874D7E">
          <w:delText>To support RLM/RLF</w:delText>
        </w:r>
      </w:del>
      <w:ins w:id="1187" w:author="Georg Hampel" w:date="2018-11-28T12:54:00Z">
        <w:r w:rsidRPr="00E77C56">
          <w:t>Enhancements to Beam Failure Recovery and Radio Link Failure</w:t>
        </w:r>
      </w:ins>
      <w:r w:rsidRPr="00E77C56">
        <w:t xml:space="preserve"> procedures </w:t>
      </w:r>
      <w:del w:id="1188" w:author="Georg Hampel" w:date="2018-11-28T12:54:00Z">
        <w:r w:rsidR="00316677" w:rsidRPr="00874D7E">
          <w:delText>for IAB nodes, the following</w:delText>
        </w:r>
      </w:del>
      <w:ins w:id="1189" w:author="Georg Hampel" w:date="2018-11-28T12:54:00Z">
        <w:r w:rsidRPr="00E77C56">
          <w:t>are beneficial and</w:t>
        </w:r>
      </w:ins>
      <w:r w:rsidRPr="00E77C56">
        <w:t xml:space="preserve"> should be </w:t>
      </w:r>
      <w:del w:id="1190" w:author="Georg Hampel" w:date="2018-11-28T12:54:00Z">
        <w:r w:rsidR="00316677" w:rsidRPr="00874D7E">
          <w:delText xml:space="preserve">further studied: </w:delText>
        </w:r>
      </w:del>
      <w:ins w:id="1191" w:author="Georg Hampel" w:date="2018-11-28T12:54:00Z">
        <w:r w:rsidRPr="00E77C56">
          <w:t>supported for NR IAB, including:</w:t>
        </w:r>
      </w:ins>
    </w:p>
    <w:p w14:paraId="05A82803" w14:textId="77777777" w:rsidR="000857A1" w:rsidRPr="00F207B8" w:rsidRDefault="00BB0B90" w:rsidP="00AB7164">
      <w:pPr>
        <w:pStyle w:val="B1"/>
        <w:pPrChange w:id="1192" w:author="Georg Hampel" w:date="2018-11-28T12:54:00Z">
          <w:pPr>
            <w:numPr>
              <w:numId w:val="96"/>
            </w:numPr>
            <w:spacing w:after="0"/>
            <w:ind w:left="916" w:hanging="360"/>
          </w:pPr>
        </w:pPrChange>
      </w:pPr>
      <w:ins w:id="1193"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t>Enhancements to support interaction between Beam Failure Recovery success indication and RLF</w:t>
      </w:r>
      <w:ins w:id="1194" w:author="Georg Hampel" w:date="2018-11-28T12:54:00Z">
        <w:r w:rsidR="00AB7164" w:rsidRPr="00A02E00">
          <w:rPr>
            <w:rFonts w:eastAsia="Malgun Gothic" w:hint="eastAsia"/>
            <w:lang w:eastAsia="ko-KR"/>
          </w:rPr>
          <w:t>;</w:t>
        </w:r>
      </w:ins>
      <w:r w:rsidR="000857A1" w:rsidRPr="00F207B8">
        <w:t xml:space="preserve"> </w:t>
      </w:r>
    </w:p>
    <w:p w14:paraId="1F13A02F" w14:textId="548C1A12" w:rsidR="000857A1" w:rsidRPr="00AB7164" w:rsidRDefault="00BB0B90" w:rsidP="00BB0B90">
      <w:pPr>
        <w:pStyle w:val="B1"/>
        <w:rPr>
          <w:rFonts w:hint="eastAsia"/>
        </w:rPr>
        <w:pPrChange w:id="1195" w:author="Georg Hampel" w:date="2018-11-28T12:54:00Z">
          <w:pPr>
            <w:numPr>
              <w:numId w:val="96"/>
            </w:numPr>
            <w:spacing w:after="0"/>
            <w:ind w:left="916" w:hanging="360"/>
          </w:pPr>
        </w:pPrChange>
      </w:pPr>
      <w:ins w:id="1196"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t xml:space="preserve">Enhancements to existing beam management procedures for faster beam switching/coordination/recovery to avoid backhaul link outages should be considered for </w:t>
      </w:r>
      <w:r w:rsidR="004219FB">
        <w:t>IAB</w:t>
      </w:r>
      <w:del w:id="1197" w:author="Georg Hampel" w:date="2018-11-28T12:54:00Z">
        <w:r w:rsidR="00316677" w:rsidRPr="00874D7E">
          <w:delText xml:space="preserve"> </w:delText>
        </w:r>
      </w:del>
      <w:ins w:id="1198" w:author="Georg Hampel" w:date="2018-11-28T12:54:00Z">
        <w:r w:rsidR="004219FB">
          <w:t>-</w:t>
        </w:r>
      </w:ins>
      <w:r w:rsidR="004219FB">
        <w:t>node</w:t>
      </w:r>
      <w:r w:rsidR="000857A1" w:rsidRPr="00F207B8">
        <w:t>s</w:t>
      </w:r>
      <w:ins w:id="1199" w:author="Georg Hampel" w:date="2018-11-28T12:54:00Z">
        <w:r w:rsidR="00AB7164" w:rsidRPr="00A02E00">
          <w:rPr>
            <w:rFonts w:eastAsia="Malgun Gothic" w:hint="eastAsia"/>
            <w:lang w:eastAsia="ko-KR"/>
          </w:rPr>
          <w:t>.</w:t>
        </w:r>
      </w:ins>
    </w:p>
    <w:p w14:paraId="4EF4DB2D" w14:textId="77777777" w:rsidR="000857A1" w:rsidRPr="00F207B8" w:rsidRDefault="000857A1" w:rsidP="000857A1">
      <w:pPr>
        <w:spacing w:after="0"/>
      </w:pPr>
    </w:p>
    <w:p w14:paraId="22893EB7" w14:textId="35333048" w:rsidR="000857A1" w:rsidRPr="00F207B8" w:rsidRDefault="000857A1" w:rsidP="000857A1">
      <w:pPr>
        <w:spacing w:after="0"/>
      </w:pPr>
      <w:r w:rsidRPr="00F207B8">
        <w:t xml:space="preserve">In addition, the need for additional backhaul link condition notification mechanism (E.g., if the parent </w:t>
      </w:r>
      <w:r w:rsidR="004219FB">
        <w:t>IAB</w:t>
      </w:r>
      <w:del w:id="1200" w:author="Georg Hampel" w:date="2018-11-28T12:54:00Z">
        <w:r w:rsidR="00316677" w:rsidRPr="004B1319">
          <w:delText xml:space="preserve"> </w:delText>
        </w:r>
      </w:del>
      <w:ins w:id="1201" w:author="Georg Hampel" w:date="2018-11-28T12:54:00Z">
        <w:r w:rsidR="004219FB">
          <w:t>-</w:t>
        </w:r>
      </w:ins>
      <w:r w:rsidR="004219FB">
        <w:t>node</w:t>
      </w:r>
      <w:r w:rsidRPr="00F207B8">
        <w:t xml:space="preserve">’s backhaul link fails) from the parent </w:t>
      </w:r>
      <w:r w:rsidR="004219FB">
        <w:t>IAB</w:t>
      </w:r>
      <w:del w:id="1202" w:author="Georg Hampel" w:date="2018-11-28T12:54:00Z">
        <w:r w:rsidR="00316677" w:rsidRPr="004B1319">
          <w:delText xml:space="preserve"> </w:delText>
        </w:r>
      </w:del>
      <w:ins w:id="1203" w:author="Georg Hampel" w:date="2018-11-28T12:54:00Z">
        <w:r w:rsidR="004219FB">
          <w:t>-</w:t>
        </w:r>
      </w:ins>
      <w:r w:rsidR="004219FB">
        <w:t>node</w:t>
      </w:r>
      <w:r w:rsidRPr="00F207B8">
        <w:t xml:space="preserve"> DU to the child </w:t>
      </w:r>
      <w:r w:rsidR="004219FB">
        <w:t>IAB</w:t>
      </w:r>
      <w:del w:id="1204" w:author="Georg Hampel" w:date="2018-11-28T12:54:00Z">
        <w:r w:rsidR="00316677" w:rsidRPr="004B1319">
          <w:delText xml:space="preserve"> </w:delText>
        </w:r>
      </w:del>
      <w:ins w:id="1205" w:author="Georg Hampel" w:date="2018-11-28T12:54:00Z">
        <w:r w:rsidR="004219FB">
          <w:t>-</w:t>
        </w:r>
      </w:ins>
      <w:r w:rsidR="004219FB">
        <w:t>node</w:t>
      </w:r>
      <w:r w:rsidRPr="00F207B8">
        <w:t xml:space="preserve"> as well as corresponding </w:t>
      </w:r>
      <w:r w:rsidR="004219FB">
        <w:t>IAB</w:t>
      </w:r>
      <w:del w:id="1206" w:author="Georg Hampel" w:date="2018-11-28T12:54:00Z">
        <w:r w:rsidR="00316677" w:rsidRPr="004B1319">
          <w:delText xml:space="preserve"> </w:delText>
        </w:r>
      </w:del>
      <w:ins w:id="1207" w:author="Georg Hampel" w:date="2018-11-28T12:54:00Z">
        <w:r w:rsidR="004219FB">
          <w:t>-</w:t>
        </w:r>
      </w:ins>
      <w:r w:rsidR="004219FB">
        <w:t>node</w:t>
      </w:r>
      <w:r w:rsidRPr="00F207B8">
        <w:t xml:space="preserve"> behaviour </w:t>
      </w:r>
      <w:ins w:id="1208" w:author="Georg Hampel" w:date="2018-11-28T12:54:00Z">
        <w:r>
          <w:t>were</w:t>
        </w:r>
        <w:r w:rsidRPr="00F207B8">
          <w:t xml:space="preserve"> studied.</w:t>
        </w:r>
        <w:r w:rsidRPr="00E77C56">
          <w:t xml:space="preserve"> </w:t>
        </w:r>
        <w:r>
          <w:t xml:space="preserve">Solutions to avoid RLF at a child </w:t>
        </w:r>
        <w:r w:rsidR="004219FB">
          <w:t>IAB-node</w:t>
        </w:r>
        <w:r>
          <w:t xml:space="preserve"> due to parent backhaul link failure </w:t>
        </w:r>
      </w:ins>
      <w:r>
        <w:t xml:space="preserve">should be </w:t>
      </w:r>
      <w:del w:id="1209" w:author="Georg Hampel" w:date="2018-11-28T12:54:00Z">
        <w:r w:rsidR="00316677">
          <w:delText>studied</w:delText>
        </w:r>
      </w:del>
      <w:ins w:id="1210" w:author="Georg Hampel" w:date="2018-11-28T12:54:00Z">
        <w:r>
          <w:t>supported</w:t>
        </w:r>
      </w:ins>
      <w:r>
        <w:t>.</w:t>
      </w:r>
    </w:p>
    <w:p w14:paraId="07D00337" w14:textId="77777777" w:rsidR="00316677" w:rsidRDefault="00316677" w:rsidP="00316677">
      <w:pPr>
        <w:spacing w:after="0"/>
        <w:rPr>
          <w:del w:id="1211" w:author="Georg Hampel" w:date="2018-11-28T12:54:00Z"/>
        </w:rPr>
      </w:pPr>
    </w:p>
    <w:p w14:paraId="52180C47" w14:textId="77777777" w:rsidR="00316677" w:rsidRPr="004B1319" w:rsidRDefault="00316677" w:rsidP="00316677">
      <w:pPr>
        <w:spacing w:after="0"/>
        <w:rPr>
          <w:del w:id="1212" w:author="Georg Hampel" w:date="2018-11-28T12:54:00Z"/>
        </w:rPr>
      </w:pPr>
      <w:del w:id="1213" w:author="Georg Hampel" w:date="2018-11-28T12:54:00Z">
        <w:r>
          <w:delText xml:space="preserve">Editor’s </w:delText>
        </w:r>
        <w:r w:rsidRPr="004B1319">
          <w:delText xml:space="preserve">Note: </w:delText>
        </w:r>
        <w:r>
          <w:delText>T</w:delText>
        </w:r>
        <w:r w:rsidRPr="004B1319">
          <w:delText xml:space="preserve">his </w:delText>
        </w:r>
        <w:r>
          <w:delText xml:space="preserve">section </w:delText>
        </w:r>
        <w:r w:rsidRPr="004B1319">
          <w:delText>focus</w:delText>
        </w:r>
        <w:r>
          <w:delText>es</w:delText>
        </w:r>
        <w:r w:rsidRPr="004B1319">
          <w:delText xml:space="preserve"> on </w:delText>
        </w:r>
        <w:r>
          <w:delText>physical layer</w:delText>
        </w:r>
        <w:r w:rsidRPr="004B1319">
          <w:delText xml:space="preserve"> </w:delText>
        </w:r>
        <w:r>
          <w:delText>aspects</w:delText>
        </w:r>
        <w:r w:rsidRPr="004B1319">
          <w:delText xml:space="preserve"> only </w:delText>
        </w:r>
        <w:r>
          <w:delText>and is complementary to the aspects address in Section 9.7.10.</w:delText>
        </w:r>
      </w:del>
    </w:p>
    <w:p w14:paraId="7F9BDB94" w14:textId="77777777" w:rsidR="00316677" w:rsidRDefault="00316677" w:rsidP="00316677">
      <w:pPr>
        <w:rPr>
          <w:del w:id="1214" w:author="Georg Hampel" w:date="2018-11-28T12:54:00Z"/>
        </w:rPr>
      </w:pPr>
    </w:p>
    <w:p w14:paraId="1943AA2A" w14:textId="77777777" w:rsidR="00316677" w:rsidRPr="00487298" w:rsidRDefault="00316677" w:rsidP="005D350A">
      <w:pPr>
        <w:pStyle w:val="Heading3"/>
        <w:rPr>
          <w:del w:id="1215" w:author="Georg Hampel" w:date="2018-11-28T12:54:00Z"/>
        </w:rPr>
      </w:pPr>
      <w:bookmarkStart w:id="1216" w:name="_Toc525213619"/>
      <w:bookmarkStart w:id="1217" w:name="_Toc528226196"/>
      <w:del w:id="1218" w:author="Georg Hampel" w:date="2018-11-28T12:54:00Z">
        <w:r w:rsidRPr="00487298">
          <w:delText>7.2.</w:delText>
        </w:r>
        <w:r>
          <w:delText>5</w:delText>
        </w:r>
        <w:r w:rsidRPr="00487298">
          <w:tab/>
          <w:delText>Mechanisms for route switching or transmission/reception on multiple backhaul links</w:delText>
        </w:r>
        <w:bookmarkEnd w:id="1216"/>
        <w:bookmarkEnd w:id="1217"/>
      </w:del>
    </w:p>
    <w:p w14:paraId="53E3C83A" w14:textId="77777777" w:rsidR="00316677" w:rsidRDefault="00316677" w:rsidP="00316677">
      <w:pPr>
        <w:rPr>
          <w:del w:id="1219" w:author="Georg Hampel" w:date="2018-11-28T12:54:00Z"/>
          <w:lang w:val="en-US"/>
        </w:rPr>
      </w:pPr>
      <w:del w:id="1220" w:author="Georg Hampel" w:date="2018-11-28T12:54:00Z">
        <w:r w:rsidRPr="00487298">
          <w:rPr>
            <w:lang w:val="en-US"/>
          </w:rPr>
          <w:delText xml:space="preserve">Mechanisms for efficient route switching or transmission/reception on multiple backhaul links simultaneously (e.g. multi-TRP operation and intra-frequency dual connectivity) should be studied. However, it is noted that the feasibility of those mechanisms may depend on architectures considered in Section 6. </w:delText>
        </w:r>
      </w:del>
    </w:p>
    <w:p w14:paraId="0637C581" w14:textId="77777777" w:rsidR="000857A1" w:rsidRPr="00F207B8" w:rsidRDefault="000857A1" w:rsidP="000857A1">
      <w:pPr>
        <w:spacing w:after="0"/>
        <w:rPr>
          <w:rPrChange w:id="1221" w:author="Georg Hampel" w:date="2018-11-28T12:54:00Z">
            <w:rPr>
              <w:lang w:val="en-US"/>
            </w:rPr>
          </w:rPrChange>
        </w:rPr>
        <w:pPrChange w:id="1222" w:author="Georg Hampel" w:date="2018-11-28T12:54:00Z">
          <w:pPr/>
        </w:pPrChange>
      </w:pPr>
    </w:p>
    <w:p w14:paraId="24A0A33B" w14:textId="77777777" w:rsidR="000857A1" w:rsidRPr="00F207B8" w:rsidRDefault="000857A1" w:rsidP="003512B4">
      <w:pPr>
        <w:pStyle w:val="Heading20"/>
      </w:pPr>
      <w:bookmarkStart w:id="1223" w:name="_Toc525213620"/>
      <w:bookmarkStart w:id="1224" w:name="_Toc531172357"/>
      <w:bookmarkStart w:id="1225" w:name="_Toc528226197"/>
      <w:r w:rsidRPr="00F207B8">
        <w:t>7.3</w:t>
      </w:r>
      <w:r w:rsidRPr="00F207B8">
        <w:tab/>
        <w:t>Scheduling and resource allocation/coordination</w:t>
      </w:r>
      <w:bookmarkEnd w:id="1223"/>
      <w:bookmarkEnd w:id="1224"/>
      <w:bookmarkEnd w:id="1225"/>
    </w:p>
    <w:p w14:paraId="41A2DF35" w14:textId="77777777" w:rsidR="000857A1" w:rsidRPr="003512B4" w:rsidRDefault="000857A1" w:rsidP="003512B4">
      <w:pPr>
        <w:pStyle w:val="Heading3"/>
        <w:rPr>
          <w:rPrChange w:id="1226" w:author="Georg Hampel" w:date="2018-11-28T12:54:00Z">
            <w:rPr>
              <w:lang w:val="en-US"/>
            </w:rPr>
          </w:rPrChange>
        </w:rPr>
      </w:pPr>
      <w:bookmarkStart w:id="1227" w:name="_Toc525213621"/>
      <w:bookmarkStart w:id="1228" w:name="_Toc531172358"/>
      <w:bookmarkStart w:id="1229" w:name="_Toc528226198"/>
      <w:r w:rsidRPr="00F207B8">
        <w:t>7.3.1</w:t>
      </w:r>
      <w:r w:rsidRPr="00F207B8">
        <w:tab/>
        <w:t>Scheduling of backhaul and access links</w:t>
      </w:r>
      <w:bookmarkEnd w:id="1227"/>
      <w:bookmarkEnd w:id="1228"/>
      <w:bookmarkEnd w:id="1229"/>
    </w:p>
    <w:p w14:paraId="2059C6C1" w14:textId="64853109" w:rsidR="000857A1" w:rsidRPr="00F207B8" w:rsidRDefault="000857A1" w:rsidP="000857A1">
      <w:pPr>
        <w:spacing w:after="120"/>
        <w:ind w:left="720" w:hanging="720"/>
        <w:rPr>
          <w:rPrChange w:id="1230" w:author="Georg Hampel" w:date="2018-11-28T12:54:00Z">
            <w:rPr>
              <w:sz w:val="20"/>
              <w:lang w:val="en-GB"/>
            </w:rPr>
          </w:rPrChange>
        </w:rPr>
        <w:pPrChange w:id="1231" w:author="Georg Hampel" w:date="2018-11-28T12:54:00Z">
          <w:pPr>
            <w:pStyle w:val="3GPPNormalText"/>
            <w:jc w:val="left"/>
          </w:pPr>
        </w:pPrChange>
      </w:pPr>
      <w:r w:rsidRPr="00F207B8">
        <w:rPr>
          <w:rPrChange w:id="1232" w:author="Georg Hampel" w:date="2018-11-28T12:54:00Z">
            <w:rPr>
              <w:sz w:val="20"/>
              <w:lang w:val="en-GB"/>
            </w:rPr>
          </w:rPrChange>
        </w:rPr>
        <w:t>As shown in Figure 7.3.</w:t>
      </w:r>
      <w:del w:id="1233" w:author="Georg Hampel" w:date="2018-11-28T12:54:00Z">
        <w:r w:rsidR="00316677" w:rsidRPr="0094724F">
          <w:delText>2</w:delText>
        </w:r>
      </w:del>
      <w:ins w:id="1234" w:author="Georg Hampel" w:date="2018-11-28T12:54:00Z">
        <w:r w:rsidR="00AB7164" w:rsidRPr="00A02E00">
          <w:rPr>
            <w:rFonts w:eastAsia="Malgun Gothic" w:hint="eastAsia"/>
            <w:lang w:eastAsia="ko-KR"/>
          </w:rPr>
          <w:t>1</w:t>
        </w:r>
      </w:ins>
      <w:r w:rsidRPr="00F207B8">
        <w:rPr>
          <w:rPrChange w:id="1235" w:author="Georg Hampel" w:date="2018-11-28T12:54:00Z">
            <w:rPr>
              <w:sz w:val="20"/>
              <w:lang w:val="en-GB"/>
            </w:rPr>
          </w:rPrChange>
        </w:rPr>
        <w:t>-1, the following link types are supported for IAB:</w:t>
      </w:r>
    </w:p>
    <w:p w14:paraId="2F2A8D11" w14:textId="6C246D14" w:rsidR="000857A1" w:rsidRPr="00F207B8" w:rsidRDefault="00AB7164" w:rsidP="00AB7164">
      <w:pPr>
        <w:pStyle w:val="B1"/>
        <w:rPr>
          <w:rFonts w:eastAsia="MS Mincho"/>
          <w:rPrChange w:id="1236" w:author="Georg Hampel" w:date="2018-11-28T12:54:00Z">
            <w:rPr>
              <w:sz w:val="20"/>
            </w:rPr>
          </w:rPrChange>
        </w:rPr>
        <w:pPrChange w:id="1237" w:author="Georg Hampel" w:date="2018-11-28T12:54:00Z">
          <w:pPr>
            <w:pStyle w:val="3GPPNormalText"/>
            <w:numPr>
              <w:numId w:val="97"/>
            </w:numPr>
            <w:spacing w:line="259" w:lineRule="auto"/>
            <w:ind w:hanging="360"/>
            <w:jc w:val="left"/>
          </w:pPr>
        </w:pPrChange>
      </w:pPr>
      <w:ins w:id="1238" w:author="Georg Hampel" w:date="2018-11-28T12:54:00Z">
        <w:r w:rsidRPr="00A02E00">
          <w:rPr>
            <w:rFonts w:eastAsia="Malgun Gothic" w:hint="eastAsia"/>
            <w:lang w:eastAsia="ko-KR"/>
          </w:rPr>
          <w:t>-</w:t>
        </w:r>
        <w:r w:rsidRPr="00A02E00">
          <w:rPr>
            <w:rFonts w:eastAsia="Malgun Gothic" w:hint="eastAsia"/>
            <w:lang w:eastAsia="ko-KR"/>
          </w:rPr>
          <w:tab/>
        </w:r>
      </w:ins>
      <w:r w:rsidR="000857A1" w:rsidRPr="00F207B8">
        <w:rPr>
          <w:rFonts w:eastAsia="MS Mincho"/>
          <w:rPrChange w:id="1239" w:author="Georg Hampel" w:date="2018-11-28T12:54:00Z">
            <w:rPr>
              <w:sz w:val="20"/>
            </w:rPr>
          </w:rPrChange>
        </w:rPr>
        <w:t xml:space="preserve">Access link: a link between an access UE and an </w:t>
      </w:r>
      <w:r w:rsidR="004219FB">
        <w:rPr>
          <w:rFonts w:eastAsia="MS Mincho"/>
          <w:rPrChange w:id="1240" w:author="Georg Hampel" w:date="2018-11-28T12:54:00Z">
            <w:rPr>
              <w:sz w:val="20"/>
            </w:rPr>
          </w:rPrChange>
        </w:rPr>
        <w:t>IAB</w:t>
      </w:r>
      <w:del w:id="1241" w:author="Georg Hampel" w:date="2018-11-28T12:54:00Z">
        <w:r w:rsidR="00316677" w:rsidRPr="00122DC6">
          <w:delText xml:space="preserve"> </w:delText>
        </w:r>
      </w:del>
      <w:ins w:id="1242" w:author="Georg Hampel" w:date="2018-11-28T12:54:00Z">
        <w:r w:rsidR="004219FB">
          <w:rPr>
            <w:rFonts w:eastAsia="MS Mincho"/>
          </w:rPr>
          <w:t>-</w:t>
        </w:r>
      </w:ins>
      <w:r w:rsidR="004219FB">
        <w:rPr>
          <w:rFonts w:eastAsia="MS Mincho"/>
          <w:rPrChange w:id="1243" w:author="Georg Hampel" w:date="2018-11-28T12:54:00Z">
            <w:rPr>
              <w:sz w:val="20"/>
            </w:rPr>
          </w:rPrChange>
        </w:rPr>
        <w:t>node</w:t>
      </w:r>
      <w:r w:rsidR="000857A1" w:rsidRPr="00F207B8">
        <w:rPr>
          <w:rFonts w:eastAsia="MS Mincho"/>
          <w:rPrChange w:id="1244" w:author="Georg Hampel" w:date="2018-11-28T12:54:00Z">
            <w:rPr>
              <w:sz w:val="20"/>
            </w:rPr>
          </w:rPrChange>
        </w:rPr>
        <w:t xml:space="preserve"> or </w:t>
      </w:r>
      <w:r w:rsidR="004219FB">
        <w:rPr>
          <w:rFonts w:eastAsia="MS Mincho"/>
          <w:rPrChange w:id="1245" w:author="Georg Hampel" w:date="2018-11-28T12:54:00Z">
            <w:rPr>
              <w:sz w:val="20"/>
            </w:rPr>
          </w:rPrChange>
        </w:rPr>
        <w:t>IAB</w:t>
      </w:r>
      <w:del w:id="1246" w:author="Georg Hampel" w:date="2018-11-28T12:54:00Z">
        <w:r w:rsidR="00316677" w:rsidRPr="00122DC6">
          <w:delText xml:space="preserve"> </w:delText>
        </w:r>
      </w:del>
      <w:ins w:id="1247" w:author="Georg Hampel" w:date="2018-11-28T12:54:00Z">
        <w:r w:rsidR="004219FB">
          <w:rPr>
            <w:rFonts w:eastAsia="MS Mincho"/>
          </w:rPr>
          <w:t>-</w:t>
        </w:r>
      </w:ins>
      <w:r w:rsidR="004219FB">
        <w:rPr>
          <w:rFonts w:eastAsia="MS Mincho"/>
          <w:rPrChange w:id="1248" w:author="Georg Hampel" w:date="2018-11-28T12:54:00Z">
            <w:rPr>
              <w:sz w:val="20"/>
            </w:rPr>
          </w:rPrChange>
        </w:rPr>
        <w:t>donor</w:t>
      </w:r>
      <w:r w:rsidR="000857A1" w:rsidRPr="00F207B8">
        <w:rPr>
          <w:rFonts w:eastAsia="MS Mincho"/>
          <w:rPrChange w:id="1249" w:author="Georg Hampel" w:date="2018-11-28T12:54:00Z">
            <w:rPr>
              <w:sz w:val="20"/>
            </w:rPr>
          </w:rPrChange>
        </w:rPr>
        <w:t xml:space="preserve"> (L</w:t>
      </w:r>
      <w:r w:rsidR="000857A1" w:rsidRPr="00F207B8">
        <w:rPr>
          <w:rFonts w:eastAsia="MS Mincho"/>
          <w:vertAlign w:val="subscript"/>
          <w:rPrChange w:id="1250" w:author="Georg Hampel" w:date="2018-11-28T12:54:00Z">
            <w:rPr>
              <w:sz w:val="20"/>
              <w:vertAlign w:val="subscript"/>
            </w:rPr>
          </w:rPrChange>
        </w:rPr>
        <w:t>A,DL</w:t>
      </w:r>
      <w:r w:rsidR="000857A1" w:rsidRPr="00F207B8">
        <w:rPr>
          <w:rFonts w:eastAsia="MS Mincho"/>
          <w:rPrChange w:id="1251" w:author="Georg Hampel" w:date="2018-11-28T12:54:00Z">
            <w:rPr>
              <w:sz w:val="20"/>
            </w:rPr>
          </w:rPrChange>
        </w:rPr>
        <w:t xml:space="preserve"> or L</w:t>
      </w:r>
      <w:r w:rsidR="000857A1" w:rsidRPr="00F207B8">
        <w:rPr>
          <w:rFonts w:eastAsia="MS Mincho"/>
          <w:vertAlign w:val="subscript"/>
          <w:rPrChange w:id="1252" w:author="Georg Hampel" w:date="2018-11-28T12:54:00Z">
            <w:rPr>
              <w:sz w:val="20"/>
              <w:vertAlign w:val="subscript"/>
            </w:rPr>
          </w:rPrChange>
        </w:rPr>
        <w:t>A,UL</w:t>
      </w:r>
      <w:del w:id="1253" w:author="Georg Hampel" w:date="2018-11-28T12:54:00Z">
        <w:r w:rsidR="00316677" w:rsidRPr="00122DC6">
          <w:delText>)</w:delText>
        </w:r>
      </w:del>
      <w:ins w:id="1254" w:author="Georg Hampel" w:date="2018-11-28T12:54:00Z">
        <w:r w:rsidR="000857A1" w:rsidRPr="00F207B8">
          <w:rPr>
            <w:rFonts w:eastAsia="MS Mincho"/>
          </w:rPr>
          <w:t>)</w:t>
        </w:r>
        <w:r w:rsidRPr="00A02E00">
          <w:rPr>
            <w:rFonts w:eastAsia="Malgun Gothic" w:hint="eastAsia"/>
            <w:lang w:eastAsia="ko-KR"/>
          </w:rPr>
          <w:t>;</w:t>
        </w:r>
      </w:ins>
    </w:p>
    <w:p w14:paraId="0E728C70" w14:textId="6F70AA33" w:rsidR="000857A1" w:rsidRPr="00AB7164" w:rsidRDefault="00AB7164" w:rsidP="00AB7164">
      <w:pPr>
        <w:pStyle w:val="B1"/>
        <w:rPr>
          <w:rFonts w:eastAsia="MS Mincho" w:hint="eastAsia"/>
          <w:rPrChange w:id="1255" w:author="Georg Hampel" w:date="2018-11-28T12:54:00Z">
            <w:rPr>
              <w:rFonts w:hint="eastAsia"/>
              <w:sz w:val="20"/>
            </w:rPr>
          </w:rPrChange>
        </w:rPr>
        <w:pPrChange w:id="1256" w:author="Georg Hampel" w:date="2018-11-28T12:54:00Z">
          <w:pPr>
            <w:pStyle w:val="3GPPNormalText"/>
            <w:numPr>
              <w:numId w:val="97"/>
            </w:numPr>
            <w:spacing w:line="259" w:lineRule="auto"/>
            <w:ind w:hanging="360"/>
            <w:jc w:val="left"/>
          </w:pPr>
        </w:pPrChange>
      </w:pPr>
      <w:ins w:id="1257" w:author="Georg Hampel" w:date="2018-11-28T12:54:00Z">
        <w:r w:rsidRPr="00A02E00">
          <w:rPr>
            <w:rFonts w:eastAsia="Malgun Gothic" w:hint="eastAsia"/>
            <w:lang w:eastAsia="ko-KR"/>
          </w:rPr>
          <w:t>-</w:t>
        </w:r>
        <w:r w:rsidRPr="00A02E00">
          <w:rPr>
            <w:rFonts w:eastAsia="Malgun Gothic" w:hint="eastAsia"/>
            <w:lang w:eastAsia="ko-KR"/>
          </w:rPr>
          <w:tab/>
        </w:r>
      </w:ins>
      <w:r w:rsidR="000857A1" w:rsidRPr="00F207B8">
        <w:rPr>
          <w:rFonts w:eastAsia="MS Mincho"/>
          <w:rPrChange w:id="1258" w:author="Georg Hampel" w:date="2018-11-28T12:54:00Z">
            <w:rPr>
              <w:sz w:val="20"/>
            </w:rPr>
          </w:rPrChange>
        </w:rPr>
        <w:t xml:space="preserve">Backhaul link: a link between an </w:t>
      </w:r>
      <w:r w:rsidR="004219FB">
        <w:rPr>
          <w:rFonts w:eastAsia="MS Mincho"/>
          <w:rPrChange w:id="1259" w:author="Georg Hampel" w:date="2018-11-28T12:54:00Z">
            <w:rPr>
              <w:sz w:val="20"/>
            </w:rPr>
          </w:rPrChange>
        </w:rPr>
        <w:t>IAB</w:t>
      </w:r>
      <w:del w:id="1260" w:author="Georg Hampel" w:date="2018-11-28T12:54:00Z">
        <w:r w:rsidR="00316677" w:rsidRPr="00122DC6">
          <w:delText xml:space="preserve"> </w:delText>
        </w:r>
      </w:del>
      <w:ins w:id="1261" w:author="Georg Hampel" w:date="2018-11-28T12:54:00Z">
        <w:r w:rsidR="004219FB">
          <w:rPr>
            <w:rFonts w:eastAsia="MS Mincho"/>
          </w:rPr>
          <w:t>-</w:t>
        </w:r>
      </w:ins>
      <w:r w:rsidR="004219FB">
        <w:rPr>
          <w:rFonts w:eastAsia="MS Mincho"/>
          <w:rPrChange w:id="1262" w:author="Georg Hampel" w:date="2018-11-28T12:54:00Z">
            <w:rPr>
              <w:sz w:val="20"/>
            </w:rPr>
          </w:rPrChange>
        </w:rPr>
        <w:t>node</w:t>
      </w:r>
      <w:r w:rsidR="000857A1" w:rsidRPr="00F207B8">
        <w:rPr>
          <w:rFonts w:eastAsia="MS Mincho"/>
          <w:rPrChange w:id="1263" w:author="Georg Hampel" w:date="2018-11-28T12:54:00Z">
            <w:rPr>
              <w:sz w:val="20"/>
            </w:rPr>
          </w:rPrChange>
        </w:rPr>
        <w:t xml:space="preserve"> and an IAB child node (L</w:t>
      </w:r>
      <w:r w:rsidR="000857A1" w:rsidRPr="00F207B8">
        <w:rPr>
          <w:rFonts w:eastAsia="MS Mincho"/>
          <w:vertAlign w:val="subscript"/>
          <w:rPrChange w:id="1264" w:author="Georg Hampel" w:date="2018-11-28T12:54:00Z">
            <w:rPr>
              <w:sz w:val="20"/>
              <w:vertAlign w:val="subscript"/>
            </w:rPr>
          </w:rPrChange>
        </w:rPr>
        <w:t>C,DL</w:t>
      </w:r>
      <w:r w:rsidR="000857A1" w:rsidRPr="00F207B8">
        <w:rPr>
          <w:rFonts w:eastAsia="MS Mincho"/>
          <w:rPrChange w:id="1265" w:author="Georg Hampel" w:date="2018-11-28T12:54:00Z">
            <w:rPr>
              <w:sz w:val="20"/>
            </w:rPr>
          </w:rPrChange>
        </w:rPr>
        <w:t xml:space="preserve"> or L</w:t>
      </w:r>
      <w:r w:rsidR="000857A1" w:rsidRPr="00F207B8">
        <w:rPr>
          <w:rFonts w:eastAsia="MS Mincho"/>
          <w:vertAlign w:val="subscript"/>
          <w:rPrChange w:id="1266" w:author="Georg Hampel" w:date="2018-11-28T12:54:00Z">
            <w:rPr>
              <w:sz w:val="20"/>
              <w:vertAlign w:val="subscript"/>
            </w:rPr>
          </w:rPrChange>
        </w:rPr>
        <w:t>C,UL</w:t>
      </w:r>
      <w:r w:rsidR="000857A1" w:rsidRPr="00F207B8">
        <w:rPr>
          <w:rFonts w:eastAsia="MS Mincho"/>
          <w:rPrChange w:id="1267" w:author="Georg Hampel" w:date="2018-11-28T12:54:00Z">
            <w:rPr>
              <w:sz w:val="20"/>
            </w:rPr>
          </w:rPrChange>
        </w:rPr>
        <w:t>)</w:t>
      </w:r>
      <w:r w:rsidR="000857A1" w:rsidRPr="00F207B8">
        <w:rPr>
          <w:rFonts w:eastAsia="MS Mincho"/>
          <w:lang w:val="en-US"/>
          <w:rPrChange w:id="1268" w:author="Georg Hampel" w:date="2018-11-28T12:54:00Z">
            <w:rPr>
              <w:sz w:val="20"/>
              <w:lang w:val="en-US"/>
            </w:rPr>
          </w:rPrChange>
        </w:rPr>
        <w:t xml:space="preserve"> </w:t>
      </w:r>
      <w:r w:rsidR="000857A1" w:rsidRPr="00F207B8">
        <w:rPr>
          <w:rFonts w:eastAsia="MS Mincho"/>
          <w:rPrChange w:id="1269" w:author="Georg Hampel" w:date="2018-11-28T12:54:00Z">
            <w:rPr>
              <w:sz w:val="20"/>
            </w:rPr>
          </w:rPrChange>
        </w:rPr>
        <w:t xml:space="preserve">or </w:t>
      </w:r>
      <w:r w:rsidR="000857A1" w:rsidRPr="00F207B8">
        <w:rPr>
          <w:rFonts w:eastAsia="MS Mincho"/>
          <w:lang w:val="en-US"/>
          <w:rPrChange w:id="1270" w:author="Georg Hampel" w:date="2018-11-28T12:54:00Z">
            <w:rPr>
              <w:sz w:val="20"/>
              <w:lang w:val="en-US"/>
            </w:rPr>
          </w:rPrChange>
        </w:rPr>
        <w:t xml:space="preserve">an </w:t>
      </w:r>
      <w:r w:rsidR="000857A1" w:rsidRPr="00F207B8">
        <w:rPr>
          <w:rFonts w:eastAsia="MS Mincho"/>
          <w:rPrChange w:id="1271" w:author="Georg Hampel" w:date="2018-11-28T12:54:00Z">
            <w:rPr>
              <w:sz w:val="20"/>
            </w:rPr>
          </w:rPrChange>
        </w:rPr>
        <w:t>IAB parent node (L</w:t>
      </w:r>
      <w:r w:rsidR="000857A1" w:rsidRPr="00F207B8">
        <w:rPr>
          <w:rFonts w:eastAsia="MS Mincho"/>
          <w:vertAlign w:val="subscript"/>
          <w:rPrChange w:id="1272" w:author="Georg Hampel" w:date="2018-11-28T12:54:00Z">
            <w:rPr>
              <w:sz w:val="20"/>
              <w:vertAlign w:val="subscript"/>
            </w:rPr>
          </w:rPrChange>
        </w:rPr>
        <w:t>P,DL</w:t>
      </w:r>
      <w:r w:rsidR="000857A1" w:rsidRPr="00F207B8">
        <w:rPr>
          <w:rFonts w:eastAsia="MS Mincho"/>
          <w:rPrChange w:id="1273" w:author="Georg Hampel" w:date="2018-11-28T12:54:00Z">
            <w:rPr>
              <w:sz w:val="20"/>
            </w:rPr>
          </w:rPrChange>
        </w:rPr>
        <w:t xml:space="preserve"> or L</w:t>
      </w:r>
      <w:r w:rsidR="000857A1" w:rsidRPr="00F207B8">
        <w:rPr>
          <w:rFonts w:eastAsia="MS Mincho"/>
          <w:vertAlign w:val="subscript"/>
          <w:rPrChange w:id="1274" w:author="Georg Hampel" w:date="2018-11-28T12:54:00Z">
            <w:rPr>
              <w:sz w:val="20"/>
              <w:vertAlign w:val="subscript"/>
            </w:rPr>
          </w:rPrChange>
        </w:rPr>
        <w:t>P,UL</w:t>
      </w:r>
      <w:del w:id="1275" w:author="Georg Hampel" w:date="2018-11-28T12:54:00Z">
        <w:r w:rsidR="00316677" w:rsidRPr="00122DC6">
          <w:delText>)</w:delText>
        </w:r>
      </w:del>
      <w:ins w:id="1276" w:author="Georg Hampel" w:date="2018-11-28T12:54:00Z">
        <w:r w:rsidR="000857A1" w:rsidRPr="00F207B8">
          <w:rPr>
            <w:rFonts w:eastAsia="MS Mincho"/>
          </w:rPr>
          <w:t>)</w:t>
        </w:r>
        <w:r w:rsidRPr="00A02E00">
          <w:rPr>
            <w:rFonts w:eastAsia="Malgun Gothic" w:hint="eastAsia"/>
            <w:lang w:eastAsia="ko-KR"/>
          </w:rPr>
          <w:t>.</w:t>
        </w:r>
      </w:ins>
    </w:p>
    <w:p w14:paraId="5B824E32" w14:textId="6361A7BF" w:rsidR="000857A1" w:rsidRPr="00F207B8" w:rsidRDefault="000857A1" w:rsidP="000857A1">
      <w:pPr>
        <w:jc w:val="center"/>
        <w:rPr>
          <w:lang w:val="en-US"/>
        </w:rPr>
      </w:pPr>
      <w:r w:rsidRPr="00F207B8">
        <w:rPr>
          <w:lang w:val="en-US"/>
        </w:rPr>
        <w:br/>
      </w:r>
      <w:del w:id="1277" w:author="Georg Hampel" w:date="2018-11-28T12:54:00Z">
        <w:r w:rsidR="0072304C" w:rsidRPr="00316677">
          <w:rPr>
            <w:noProof/>
            <w:lang w:val="en-US" w:eastAsia="zh-CN"/>
          </w:rPr>
          <w:drawing>
            <wp:inline distT="0" distB="0" distL="0" distR="0" wp14:anchorId="503E4CE1" wp14:editId="5D8F73FD">
              <wp:extent cx="6248400" cy="2352675"/>
              <wp:effectExtent l="0" t="0" r="0" b="0"/>
              <wp:docPr id="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48400" cy="2352675"/>
                      </a:xfrm>
                      <a:prstGeom prst="rect">
                        <a:avLst/>
                      </a:prstGeom>
                      <a:noFill/>
                      <a:ln>
                        <a:noFill/>
                      </a:ln>
                    </pic:spPr>
                  </pic:pic>
                </a:graphicData>
              </a:graphic>
            </wp:inline>
          </w:drawing>
        </w:r>
      </w:del>
      <w:ins w:id="1278" w:author="Georg Hampel" w:date="2018-11-28T12:54:00Z">
        <w:r w:rsidR="0072304C" w:rsidRPr="000857A1">
          <w:rPr>
            <w:noProof/>
            <w:lang w:val="en-US" w:eastAsia="zh-CN"/>
          </w:rPr>
          <w:drawing>
            <wp:inline distT="0" distB="0" distL="0" distR="0" wp14:editId="1DDF3C6F">
              <wp:extent cx="6248400" cy="2352675"/>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48400" cy="2352675"/>
                      </a:xfrm>
                      <a:prstGeom prst="rect">
                        <a:avLst/>
                      </a:prstGeom>
                      <a:noFill/>
                      <a:ln>
                        <a:noFill/>
                      </a:ln>
                    </pic:spPr>
                  </pic:pic>
                </a:graphicData>
              </a:graphic>
            </wp:inline>
          </w:drawing>
        </w:r>
      </w:ins>
    </w:p>
    <w:p w14:paraId="30FEC622" w14:textId="027D1316" w:rsidR="000857A1" w:rsidRPr="00F207B8" w:rsidRDefault="000857A1" w:rsidP="00AB7164">
      <w:pPr>
        <w:pStyle w:val="TF"/>
        <w:rPr>
          <w:lang w:val="en-US"/>
          <w:rPrChange w:id="1279" w:author="Georg Hampel" w:date="2018-11-28T12:54:00Z">
            <w:rPr>
              <w:b/>
              <w:lang w:val="en-US"/>
            </w:rPr>
          </w:rPrChange>
        </w:rPr>
        <w:pPrChange w:id="1280" w:author="Georg Hampel" w:date="2018-11-28T12:54:00Z">
          <w:pPr>
            <w:jc w:val="center"/>
          </w:pPr>
        </w:pPrChange>
      </w:pPr>
      <w:r w:rsidRPr="00F207B8">
        <w:rPr>
          <w:lang w:val="en-US"/>
          <w:rPrChange w:id="1281" w:author="Georg Hampel" w:date="2018-11-28T12:54:00Z">
            <w:rPr>
              <w:b/>
              <w:lang w:val="en-US"/>
            </w:rPr>
          </w:rPrChange>
        </w:rPr>
        <w:t>Figure 7.</w:t>
      </w:r>
      <w:del w:id="1282" w:author="Georg Hampel" w:date="2018-11-28T12:54:00Z">
        <w:r w:rsidR="00316677" w:rsidRPr="002B59C5">
          <w:rPr>
            <w:b w:val="0"/>
            <w:lang w:val="en-US"/>
          </w:rPr>
          <w:delText>2.</w:delText>
        </w:r>
      </w:del>
      <w:r w:rsidR="00AB7164" w:rsidRPr="00A02E00">
        <w:rPr>
          <w:rFonts w:hint="eastAsia"/>
          <w:lang w:val="en-US"/>
          <w:rPrChange w:id="1283" w:author="Georg Hampel" w:date="2018-11-28T12:54:00Z">
            <w:rPr>
              <w:rFonts w:hint="eastAsia"/>
              <w:b/>
              <w:lang w:val="en-US"/>
            </w:rPr>
          </w:rPrChange>
        </w:rPr>
        <w:t>3</w:t>
      </w:r>
      <w:del w:id="1284" w:author="Georg Hampel" w:date="2018-11-28T12:54:00Z">
        <w:r w:rsidR="00316677" w:rsidRPr="002B59C5">
          <w:rPr>
            <w:b w:val="0"/>
            <w:lang w:val="en-US"/>
          </w:rPr>
          <w:delText>-</w:delText>
        </w:r>
      </w:del>
      <w:ins w:id="1285" w:author="Georg Hampel" w:date="2018-11-28T12:54:00Z">
        <w:r w:rsidRPr="00F207B8">
          <w:rPr>
            <w:lang w:val="en-US"/>
          </w:rPr>
          <w:t>.</w:t>
        </w:r>
      </w:ins>
      <w:r w:rsidR="00AB7164" w:rsidRPr="00A02E00">
        <w:rPr>
          <w:rFonts w:hint="eastAsia"/>
          <w:lang w:val="en-US"/>
          <w:rPrChange w:id="1286" w:author="Georg Hampel" w:date="2018-11-28T12:54:00Z">
            <w:rPr>
              <w:rFonts w:hint="eastAsia"/>
              <w:b/>
              <w:lang w:val="en-US"/>
            </w:rPr>
          </w:rPrChange>
        </w:rPr>
        <w:t>1</w:t>
      </w:r>
      <w:ins w:id="1287" w:author="Georg Hampel" w:date="2018-11-28T12:54:00Z">
        <w:r w:rsidRPr="00F207B8">
          <w:rPr>
            <w:lang w:val="en-US"/>
          </w:rPr>
          <w:t>-1</w:t>
        </w:r>
        <w:r w:rsidR="00AB7164" w:rsidRPr="00A02E00">
          <w:rPr>
            <w:rFonts w:eastAsia="Malgun Gothic" w:hint="eastAsia"/>
            <w:lang w:val="en-US" w:eastAsia="ko-KR"/>
          </w:rPr>
          <w:t>:</w:t>
        </w:r>
      </w:ins>
      <w:r w:rsidRPr="00F207B8">
        <w:rPr>
          <w:lang w:val="en-US"/>
          <w:rPrChange w:id="1288" w:author="Georg Hampel" w:date="2018-11-28T12:54:00Z">
            <w:rPr>
              <w:b/>
              <w:lang w:val="en-US"/>
            </w:rPr>
          </w:rPrChange>
        </w:rPr>
        <w:t xml:space="preserve"> Different IAB link types</w:t>
      </w:r>
    </w:p>
    <w:p w14:paraId="3903C465" w14:textId="0D00550C" w:rsidR="000857A1" w:rsidRPr="00F207B8" w:rsidRDefault="00316677" w:rsidP="000857A1">
      <w:pPr>
        <w:spacing w:after="120" w:line="259" w:lineRule="auto"/>
        <w:rPr>
          <w:lang w:val="x-none"/>
          <w:rPrChange w:id="1289" w:author="Georg Hampel" w:date="2018-11-28T12:54:00Z">
            <w:rPr>
              <w:sz w:val="20"/>
            </w:rPr>
          </w:rPrChange>
        </w:rPr>
        <w:pPrChange w:id="1290" w:author="Georg Hampel" w:date="2018-11-28T12:54:00Z">
          <w:pPr>
            <w:pStyle w:val="3GPPNormalText"/>
            <w:spacing w:line="259" w:lineRule="auto"/>
            <w:ind w:left="0" w:firstLine="0"/>
            <w:jc w:val="left"/>
          </w:pPr>
        </w:pPrChange>
      </w:pPr>
      <w:del w:id="1291" w:author="Georg Hampel" w:date="2018-11-28T12:54:00Z">
        <w:r>
          <w:rPr>
            <w:lang w:val="en-US"/>
          </w:rPr>
          <w:delText xml:space="preserve">Editor’s </w:delText>
        </w:r>
      </w:del>
      <w:r w:rsidR="00712F12">
        <w:rPr>
          <w:lang w:val="en-US"/>
          <w:rPrChange w:id="1292" w:author="Georg Hampel" w:date="2018-11-28T12:54:00Z">
            <w:rPr>
              <w:sz w:val="20"/>
              <w:lang w:val="en-US"/>
            </w:rPr>
          </w:rPrChange>
        </w:rPr>
        <w:t>Note</w:t>
      </w:r>
      <w:del w:id="1293" w:author="Georg Hampel" w:date="2018-11-28T12:54:00Z">
        <w:r w:rsidRPr="00122DC6">
          <w:rPr>
            <w:lang w:val="en-US"/>
          </w:rPr>
          <w:delText xml:space="preserve">: </w:delText>
        </w:r>
        <w:r>
          <w:rPr>
            <w:lang w:val="en-US"/>
          </w:rPr>
          <w:delText>Depending</w:delText>
        </w:r>
      </w:del>
      <w:ins w:id="1294" w:author="Georg Hampel" w:date="2018-11-28T12:54:00Z">
        <w:r w:rsidR="00712F12">
          <w:rPr>
            <w:rFonts w:eastAsia="MS Mincho"/>
            <w:lang w:val="en-US" w:eastAsia="x-none"/>
          </w:rPr>
          <w:t xml:space="preserve"> that depending</w:t>
        </w:r>
      </w:ins>
      <w:r w:rsidR="000857A1" w:rsidRPr="00F207B8">
        <w:rPr>
          <w:lang w:val="en-US"/>
          <w:rPrChange w:id="1295" w:author="Georg Hampel" w:date="2018-11-28T12:54:00Z">
            <w:rPr>
              <w:sz w:val="20"/>
              <w:lang w:val="en-US"/>
            </w:rPr>
          </w:rPrChange>
        </w:rPr>
        <w:t xml:space="preserve"> on the topology/architectures considered in Section 6 and 9 respectively, the </w:t>
      </w:r>
      <w:r w:rsidR="004219FB">
        <w:rPr>
          <w:lang w:val="en-US"/>
          <w:rPrChange w:id="1296" w:author="Georg Hampel" w:date="2018-11-28T12:54:00Z">
            <w:rPr>
              <w:sz w:val="20"/>
              <w:lang w:val="en-US"/>
            </w:rPr>
          </w:rPrChange>
        </w:rPr>
        <w:t>IAB</w:t>
      </w:r>
      <w:del w:id="1297" w:author="Georg Hampel" w:date="2018-11-28T12:54:00Z">
        <w:r w:rsidRPr="00122DC6">
          <w:rPr>
            <w:lang w:val="en-US"/>
          </w:rPr>
          <w:delText xml:space="preserve"> </w:delText>
        </w:r>
      </w:del>
      <w:ins w:id="1298" w:author="Georg Hampel" w:date="2018-11-28T12:54:00Z">
        <w:r w:rsidR="004219FB">
          <w:rPr>
            <w:rFonts w:eastAsia="MS Mincho"/>
            <w:lang w:val="en-US" w:eastAsia="x-none"/>
          </w:rPr>
          <w:t>-</w:t>
        </w:r>
      </w:ins>
      <w:r w:rsidR="004219FB">
        <w:rPr>
          <w:lang w:val="en-US"/>
          <w:rPrChange w:id="1299" w:author="Georg Hampel" w:date="2018-11-28T12:54:00Z">
            <w:rPr>
              <w:sz w:val="20"/>
              <w:lang w:val="en-US"/>
            </w:rPr>
          </w:rPrChange>
        </w:rPr>
        <w:t>node</w:t>
      </w:r>
      <w:r w:rsidR="000857A1" w:rsidRPr="00F207B8">
        <w:rPr>
          <w:lang w:val="en-US"/>
          <w:rPrChange w:id="1300" w:author="Georg Hampel" w:date="2018-11-28T12:54:00Z">
            <w:rPr>
              <w:sz w:val="20"/>
              <w:lang w:val="en-US"/>
            </w:rPr>
          </w:rPrChange>
        </w:rPr>
        <w:t xml:space="preserve"> may have its functions for UL access and child BH respectively in the same location or different locations, and for a given BH link for an </w:t>
      </w:r>
      <w:r w:rsidR="004219FB">
        <w:rPr>
          <w:lang w:val="en-US"/>
          <w:rPrChange w:id="1301" w:author="Georg Hampel" w:date="2018-11-28T12:54:00Z">
            <w:rPr>
              <w:sz w:val="20"/>
              <w:lang w:val="en-US"/>
            </w:rPr>
          </w:rPrChange>
        </w:rPr>
        <w:t>IAB</w:t>
      </w:r>
      <w:del w:id="1302" w:author="Georg Hampel" w:date="2018-11-28T12:54:00Z">
        <w:r w:rsidRPr="00122DC6">
          <w:rPr>
            <w:lang w:val="en-US"/>
          </w:rPr>
          <w:delText xml:space="preserve"> </w:delText>
        </w:r>
      </w:del>
      <w:ins w:id="1303" w:author="Georg Hampel" w:date="2018-11-28T12:54:00Z">
        <w:r w:rsidR="004219FB">
          <w:rPr>
            <w:rFonts w:eastAsia="MS Mincho"/>
            <w:lang w:val="en-US" w:eastAsia="x-none"/>
          </w:rPr>
          <w:t>-</w:t>
        </w:r>
      </w:ins>
      <w:r w:rsidR="004219FB">
        <w:rPr>
          <w:lang w:val="en-US"/>
          <w:rPrChange w:id="1304" w:author="Georg Hampel" w:date="2018-11-28T12:54:00Z">
            <w:rPr>
              <w:sz w:val="20"/>
              <w:lang w:val="en-US"/>
            </w:rPr>
          </w:rPrChange>
        </w:rPr>
        <w:t>node</w:t>
      </w:r>
      <w:r w:rsidR="000857A1" w:rsidRPr="00F207B8">
        <w:rPr>
          <w:lang w:val="en-US"/>
          <w:rPrChange w:id="1305" w:author="Georg Hampel" w:date="2018-11-28T12:54:00Z">
            <w:rPr>
              <w:sz w:val="20"/>
              <w:lang w:val="en-US"/>
            </w:rPr>
          </w:rPrChange>
        </w:rPr>
        <w:t>, it may be a parent BH or a child BH, depending on the topology/architecture.</w:t>
      </w:r>
    </w:p>
    <w:p w14:paraId="60921973" w14:textId="60CB6122" w:rsidR="000857A1" w:rsidRPr="00F207B8" w:rsidRDefault="000857A1" w:rsidP="000857A1">
      <w:pPr>
        <w:rPr>
          <w:lang w:val="en-US"/>
        </w:rPr>
      </w:pPr>
      <w:r w:rsidRPr="00F207B8">
        <w:rPr>
          <w:lang w:val="en-US"/>
        </w:rPr>
        <w:t xml:space="preserve">Downlink </w:t>
      </w:r>
      <w:r w:rsidR="004219FB">
        <w:rPr>
          <w:lang w:val="en-US"/>
        </w:rPr>
        <w:t>IAB</w:t>
      </w:r>
      <w:del w:id="1306" w:author="Georg Hampel" w:date="2018-11-28T12:54:00Z">
        <w:r w:rsidR="00316677" w:rsidRPr="00924D89">
          <w:rPr>
            <w:lang w:val="en-US"/>
          </w:rPr>
          <w:delText xml:space="preserve"> </w:delText>
        </w:r>
      </w:del>
      <w:ins w:id="1307" w:author="Georg Hampel" w:date="2018-11-28T12:54:00Z">
        <w:r w:rsidR="004219FB">
          <w:rPr>
            <w:lang w:val="en-US"/>
          </w:rPr>
          <w:t>-</w:t>
        </w:r>
      </w:ins>
      <w:r w:rsidR="004219FB">
        <w:rPr>
          <w:lang w:val="en-US"/>
        </w:rPr>
        <w:t>node</w:t>
      </w:r>
      <w:r w:rsidRPr="00F207B8">
        <w:rPr>
          <w:lang w:val="en-US"/>
        </w:rPr>
        <w:t xml:space="preserve"> transmissions (i.e. transmissions on backhaul links from an IAB-node to child IAB-nodes served by the IAB-node and transmissions on access links from an IAB-node to UEs served by the IAB-node) should be scheduled by the IAB-node itself. Uplink IAB transmission (transmissions on a backhaul link from an IAB-node to its parent IAB-node or IAB-donor) should be scheduled by the parent IAB-node or IAB-donor.</w:t>
      </w:r>
    </w:p>
    <w:p w14:paraId="755A42E5" w14:textId="77777777" w:rsidR="00316677" w:rsidRPr="00487298" w:rsidRDefault="00316677" w:rsidP="00316677">
      <w:pPr>
        <w:rPr>
          <w:del w:id="1308" w:author="Georg Hampel" w:date="2018-11-28T12:54:00Z"/>
          <w:lang w:val="en-US"/>
        </w:rPr>
      </w:pPr>
    </w:p>
    <w:p w14:paraId="5FE74AE9" w14:textId="77777777" w:rsidR="000857A1" w:rsidRPr="00F207B8" w:rsidRDefault="000857A1" w:rsidP="003512B4">
      <w:pPr>
        <w:pStyle w:val="Heading3"/>
      </w:pPr>
      <w:bookmarkStart w:id="1309" w:name="_Toc525213622"/>
      <w:bookmarkStart w:id="1310" w:name="_Toc531172359"/>
      <w:bookmarkStart w:id="1311" w:name="_Toc528226199"/>
      <w:r w:rsidRPr="00F207B8">
        <w:t>7.3.2</w:t>
      </w:r>
      <w:r w:rsidRPr="00F207B8">
        <w:tab/>
        <w:t>Multiplexing of access and backhaul links</w:t>
      </w:r>
      <w:bookmarkEnd w:id="1309"/>
      <w:bookmarkEnd w:id="1310"/>
      <w:bookmarkEnd w:id="1311"/>
    </w:p>
    <w:p w14:paraId="4731A955" w14:textId="036090AB" w:rsidR="000857A1" w:rsidRPr="00F207B8" w:rsidRDefault="000857A1" w:rsidP="000857A1">
      <w:pPr>
        <w:spacing w:after="120"/>
        <w:rPr>
          <w:lang w:val="en-US"/>
          <w:rPrChange w:id="1312" w:author="Georg Hampel" w:date="2018-11-28T12:54:00Z">
            <w:rPr>
              <w:sz w:val="20"/>
              <w:lang w:val="en-US"/>
            </w:rPr>
          </w:rPrChange>
        </w:rPr>
        <w:pPrChange w:id="1313" w:author="Georg Hampel" w:date="2018-11-28T12:54:00Z">
          <w:pPr>
            <w:pStyle w:val="3GPPNormalText"/>
            <w:ind w:left="0" w:firstLine="0"/>
            <w:jc w:val="left"/>
          </w:pPr>
        </w:pPrChange>
      </w:pPr>
      <w:r w:rsidRPr="00F207B8">
        <w:rPr>
          <w:lang w:val="en-US"/>
          <w:rPrChange w:id="1314" w:author="Georg Hampel" w:date="2018-11-28T12:54:00Z">
            <w:rPr>
              <w:sz w:val="20"/>
              <w:lang w:val="en-US"/>
            </w:rPr>
          </w:rPrChange>
        </w:rPr>
        <w:t xml:space="preserve">IAB supports TDM, FDM, and SDM between access and backhaul links at an IAB-node, subject to a half-duplex constraint. Mechanisms for efficient TDM/FDM/SDM multiplexing of access/backhaul traffic across multiple hops considering an </w:t>
      </w:r>
      <w:r w:rsidR="004219FB">
        <w:rPr>
          <w:lang w:val="en-US"/>
          <w:rPrChange w:id="1315" w:author="Georg Hampel" w:date="2018-11-28T12:54:00Z">
            <w:rPr>
              <w:sz w:val="20"/>
              <w:lang w:val="en-US"/>
            </w:rPr>
          </w:rPrChange>
        </w:rPr>
        <w:t>IAB</w:t>
      </w:r>
      <w:del w:id="1316" w:author="Georg Hampel" w:date="2018-11-28T12:54:00Z">
        <w:r w:rsidR="00316677" w:rsidRPr="00366B4D">
          <w:rPr>
            <w:lang w:val="en-US"/>
          </w:rPr>
          <w:delText xml:space="preserve"> </w:delText>
        </w:r>
      </w:del>
      <w:ins w:id="1317" w:author="Georg Hampel" w:date="2018-11-28T12:54:00Z">
        <w:r w:rsidR="004219FB">
          <w:rPr>
            <w:rFonts w:eastAsia="MS Mincho"/>
            <w:lang w:val="en-US" w:eastAsia="x-none"/>
          </w:rPr>
          <w:t>-</w:t>
        </w:r>
      </w:ins>
      <w:r w:rsidR="004219FB">
        <w:rPr>
          <w:lang w:val="en-US"/>
          <w:rPrChange w:id="1318" w:author="Georg Hampel" w:date="2018-11-28T12:54:00Z">
            <w:rPr>
              <w:sz w:val="20"/>
              <w:lang w:val="en-US"/>
            </w:rPr>
          </w:rPrChange>
        </w:rPr>
        <w:t>node</w:t>
      </w:r>
      <w:r w:rsidRPr="00F207B8">
        <w:rPr>
          <w:lang w:val="en-US"/>
          <w:rPrChange w:id="1319" w:author="Georg Hampel" w:date="2018-11-28T12:54:00Z">
            <w:rPr>
              <w:sz w:val="20"/>
              <w:lang w:val="en-US"/>
            </w:rPr>
          </w:rPrChange>
        </w:rPr>
        <w:t xml:space="preserve"> half-duplex constraint </w:t>
      </w:r>
      <w:del w:id="1320" w:author="Georg Hampel" w:date="2018-11-28T12:54:00Z">
        <w:r w:rsidR="00316677" w:rsidRPr="00366B4D">
          <w:rPr>
            <w:lang w:val="en-US"/>
          </w:rPr>
          <w:delText>should be</w:delText>
        </w:r>
      </w:del>
      <w:ins w:id="1321" w:author="Georg Hampel" w:date="2018-11-28T12:54:00Z">
        <w:r>
          <w:rPr>
            <w:rFonts w:eastAsia="MS Mincho"/>
            <w:lang w:val="en-US" w:eastAsia="x-none"/>
          </w:rPr>
          <w:t>were</w:t>
        </w:r>
      </w:ins>
      <w:r w:rsidRPr="00F207B8">
        <w:rPr>
          <w:lang w:val="en-US"/>
          <w:rPrChange w:id="1322" w:author="Georg Hampel" w:date="2018-11-28T12:54:00Z">
            <w:rPr>
              <w:sz w:val="20"/>
              <w:lang w:val="en-US"/>
            </w:rPr>
          </w:rPrChange>
        </w:rPr>
        <w:t xml:space="preserve"> studied.</w:t>
      </w:r>
    </w:p>
    <w:p w14:paraId="5739EFCE" w14:textId="2A9AB4C2" w:rsidR="000857A1" w:rsidRPr="00F207B8" w:rsidRDefault="000857A1" w:rsidP="000857A1">
      <w:pPr>
        <w:spacing w:after="120"/>
        <w:rPr>
          <w:lang w:val="en-US"/>
          <w:rPrChange w:id="1323" w:author="Georg Hampel" w:date="2018-11-28T12:54:00Z">
            <w:rPr>
              <w:sz w:val="20"/>
              <w:lang w:val="en-US"/>
            </w:rPr>
          </w:rPrChange>
        </w:rPr>
        <w:pPrChange w:id="1324" w:author="Georg Hampel" w:date="2018-11-28T12:54:00Z">
          <w:pPr>
            <w:pStyle w:val="3GPPNormalText"/>
            <w:ind w:left="0" w:firstLine="0"/>
            <w:jc w:val="left"/>
          </w:pPr>
        </w:pPrChange>
      </w:pPr>
      <w:r w:rsidRPr="00F207B8">
        <w:rPr>
          <w:lang w:val="en-US"/>
          <w:rPrChange w:id="1325" w:author="Georg Hampel" w:date="2018-11-28T12:54:00Z">
            <w:rPr>
              <w:sz w:val="20"/>
              <w:lang w:val="en-US"/>
            </w:rPr>
          </w:rPrChange>
        </w:rPr>
        <w:t>For TDM, the supported cases are given in Table 7.</w:t>
      </w:r>
      <w:ins w:id="1326" w:author="Georg Hampel" w:date="2018-11-28T12:54:00Z">
        <w:r w:rsidR="00AB7164" w:rsidRPr="00A02E00">
          <w:rPr>
            <w:rFonts w:eastAsia="Malgun Gothic" w:hint="eastAsia"/>
            <w:lang w:val="en-US" w:eastAsia="ko-KR"/>
          </w:rPr>
          <w:t>3</w:t>
        </w:r>
        <w:r w:rsidRPr="00F207B8">
          <w:rPr>
            <w:rFonts w:eastAsia="MS Mincho"/>
            <w:lang w:val="en-US" w:eastAsia="x-none"/>
          </w:rPr>
          <w:t>.</w:t>
        </w:r>
      </w:ins>
      <w:r w:rsidR="004C08F1">
        <w:rPr>
          <w:lang w:val="en-US"/>
          <w:rPrChange w:id="1327" w:author="Georg Hampel" w:date="2018-11-28T12:54:00Z">
            <w:rPr>
              <w:sz w:val="20"/>
              <w:lang w:val="en-US"/>
            </w:rPr>
          </w:rPrChange>
        </w:rPr>
        <w:t>2</w:t>
      </w:r>
      <w:del w:id="1328" w:author="Georg Hampel" w:date="2018-11-28T12:54:00Z">
        <w:r w:rsidR="00316677">
          <w:rPr>
            <w:lang w:val="en-US"/>
          </w:rPr>
          <w:delText>.3</w:delText>
        </w:r>
      </w:del>
      <w:r w:rsidRPr="00F207B8">
        <w:rPr>
          <w:lang w:val="en-US"/>
          <w:rPrChange w:id="1329" w:author="Georg Hampel" w:date="2018-11-28T12:54:00Z">
            <w:rPr>
              <w:sz w:val="20"/>
              <w:lang w:val="en-US"/>
            </w:rPr>
          </w:rPrChange>
        </w:rPr>
        <w:t>-1.</w:t>
      </w:r>
    </w:p>
    <w:p w14:paraId="0C1538A4" w14:textId="77777777" w:rsidR="00316677" w:rsidRDefault="00316677" w:rsidP="00316677">
      <w:pPr>
        <w:pStyle w:val="3GPPNormalText"/>
        <w:ind w:left="0" w:firstLine="0"/>
        <w:jc w:val="left"/>
        <w:rPr>
          <w:del w:id="1330" w:author="Georg Hampel" w:date="2018-11-28T12:54:00Z"/>
          <w:sz w:val="20"/>
          <w:szCs w:val="20"/>
          <w:lang w:val="en-US"/>
        </w:rPr>
      </w:pPr>
    </w:p>
    <w:p w14:paraId="64B18814" w14:textId="252AADF7" w:rsidR="000857A1" w:rsidRPr="00F207B8" w:rsidRDefault="000857A1" w:rsidP="00AB7164">
      <w:pPr>
        <w:pStyle w:val="TH"/>
        <w:rPr>
          <w:lang w:val="en-US"/>
          <w:rPrChange w:id="1331" w:author="Georg Hampel" w:date="2018-11-28T12:54:00Z">
            <w:rPr>
              <w:b/>
              <w:sz w:val="20"/>
              <w:lang w:val="en-US"/>
            </w:rPr>
          </w:rPrChange>
        </w:rPr>
        <w:pPrChange w:id="1332" w:author="Georg Hampel" w:date="2018-11-28T12:54:00Z">
          <w:pPr>
            <w:pStyle w:val="3GPPNormalText"/>
            <w:ind w:left="0" w:firstLine="0"/>
            <w:jc w:val="center"/>
          </w:pPr>
        </w:pPrChange>
      </w:pPr>
      <w:r w:rsidRPr="00F207B8">
        <w:rPr>
          <w:lang w:val="en-US"/>
          <w:rPrChange w:id="1333" w:author="Georg Hampel" w:date="2018-11-28T12:54:00Z">
            <w:rPr>
              <w:b/>
              <w:sz w:val="20"/>
              <w:lang w:val="en-US"/>
            </w:rPr>
          </w:rPrChange>
        </w:rPr>
        <w:t>Table 7.</w:t>
      </w:r>
      <w:ins w:id="1334" w:author="Georg Hampel" w:date="2018-11-28T12:54:00Z">
        <w:r w:rsidR="00AB7164" w:rsidRPr="00A02E00">
          <w:rPr>
            <w:rFonts w:eastAsia="Malgun Gothic" w:hint="eastAsia"/>
            <w:lang w:val="en-US" w:eastAsia="ko-KR"/>
          </w:rPr>
          <w:t>3</w:t>
        </w:r>
        <w:r w:rsidRPr="00F207B8">
          <w:rPr>
            <w:lang w:val="en-US"/>
          </w:rPr>
          <w:t>.</w:t>
        </w:r>
      </w:ins>
      <w:r w:rsidR="00E4118E">
        <w:rPr>
          <w:lang w:val="en-US"/>
          <w:rPrChange w:id="1335" w:author="Georg Hampel" w:date="2018-11-28T12:54:00Z">
            <w:rPr>
              <w:b/>
              <w:sz w:val="20"/>
              <w:lang w:val="en-US"/>
            </w:rPr>
          </w:rPrChange>
        </w:rPr>
        <w:t>2</w:t>
      </w:r>
      <w:del w:id="1336" w:author="Georg Hampel" w:date="2018-11-28T12:54:00Z">
        <w:r w:rsidR="00316677">
          <w:rPr>
            <w:b w:val="0"/>
            <w:lang w:val="en-US"/>
          </w:rPr>
          <w:delText>.3</w:delText>
        </w:r>
      </w:del>
      <w:r w:rsidRPr="00F207B8">
        <w:rPr>
          <w:lang w:val="en-US"/>
          <w:rPrChange w:id="1337" w:author="Georg Hampel" w:date="2018-11-28T12:54:00Z">
            <w:rPr>
              <w:b/>
              <w:sz w:val="20"/>
              <w:lang w:val="en-US"/>
            </w:rPr>
          </w:rPrChange>
        </w:rPr>
        <w:t>-1: Supported TDM cases</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3539"/>
        <w:gridCol w:w="4433"/>
      </w:tblGrid>
      <w:tr w:rsidR="000857A1" w:rsidRPr="00F207B8" w14:paraId="200C1440" w14:textId="77777777" w:rsidTr="000857A1">
        <w:tc>
          <w:tcPr>
            <w:tcW w:w="2036" w:type="dxa"/>
            <w:shd w:val="clear" w:color="auto" w:fill="auto"/>
          </w:tcPr>
          <w:p w14:paraId="09BE43BB" w14:textId="77777777" w:rsidR="000857A1" w:rsidRPr="00F207B8" w:rsidRDefault="000857A1" w:rsidP="000857A1">
            <w:pPr>
              <w:spacing w:after="120"/>
              <w:ind w:left="720" w:hanging="720"/>
              <w:rPr>
                <w:lang w:val="x-none"/>
                <w:rPrChange w:id="1338" w:author="Georg Hampel" w:date="2018-11-28T12:54:00Z">
                  <w:rPr>
                    <w:sz w:val="20"/>
                  </w:rPr>
                </w:rPrChange>
              </w:rPr>
              <w:pPrChange w:id="1339" w:author="Georg Hampel" w:date="2018-11-28T12:54:00Z">
                <w:pPr>
                  <w:pStyle w:val="3GPPNormalText"/>
                  <w:jc w:val="left"/>
                </w:pPr>
              </w:pPrChange>
            </w:pPr>
          </w:p>
        </w:tc>
        <w:tc>
          <w:tcPr>
            <w:tcW w:w="7972" w:type="dxa"/>
            <w:gridSpan w:val="2"/>
            <w:shd w:val="clear" w:color="auto" w:fill="auto"/>
          </w:tcPr>
          <w:p w14:paraId="633915F4" w14:textId="77777777" w:rsidR="000857A1" w:rsidRPr="00F207B8" w:rsidRDefault="000857A1" w:rsidP="000857A1">
            <w:pPr>
              <w:spacing w:after="120"/>
              <w:ind w:left="720" w:hanging="720"/>
              <w:rPr>
                <w:lang w:val="x-none"/>
                <w:rPrChange w:id="1340" w:author="Georg Hampel" w:date="2018-11-28T12:54:00Z">
                  <w:rPr>
                    <w:sz w:val="20"/>
                  </w:rPr>
                </w:rPrChange>
              </w:rPr>
              <w:pPrChange w:id="1341" w:author="Georg Hampel" w:date="2018-11-28T12:54:00Z">
                <w:pPr>
                  <w:pStyle w:val="3GPPNormalText"/>
                  <w:jc w:val="left"/>
                </w:pPr>
              </w:pPrChange>
            </w:pPr>
            <w:r w:rsidRPr="00F207B8">
              <w:rPr>
                <w:lang w:val="x-none"/>
                <w:rPrChange w:id="1342" w:author="Georg Hampel" w:date="2018-11-28T12:54:00Z">
                  <w:rPr>
                    <w:sz w:val="20"/>
                  </w:rPr>
                </w:rPrChange>
              </w:rPr>
              <w:t>TDM Between:</w:t>
            </w:r>
          </w:p>
        </w:tc>
      </w:tr>
      <w:tr w:rsidR="000857A1" w:rsidRPr="00F207B8" w14:paraId="5F2A9949" w14:textId="77777777" w:rsidTr="000857A1">
        <w:tc>
          <w:tcPr>
            <w:tcW w:w="2036" w:type="dxa"/>
            <w:shd w:val="clear" w:color="auto" w:fill="auto"/>
          </w:tcPr>
          <w:p w14:paraId="0A71903A" w14:textId="77777777" w:rsidR="000857A1" w:rsidRPr="00F207B8" w:rsidRDefault="000857A1" w:rsidP="000857A1">
            <w:pPr>
              <w:spacing w:after="120"/>
              <w:ind w:left="720" w:hanging="720"/>
              <w:rPr>
                <w:lang w:val="x-none"/>
                <w:rPrChange w:id="1343" w:author="Georg Hampel" w:date="2018-11-28T12:54:00Z">
                  <w:rPr>
                    <w:sz w:val="20"/>
                  </w:rPr>
                </w:rPrChange>
              </w:rPr>
              <w:pPrChange w:id="1344" w:author="Georg Hampel" w:date="2018-11-28T12:54:00Z">
                <w:pPr>
                  <w:pStyle w:val="3GPPNormalText"/>
                  <w:jc w:val="left"/>
                </w:pPr>
              </w:pPrChange>
            </w:pPr>
            <w:r w:rsidRPr="00F207B8">
              <w:rPr>
                <w:lang w:val="x-none"/>
                <w:rPrChange w:id="1345" w:author="Georg Hampel" w:date="2018-11-28T12:54:00Z">
                  <w:rPr>
                    <w:sz w:val="20"/>
                  </w:rPr>
                </w:rPrChange>
              </w:rPr>
              <w:t>Case</w:t>
            </w:r>
          </w:p>
        </w:tc>
        <w:tc>
          <w:tcPr>
            <w:tcW w:w="3539" w:type="dxa"/>
            <w:shd w:val="clear" w:color="auto" w:fill="auto"/>
          </w:tcPr>
          <w:p w14:paraId="41B6C4A8" w14:textId="77777777" w:rsidR="000857A1" w:rsidRPr="00F207B8" w:rsidRDefault="000857A1" w:rsidP="000857A1">
            <w:pPr>
              <w:spacing w:after="120"/>
              <w:ind w:left="720" w:hanging="720"/>
              <w:rPr>
                <w:lang w:val="x-none"/>
                <w:rPrChange w:id="1346" w:author="Georg Hampel" w:date="2018-11-28T12:54:00Z">
                  <w:rPr>
                    <w:sz w:val="20"/>
                  </w:rPr>
                </w:rPrChange>
              </w:rPr>
              <w:pPrChange w:id="1347" w:author="Georg Hampel" w:date="2018-11-28T12:54:00Z">
                <w:pPr>
                  <w:pStyle w:val="3GPPNormalText"/>
                  <w:jc w:val="left"/>
                </w:pPr>
              </w:pPrChange>
            </w:pPr>
            <w:r w:rsidRPr="00F207B8">
              <w:rPr>
                <w:lang w:val="x-none"/>
                <w:rPrChange w:id="1348" w:author="Georg Hampel" w:date="2018-11-28T12:54:00Z">
                  <w:rPr>
                    <w:sz w:val="20"/>
                  </w:rPr>
                </w:rPrChange>
              </w:rPr>
              <w:t>Link 1</w:t>
            </w:r>
          </w:p>
        </w:tc>
        <w:tc>
          <w:tcPr>
            <w:tcW w:w="4433" w:type="dxa"/>
            <w:shd w:val="clear" w:color="auto" w:fill="auto"/>
          </w:tcPr>
          <w:p w14:paraId="1BA334BB" w14:textId="77777777" w:rsidR="000857A1" w:rsidRPr="00F207B8" w:rsidRDefault="000857A1" w:rsidP="000857A1">
            <w:pPr>
              <w:spacing w:after="120"/>
              <w:ind w:left="720" w:hanging="720"/>
              <w:rPr>
                <w:lang w:val="x-none"/>
                <w:rPrChange w:id="1349" w:author="Georg Hampel" w:date="2018-11-28T12:54:00Z">
                  <w:rPr>
                    <w:sz w:val="20"/>
                  </w:rPr>
                </w:rPrChange>
              </w:rPr>
              <w:pPrChange w:id="1350" w:author="Georg Hampel" w:date="2018-11-28T12:54:00Z">
                <w:pPr>
                  <w:pStyle w:val="3GPPNormalText"/>
                  <w:jc w:val="left"/>
                </w:pPr>
              </w:pPrChange>
            </w:pPr>
            <w:r w:rsidRPr="00F207B8">
              <w:rPr>
                <w:lang w:val="x-none"/>
                <w:rPrChange w:id="1351" w:author="Georg Hampel" w:date="2018-11-28T12:54:00Z">
                  <w:rPr>
                    <w:sz w:val="20"/>
                  </w:rPr>
                </w:rPrChange>
              </w:rPr>
              <w:t>Link 2</w:t>
            </w:r>
          </w:p>
        </w:tc>
      </w:tr>
      <w:tr w:rsidR="000857A1" w:rsidRPr="00F207B8" w14:paraId="4485D983" w14:textId="77777777" w:rsidTr="000857A1">
        <w:tc>
          <w:tcPr>
            <w:tcW w:w="2036" w:type="dxa"/>
            <w:shd w:val="clear" w:color="auto" w:fill="auto"/>
          </w:tcPr>
          <w:p w14:paraId="00477DEF" w14:textId="77777777" w:rsidR="000857A1" w:rsidRPr="00F207B8" w:rsidRDefault="000857A1" w:rsidP="000857A1">
            <w:pPr>
              <w:spacing w:after="120"/>
              <w:ind w:left="720" w:hanging="720"/>
              <w:rPr>
                <w:lang w:val="x-none"/>
                <w:rPrChange w:id="1352" w:author="Georg Hampel" w:date="2018-11-28T12:54:00Z">
                  <w:rPr>
                    <w:sz w:val="20"/>
                  </w:rPr>
                </w:rPrChange>
              </w:rPr>
              <w:pPrChange w:id="1353" w:author="Georg Hampel" w:date="2018-11-28T12:54:00Z">
                <w:pPr>
                  <w:pStyle w:val="3GPPNormalText"/>
                  <w:jc w:val="left"/>
                </w:pPr>
              </w:pPrChange>
            </w:pPr>
            <w:r w:rsidRPr="00F207B8">
              <w:rPr>
                <w:lang w:val="x-none"/>
                <w:rPrChange w:id="1354" w:author="Georg Hampel" w:date="2018-11-28T12:54:00Z">
                  <w:rPr>
                    <w:sz w:val="20"/>
                  </w:rPr>
                </w:rPrChange>
              </w:rPr>
              <w:t>1</w:t>
            </w:r>
          </w:p>
        </w:tc>
        <w:tc>
          <w:tcPr>
            <w:tcW w:w="3539" w:type="dxa"/>
            <w:shd w:val="clear" w:color="auto" w:fill="auto"/>
          </w:tcPr>
          <w:p w14:paraId="51B6E954" w14:textId="77777777" w:rsidR="000857A1" w:rsidRPr="00F207B8" w:rsidRDefault="000857A1" w:rsidP="000857A1">
            <w:pPr>
              <w:spacing w:after="120"/>
              <w:ind w:left="720" w:hanging="720"/>
              <w:rPr>
                <w:lang w:val="x-none"/>
                <w:rPrChange w:id="1355" w:author="Georg Hampel" w:date="2018-11-28T12:54:00Z">
                  <w:rPr>
                    <w:sz w:val="20"/>
                  </w:rPr>
                </w:rPrChange>
              </w:rPr>
              <w:pPrChange w:id="1356" w:author="Georg Hampel" w:date="2018-11-28T12:54:00Z">
                <w:pPr>
                  <w:pStyle w:val="3GPPNormalText"/>
                  <w:jc w:val="left"/>
                </w:pPr>
              </w:pPrChange>
            </w:pPr>
            <w:r w:rsidRPr="00F207B8">
              <w:rPr>
                <w:lang w:val="x-none"/>
                <w:rPrChange w:id="1357" w:author="Georg Hampel" w:date="2018-11-28T12:54:00Z">
                  <w:rPr>
                    <w:sz w:val="20"/>
                  </w:rPr>
                </w:rPrChange>
              </w:rPr>
              <w:t>L</w:t>
            </w:r>
            <w:r w:rsidRPr="00F207B8">
              <w:rPr>
                <w:vertAlign w:val="subscript"/>
                <w:lang w:val="x-none"/>
                <w:rPrChange w:id="1358" w:author="Georg Hampel" w:date="2018-11-28T12:54:00Z">
                  <w:rPr>
                    <w:sz w:val="20"/>
                    <w:vertAlign w:val="subscript"/>
                  </w:rPr>
                </w:rPrChange>
              </w:rPr>
              <w:t>P,DL</w:t>
            </w:r>
          </w:p>
        </w:tc>
        <w:tc>
          <w:tcPr>
            <w:tcW w:w="4433" w:type="dxa"/>
            <w:shd w:val="clear" w:color="auto" w:fill="auto"/>
          </w:tcPr>
          <w:p w14:paraId="71221B7F" w14:textId="77777777" w:rsidR="000857A1" w:rsidRPr="00F207B8" w:rsidRDefault="000857A1" w:rsidP="000857A1">
            <w:pPr>
              <w:spacing w:after="120"/>
              <w:ind w:left="720" w:hanging="720"/>
              <w:rPr>
                <w:lang w:val="x-none"/>
                <w:rPrChange w:id="1359" w:author="Georg Hampel" w:date="2018-11-28T12:54:00Z">
                  <w:rPr>
                    <w:sz w:val="20"/>
                  </w:rPr>
                </w:rPrChange>
              </w:rPr>
              <w:pPrChange w:id="1360" w:author="Georg Hampel" w:date="2018-11-28T12:54:00Z">
                <w:pPr>
                  <w:pStyle w:val="3GPPNormalText"/>
                  <w:jc w:val="left"/>
                </w:pPr>
              </w:pPrChange>
            </w:pPr>
            <w:r w:rsidRPr="00F207B8">
              <w:rPr>
                <w:lang w:val="x-none"/>
                <w:rPrChange w:id="1361" w:author="Georg Hampel" w:date="2018-11-28T12:54:00Z">
                  <w:rPr>
                    <w:sz w:val="20"/>
                  </w:rPr>
                </w:rPrChange>
              </w:rPr>
              <w:t>L</w:t>
            </w:r>
            <w:r w:rsidRPr="00F207B8">
              <w:rPr>
                <w:vertAlign w:val="subscript"/>
                <w:lang w:val="x-none"/>
                <w:rPrChange w:id="1362" w:author="Georg Hampel" w:date="2018-11-28T12:54:00Z">
                  <w:rPr>
                    <w:sz w:val="20"/>
                    <w:vertAlign w:val="subscript"/>
                  </w:rPr>
                </w:rPrChange>
              </w:rPr>
              <w:t>C,DL</w:t>
            </w:r>
          </w:p>
        </w:tc>
      </w:tr>
      <w:tr w:rsidR="000857A1" w:rsidRPr="00F207B8" w14:paraId="69D5836C" w14:textId="77777777" w:rsidTr="000857A1">
        <w:tc>
          <w:tcPr>
            <w:tcW w:w="2036" w:type="dxa"/>
            <w:shd w:val="clear" w:color="auto" w:fill="auto"/>
          </w:tcPr>
          <w:p w14:paraId="5DF65286" w14:textId="77777777" w:rsidR="000857A1" w:rsidRPr="00F207B8" w:rsidRDefault="000857A1" w:rsidP="000857A1">
            <w:pPr>
              <w:spacing w:after="120"/>
              <w:ind w:left="720" w:hanging="720"/>
              <w:rPr>
                <w:lang w:val="x-none"/>
                <w:rPrChange w:id="1363" w:author="Georg Hampel" w:date="2018-11-28T12:54:00Z">
                  <w:rPr>
                    <w:sz w:val="20"/>
                  </w:rPr>
                </w:rPrChange>
              </w:rPr>
              <w:pPrChange w:id="1364" w:author="Georg Hampel" w:date="2018-11-28T12:54:00Z">
                <w:pPr>
                  <w:pStyle w:val="3GPPNormalText"/>
                  <w:jc w:val="left"/>
                </w:pPr>
              </w:pPrChange>
            </w:pPr>
            <w:r w:rsidRPr="00F207B8">
              <w:rPr>
                <w:lang w:val="x-none"/>
                <w:rPrChange w:id="1365" w:author="Georg Hampel" w:date="2018-11-28T12:54:00Z">
                  <w:rPr>
                    <w:sz w:val="20"/>
                  </w:rPr>
                </w:rPrChange>
              </w:rPr>
              <w:t>2</w:t>
            </w:r>
          </w:p>
        </w:tc>
        <w:tc>
          <w:tcPr>
            <w:tcW w:w="3539" w:type="dxa"/>
            <w:shd w:val="clear" w:color="auto" w:fill="auto"/>
          </w:tcPr>
          <w:p w14:paraId="4DC8DA03" w14:textId="77777777" w:rsidR="000857A1" w:rsidRPr="00F207B8" w:rsidRDefault="000857A1" w:rsidP="000857A1">
            <w:pPr>
              <w:spacing w:after="120"/>
              <w:ind w:left="720" w:hanging="720"/>
              <w:rPr>
                <w:lang w:val="x-none"/>
                <w:rPrChange w:id="1366" w:author="Georg Hampel" w:date="2018-11-28T12:54:00Z">
                  <w:rPr>
                    <w:sz w:val="20"/>
                  </w:rPr>
                </w:rPrChange>
              </w:rPr>
              <w:pPrChange w:id="1367" w:author="Georg Hampel" w:date="2018-11-28T12:54:00Z">
                <w:pPr>
                  <w:pStyle w:val="3GPPNormalText"/>
                  <w:jc w:val="left"/>
                </w:pPr>
              </w:pPrChange>
            </w:pPr>
            <w:r w:rsidRPr="00F207B8">
              <w:rPr>
                <w:lang w:val="x-none"/>
                <w:rPrChange w:id="1368" w:author="Georg Hampel" w:date="2018-11-28T12:54:00Z">
                  <w:rPr>
                    <w:sz w:val="20"/>
                  </w:rPr>
                </w:rPrChange>
              </w:rPr>
              <w:t>L</w:t>
            </w:r>
            <w:r w:rsidRPr="00F207B8">
              <w:rPr>
                <w:vertAlign w:val="subscript"/>
                <w:lang w:val="x-none"/>
                <w:rPrChange w:id="1369" w:author="Georg Hampel" w:date="2018-11-28T12:54:00Z">
                  <w:rPr>
                    <w:sz w:val="20"/>
                    <w:vertAlign w:val="subscript"/>
                  </w:rPr>
                </w:rPrChange>
              </w:rPr>
              <w:t>P,UL</w:t>
            </w:r>
          </w:p>
        </w:tc>
        <w:tc>
          <w:tcPr>
            <w:tcW w:w="4433" w:type="dxa"/>
            <w:shd w:val="clear" w:color="auto" w:fill="auto"/>
          </w:tcPr>
          <w:p w14:paraId="2D607E2E" w14:textId="77777777" w:rsidR="000857A1" w:rsidRPr="00F207B8" w:rsidRDefault="000857A1" w:rsidP="000857A1">
            <w:pPr>
              <w:spacing w:after="120"/>
              <w:ind w:left="720" w:hanging="720"/>
              <w:rPr>
                <w:lang w:val="x-none"/>
                <w:rPrChange w:id="1370" w:author="Georg Hampel" w:date="2018-11-28T12:54:00Z">
                  <w:rPr>
                    <w:sz w:val="20"/>
                  </w:rPr>
                </w:rPrChange>
              </w:rPr>
              <w:pPrChange w:id="1371" w:author="Georg Hampel" w:date="2018-11-28T12:54:00Z">
                <w:pPr>
                  <w:pStyle w:val="3GPPNormalText"/>
                  <w:jc w:val="left"/>
                </w:pPr>
              </w:pPrChange>
            </w:pPr>
            <w:r w:rsidRPr="00F207B8">
              <w:rPr>
                <w:lang w:val="x-none"/>
                <w:rPrChange w:id="1372" w:author="Georg Hampel" w:date="2018-11-28T12:54:00Z">
                  <w:rPr>
                    <w:sz w:val="20"/>
                  </w:rPr>
                </w:rPrChange>
              </w:rPr>
              <w:t>L</w:t>
            </w:r>
            <w:r w:rsidRPr="00F207B8">
              <w:rPr>
                <w:vertAlign w:val="subscript"/>
                <w:lang w:val="x-none"/>
                <w:rPrChange w:id="1373" w:author="Georg Hampel" w:date="2018-11-28T12:54:00Z">
                  <w:rPr>
                    <w:sz w:val="20"/>
                    <w:vertAlign w:val="subscript"/>
                  </w:rPr>
                </w:rPrChange>
              </w:rPr>
              <w:t xml:space="preserve">C,UL </w:t>
            </w:r>
          </w:p>
        </w:tc>
      </w:tr>
      <w:tr w:rsidR="000857A1" w:rsidRPr="00F207B8" w14:paraId="1CADA247" w14:textId="77777777" w:rsidTr="000857A1">
        <w:tc>
          <w:tcPr>
            <w:tcW w:w="2036" w:type="dxa"/>
            <w:shd w:val="clear" w:color="auto" w:fill="auto"/>
          </w:tcPr>
          <w:p w14:paraId="3F1FC8D6" w14:textId="77777777" w:rsidR="000857A1" w:rsidRPr="00F207B8" w:rsidRDefault="000857A1" w:rsidP="000857A1">
            <w:pPr>
              <w:spacing w:after="120"/>
              <w:ind w:left="720" w:hanging="720"/>
              <w:rPr>
                <w:lang w:val="x-none"/>
                <w:rPrChange w:id="1374" w:author="Georg Hampel" w:date="2018-11-28T12:54:00Z">
                  <w:rPr>
                    <w:sz w:val="20"/>
                  </w:rPr>
                </w:rPrChange>
              </w:rPr>
              <w:pPrChange w:id="1375" w:author="Georg Hampel" w:date="2018-11-28T12:54:00Z">
                <w:pPr>
                  <w:pStyle w:val="3GPPNormalText"/>
                  <w:jc w:val="left"/>
                </w:pPr>
              </w:pPrChange>
            </w:pPr>
            <w:r w:rsidRPr="00F207B8">
              <w:rPr>
                <w:lang w:val="x-none"/>
                <w:rPrChange w:id="1376" w:author="Georg Hampel" w:date="2018-11-28T12:54:00Z">
                  <w:rPr>
                    <w:sz w:val="20"/>
                  </w:rPr>
                </w:rPrChange>
              </w:rPr>
              <w:t>3</w:t>
            </w:r>
          </w:p>
        </w:tc>
        <w:tc>
          <w:tcPr>
            <w:tcW w:w="3539" w:type="dxa"/>
            <w:shd w:val="clear" w:color="auto" w:fill="auto"/>
          </w:tcPr>
          <w:p w14:paraId="41688439" w14:textId="77777777" w:rsidR="000857A1" w:rsidRPr="00F207B8" w:rsidRDefault="000857A1" w:rsidP="000857A1">
            <w:pPr>
              <w:spacing w:after="120"/>
              <w:ind w:left="720" w:hanging="720"/>
              <w:rPr>
                <w:lang w:val="x-none"/>
                <w:rPrChange w:id="1377" w:author="Georg Hampel" w:date="2018-11-28T12:54:00Z">
                  <w:rPr>
                    <w:sz w:val="20"/>
                  </w:rPr>
                </w:rPrChange>
              </w:rPr>
              <w:pPrChange w:id="1378" w:author="Georg Hampel" w:date="2018-11-28T12:54:00Z">
                <w:pPr>
                  <w:pStyle w:val="3GPPNormalText"/>
                  <w:jc w:val="left"/>
                </w:pPr>
              </w:pPrChange>
            </w:pPr>
            <w:r w:rsidRPr="00F207B8">
              <w:rPr>
                <w:lang w:val="x-none"/>
                <w:rPrChange w:id="1379" w:author="Georg Hampel" w:date="2018-11-28T12:54:00Z">
                  <w:rPr>
                    <w:sz w:val="20"/>
                  </w:rPr>
                </w:rPrChange>
              </w:rPr>
              <w:t>L</w:t>
            </w:r>
            <w:r w:rsidRPr="00F207B8">
              <w:rPr>
                <w:vertAlign w:val="subscript"/>
                <w:lang w:val="x-none"/>
                <w:rPrChange w:id="1380" w:author="Georg Hampel" w:date="2018-11-28T12:54:00Z">
                  <w:rPr>
                    <w:sz w:val="20"/>
                    <w:vertAlign w:val="subscript"/>
                  </w:rPr>
                </w:rPrChange>
              </w:rPr>
              <w:t>P,DL</w:t>
            </w:r>
          </w:p>
        </w:tc>
        <w:tc>
          <w:tcPr>
            <w:tcW w:w="4433" w:type="dxa"/>
            <w:shd w:val="clear" w:color="auto" w:fill="auto"/>
          </w:tcPr>
          <w:p w14:paraId="61A54750" w14:textId="77777777" w:rsidR="000857A1" w:rsidRPr="00F207B8" w:rsidRDefault="000857A1" w:rsidP="000857A1">
            <w:pPr>
              <w:spacing w:after="120"/>
              <w:ind w:left="720" w:hanging="720"/>
              <w:rPr>
                <w:lang w:val="x-none"/>
                <w:rPrChange w:id="1381" w:author="Georg Hampel" w:date="2018-11-28T12:54:00Z">
                  <w:rPr>
                    <w:sz w:val="20"/>
                  </w:rPr>
                </w:rPrChange>
              </w:rPr>
              <w:pPrChange w:id="1382" w:author="Georg Hampel" w:date="2018-11-28T12:54:00Z">
                <w:pPr>
                  <w:pStyle w:val="3GPPNormalText"/>
                  <w:jc w:val="left"/>
                </w:pPr>
              </w:pPrChange>
            </w:pPr>
            <w:r w:rsidRPr="00F207B8">
              <w:rPr>
                <w:lang w:val="x-none"/>
                <w:rPrChange w:id="1383" w:author="Georg Hampel" w:date="2018-11-28T12:54:00Z">
                  <w:rPr>
                    <w:sz w:val="20"/>
                  </w:rPr>
                </w:rPrChange>
              </w:rPr>
              <w:t>L</w:t>
            </w:r>
            <w:r w:rsidRPr="00F207B8">
              <w:rPr>
                <w:vertAlign w:val="subscript"/>
                <w:lang w:val="x-none"/>
                <w:rPrChange w:id="1384" w:author="Georg Hampel" w:date="2018-11-28T12:54:00Z">
                  <w:rPr>
                    <w:sz w:val="20"/>
                    <w:vertAlign w:val="subscript"/>
                  </w:rPr>
                </w:rPrChange>
              </w:rPr>
              <w:t>C,UL</w:t>
            </w:r>
          </w:p>
        </w:tc>
      </w:tr>
      <w:tr w:rsidR="000857A1" w:rsidRPr="00F207B8" w14:paraId="5FBDA222" w14:textId="77777777" w:rsidTr="000857A1">
        <w:tc>
          <w:tcPr>
            <w:tcW w:w="2036" w:type="dxa"/>
            <w:shd w:val="clear" w:color="auto" w:fill="auto"/>
          </w:tcPr>
          <w:p w14:paraId="4C374BF1" w14:textId="77777777" w:rsidR="000857A1" w:rsidRPr="00F207B8" w:rsidRDefault="000857A1" w:rsidP="000857A1">
            <w:pPr>
              <w:spacing w:after="120"/>
              <w:ind w:left="720" w:hanging="720"/>
              <w:rPr>
                <w:lang w:val="x-none"/>
                <w:rPrChange w:id="1385" w:author="Georg Hampel" w:date="2018-11-28T12:54:00Z">
                  <w:rPr>
                    <w:sz w:val="20"/>
                  </w:rPr>
                </w:rPrChange>
              </w:rPr>
              <w:pPrChange w:id="1386" w:author="Georg Hampel" w:date="2018-11-28T12:54:00Z">
                <w:pPr>
                  <w:pStyle w:val="3GPPNormalText"/>
                  <w:jc w:val="left"/>
                </w:pPr>
              </w:pPrChange>
            </w:pPr>
            <w:r w:rsidRPr="00F207B8">
              <w:rPr>
                <w:lang w:val="x-none"/>
                <w:rPrChange w:id="1387" w:author="Georg Hampel" w:date="2018-11-28T12:54:00Z">
                  <w:rPr>
                    <w:sz w:val="20"/>
                  </w:rPr>
                </w:rPrChange>
              </w:rPr>
              <w:t>4</w:t>
            </w:r>
          </w:p>
        </w:tc>
        <w:tc>
          <w:tcPr>
            <w:tcW w:w="3539" w:type="dxa"/>
            <w:shd w:val="clear" w:color="auto" w:fill="auto"/>
          </w:tcPr>
          <w:p w14:paraId="006947B4" w14:textId="77777777" w:rsidR="000857A1" w:rsidRPr="00F207B8" w:rsidRDefault="000857A1" w:rsidP="000857A1">
            <w:pPr>
              <w:spacing w:after="120"/>
              <w:ind w:left="720" w:hanging="720"/>
              <w:rPr>
                <w:lang w:val="x-none"/>
                <w:rPrChange w:id="1388" w:author="Georg Hampel" w:date="2018-11-28T12:54:00Z">
                  <w:rPr>
                    <w:sz w:val="20"/>
                  </w:rPr>
                </w:rPrChange>
              </w:rPr>
              <w:pPrChange w:id="1389" w:author="Georg Hampel" w:date="2018-11-28T12:54:00Z">
                <w:pPr>
                  <w:pStyle w:val="3GPPNormalText"/>
                  <w:jc w:val="left"/>
                </w:pPr>
              </w:pPrChange>
            </w:pPr>
            <w:r w:rsidRPr="00F207B8">
              <w:rPr>
                <w:lang w:val="x-none"/>
                <w:rPrChange w:id="1390" w:author="Georg Hampel" w:date="2018-11-28T12:54:00Z">
                  <w:rPr>
                    <w:sz w:val="20"/>
                  </w:rPr>
                </w:rPrChange>
              </w:rPr>
              <w:t>L</w:t>
            </w:r>
            <w:r w:rsidRPr="00F207B8">
              <w:rPr>
                <w:vertAlign w:val="subscript"/>
                <w:lang w:val="x-none"/>
                <w:rPrChange w:id="1391" w:author="Georg Hampel" w:date="2018-11-28T12:54:00Z">
                  <w:rPr>
                    <w:sz w:val="20"/>
                    <w:vertAlign w:val="subscript"/>
                  </w:rPr>
                </w:rPrChange>
              </w:rPr>
              <w:t>P,UL</w:t>
            </w:r>
          </w:p>
        </w:tc>
        <w:tc>
          <w:tcPr>
            <w:tcW w:w="4433" w:type="dxa"/>
            <w:shd w:val="clear" w:color="auto" w:fill="auto"/>
          </w:tcPr>
          <w:p w14:paraId="61F06E20" w14:textId="77777777" w:rsidR="000857A1" w:rsidRPr="00F207B8" w:rsidRDefault="000857A1" w:rsidP="000857A1">
            <w:pPr>
              <w:spacing w:after="120"/>
              <w:ind w:left="720" w:hanging="720"/>
              <w:rPr>
                <w:lang w:val="x-none"/>
                <w:rPrChange w:id="1392" w:author="Georg Hampel" w:date="2018-11-28T12:54:00Z">
                  <w:rPr>
                    <w:sz w:val="20"/>
                  </w:rPr>
                </w:rPrChange>
              </w:rPr>
              <w:pPrChange w:id="1393" w:author="Georg Hampel" w:date="2018-11-28T12:54:00Z">
                <w:pPr>
                  <w:pStyle w:val="3GPPNormalText"/>
                  <w:jc w:val="left"/>
                </w:pPr>
              </w:pPrChange>
            </w:pPr>
            <w:r w:rsidRPr="00F207B8">
              <w:rPr>
                <w:lang w:val="x-none"/>
                <w:rPrChange w:id="1394" w:author="Georg Hampel" w:date="2018-11-28T12:54:00Z">
                  <w:rPr>
                    <w:sz w:val="20"/>
                  </w:rPr>
                </w:rPrChange>
              </w:rPr>
              <w:t>L</w:t>
            </w:r>
            <w:r w:rsidRPr="00F207B8">
              <w:rPr>
                <w:vertAlign w:val="subscript"/>
                <w:lang w:val="x-none"/>
                <w:rPrChange w:id="1395" w:author="Georg Hampel" w:date="2018-11-28T12:54:00Z">
                  <w:rPr>
                    <w:sz w:val="20"/>
                    <w:vertAlign w:val="subscript"/>
                  </w:rPr>
                </w:rPrChange>
              </w:rPr>
              <w:t xml:space="preserve">C,DL </w:t>
            </w:r>
          </w:p>
        </w:tc>
      </w:tr>
      <w:tr w:rsidR="000857A1" w:rsidRPr="00F207B8" w14:paraId="2D3422A0" w14:textId="77777777" w:rsidTr="000857A1">
        <w:tc>
          <w:tcPr>
            <w:tcW w:w="2036" w:type="dxa"/>
            <w:shd w:val="clear" w:color="auto" w:fill="auto"/>
          </w:tcPr>
          <w:p w14:paraId="0901D8C8" w14:textId="77777777" w:rsidR="000857A1" w:rsidRPr="00F207B8" w:rsidRDefault="000857A1" w:rsidP="000857A1">
            <w:pPr>
              <w:spacing w:after="120"/>
              <w:ind w:left="720" w:hanging="720"/>
              <w:rPr>
                <w:lang w:val="x-none"/>
                <w:rPrChange w:id="1396" w:author="Georg Hampel" w:date="2018-11-28T12:54:00Z">
                  <w:rPr>
                    <w:sz w:val="20"/>
                  </w:rPr>
                </w:rPrChange>
              </w:rPr>
              <w:pPrChange w:id="1397" w:author="Georg Hampel" w:date="2018-11-28T12:54:00Z">
                <w:pPr>
                  <w:pStyle w:val="3GPPNormalText"/>
                  <w:jc w:val="left"/>
                </w:pPr>
              </w:pPrChange>
            </w:pPr>
            <w:r w:rsidRPr="00F207B8">
              <w:rPr>
                <w:lang w:val="x-none"/>
                <w:rPrChange w:id="1398" w:author="Georg Hampel" w:date="2018-11-28T12:54:00Z">
                  <w:rPr>
                    <w:sz w:val="20"/>
                  </w:rPr>
                </w:rPrChange>
              </w:rPr>
              <w:t>5</w:t>
            </w:r>
          </w:p>
        </w:tc>
        <w:tc>
          <w:tcPr>
            <w:tcW w:w="3539" w:type="dxa"/>
            <w:shd w:val="clear" w:color="auto" w:fill="auto"/>
          </w:tcPr>
          <w:p w14:paraId="26E62FBF" w14:textId="77777777" w:rsidR="000857A1" w:rsidRPr="00F207B8" w:rsidRDefault="000857A1" w:rsidP="000857A1">
            <w:pPr>
              <w:spacing w:after="120"/>
              <w:ind w:left="720" w:hanging="720"/>
              <w:rPr>
                <w:lang w:val="x-none"/>
                <w:rPrChange w:id="1399" w:author="Georg Hampel" w:date="2018-11-28T12:54:00Z">
                  <w:rPr>
                    <w:sz w:val="20"/>
                  </w:rPr>
                </w:rPrChange>
              </w:rPr>
              <w:pPrChange w:id="1400" w:author="Georg Hampel" w:date="2018-11-28T12:54:00Z">
                <w:pPr>
                  <w:pStyle w:val="3GPPNormalText"/>
                  <w:jc w:val="left"/>
                </w:pPr>
              </w:pPrChange>
            </w:pPr>
            <w:r w:rsidRPr="00F207B8">
              <w:rPr>
                <w:lang w:val="x-none"/>
                <w:rPrChange w:id="1401" w:author="Georg Hampel" w:date="2018-11-28T12:54:00Z">
                  <w:rPr>
                    <w:sz w:val="20"/>
                  </w:rPr>
                </w:rPrChange>
              </w:rPr>
              <w:t>L</w:t>
            </w:r>
            <w:r w:rsidRPr="00F207B8">
              <w:rPr>
                <w:vertAlign w:val="subscript"/>
                <w:lang w:val="x-none"/>
                <w:rPrChange w:id="1402" w:author="Georg Hampel" w:date="2018-11-28T12:54:00Z">
                  <w:rPr>
                    <w:sz w:val="20"/>
                    <w:vertAlign w:val="subscript"/>
                  </w:rPr>
                </w:rPrChange>
              </w:rPr>
              <w:t>P,DL</w:t>
            </w:r>
          </w:p>
        </w:tc>
        <w:tc>
          <w:tcPr>
            <w:tcW w:w="4433" w:type="dxa"/>
            <w:shd w:val="clear" w:color="auto" w:fill="auto"/>
          </w:tcPr>
          <w:p w14:paraId="67C289FA" w14:textId="77777777" w:rsidR="000857A1" w:rsidRPr="00F207B8" w:rsidRDefault="000857A1" w:rsidP="000857A1">
            <w:pPr>
              <w:spacing w:after="120"/>
              <w:ind w:left="720" w:hanging="720"/>
              <w:rPr>
                <w:lang w:val="x-none"/>
                <w:rPrChange w:id="1403" w:author="Georg Hampel" w:date="2018-11-28T12:54:00Z">
                  <w:rPr>
                    <w:sz w:val="20"/>
                  </w:rPr>
                </w:rPrChange>
              </w:rPr>
              <w:pPrChange w:id="1404" w:author="Georg Hampel" w:date="2018-11-28T12:54:00Z">
                <w:pPr>
                  <w:pStyle w:val="3GPPNormalText"/>
                  <w:jc w:val="left"/>
                </w:pPr>
              </w:pPrChange>
            </w:pPr>
            <w:r w:rsidRPr="00F207B8">
              <w:rPr>
                <w:lang w:val="x-none"/>
                <w:rPrChange w:id="1405" w:author="Georg Hampel" w:date="2018-11-28T12:54:00Z">
                  <w:rPr>
                    <w:sz w:val="20"/>
                  </w:rPr>
                </w:rPrChange>
              </w:rPr>
              <w:t>L</w:t>
            </w:r>
            <w:r w:rsidRPr="00F207B8">
              <w:rPr>
                <w:vertAlign w:val="subscript"/>
                <w:lang w:val="x-none"/>
                <w:rPrChange w:id="1406" w:author="Georg Hampel" w:date="2018-11-28T12:54:00Z">
                  <w:rPr>
                    <w:sz w:val="20"/>
                    <w:vertAlign w:val="subscript"/>
                  </w:rPr>
                </w:rPrChange>
              </w:rPr>
              <w:t xml:space="preserve">A,DL </w:t>
            </w:r>
          </w:p>
        </w:tc>
      </w:tr>
      <w:tr w:rsidR="000857A1" w:rsidRPr="00F207B8" w14:paraId="58E28781" w14:textId="77777777" w:rsidTr="000857A1">
        <w:tc>
          <w:tcPr>
            <w:tcW w:w="2036" w:type="dxa"/>
            <w:shd w:val="clear" w:color="auto" w:fill="auto"/>
          </w:tcPr>
          <w:p w14:paraId="44210FB1" w14:textId="77777777" w:rsidR="000857A1" w:rsidRPr="00F207B8" w:rsidRDefault="000857A1" w:rsidP="000857A1">
            <w:pPr>
              <w:spacing w:after="120"/>
              <w:ind w:left="720" w:hanging="720"/>
              <w:rPr>
                <w:lang w:val="x-none"/>
                <w:rPrChange w:id="1407" w:author="Georg Hampel" w:date="2018-11-28T12:54:00Z">
                  <w:rPr>
                    <w:sz w:val="20"/>
                  </w:rPr>
                </w:rPrChange>
              </w:rPr>
              <w:pPrChange w:id="1408" w:author="Georg Hampel" w:date="2018-11-28T12:54:00Z">
                <w:pPr>
                  <w:pStyle w:val="3GPPNormalText"/>
                  <w:jc w:val="left"/>
                </w:pPr>
              </w:pPrChange>
            </w:pPr>
            <w:r w:rsidRPr="00F207B8">
              <w:rPr>
                <w:lang w:val="x-none"/>
                <w:rPrChange w:id="1409" w:author="Georg Hampel" w:date="2018-11-28T12:54:00Z">
                  <w:rPr>
                    <w:sz w:val="20"/>
                  </w:rPr>
                </w:rPrChange>
              </w:rPr>
              <w:t>6</w:t>
            </w:r>
          </w:p>
        </w:tc>
        <w:tc>
          <w:tcPr>
            <w:tcW w:w="3539" w:type="dxa"/>
            <w:shd w:val="clear" w:color="auto" w:fill="auto"/>
          </w:tcPr>
          <w:p w14:paraId="4363E2A6" w14:textId="77777777" w:rsidR="000857A1" w:rsidRPr="00F207B8" w:rsidRDefault="000857A1" w:rsidP="000857A1">
            <w:pPr>
              <w:spacing w:after="120"/>
              <w:ind w:left="720" w:hanging="720"/>
              <w:rPr>
                <w:lang w:val="x-none"/>
                <w:rPrChange w:id="1410" w:author="Georg Hampel" w:date="2018-11-28T12:54:00Z">
                  <w:rPr>
                    <w:sz w:val="20"/>
                  </w:rPr>
                </w:rPrChange>
              </w:rPr>
              <w:pPrChange w:id="1411" w:author="Georg Hampel" w:date="2018-11-28T12:54:00Z">
                <w:pPr>
                  <w:pStyle w:val="3GPPNormalText"/>
                  <w:jc w:val="left"/>
                </w:pPr>
              </w:pPrChange>
            </w:pPr>
            <w:r w:rsidRPr="00F207B8">
              <w:rPr>
                <w:lang w:val="x-none"/>
                <w:rPrChange w:id="1412" w:author="Georg Hampel" w:date="2018-11-28T12:54:00Z">
                  <w:rPr>
                    <w:sz w:val="20"/>
                  </w:rPr>
                </w:rPrChange>
              </w:rPr>
              <w:t>L</w:t>
            </w:r>
            <w:r w:rsidRPr="00F207B8">
              <w:rPr>
                <w:vertAlign w:val="subscript"/>
                <w:lang w:val="x-none"/>
                <w:rPrChange w:id="1413" w:author="Georg Hampel" w:date="2018-11-28T12:54:00Z">
                  <w:rPr>
                    <w:sz w:val="20"/>
                    <w:vertAlign w:val="subscript"/>
                  </w:rPr>
                </w:rPrChange>
              </w:rPr>
              <w:t>P,UL</w:t>
            </w:r>
          </w:p>
        </w:tc>
        <w:tc>
          <w:tcPr>
            <w:tcW w:w="4433" w:type="dxa"/>
            <w:shd w:val="clear" w:color="auto" w:fill="auto"/>
          </w:tcPr>
          <w:p w14:paraId="69FAE2FA" w14:textId="77777777" w:rsidR="000857A1" w:rsidRPr="00F207B8" w:rsidRDefault="000857A1" w:rsidP="000857A1">
            <w:pPr>
              <w:spacing w:after="120"/>
              <w:ind w:left="720" w:hanging="720"/>
              <w:rPr>
                <w:lang w:val="x-none"/>
                <w:rPrChange w:id="1414" w:author="Georg Hampel" w:date="2018-11-28T12:54:00Z">
                  <w:rPr>
                    <w:sz w:val="20"/>
                  </w:rPr>
                </w:rPrChange>
              </w:rPr>
              <w:pPrChange w:id="1415" w:author="Georg Hampel" w:date="2018-11-28T12:54:00Z">
                <w:pPr>
                  <w:pStyle w:val="3GPPNormalText"/>
                  <w:jc w:val="left"/>
                </w:pPr>
              </w:pPrChange>
            </w:pPr>
            <w:r w:rsidRPr="00F207B8">
              <w:rPr>
                <w:lang w:val="x-none"/>
                <w:rPrChange w:id="1416" w:author="Georg Hampel" w:date="2018-11-28T12:54:00Z">
                  <w:rPr>
                    <w:sz w:val="20"/>
                  </w:rPr>
                </w:rPrChange>
              </w:rPr>
              <w:t>L</w:t>
            </w:r>
            <w:r w:rsidRPr="00F207B8">
              <w:rPr>
                <w:vertAlign w:val="subscript"/>
                <w:lang w:val="x-none"/>
                <w:rPrChange w:id="1417" w:author="Georg Hampel" w:date="2018-11-28T12:54:00Z">
                  <w:rPr>
                    <w:sz w:val="20"/>
                    <w:vertAlign w:val="subscript"/>
                  </w:rPr>
                </w:rPrChange>
              </w:rPr>
              <w:t xml:space="preserve">A,UL </w:t>
            </w:r>
          </w:p>
        </w:tc>
      </w:tr>
      <w:tr w:rsidR="000857A1" w:rsidRPr="00F207B8" w14:paraId="439B46BC" w14:textId="77777777" w:rsidTr="000857A1">
        <w:tc>
          <w:tcPr>
            <w:tcW w:w="2036" w:type="dxa"/>
            <w:shd w:val="clear" w:color="auto" w:fill="auto"/>
          </w:tcPr>
          <w:p w14:paraId="05755548" w14:textId="77777777" w:rsidR="000857A1" w:rsidRPr="00F207B8" w:rsidRDefault="000857A1" w:rsidP="000857A1">
            <w:pPr>
              <w:spacing w:after="120"/>
              <w:ind w:left="720" w:hanging="720"/>
              <w:rPr>
                <w:lang w:val="x-none"/>
                <w:rPrChange w:id="1418" w:author="Georg Hampel" w:date="2018-11-28T12:54:00Z">
                  <w:rPr>
                    <w:sz w:val="20"/>
                  </w:rPr>
                </w:rPrChange>
              </w:rPr>
              <w:pPrChange w:id="1419" w:author="Georg Hampel" w:date="2018-11-28T12:54:00Z">
                <w:pPr>
                  <w:pStyle w:val="3GPPNormalText"/>
                  <w:jc w:val="left"/>
                </w:pPr>
              </w:pPrChange>
            </w:pPr>
            <w:r w:rsidRPr="00F207B8">
              <w:rPr>
                <w:lang w:val="x-none"/>
                <w:rPrChange w:id="1420" w:author="Georg Hampel" w:date="2018-11-28T12:54:00Z">
                  <w:rPr>
                    <w:sz w:val="20"/>
                  </w:rPr>
                </w:rPrChange>
              </w:rPr>
              <w:t>7</w:t>
            </w:r>
          </w:p>
        </w:tc>
        <w:tc>
          <w:tcPr>
            <w:tcW w:w="3539" w:type="dxa"/>
            <w:shd w:val="clear" w:color="auto" w:fill="auto"/>
          </w:tcPr>
          <w:p w14:paraId="0155507A" w14:textId="77777777" w:rsidR="000857A1" w:rsidRPr="00F207B8" w:rsidRDefault="000857A1" w:rsidP="000857A1">
            <w:pPr>
              <w:spacing w:after="120"/>
              <w:ind w:left="720" w:hanging="720"/>
              <w:rPr>
                <w:lang w:val="x-none"/>
                <w:rPrChange w:id="1421" w:author="Georg Hampel" w:date="2018-11-28T12:54:00Z">
                  <w:rPr>
                    <w:sz w:val="20"/>
                  </w:rPr>
                </w:rPrChange>
              </w:rPr>
              <w:pPrChange w:id="1422" w:author="Georg Hampel" w:date="2018-11-28T12:54:00Z">
                <w:pPr>
                  <w:pStyle w:val="3GPPNormalText"/>
                  <w:jc w:val="left"/>
                </w:pPr>
              </w:pPrChange>
            </w:pPr>
            <w:r w:rsidRPr="00F207B8">
              <w:rPr>
                <w:lang w:val="x-none"/>
                <w:rPrChange w:id="1423" w:author="Georg Hampel" w:date="2018-11-28T12:54:00Z">
                  <w:rPr>
                    <w:sz w:val="20"/>
                  </w:rPr>
                </w:rPrChange>
              </w:rPr>
              <w:t>L</w:t>
            </w:r>
            <w:r w:rsidRPr="00F207B8">
              <w:rPr>
                <w:vertAlign w:val="subscript"/>
                <w:lang w:val="x-none"/>
                <w:rPrChange w:id="1424" w:author="Georg Hampel" w:date="2018-11-28T12:54:00Z">
                  <w:rPr>
                    <w:sz w:val="20"/>
                    <w:vertAlign w:val="subscript"/>
                  </w:rPr>
                </w:rPrChange>
              </w:rPr>
              <w:t>P,DL</w:t>
            </w:r>
          </w:p>
        </w:tc>
        <w:tc>
          <w:tcPr>
            <w:tcW w:w="4433" w:type="dxa"/>
            <w:shd w:val="clear" w:color="auto" w:fill="auto"/>
          </w:tcPr>
          <w:p w14:paraId="40FCF6F7" w14:textId="77777777" w:rsidR="000857A1" w:rsidRPr="00F207B8" w:rsidRDefault="000857A1" w:rsidP="000857A1">
            <w:pPr>
              <w:spacing w:after="120"/>
              <w:ind w:left="720" w:hanging="720"/>
              <w:rPr>
                <w:lang w:val="x-none"/>
                <w:rPrChange w:id="1425" w:author="Georg Hampel" w:date="2018-11-28T12:54:00Z">
                  <w:rPr>
                    <w:sz w:val="20"/>
                  </w:rPr>
                </w:rPrChange>
              </w:rPr>
              <w:pPrChange w:id="1426" w:author="Georg Hampel" w:date="2018-11-28T12:54:00Z">
                <w:pPr>
                  <w:pStyle w:val="3GPPNormalText"/>
                  <w:jc w:val="left"/>
                </w:pPr>
              </w:pPrChange>
            </w:pPr>
            <w:r w:rsidRPr="00F207B8">
              <w:rPr>
                <w:lang w:val="x-none"/>
                <w:rPrChange w:id="1427" w:author="Georg Hampel" w:date="2018-11-28T12:54:00Z">
                  <w:rPr>
                    <w:sz w:val="20"/>
                  </w:rPr>
                </w:rPrChange>
              </w:rPr>
              <w:t>L</w:t>
            </w:r>
            <w:r w:rsidRPr="00F207B8">
              <w:rPr>
                <w:vertAlign w:val="subscript"/>
                <w:lang w:val="x-none"/>
                <w:rPrChange w:id="1428" w:author="Georg Hampel" w:date="2018-11-28T12:54:00Z">
                  <w:rPr>
                    <w:sz w:val="20"/>
                    <w:vertAlign w:val="subscript"/>
                  </w:rPr>
                </w:rPrChange>
              </w:rPr>
              <w:t>A,UL</w:t>
            </w:r>
          </w:p>
        </w:tc>
      </w:tr>
      <w:tr w:rsidR="000857A1" w:rsidRPr="00F207B8" w14:paraId="0680F7E7" w14:textId="77777777" w:rsidTr="000857A1">
        <w:tc>
          <w:tcPr>
            <w:tcW w:w="2036" w:type="dxa"/>
            <w:shd w:val="clear" w:color="auto" w:fill="auto"/>
          </w:tcPr>
          <w:p w14:paraId="36F579E8" w14:textId="77777777" w:rsidR="000857A1" w:rsidRPr="00F207B8" w:rsidRDefault="000857A1" w:rsidP="000857A1">
            <w:pPr>
              <w:spacing w:after="120"/>
              <w:ind w:left="720" w:hanging="720"/>
              <w:rPr>
                <w:lang w:val="x-none"/>
                <w:rPrChange w:id="1429" w:author="Georg Hampel" w:date="2018-11-28T12:54:00Z">
                  <w:rPr>
                    <w:sz w:val="20"/>
                  </w:rPr>
                </w:rPrChange>
              </w:rPr>
              <w:pPrChange w:id="1430" w:author="Georg Hampel" w:date="2018-11-28T12:54:00Z">
                <w:pPr>
                  <w:pStyle w:val="3GPPNormalText"/>
                  <w:jc w:val="left"/>
                </w:pPr>
              </w:pPrChange>
            </w:pPr>
            <w:r w:rsidRPr="00F207B8">
              <w:rPr>
                <w:lang w:val="x-none"/>
                <w:rPrChange w:id="1431" w:author="Georg Hampel" w:date="2018-11-28T12:54:00Z">
                  <w:rPr>
                    <w:sz w:val="20"/>
                  </w:rPr>
                </w:rPrChange>
              </w:rPr>
              <w:t>8</w:t>
            </w:r>
          </w:p>
        </w:tc>
        <w:tc>
          <w:tcPr>
            <w:tcW w:w="3539" w:type="dxa"/>
            <w:shd w:val="clear" w:color="auto" w:fill="auto"/>
          </w:tcPr>
          <w:p w14:paraId="02528A6F" w14:textId="77777777" w:rsidR="000857A1" w:rsidRPr="00F207B8" w:rsidRDefault="000857A1" w:rsidP="000857A1">
            <w:pPr>
              <w:spacing w:after="120"/>
              <w:ind w:left="720" w:hanging="720"/>
              <w:rPr>
                <w:lang w:val="x-none"/>
                <w:rPrChange w:id="1432" w:author="Georg Hampel" w:date="2018-11-28T12:54:00Z">
                  <w:rPr>
                    <w:sz w:val="20"/>
                  </w:rPr>
                </w:rPrChange>
              </w:rPr>
              <w:pPrChange w:id="1433" w:author="Georg Hampel" w:date="2018-11-28T12:54:00Z">
                <w:pPr>
                  <w:pStyle w:val="3GPPNormalText"/>
                  <w:jc w:val="left"/>
                </w:pPr>
              </w:pPrChange>
            </w:pPr>
            <w:r w:rsidRPr="00F207B8">
              <w:rPr>
                <w:lang w:val="x-none"/>
                <w:rPrChange w:id="1434" w:author="Georg Hampel" w:date="2018-11-28T12:54:00Z">
                  <w:rPr>
                    <w:sz w:val="20"/>
                  </w:rPr>
                </w:rPrChange>
              </w:rPr>
              <w:t>L</w:t>
            </w:r>
            <w:r w:rsidRPr="00F207B8">
              <w:rPr>
                <w:vertAlign w:val="subscript"/>
                <w:lang w:val="x-none"/>
                <w:rPrChange w:id="1435" w:author="Georg Hampel" w:date="2018-11-28T12:54:00Z">
                  <w:rPr>
                    <w:sz w:val="20"/>
                    <w:vertAlign w:val="subscript"/>
                  </w:rPr>
                </w:rPrChange>
              </w:rPr>
              <w:t>P,UL</w:t>
            </w:r>
          </w:p>
        </w:tc>
        <w:tc>
          <w:tcPr>
            <w:tcW w:w="4433" w:type="dxa"/>
            <w:shd w:val="clear" w:color="auto" w:fill="auto"/>
          </w:tcPr>
          <w:p w14:paraId="33956CF0" w14:textId="77777777" w:rsidR="000857A1" w:rsidRPr="00F207B8" w:rsidRDefault="000857A1" w:rsidP="000857A1">
            <w:pPr>
              <w:spacing w:after="120"/>
              <w:ind w:left="720" w:hanging="720"/>
              <w:rPr>
                <w:lang w:val="x-none"/>
                <w:rPrChange w:id="1436" w:author="Georg Hampel" w:date="2018-11-28T12:54:00Z">
                  <w:rPr>
                    <w:sz w:val="20"/>
                  </w:rPr>
                </w:rPrChange>
              </w:rPr>
              <w:pPrChange w:id="1437" w:author="Georg Hampel" w:date="2018-11-28T12:54:00Z">
                <w:pPr>
                  <w:pStyle w:val="3GPPNormalText"/>
                  <w:jc w:val="left"/>
                </w:pPr>
              </w:pPrChange>
            </w:pPr>
            <w:r w:rsidRPr="00F207B8">
              <w:rPr>
                <w:lang w:val="x-none"/>
                <w:rPrChange w:id="1438" w:author="Georg Hampel" w:date="2018-11-28T12:54:00Z">
                  <w:rPr>
                    <w:sz w:val="20"/>
                  </w:rPr>
                </w:rPrChange>
              </w:rPr>
              <w:t>L</w:t>
            </w:r>
            <w:r w:rsidRPr="00F207B8">
              <w:rPr>
                <w:vertAlign w:val="subscript"/>
                <w:lang w:val="x-none"/>
                <w:rPrChange w:id="1439" w:author="Georg Hampel" w:date="2018-11-28T12:54:00Z">
                  <w:rPr>
                    <w:sz w:val="20"/>
                    <w:vertAlign w:val="subscript"/>
                  </w:rPr>
                </w:rPrChange>
              </w:rPr>
              <w:t xml:space="preserve">A,DL </w:t>
            </w:r>
          </w:p>
        </w:tc>
      </w:tr>
      <w:tr w:rsidR="000857A1" w:rsidRPr="00F207B8" w14:paraId="4FA4B29B" w14:textId="77777777" w:rsidTr="000857A1">
        <w:tc>
          <w:tcPr>
            <w:tcW w:w="2036" w:type="dxa"/>
            <w:shd w:val="clear" w:color="auto" w:fill="auto"/>
          </w:tcPr>
          <w:p w14:paraId="1CB312B1" w14:textId="77777777" w:rsidR="000857A1" w:rsidRPr="00F207B8" w:rsidRDefault="000857A1" w:rsidP="000857A1">
            <w:pPr>
              <w:spacing w:after="120"/>
              <w:ind w:left="720" w:hanging="720"/>
              <w:rPr>
                <w:lang w:val="x-none"/>
                <w:rPrChange w:id="1440" w:author="Georg Hampel" w:date="2018-11-28T12:54:00Z">
                  <w:rPr>
                    <w:sz w:val="20"/>
                  </w:rPr>
                </w:rPrChange>
              </w:rPr>
              <w:pPrChange w:id="1441" w:author="Georg Hampel" w:date="2018-11-28T12:54:00Z">
                <w:pPr>
                  <w:pStyle w:val="3GPPNormalText"/>
                  <w:jc w:val="left"/>
                </w:pPr>
              </w:pPrChange>
            </w:pPr>
            <w:r w:rsidRPr="00F207B8">
              <w:rPr>
                <w:lang w:val="x-none"/>
                <w:rPrChange w:id="1442" w:author="Georg Hampel" w:date="2018-11-28T12:54:00Z">
                  <w:rPr>
                    <w:sz w:val="20"/>
                  </w:rPr>
                </w:rPrChange>
              </w:rPr>
              <w:t>9</w:t>
            </w:r>
          </w:p>
        </w:tc>
        <w:tc>
          <w:tcPr>
            <w:tcW w:w="3539" w:type="dxa"/>
            <w:shd w:val="clear" w:color="auto" w:fill="auto"/>
          </w:tcPr>
          <w:p w14:paraId="1CE0C581" w14:textId="77777777" w:rsidR="000857A1" w:rsidRPr="00F207B8" w:rsidRDefault="000857A1" w:rsidP="000857A1">
            <w:pPr>
              <w:spacing w:after="120"/>
              <w:ind w:left="720" w:hanging="720"/>
              <w:rPr>
                <w:lang w:val="x-none"/>
                <w:rPrChange w:id="1443" w:author="Georg Hampel" w:date="2018-11-28T12:54:00Z">
                  <w:rPr>
                    <w:sz w:val="20"/>
                  </w:rPr>
                </w:rPrChange>
              </w:rPr>
              <w:pPrChange w:id="1444" w:author="Georg Hampel" w:date="2018-11-28T12:54:00Z">
                <w:pPr>
                  <w:pStyle w:val="3GPPNormalText"/>
                  <w:jc w:val="left"/>
                </w:pPr>
              </w:pPrChange>
            </w:pPr>
            <w:r w:rsidRPr="00F207B8">
              <w:rPr>
                <w:lang w:val="x-none"/>
                <w:rPrChange w:id="1445" w:author="Georg Hampel" w:date="2018-11-28T12:54:00Z">
                  <w:rPr>
                    <w:sz w:val="20"/>
                  </w:rPr>
                </w:rPrChange>
              </w:rPr>
              <w:t>L</w:t>
            </w:r>
            <w:r w:rsidRPr="00F207B8">
              <w:rPr>
                <w:vertAlign w:val="subscript"/>
                <w:lang w:val="x-none"/>
                <w:rPrChange w:id="1446" w:author="Georg Hampel" w:date="2018-11-28T12:54:00Z">
                  <w:rPr>
                    <w:sz w:val="20"/>
                    <w:vertAlign w:val="subscript"/>
                  </w:rPr>
                </w:rPrChange>
              </w:rPr>
              <w:t>P,DL</w:t>
            </w:r>
          </w:p>
        </w:tc>
        <w:tc>
          <w:tcPr>
            <w:tcW w:w="4433" w:type="dxa"/>
            <w:shd w:val="clear" w:color="auto" w:fill="auto"/>
          </w:tcPr>
          <w:p w14:paraId="760597FD" w14:textId="77777777" w:rsidR="000857A1" w:rsidRPr="00F207B8" w:rsidRDefault="000857A1" w:rsidP="000857A1">
            <w:pPr>
              <w:spacing w:after="120"/>
              <w:ind w:left="720" w:hanging="720"/>
              <w:rPr>
                <w:lang w:val="x-none"/>
                <w:rPrChange w:id="1447" w:author="Georg Hampel" w:date="2018-11-28T12:54:00Z">
                  <w:rPr>
                    <w:sz w:val="20"/>
                  </w:rPr>
                </w:rPrChange>
              </w:rPr>
              <w:pPrChange w:id="1448" w:author="Georg Hampel" w:date="2018-11-28T12:54:00Z">
                <w:pPr>
                  <w:pStyle w:val="3GPPNormalText"/>
                  <w:jc w:val="left"/>
                </w:pPr>
              </w:pPrChange>
            </w:pPr>
            <w:r w:rsidRPr="00F207B8">
              <w:rPr>
                <w:lang w:val="x-none"/>
                <w:rPrChange w:id="1449" w:author="Georg Hampel" w:date="2018-11-28T12:54:00Z">
                  <w:rPr>
                    <w:sz w:val="20"/>
                  </w:rPr>
                </w:rPrChange>
              </w:rPr>
              <w:t>L</w:t>
            </w:r>
            <w:r w:rsidRPr="00F207B8">
              <w:rPr>
                <w:vertAlign w:val="subscript"/>
                <w:lang w:val="x-none"/>
                <w:rPrChange w:id="1450" w:author="Georg Hampel" w:date="2018-11-28T12:54:00Z">
                  <w:rPr>
                    <w:sz w:val="20"/>
                    <w:vertAlign w:val="subscript"/>
                  </w:rPr>
                </w:rPrChange>
              </w:rPr>
              <w:t xml:space="preserve">A,DL and </w:t>
            </w:r>
            <w:r w:rsidRPr="00F207B8">
              <w:rPr>
                <w:lang w:val="x-none"/>
                <w:rPrChange w:id="1451" w:author="Georg Hampel" w:date="2018-11-28T12:54:00Z">
                  <w:rPr>
                    <w:sz w:val="20"/>
                  </w:rPr>
                </w:rPrChange>
              </w:rPr>
              <w:t>L</w:t>
            </w:r>
            <w:r w:rsidRPr="00F207B8">
              <w:rPr>
                <w:vertAlign w:val="subscript"/>
                <w:lang w:val="x-none"/>
                <w:rPrChange w:id="1452" w:author="Georg Hampel" w:date="2018-11-28T12:54:00Z">
                  <w:rPr>
                    <w:sz w:val="20"/>
                    <w:vertAlign w:val="subscript"/>
                  </w:rPr>
                </w:rPrChange>
              </w:rPr>
              <w:t>C,DL</w:t>
            </w:r>
          </w:p>
        </w:tc>
      </w:tr>
      <w:tr w:rsidR="000857A1" w:rsidRPr="003512B4" w14:paraId="761DD9F8" w14:textId="77777777" w:rsidTr="000857A1">
        <w:tc>
          <w:tcPr>
            <w:tcW w:w="2036" w:type="dxa"/>
            <w:shd w:val="clear" w:color="auto" w:fill="auto"/>
          </w:tcPr>
          <w:p w14:paraId="7C64BB26" w14:textId="77777777" w:rsidR="000857A1" w:rsidRPr="00F207B8" w:rsidRDefault="000857A1" w:rsidP="000857A1">
            <w:pPr>
              <w:spacing w:after="120"/>
              <w:ind w:left="720" w:hanging="720"/>
              <w:rPr>
                <w:lang w:val="x-none"/>
                <w:rPrChange w:id="1453" w:author="Georg Hampel" w:date="2018-11-28T12:54:00Z">
                  <w:rPr>
                    <w:sz w:val="20"/>
                  </w:rPr>
                </w:rPrChange>
              </w:rPr>
              <w:pPrChange w:id="1454" w:author="Georg Hampel" w:date="2018-11-28T12:54:00Z">
                <w:pPr>
                  <w:pStyle w:val="3GPPNormalText"/>
                  <w:jc w:val="left"/>
                </w:pPr>
              </w:pPrChange>
            </w:pPr>
            <w:r w:rsidRPr="00F207B8">
              <w:rPr>
                <w:lang w:val="x-none"/>
                <w:rPrChange w:id="1455" w:author="Georg Hampel" w:date="2018-11-28T12:54:00Z">
                  <w:rPr>
                    <w:sz w:val="20"/>
                  </w:rPr>
                </w:rPrChange>
              </w:rPr>
              <w:t>10</w:t>
            </w:r>
          </w:p>
        </w:tc>
        <w:tc>
          <w:tcPr>
            <w:tcW w:w="3539" w:type="dxa"/>
            <w:shd w:val="clear" w:color="auto" w:fill="auto"/>
          </w:tcPr>
          <w:p w14:paraId="3F6C8EA6" w14:textId="77777777" w:rsidR="000857A1" w:rsidRPr="00F207B8" w:rsidRDefault="000857A1" w:rsidP="000857A1">
            <w:pPr>
              <w:spacing w:after="120"/>
              <w:ind w:left="720" w:hanging="720"/>
              <w:rPr>
                <w:lang w:val="x-none"/>
                <w:rPrChange w:id="1456" w:author="Georg Hampel" w:date="2018-11-28T12:54:00Z">
                  <w:rPr>
                    <w:sz w:val="20"/>
                  </w:rPr>
                </w:rPrChange>
              </w:rPr>
              <w:pPrChange w:id="1457" w:author="Georg Hampel" w:date="2018-11-28T12:54:00Z">
                <w:pPr>
                  <w:pStyle w:val="3GPPNormalText"/>
                  <w:jc w:val="left"/>
                </w:pPr>
              </w:pPrChange>
            </w:pPr>
            <w:r w:rsidRPr="00F207B8">
              <w:rPr>
                <w:lang w:val="x-none"/>
                <w:rPrChange w:id="1458" w:author="Georg Hampel" w:date="2018-11-28T12:54:00Z">
                  <w:rPr>
                    <w:sz w:val="20"/>
                  </w:rPr>
                </w:rPrChange>
              </w:rPr>
              <w:t>L</w:t>
            </w:r>
            <w:r w:rsidRPr="00F207B8">
              <w:rPr>
                <w:vertAlign w:val="subscript"/>
                <w:lang w:val="x-none"/>
                <w:rPrChange w:id="1459" w:author="Georg Hampel" w:date="2018-11-28T12:54:00Z">
                  <w:rPr>
                    <w:sz w:val="20"/>
                    <w:vertAlign w:val="subscript"/>
                  </w:rPr>
                </w:rPrChange>
              </w:rPr>
              <w:t>P,UL</w:t>
            </w:r>
          </w:p>
        </w:tc>
        <w:tc>
          <w:tcPr>
            <w:tcW w:w="4433" w:type="dxa"/>
            <w:shd w:val="clear" w:color="auto" w:fill="auto"/>
          </w:tcPr>
          <w:p w14:paraId="42A95B3C" w14:textId="77777777" w:rsidR="000857A1" w:rsidRPr="00F207B8" w:rsidRDefault="000857A1" w:rsidP="000857A1">
            <w:pPr>
              <w:spacing w:after="120"/>
              <w:ind w:left="720" w:hanging="720"/>
              <w:rPr>
                <w:lang w:val="x-none"/>
                <w:rPrChange w:id="1460" w:author="Georg Hampel" w:date="2018-11-28T12:54:00Z">
                  <w:rPr>
                    <w:sz w:val="20"/>
                  </w:rPr>
                </w:rPrChange>
              </w:rPr>
              <w:pPrChange w:id="1461" w:author="Georg Hampel" w:date="2018-11-28T12:54:00Z">
                <w:pPr>
                  <w:pStyle w:val="3GPPNormalText"/>
                  <w:jc w:val="left"/>
                </w:pPr>
              </w:pPrChange>
            </w:pPr>
            <w:r w:rsidRPr="00F207B8">
              <w:rPr>
                <w:lang w:val="x-none"/>
                <w:rPrChange w:id="1462" w:author="Georg Hampel" w:date="2018-11-28T12:54:00Z">
                  <w:rPr>
                    <w:sz w:val="20"/>
                  </w:rPr>
                </w:rPrChange>
              </w:rPr>
              <w:t>L</w:t>
            </w:r>
            <w:r w:rsidRPr="00F207B8">
              <w:rPr>
                <w:vertAlign w:val="subscript"/>
                <w:lang w:val="x-none"/>
                <w:rPrChange w:id="1463" w:author="Georg Hampel" w:date="2018-11-28T12:54:00Z">
                  <w:rPr>
                    <w:sz w:val="20"/>
                    <w:vertAlign w:val="subscript"/>
                  </w:rPr>
                </w:rPrChange>
              </w:rPr>
              <w:t xml:space="preserve">A,UL and </w:t>
            </w:r>
            <w:r w:rsidRPr="00F207B8">
              <w:rPr>
                <w:lang w:val="x-none"/>
                <w:rPrChange w:id="1464" w:author="Georg Hampel" w:date="2018-11-28T12:54:00Z">
                  <w:rPr>
                    <w:sz w:val="20"/>
                  </w:rPr>
                </w:rPrChange>
              </w:rPr>
              <w:t>L</w:t>
            </w:r>
            <w:r w:rsidRPr="00F207B8">
              <w:rPr>
                <w:vertAlign w:val="subscript"/>
                <w:lang w:val="x-none"/>
                <w:rPrChange w:id="1465" w:author="Georg Hampel" w:date="2018-11-28T12:54:00Z">
                  <w:rPr>
                    <w:sz w:val="20"/>
                    <w:vertAlign w:val="subscript"/>
                  </w:rPr>
                </w:rPrChange>
              </w:rPr>
              <w:t>C,UL</w:t>
            </w:r>
          </w:p>
        </w:tc>
      </w:tr>
      <w:tr w:rsidR="000857A1" w:rsidRPr="003512B4" w14:paraId="12844B2D" w14:textId="77777777" w:rsidTr="000857A1">
        <w:tc>
          <w:tcPr>
            <w:tcW w:w="2036" w:type="dxa"/>
            <w:shd w:val="clear" w:color="auto" w:fill="auto"/>
          </w:tcPr>
          <w:p w14:paraId="724002BD" w14:textId="77777777" w:rsidR="000857A1" w:rsidRPr="00F207B8" w:rsidRDefault="000857A1" w:rsidP="000857A1">
            <w:pPr>
              <w:spacing w:after="120"/>
              <w:ind w:left="720" w:hanging="720"/>
              <w:rPr>
                <w:lang w:val="x-none"/>
                <w:rPrChange w:id="1466" w:author="Georg Hampel" w:date="2018-11-28T12:54:00Z">
                  <w:rPr>
                    <w:sz w:val="20"/>
                  </w:rPr>
                </w:rPrChange>
              </w:rPr>
              <w:pPrChange w:id="1467" w:author="Georg Hampel" w:date="2018-11-28T12:54:00Z">
                <w:pPr>
                  <w:pStyle w:val="3GPPNormalText"/>
                  <w:jc w:val="left"/>
                </w:pPr>
              </w:pPrChange>
            </w:pPr>
            <w:r w:rsidRPr="00F207B8">
              <w:rPr>
                <w:lang w:val="x-none"/>
                <w:rPrChange w:id="1468" w:author="Georg Hampel" w:date="2018-11-28T12:54:00Z">
                  <w:rPr>
                    <w:sz w:val="20"/>
                  </w:rPr>
                </w:rPrChange>
              </w:rPr>
              <w:t>11</w:t>
            </w:r>
          </w:p>
        </w:tc>
        <w:tc>
          <w:tcPr>
            <w:tcW w:w="3539" w:type="dxa"/>
            <w:shd w:val="clear" w:color="auto" w:fill="auto"/>
          </w:tcPr>
          <w:p w14:paraId="1CB61269" w14:textId="77777777" w:rsidR="000857A1" w:rsidRPr="00F207B8" w:rsidRDefault="000857A1" w:rsidP="000857A1">
            <w:pPr>
              <w:spacing w:after="120"/>
              <w:ind w:left="720" w:hanging="720"/>
              <w:rPr>
                <w:lang w:val="x-none"/>
                <w:rPrChange w:id="1469" w:author="Georg Hampel" w:date="2018-11-28T12:54:00Z">
                  <w:rPr>
                    <w:sz w:val="20"/>
                  </w:rPr>
                </w:rPrChange>
              </w:rPr>
              <w:pPrChange w:id="1470" w:author="Georg Hampel" w:date="2018-11-28T12:54:00Z">
                <w:pPr>
                  <w:pStyle w:val="3GPPNormalText"/>
                  <w:jc w:val="left"/>
                </w:pPr>
              </w:pPrChange>
            </w:pPr>
            <w:r w:rsidRPr="00F207B8">
              <w:rPr>
                <w:lang w:val="x-none"/>
                <w:rPrChange w:id="1471" w:author="Georg Hampel" w:date="2018-11-28T12:54:00Z">
                  <w:rPr>
                    <w:sz w:val="20"/>
                  </w:rPr>
                </w:rPrChange>
              </w:rPr>
              <w:t>L</w:t>
            </w:r>
            <w:r w:rsidRPr="00F207B8">
              <w:rPr>
                <w:vertAlign w:val="subscript"/>
                <w:lang w:val="x-none"/>
                <w:rPrChange w:id="1472" w:author="Georg Hampel" w:date="2018-11-28T12:54:00Z">
                  <w:rPr>
                    <w:sz w:val="20"/>
                    <w:vertAlign w:val="subscript"/>
                  </w:rPr>
                </w:rPrChange>
              </w:rPr>
              <w:t>P,DL</w:t>
            </w:r>
          </w:p>
        </w:tc>
        <w:tc>
          <w:tcPr>
            <w:tcW w:w="4433" w:type="dxa"/>
            <w:shd w:val="clear" w:color="auto" w:fill="auto"/>
          </w:tcPr>
          <w:p w14:paraId="0FED0277" w14:textId="77777777" w:rsidR="000857A1" w:rsidRPr="00F207B8" w:rsidRDefault="000857A1" w:rsidP="000857A1">
            <w:pPr>
              <w:spacing w:after="120"/>
              <w:ind w:left="720" w:hanging="720"/>
              <w:rPr>
                <w:lang w:val="x-none"/>
                <w:rPrChange w:id="1473" w:author="Georg Hampel" w:date="2018-11-28T12:54:00Z">
                  <w:rPr>
                    <w:sz w:val="20"/>
                  </w:rPr>
                </w:rPrChange>
              </w:rPr>
              <w:pPrChange w:id="1474" w:author="Georg Hampel" w:date="2018-11-28T12:54:00Z">
                <w:pPr>
                  <w:pStyle w:val="3GPPNormalText"/>
                  <w:jc w:val="left"/>
                </w:pPr>
              </w:pPrChange>
            </w:pPr>
            <w:r w:rsidRPr="00F207B8">
              <w:rPr>
                <w:lang w:val="x-none"/>
                <w:rPrChange w:id="1475" w:author="Georg Hampel" w:date="2018-11-28T12:54:00Z">
                  <w:rPr>
                    <w:sz w:val="20"/>
                  </w:rPr>
                </w:rPrChange>
              </w:rPr>
              <w:t>L</w:t>
            </w:r>
            <w:r w:rsidRPr="00F207B8">
              <w:rPr>
                <w:vertAlign w:val="subscript"/>
                <w:lang w:val="x-none"/>
                <w:rPrChange w:id="1476" w:author="Georg Hampel" w:date="2018-11-28T12:54:00Z">
                  <w:rPr>
                    <w:sz w:val="20"/>
                    <w:vertAlign w:val="subscript"/>
                  </w:rPr>
                </w:rPrChange>
              </w:rPr>
              <w:t xml:space="preserve">A,UL and </w:t>
            </w:r>
            <w:r w:rsidRPr="00F207B8">
              <w:rPr>
                <w:lang w:val="x-none"/>
                <w:rPrChange w:id="1477" w:author="Georg Hampel" w:date="2018-11-28T12:54:00Z">
                  <w:rPr>
                    <w:sz w:val="20"/>
                  </w:rPr>
                </w:rPrChange>
              </w:rPr>
              <w:t>L</w:t>
            </w:r>
            <w:r w:rsidRPr="00F207B8">
              <w:rPr>
                <w:vertAlign w:val="subscript"/>
                <w:lang w:val="x-none"/>
                <w:rPrChange w:id="1478" w:author="Georg Hampel" w:date="2018-11-28T12:54:00Z">
                  <w:rPr>
                    <w:sz w:val="20"/>
                    <w:vertAlign w:val="subscript"/>
                  </w:rPr>
                </w:rPrChange>
              </w:rPr>
              <w:t>C,UL</w:t>
            </w:r>
          </w:p>
        </w:tc>
      </w:tr>
      <w:tr w:rsidR="000857A1" w:rsidRPr="00F207B8" w14:paraId="0B4A67E9" w14:textId="77777777" w:rsidTr="000857A1">
        <w:tc>
          <w:tcPr>
            <w:tcW w:w="2036" w:type="dxa"/>
            <w:shd w:val="clear" w:color="auto" w:fill="auto"/>
          </w:tcPr>
          <w:p w14:paraId="7844BCCF" w14:textId="77777777" w:rsidR="000857A1" w:rsidRPr="00F207B8" w:rsidRDefault="000857A1" w:rsidP="000857A1">
            <w:pPr>
              <w:spacing w:after="120"/>
              <w:ind w:left="720" w:hanging="720"/>
              <w:rPr>
                <w:lang w:val="x-none"/>
                <w:rPrChange w:id="1479" w:author="Georg Hampel" w:date="2018-11-28T12:54:00Z">
                  <w:rPr>
                    <w:sz w:val="20"/>
                  </w:rPr>
                </w:rPrChange>
              </w:rPr>
              <w:pPrChange w:id="1480" w:author="Georg Hampel" w:date="2018-11-28T12:54:00Z">
                <w:pPr>
                  <w:pStyle w:val="3GPPNormalText"/>
                  <w:jc w:val="left"/>
                </w:pPr>
              </w:pPrChange>
            </w:pPr>
            <w:r w:rsidRPr="00F207B8">
              <w:rPr>
                <w:lang w:val="x-none"/>
                <w:rPrChange w:id="1481" w:author="Georg Hampel" w:date="2018-11-28T12:54:00Z">
                  <w:rPr>
                    <w:sz w:val="20"/>
                  </w:rPr>
                </w:rPrChange>
              </w:rPr>
              <w:t>12</w:t>
            </w:r>
          </w:p>
        </w:tc>
        <w:tc>
          <w:tcPr>
            <w:tcW w:w="3539" w:type="dxa"/>
            <w:shd w:val="clear" w:color="auto" w:fill="auto"/>
          </w:tcPr>
          <w:p w14:paraId="000C4BA3" w14:textId="77777777" w:rsidR="000857A1" w:rsidRPr="00F207B8" w:rsidRDefault="000857A1" w:rsidP="000857A1">
            <w:pPr>
              <w:spacing w:after="120"/>
              <w:ind w:left="720" w:hanging="720"/>
              <w:rPr>
                <w:lang w:val="x-none"/>
                <w:rPrChange w:id="1482" w:author="Georg Hampel" w:date="2018-11-28T12:54:00Z">
                  <w:rPr>
                    <w:sz w:val="20"/>
                  </w:rPr>
                </w:rPrChange>
              </w:rPr>
              <w:pPrChange w:id="1483" w:author="Georg Hampel" w:date="2018-11-28T12:54:00Z">
                <w:pPr>
                  <w:pStyle w:val="3GPPNormalText"/>
                  <w:jc w:val="left"/>
                </w:pPr>
              </w:pPrChange>
            </w:pPr>
            <w:r w:rsidRPr="00F207B8">
              <w:rPr>
                <w:lang w:val="x-none"/>
                <w:rPrChange w:id="1484" w:author="Georg Hampel" w:date="2018-11-28T12:54:00Z">
                  <w:rPr>
                    <w:sz w:val="20"/>
                  </w:rPr>
                </w:rPrChange>
              </w:rPr>
              <w:t>L</w:t>
            </w:r>
            <w:r w:rsidRPr="00F207B8">
              <w:rPr>
                <w:vertAlign w:val="subscript"/>
                <w:lang w:val="x-none"/>
                <w:rPrChange w:id="1485" w:author="Georg Hampel" w:date="2018-11-28T12:54:00Z">
                  <w:rPr>
                    <w:sz w:val="20"/>
                    <w:vertAlign w:val="subscript"/>
                  </w:rPr>
                </w:rPrChange>
              </w:rPr>
              <w:t>P,UL</w:t>
            </w:r>
          </w:p>
        </w:tc>
        <w:tc>
          <w:tcPr>
            <w:tcW w:w="4433" w:type="dxa"/>
            <w:shd w:val="clear" w:color="auto" w:fill="auto"/>
          </w:tcPr>
          <w:p w14:paraId="72BE5832" w14:textId="77777777" w:rsidR="000857A1" w:rsidRPr="00F207B8" w:rsidRDefault="000857A1" w:rsidP="000857A1">
            <w:pPr>
              <w:spacing w:after="120"/>
              <w:ind w:left="720" w:hanging="720"/>
              <w:rPr>
                <w:lang w:val="x-none"/>
                <w:rPrChange w:id="1486" w:author="Georg Hampel" w:date="2018-11-28T12:54:00Z">
                  <w:rPr>
                    <w:sz w:val="20"/>
                  </w:rPr>
                </w:rPrChange>
              </w:rPr>
              <w:pPrChange w:id="1487" w:author="Georg Hampel" w:date="2018-11-28T12:54:00Z">
                <w:pPr>
                  <w:pStyle w:val="3GPPNormalText"/>
                  <w:jc w:val="left"/>
                </w:pPr>
              </w:pPrChange>
            </w:pPr>
            <w:r w:rsidRPr="00F207B8">
              <w:rPr>
                <w:lang w:val="x-none"/>
                <w:rPrChange w:id="1488" w:author="Georg Hampel" w:date="2018-11-28T12:54:00Z">
                  <w:rPr>
                    <w:sz w:val="20"/>
                  </w:rPr>
                </w:rPrChange>
              </w:rPr>
              <w:t>L</w:t>
            </w:r>
            <w:r w:rsidRPr="00F207B8">
              <w:rPr>
                <w:vertAlign w:val="subscript"/>
                <w:lang w:val="x-none"/>
                <w:rPrChange w:id="1489" w:author="Georg Hampel" w:date="2018-11-28T12:54:00Z">
                  <w:rPr>
                    <w:sz w:val="20"/>
                    <w:vertAlign w:val="subscript"/>
                  </w:rPr>
                </w:rPrChange>
              </w:rPr>
              <w:t xml:space="preserve">A,DL and </w:t>
            </w:r>
            <w:r w:rsidRPr="00F207B8">
              <w:rPr>
                <w:lang w:val="x-none"/>
                <w:rPrChange w:id="1490" w:author="Georg Hampel" w:date="2018-11-28T12:54:00Z">
                  <w:rPr>
                    <w:sz w:val="20"/>
                  </w:rPr>
                </w:rPrChange>
              </w:rPr>
              <w:t>L</w:t>
            </w:r>
            <w:r w:rsidRPr="00F207B8">
              <w:rPr>
                <w:vertAlign w:val="subscript"/>
                <w:lang w:val="x-none"/>
                <w:rPrChange w:id="1491" w:author="Georg Hampel" w:date="2018-11-28T12:54:00Z">
                  <w:rPr>
                    <w:sz w:val="20"/>
                    <w:vertAlign w:val="subscript"/>
                  </w:rPr>
                </w:rPrChange>
              </w:rPr>
              <w:t>A,DL</w:t>
            </w:r>
          </w:p>
        </w:tc>
      </w:tr>
      <w:tr w:rsidR="000857A1" w:rsidRPr="00F207B8" w14:paraId="78160A88" w14:textId="77777777" w:rsidTr="000857A1">
        <w:tc>
          <w:tcPr>
            <w:tcW w:w="2036" w:type="dxa"/>
            <w:shd w:val="clear" w:color="auto" w:fill="auto"/>
          </w:tcPr>
          <w:p w14:paraId="40810C91" w14:textId="77777777" w:rsidR="000857A1" w:rsidRPr="00F207B8" w:rsidRDefault="000857A1" w:rsidP="000857A1">
            <w:pPr>
              <w:spacing w:after="120"/>
              <w:ind w:left="720" w:hanging="720"/>
              <w:rPr>
                <w:lang w:val="x-none"/>
                <w:rPrChange w:id="1492" w:author="Georg Hampel" w:date="2018-11-28T12:54:00Z">
                  <w:rPr>
                    <w:sz w:val="20"/>
                  </w:rPr>
                </w:rPrChange>
              </w:rPr>
              <w:pPrChange w:id="1493" w:author="Georg Hampel" w:date="2018-11-28T12:54:00Z">
                <w:pPr>
                  <w:pStyle w:val="3GPPNormalText"/>
                  <w:jc w:val="left"/>
                </w:pPr>
              </w:pPrChange>
            </w:pPr>
            <w:r w:rsidRPr="00F207B8">
              <w:rPr>
                <w:lang w:val="x-none"/>
                <w:rPrChange w:id="1494" w:author="Georg Hampel" w:date="2018-11-28T12:54:00Z">
                  <w:rPr>
                    <w:sz w:val="20"/>
                  </w:rPr>
                </w:rPrChange>
              </w:rPr>
              <w:t>13</w:t>
            </w:r>
          </w:p>
        </w:tc>
        <w:tc>
          <w:tcPr>
            <w:tcW w:w="3539" w:type="dxa"/>
            <w:shd w:val="clear" w:color="auto" w:fill="auto"/>
          </w:tcPr>
          <w:p w14:paraId="31CBF5FC" w14:textId="77777777" w:rsidR="000857A1" w:rsidRPr="00F207B8" w:rsidRDefault="000857A1" w:rsidP="000857A1">
            <w:pPr>
              <w:spacing w:after="120"/>
              <w:ind w:left="720" w:hanging="720"/>
              <w:rPr>
                <w:lang w:val="x-none"/>
                <w:rPrChange w:id="1495" w:author="Georg Hampel" w:date="2018-11-28T12:54:00Z">
                  <w:rPr>
                    <w:sz w:val="20"/>
                  </w:rPr>
                </w:rPrChange>
              </w:rPr>
              <w:pPrChange w:id="1496" w:author="Georg Hampel" w:date="2018-11-28T12:54:00Z">
                <w:pPr>
                  <w:pStyle w:val="3GPPNormalText"/>
                  <w:jc w:val="left"/>
                </w:pPr>
              </w:pPrChange>
            </w:pPr>
            <w:r w:rsidRPr="00F207B8">
              <w:rPr>
                <w:lang w:val="x-none"/>
                <w:rPrChange w:id="1497" w:author="Georg Hampel" w:date="2018-11-28T12:54:00Z">
                  <w:rPr>
                    <w:sz w:val="20"/>
                  </w:rPr>
                </w:rPrChange>
              </w:rPr>
              <w:t>L</w:t>
            </w:r>
            <w:r w:rsidRPr="00F207B8">
              <w:rPr>
                <w:vertAlign w:val="subscript"/>
                <w:lang w:val="x-none"/>
                <w:rPrChange w:id="1498" w:author="Georg Hampel" w:date="2018-11-28T12:54:00Z">
                  <w:rPr>
                    <w:sz w:val="20"/>
                    <w:vertAlign w:val="subscript"/>
                  </w:rPr>
                </w:rPrChange>
              </w:rPr>
              <w:t>C,DL</w:t>
            </w:r>
          </w:p>
        </w:tc>
        <w:tc>
          <w:tcPr>
            <w:tcW w:w="4433" w:type="dxa"/>
            <w:shd w:val="clear" w:color="auto" w:fill="auto"/>
          </w:tcPr>
          <w:p w14:paraId="78A8A02E" w14:textId="77777777" w:rsidR="000857A1" w:rsidRPr="00F207B8" w:rsidRDefault="000857A1" w:rsidP="000857A1">
            <w:pPr>
              <w:spacing w:after="120"/>
              <w:ind w:left="720" w:hanging="720"/>
              <w:rPr>
                <w:lang w:val="x-none"/>
                <w:rPrChange w:id="1499" w:author="Georg Hampel" w:date="2018-11-28T12:54:00Z">
                  <w:rPr>
                    <w:sz w:val="20"/>
                  </w:rPr>
                </w:rPrChange>
              </w:rPr>
              <w:pPrChange w:id="1500" w:author="Georg Hampel" w:date="2018-11-28T12:54:00Z">
                <w:pPr>
                  <w:pStyle w:val="3GPPNormalText"/>
                  <w:jc w:val="left"/>
                </w:pPr>
              </w:pPrChange>
            </w:pPr>
            <w:r w:rsidRPr="00F207B8">
              <w:rPr>
                <w:lang w:val="x-none"/>
                <w:rPrChange w:id="1501" w:author="Georg Hampel" w:date="2018-11-28T12:54:00Z">
                  <w:rPr>
                    <w:sz w:val="20"/>
                  </w:rPr>
                </w:rPrChange>
              </w:rPr>
              <w:t>L</w:t>
            </w:r>
            <w:r w:rsidRPr="00F207B8">
              <w:rPr>
                <w:vertAlign w:val="subscript"/>
                <w:lang w:val="x-none"/>
                <w:rPrChange w:id="1502" w:author="Georg Hampel" w:date="2018-11-28T12:54:00Z">
                  <w:rPr>
                    <w:sz w:val="20"/>
                    <w:vertAlign w:val="subscript"/>
                  </w:rPr>
                </w:rPrChange>
              </w:rPr>
              <w:t xml:space="preserve">A,DL </w:t>
            </w:r>
          </w:p>
        </w:tc>
      </w:tr>
      <w:tr w:rsidR="000857A1" w:rsidRPr="00F207B8" w14:paraId="6E86A63F" w14:textId="77777777" w:rsidTr="000857A1">
        <w:tc>
          <w:tcPr>
            <w:tcW w:w="2036" w:type="dxa"/>
            <w:shd w:val="clear" w:color="auto" w:fill="auto"/>
          </w:tcPr>
          <w:p w14:paraId="009EED22" w14:textId="77777777" w:rsidR="000857A1" w:rsidRPr="00F207B8" w:rsidRDefault="000857A1" w:rsidP="000857A1">
            <w:pPr>
              <w:spacing w:after="120"/>
              <w:ind w:left="720" w:hanging="720"/>
              <w:rPr>
                <w:lang w:val="x-none"/>
                <w:rPrChange w:id="1503" w:author="Georg Hampel" w:date="2018-11-28T12:54:00Z">
                  <w:rPr>
                    <w:sz w:val="20"/>
                  </w:rPr>
                </w:rPrChange>
              </w:rPr>
              <w:pPrChange w:id="1504" w:author="Georg Hampel" w:date="2018-11-28T12:54:00Z">
                <w:pPr>
                  <w:pStyle w:val="3GPPNormalText"/>
                  <w:jc w:val="left"/>
                </w:pPr>
              </w:pPrChange>
            </w:pPr>
            <w:r w:rsidRPr="00F207B8">
              <w:rPr>
                <w:lang w:val="x-none"/>
                <w:rPrChange w:id="1505" w:author="Georg Hampel" w:date="2018-11-28T12:54:00Z">
                  <w:rPr>
                    <w:sz w:val="20"/>
                  </w:rPr>
                </w:rPrChange>
              </w:rPr>
              <w:t>14</w:t>
            </w:r>
          </w:p>
        </w:tc>
        <w:tc>
          <w:tcPr>
            <w:tcW w:w="3539" w:type="dxa"/>
            <w:shd w:val="clear" w:color="auto" w:fill="auto"/>
          </w:tcPr>
          <w:p w14:paraId="6BFBF037" w14:textId="77777777" w:rsidR="000857A1" w:rsidRPr="00F207B8" w:rsidRDefault="000857A1" w:rsidP="000857A1">
            <w:pPr>
              <w:spacing w:after="120"/>
              <w:ind w:left="720" w:hanging="720"/>
              <w:rPr>
                <w:lang w:val="x-none"/>
                <w:rPrChange w:id="1506" w:author="Georg Hampel" w:date="2018-11-28T12:54:00Z">
                  <w:rPr>
                    <w:sz w:val="20"/>
                  </w:rPr>
                </w:rPrChange>
              </w:rPr>
              <w:pPrChange w:id="1507" w:author="Georg Hampel" w:date="2018-11-28T12:54:00Z">
                <w:pPr>
                  <w:pStyle w:val="3GPPNormalText"/>
                  <w:jc w:val="left"/>
                </w:pPr>
              </w:pPrChange>
            </w:pPr>
            <w:r w:rsidRPr="00F207B8">
              <w:rPr>
                <w:lang w:val="x-none"/>
                <w:rPrChange w:id="1508" w:author="Georg Hampel" w:date="2018-11-28T12:54:00Z">
                  <w:rPr>
                    <w:sz w:val="20"/>
                  </w:rPr>
                </w:rPrChange>
              </w:rPr>
              <w:t>L</w:t>
            </w:r>
            <w:r w:rsidRPr="00F207B8">
              <w:rPr>
                <w:vertAlign w:val="subscript"/>
                <w:lang w:val="x-none"/>
                <w:rPrChange w:id="1509" w:author="Georg Hampel" w:date="2018-11-28T12:54:00Z">
                  <w:rPr>
                    <w:sz w:val="20"/>
                    <w:vertAlign w:val="subscript"/>
                  </w:rPr>
                </w:rPrChange>
              </w:rPr>
              <w:t>C,UL</w:t>
            </w:r>
          </w:p>
        </w:tc>
        <w:tc>
          <w:tcPr>
            <w:tcW w:w="4433" w:type="dxa"/>
            <w:shd w:val="clear" w:color="auto" w:fill="auto"/>
          </w:tcPr>
          <w:p w14:paraId="3B3B5708" w14:textId="77777777" w:rsidR="000857A1" w:rsidRPr="00F207B8" w:rsidRDefault="000857A1" w:rsidP="000857A1">
            <w:pPr>
              <w:spacing w:after="120"/>
              <w:ind w:left="720" w:hanging="720"/>
              <w:rPr>
                <w:lang w:val="x-none"/>
                <w:rPrChange w:id="1510" w:author="Georg Hampel" w:date="2018-11-28T12:54:00Z">
                  <w:rPr>
                    <w:sz w:val="20"/>
                  </w:rPr>
                </w:rPrChange>
              </w:rPr>
              <w:pPrChange w:id="1511" w:author="Georg Hampel" w:date="2018-11-28T12:54:00Z">
                <w:pPr>
                  <w:pStyle w:val="3GPPNormalText"/>
                  <w:jc w:val="left"/>
                </w:pPr>
              </w:pPrChange>
            </w:pPr>
            <w:r w:rsidRPr="00F207B8">
              <w:rPr>
                <w:lang w:val="x-none"/>
                <w:rPrChange w:id="1512" w:author="Georg Hampel" w:date="2018-11-28T12:54:00Z">
                  <w:rPr>
                    <w:sz w:val="20"/>
                  </w:rPr>
                </w:rPrChange>
              </w:rPr>
              <w:t>L</w:t>
            </w:r>
            <w:r w:rsidRPr="00F207B8">
              <w:rPr>
                <w:vertAlign w:val="subscript"/>
                <w:lang w:val="x-none"/>
                <w:rPrChange w:id="1513" w:author="Georg Hampel" w:date="2018-11-28T12:54:00Z">
                  <w:rPr>
                    <w:sz w:val="20"/>
                    <w:vertAlign w:val="subscript"/>
                  </w:rPr>
                </w:rPrChange>
              </w:rPr>
              <w:t xml:space="preserve">A,UL </w:t>
            </w:r>
          </w:p>
        </w:tc>
      </w:tr>
      <w:tr w:rsidR="000857A1" w:rsidRPr="00F207B8" w14:paraId="211D1B09" w14:textId="77777777" w:rsidTr="000857A1">
        <w:tc>
          <w:tcPr>
            <w:tcW w:w="2036" w:type="dxa"/>
            <w:shd w:val="clear" w:color="auto" w:fill="auto"/>
          </w:tcPr>
          <w:p w14:paraId="3EA49EA5" w14:textId="77777777" w:rsidR="000857A1" w:rsidRPr="00F207B8" w:rsidRDefault="000857A1" w:rsidP="000857A1">
            <w:pPr>
              <w:spacing w:after="120"/>
              <w:ind w:left="720" w:hanging="720"/>
              <w:rPr>
                <w:lang w:val="x-none"/>
                <w:rPrChange w:id="1514" w:author="Georg Hampel" w:date="2018-11-28T12:54:00Z">
                  <w:rPr>
                    <w:sz w:val="20"/>
                  </w:rPr>
                </w:rPrChange>
              </w:rPr>
              <w:pPrChange w:id="1515" w:author="Georg Hampel" w:date="2018-11-28T12:54:00Z">
                <w:pPr>
                  <w:pStyle w:val="3GPPNormalText"/>
                  <w:jc w:val="left"/>
                </w:pPr>
              </w:pPrChange>
            </w:pPr>
            <w:r w:rsidRPr="00F207B8">
              <w:rPr>
                <w:lang w:val="x-none"/>
                <w:rPrChange w:id="1516" w:author="Georg Hampel" w:date="2018-11-28T12:54:00Z">
                  <w:rPr>
                    <w:sz w:val="20"/>
                  </w:rPr>
                </w:rPrChange>
              </w:rPr>
              <w:t>15</w:t>
            </w:r>
          </w:p>
        </w:tc>
        <w:tc>
          <w:tcPr>
            <w:tcW w:w="3539" w:type="dxa"/>
            <w:shd w:val="clear" w:color="auto" w:fill="auto"/>
          </w:tcPr>
          <w:p w14:paraId="4C66FF2D" w14:textId="77777777" w:rsidR="000857A1" w:rsidRPr="00F207B8" w:rsidRDefault="000857A1" w:rsidP="000857A1">
            <w:pPr>
              <w:spacing w:after="120"/>
              <w:ind w:left="720" w:hanging="720"/>
              <w:rPr>
                <w:lang w:val="x-none"/>
                <w:rPrChange w:id="1517" w:author="Georg Hampel" w:date="2018-11-28T12:54:00Z">
                  <w:rPr>
                    <w:sz w:val="20"/>
                  </w:rPr>
                </w:rPrChange>
              </w:rPr>
              <w:pPrChange w:id="1518" w:author="Georg Hampel" w:date="2018-11-28T12:54:00Z">
                <w:pPr>
                  <w:pStyle w:val="3GPPNormalText"/>
                  <w:jc w:val="left"/>
                </w:pPr>
              </w:pPrChange>
            </w:pPr>
            <w:r w:rsidRPr="00F207B8">
              <w:rPr>
                <w:lang w:val="x-none"/>
                <w:rPrChange w:id="1519" w:author="Georg Hampel" w:date="2018-11-28T12:54:00Z">
                  <w:rPr>
                    <w:sz w:val="20"/>
                  </w:rPr>
                </w:rPrChange>
              </w:rPr>
              <w:t>L</w:t>
            </w:r>
            <w:r w:rsidRPr="00F207B8">
              <w:rPr>
                <w:vertAlign w:val="subscript"/>
                <w:lang w:val="x-none"/>
                <w:rPrChange w:id="1520" w:author="Georg Hampel" w:date="2018-11-28T12:54:00Z">
                  <w:rPr>
                    <w:sz w:val="20"/>
                    <w:vertAlign w:val="subscript"/>
                  </w:rPr>
                </w:rPrChange>
              </w:rPr>
              <w:t>C,DL</w:t>
            </w:r>
          </w:p>
        </w:tc>
        <w:tc>
          <w:tcPr>
            <w:tcW w:w="4433" w:type="dxa"/>
            <w:shd w:val="clear" w:color="auto" w:fill="auto"/>
          </w:tcPr>
          <w:p w14:paraId="26583605" w14:textId="77777777" w:rsidR="000857A1" w:rsidRPr="00F207B8" w:rsidRDefault="000857A1" w:rsidP="000857A1">
            <w:pPr>
              <w:spacing w:after="120"/>
              <w:ind w:left="720" w:hanging="720"/>
              <w:rPr>
                <w:lang w:val="x-none"/>
                <w:rPrChange w:id="1521" w:author="Georg Hampel" w:date="2018-11-28T12:54:00Z">
                  <w:rPr>
                    <w:sz w:val="20"/>
                  </w:rPr>
                </w:rPrChange>
              </w:rPr>
              <w:pPrChange w:id="1522" w:author="Georg Hampel" w:date="2018-11-28T12:54:00Z">
                <w:pPr>
                  <w:pStyle w:val="3GPPNormalText"/>
                  <w:jc w:val="left"/>
                </w:pPr>
              </w:pPrChange>
            </w:pPr>
            <w:r w:rsidRPr="00F207B8">
              <w:rPr>
                <w:lang w:val="x-none"/>
                <w:rPrChange w:id="1523" w:author="Georg Hampel" w:date="2018-11-28T12:54:00Z">
                  <w:rPr>
                    <w:sz w:val="20"/>
                  </w:rPr>
                </w:rPrChange>
              </w:rPr>
              <w:t>L</w:t>
            </w:r>
            <w:r w:rsidRPr="00F207B8">
              <w:rPr>
                <w:vertAlign w:val="subscript"/>
                <w:lang w:val="x-none"/>
                <w:rPrChange w:id="1524" w:author="Georg Hampel" w:date="2018-11-28T12:54:00Z">
                  <w:rPr>
                    <w:sz w:val="20"/>
                    <w:vertAlign w:val="subscript"/>
                  </w:rPr>
                </w:rPrChange>
              </w:rPr>
              <w:t>A,UL</w:t>
            </w:r>
          </w:p>
        </w:tc>
      </w:tr>
      <w:tr w:rsidR="000857A1" w:rsidRPr="00F207B8" w14:paraId="0F94D7C6" w14:textId="77777777" w:rsidTr="000857A1">
        <w:tc>
          <w:tcPr>
            <w:tcW w:w="2036" w:type="dxa"/>
            <w:shd w:val="clear" w:color="auto" w:fill="auto"/>
          </w:tcPr>
          <w:p w14:paraId="74A2EB1A" w14:textId="77777777" w:rsidR="000857A1" w:rsidRPr="00F207B8" w:rsidRDefault="000857A1" w:rsidP="000857A1">
            <w:pPr>
              <w:spacing w:after="120"/>
              <w:ind w:left="720" w:hanging="720"/>
              <w:rPr>
                <w:lang w:val="x-none"/>
                <w:rPrChange w:id="1525" w:author="Georg Hampel" w:date="2018-11-28T12:54:00Z">
                  <w:rPr>
                    <w:sz w:val="20"/>
                  </w:rPr>
                </w:rPrChange>
              </w:rPr>
              <w:pPrChange w:id="1526" w:author="Georg Hampel" w:date="2018-11-28T12:54:00Z">
                <w:pPr>
                  <w:pStyle w:val="3GPPNormalText"/>
                  <w:jc w:val="left"/>
                </w:pPr>
              </w:pPrChange>
            </w:pPr>
            <w:r w:rsidRPr="00F207B8">
              <w:rPr>
                <w:lang w:val="x-none"/>
                <w:rPrChange w:id="1527" w:author="Georg Hampel" w:date="2018-11-28T12:54:00Z">
                  <w:rPr>
                    <w:sz w:val="20"/>
                  </w:rPr>
                </w:rPrChange>
              </w:rPr>
              <w:t>16</w:t>
            </w:r>
          </w:p>
        </w:tc>
        <w:tc>
          <w:tcPr>
            <w:tcW w:w="3539" w:type="dxa"/>
            <w:shd w:val="clear" w:color="auto" w:fill="auto"/>
          </w:tcPr>
          <w:p w14:paraId="2922458C" w14:textId="77777777" w:rsidR="000857A1" w:rsidRPr="00F207B8" w:rsidRDefault="000857A1" w:rsidP="000857A1">
            <w:pPr>
              <w:spacing w:after="120"/>
              <w:ind w:left="720" w:hanging="720"/>
              <w:rPr>
                <w:lang w:val="x-none"/>
                <w:rPrChange w:id="1528" w:author="Georg Hampel" w:date="2018-11-28T12:54:00Z">
                  <w:rPr>
                    <w:sz w:val="20"/>
                  </w:rPr>
                </w:rPrChange>
              </w:rPr>
              <w:pPrChange w:id="1529" w:author="Georg Hampel" w:date="2018-11-28T12:54:00Z">
                <w:pPr>
                  <w:pStyle w:val="3GPPNormalText"/>
                  <w:jc w:val="left"/>
                </w:pPr>
              </w:pPrChange>
            </w:pPr>
            <w:r w:rsidRPr="00F207B8">
              <w:rPr>
                <w:lang w:val="x-none"/>
                <w:rPrChange w:id="1530" w:author="Georg Hampel" w:date="2018-11-28T12:54:00Z">
                  <w:rPr>
                    <w:sz w:val="20"/>
                  </w:rPr>
                </w:rPrChange>
              </w:rPr>
              <w:t>L</w:t>
            </w:r>
            <w:r w:rsidRPr="00F207B8">
              <w:rPr>
                <w:vertAlign w:val="subscript"/>
                <w:lang w:val="x-none"/>
                <w:rPrChange w:id="1531" w:author="Georg Hampel" w:date="2018-11-28T12:54:00Z">
                  <w:rPr>
                    <w:sz w:val="20"/>
                    <w:vertAlign w:val="subscript"/>
                  </w:rPr>
                </w:rPrChange>
              </w:rPr>
              <w:t>C,UL</w:t>
            </w:r>
          </w:p>
        </w:tc>
        <w:tc>
          <w:tcPr>
            <w:tcW w:w="4433" w:type="dxa"/>
            <w:shd w:val="clear" w:color="auto" w:fill="auto"/>
          </w:tcPr>
          <w:p w14:paraId="22D2E480" w14:textId="77777777" w:rsidR="000857A1" w:rsidRPr="00F207B8" w:rsidRDefault="000857A1" w:rsidP="000857A1">
            <w:pPr>
              <w:spacing w:after="120"/>
              <w:ind w:left="720" w:hanging="720"/>
              <w:rPr>
                <w:lang w:val="x-none"/>
                <w:rPrChange w:id="1532" w:author="Georg Hampel" w:date="2018-11-28T12:54:00Z">
                  <w:rPr>
                    <w:sz w:val="20"/>
                  </w:rPr>
                </w:rPrChange>
              </w:rPr>
              <w:pPrChange w:id="1533" w:author="Georg Hampel" w:date="2018-11-28T12:54:00Z">
                <w:pPr>
                  <w:pStyle w:val="3GPPNormalText"/>
                  <w:jc w:val="left"/>
                </w:pPr>
              </w:pPrChange>
            </w:pPr>
            <w:r w:rsidRPr="00F207B8">
              <w:rPr>
                <w:lang w:val="x-none"/>
                <w:rPrChange w:id="1534" w:author="Georg Hampel" w:date="2018-11-28T12:54:00Z">
                  <w:rPr>
                    <w:sz w:val="20"/>
                  </w:rPr>
                </w:rPrChange>
              </w:rPr>
              <w:t>L</w:t>
            </w:r>
            <w:r w:rsidRPr="00F207B8">
              <w:rPr>
                <w:vertAlign w:val="subscript"/>
                <w:lang w:val="x-none"/>
                <w:rPrChange w:id="1535" w:author="Georg Hampel" w:date="2018-11-28T12:54:00Z">
                  <w:rPr>
                    <w:sz w:val="20"/>
                    <w:vertAlign w:val="subscript"/>
                  </w:rPr>
                </w:rPrChange>
              </w:rPr>
              <w:t xml:space="preserve">A,DL </w:t>
            </w:r>
          </w:p>
        </w:tc>
      </w:tr>
    </w:tbl>
    <w:p w14:paraId="5C266F2A" w14:textId="77777777" w:rsidR="000857A1" w:rsidRPr="00F207B8" w:rsidRDefault="000857A1" w:rsidP="000857A1">
      <w:pPr>
        <w:spacing w:after="120"/>
        <w:rPr>
          <w:lang w:val="en-US"/>
          <w:rPrChange w:id="1536" w:author="Georg Hampel" w:date="2018-11-28T12:54:00Z">
            <w:rPr>
              <w:sz w:val="20"/>
              <w:lang w:val="en-US"/>
            </w:rPr>
          </w:rPrChange>
        </w:rPr>
        <w:pPrChange w:id="1537" w:author="Georg Hampel" w:date="2018-11-28T12:54:00Z">
          <w:pPr>
            <w:pStyle w:val="3GPPNormalText"/>
            <w:ind w:left="0" w:firstLine="0"/>
            <w:jc w:val="left"/>
          </w:pPr>
        </w:pPrChange>
      </w:pPr>
    </w:p>
    <w:p w14:paraId="49838CDA" w14:textId="03A17F5A" w:rsidR="000857A1" w:rsidRPr="00F207B8" w:rsidRDefault="000857A1" w:rsidP="000857A1">
      <w:pPr>
        <w:rPr>
          <w:lang w:val="en-US"/>
        </w:rPr>
      </w:pPr>
      <w:r w:rsidRPr="00F207B8">
        <w:rPr>
          <w:lang w:val="en-US"/>
        </w:rPr>
        <w:t xml:space="preserve">In case of transmitter-side SDM/FDM, an </w:t>
      </w:r>
      <w:r w:rsidR="004219FB">
        <w:rPr>
          <w:lang w:val="en-US"/>
        </w:rPr>
        <w:t>IAB</w:t>
      </w:r>
      <w:del w:id="1538" w:author="Georg Hampel" w:date="2018-11-28T12:54:00Z">
        <w:r w:rsidR="00316677" w:rsidRPr="00366B4D">
          <w:rPr>
            <w:lang w:val="en-US"/>
          </w:rPr>
          <w:delText xml:space="preserve"> </w:delText>
        </w:r>
      </w:del>
      <w:ins w:id="1539" w:author="Georg Hampel" w:date="2018-11-28T12:54:00Z">
        <w:r w:rsidR="004219FB">
          <w:rPr>
            <w:lang w:val="en-US"/>
          </w:rPr>
          <w:t>-</w:t>
        </w:r>
      </w:ins>
      <w:r w:rsidR="004219FB">
        <w:rPr>
          <w:lang w:val="en-US"/>
        </w:rPr>
        <w:t>node</w:t>
      </w:r>
      <w:r w:rsidRPr="00F207B8">
        <w:rPr>
          <w:lang w:val="en-US"/>
        </w:rPr>
        <w:t xml:space="preserve"> simultaneously transmits in the DL (to an access UE and/or child </w:t>
      </w:r>
      <w:r w:rsidR="004219FB">
        <w:rPr>
          <w:lang w:val="en-US"/>
        </w:rPr>
        <w:t>IAB</w:t>
      </w:r>
      <w:del w:id="1540" w:author="Georg Hampel" w:date="2018-11-28T12:54:00Z">
        <w:r w:rsidR="00316677" w:rsidRPr="00366B4D">
          <w:rPr>
            <w:lang w:val="en-US"/>
          </w:rPr>
          <w:delText xml:space="preserve"> </w:delText>
        </w:r>
      </w:del>
      <w:ins w:id="1541" w:author="Georg Hampel" w:date="2018-11-28T12:54:00Z">
        <w:r w:rsidR="004219FB">
          <w:rPr>
            <w:lang w:val="en-US"/>
          </w:rPr>
          <w:t>-</w:t>
        </w:r>
      </w:ins>
      <w:r w:rsidR="004219FB">
        <w:rPr>
          <w:lang w:val="en-US"/>
        </w:rPr>
        <w:t>node</w:t>
      </w:r>
      <w:r w:rsidRPr="00F207B8">
        <w:rPr>
          <w:lang w:val="en-US"/>
        </w:rPr>
        <w:t xml:space="preserve">) and transmits in the UL (to a parent </w:t>
      </w:r>
      <w:r w:rsidR="004219FB">
        <w:rPr>
          <w:lang w:val="en-US"/>
        </w:rPr>
        <w:t>IAB</w:t>
      </w:r>
      <w:del w:id="1542" w:author="Georg Hampel" w:date="2018-11-28T12:54:00Z">
        <w:r w:rsidR="00316677" w:rsidRPr="00366B4D">
          <w:rPr>
            <w:lang w:val="en-US"/>
          </w:rPr>
          <w:delText xml:space="preserve"> </w:delText>
        </w:r>
      </w:del>
      <w:ins w:id="1543" w:author="Georg Hampel" w:date="2018-11-28T12:54:00Z">
        <w:r w:rsidR="004219FB">
          <w:rPr>
            <w:lang w:val="en-US"/>
          </w:rPr>
          <w:t>-</w:t>
        </w:r>
      </w:ins>
      <w:r w:rsidR="004219FB">
        <w:rPr>
          <w:lang w:val="en-US"/>
        </w:rPr>
        <w:t>node</w:t>
      </w:r>
      <w:r w:rsidRPr="00F207B8">
        <w:rPr>
          <w:lang w:val="en-US"/>
        </w:rPr>
        <w:t xml:space="preserve">). In case of receiver-side SDM/FDM, an </w:t>
      </w:r>
      <w:r w:rsidR="004219FB">
        <w:rPr>
          <w:lang w:val="en-US"/>
        </w:rPr>
        <w:t>IAB</w:t>
      </w:r>
      <w:del w:id="1544" w:author="Georg Hampel" w:date="2018-11-28T12:54:00Z">
        <w:r w:rsidR="00316677" w:rsidRPr="00366B4D">
          <w:rPr>
            <w:lang w:val="en-US"/>
          </w:rPr>
          <w:delText xml:space="preserve"> </w:delText>
        </w:r>
      </w:del>
      <w:ins w:id="1545" w:author="Georg Hampel" w:date="2018-11-28T12:54:00Z">
        <w:r w:rsidR="004219FB">
          <w:rPr>
            <w:lang w:val="en-US"/>
          </w:rPr>
          <w:t>-</w:t>
        </w:r>
      </w:ins>
      <w:r w:rsidR="004219FB">
        <w:rPr>
          <w:lang w:val="en-US"/>
        </w:rPr>
        <w:t>node</w:t>
      </w:r>
      <w:r w:rsidRPr="00F207B8">
        <w:rPr>
          <w:lang w:val="en-US"/>
        </w:rPr>
        <w:t xml:space="preserve"> simultaneous receives in the DL (from a parent node) and receives in the UL (from an access UE and/or child </w:t>
      </w:r>
      <w:r w:rsidR="004219FB">
        <w:rPr>
          <w:lang w:val="en-US"/>
        </w:rPr>
        <w:t>IAB</w:t>
      </w:r>
      <w:del w:id="1546" w:author="Georg Hampel" w:date="2018-11-28T12:54:00Z">
        <w:r w:rsidR="00316677" w:rsidRPr="00366B4D">
          <w:rPr>
            <w:lang w:val="en-US"/>
          </w:rPr>
          <w:delText xml:space="preserve"> </w:delText>
        </w:r>
      </w:del>
      <w:ins w:id="1547" w:author="Georg Hampel" w:date="2018-11-28T12:54:00Z">
        <w:r w:rsidR="004219FB">
          <w:rPr>
            <w:lang w:val="en-US"/>
          </w:rPr>
          <w:t>-</w:t>
        </w:r>
      </w:ins>
      <w:r w:rsidR="004219FB">
        <w:rPr>
          <w:lang w:val="en-US"/>
        </w:rPr>
        <w:t>node</w:t>
      </w:r>
      <w:r w:rsidRPr="00F207B8">
        <w:rPr>
          <w:lang w:val="en-US"/>
        </w:rPr>
        <w:t xml:space="preserve">). </w:t>
      </w:r>
    </w:p>
    <w:p w14:paraId="56BF64EE" w14:textId="2067A7E4" w:rsidR="000857A1" w:rsidRPr="00F207B8" w:rsidRDefault="000857A1" w:rsidP="000857A1">
      <w:pPr>
        <w:rPr>
          <w:lang w:val="en-US"/>
        </w:rPr>
      </w:pPr>
      <w:r w:rsidRPr="00F207B8">
        <w:rPr>
          <w:lang w:val="en-US"/>
        </w:rPr>
        <w:t xml:space="preserve">Additionally, an </w:t>
      </w:r>
      <w:r w:rsidR="004219FB">
        <w:rPr>
          <w:lang w:val="en-US"/>
        </w:rPr>
        <w:t>IAB</w:t>
      </w:r>
      <w:del w:id="1548" w:author="Georg Hampel" w:date="2018-11-28T12:54:00Z">
        <w:r w:rsidR="00316677" w:rsidRPr="00366B4D">
          <w:rPr>
            <w:lang w:val="en-US"/>
          </w:rPr>
          <w:delText xml:space="preserve"> </w:delText>
        </w:r>
      </w:del>
      <w:ins w:id="1549" w:author="Georg Hampel" w:date="2018-11-28T12:54:00Z">
        <w:r w:rsidR="004219FB">
          <w:rPr>
            <w:lang w:val="en-US"/>
          </w:rPr>
          <w:t>-</w:t>
        </w:r>
      </w:ins>
      <w:r w:rsidR="004219FB">
        <w:rPr>
          <w:lang w:val="en-US"/>
        </w:rPr>
        <w:t>node</w:t>
      </w:r>
      <w:r w:rsidRPr="00F207B8">
        <w:rPr>
          <w:lang w:val="en-US"/>
        </w:rPr>
        <w:t xml:space="preserve"> can support multiplexing of DL transmissions to access UEs and child </w:t>
      </w:r>
      <w:r w:rsidR="004219FB">
        <w:rPr>
          <w:lang w:val="en-US"/>
        </w:rPr>
        <w:t>IAB</w:t>
      </w:r>
      <w:del w:id="1550" w:author="Georg Hampel" w:date="2018-11-28T12:54:00Z">
        <w:r w:rsidR="00316677" w:rsidRPr="00366B4D">
          <w:rPr>
            <w:lang w:val="en-US"/>
          </w:rPr>
          <w:delText xml:space="preserve"> </w:delText>
        </w:r>
      </w:del>
      <w:ins w:id="1551" w:author="Georg Hampel" w:date="2018-11-28T12:54:00Z">
        <w:r w:rsidR="004219FB">
          <w:rPr>
            <w:lang w:val="en-US"/>
          </w:rPr>
          <w:t>-</w:t>
        </w:r>
      </w:ins>
      <w:r w:rsidR="004219FB">
        <w:rPr>
          <w:lang w:val="en-US"/>
        </w:rPr>
        <w:t>node</w:t>
      </w:r>
      <w:r w:rsidRPr="00F207B8">
        <w:rPr>
          <w:lang w:val="en-US"/>
        </w:rPr>
        <w:t xml:space="preserve">s and multiplexing of UL transmissions from access UEs and child </w:t>
      </w:r>
      <w:r w:rsidR="004219FB">
        <w:rPr>
          <w:lang w:val="en-US"/>
        </w:rPr>
        <w:t>IAB</w:t>
      </w:r>
      <w:del w:id="1552" w:author="Georg Hampel" w:date="2018-11-28T12:54:00Z">
        <w:r w:rsidR="00316677" w:rsidRPr="00366B4D">
          <w:rPr>
            <w:lang w:val="en-US"/>
          </w:rPr>
          <w:delText xml:space="preserve"> </w:delText>
        </w:r>
      </w:del>
      <w:ins w:id="1553" w:author="Georg Hampel" w:date="2018-11-28T12:54:00Z">
        <w:r w:rsidR="004219FB">
          <w:rPr>
            <w:lang w:val="en-US"/>
          </w:rPr>
          <w:t>-</w:t>
        </w:r>
      </w:ins>
      <w:r w:rsidR="004219FB">
        <w:rPr>
          <w:lang w:val="en-US"/>
        </w:rPr>
        <w:t>node</w:t>
      </w:r>
      <w:r w:rsidRPr="00F207B8">
        <w:rPr>
          <w:lang w:val="en-US"/>
        </w:rPr>
        <w:t>s, using existing MU-MIMO or sectorization mechanisms.</w:t>
      </w:r>
    </w:p>
    <w:p w14:paraId="078FE138" w14:textId="43A09152" w:rsidR="000857A1" w:rsidRPr="00F207B8" w:rsidRDefault="000857A1" w:rsidP="000857A1">
      <w:pPr>
        <w:rPr>
          <w:lang w:val="en-US"/>
        </w:rPr>
      </w:pPr>
      <w:r w:rsidRPr="00F207B8">
        <w:rPr>
          <w:lang w:val="en-US"/>
        </w:rPr>
        <w:t xml:space="preserve">The following solutions for the different multiplexing options </w:t>
      </w:r>
      <w:del w:id="1554" w:author="Georg Hampel" w:date="2018-11-28T12:54:00Z">
        <w:r w:rsidR="00316677" w:rsidRPr="00487298">
          <w:rPr>
            <w:lang w:val="en-US"/>
          </w:rPr>
          <w:delText>can be further studied</w:delText>
        </w:r>
      </w:del>
      <w:ins w:id="1555" w:author="Georg Hampel" w:date="2018-11-28T12:54:00Z">
        <w:r>
          <w:rPr>
            <w:lang w:val="en-US"/>
          </w:rPr>
          <w:t>were considered as part of the study</w:t>
        </w:r>
      </w:ins>
      <w:r w:rsidRPr="00F207B8">
        <w:rPr>
          <w:lang w:val="en-US"/>
        </w:rPr>
        <w:t>:</w:t>
      </w:r>
    </w:p>
    <w:p w14:paraId="35BFE441" w14:textId="77777777" w:rsidR="000857A1" w:rsidRPr="00AB7164" w:rsidRDefault="00BB0B90" w:rsidP="00BB0B90">
      <w:pPr>
        <w:pStyle w:val="B1"/>
        <w:rPr>
          <w:rFonts w:hint="eastAsia"/>
          <w:lang w:val="en-US"/>
        </w:rPr>
        <w:pPrChange w:id="1556" w:author="Georg Hampel" w:date="2018-11-28T12:54:00Z">
          <w:pPr>
            <w:numPr>
              <w:numId w:val="98"/>
            </w:numPr>
            <w:ind w:left="720" w:hanging="360"/>
          </w:pPr>
        </w:pPrChange>
      </w:pPr>
      <w:ins w:id="1557"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Mechanisms for orthogonal partitioning of time slots or frequency resources between access and backhaul links across one or multiple hops</w:t>
      </w:r>
      <w:ins w:id="1558" w:author="Georg Hampel" w:date="2018-11-28T12:54:00Z">
        <w:r w:rsidR="00AB7164" w:rsidRPr="00A02E00">
          <w:rPr>
            <w:rFonts w:eastAsia="Malgun Gothic" w:hint="eastAsia"/>
            <w:lang w:val="en-US" w:eastAsia="ko-KR"/>
          </w:rPr>
          <w:t>;</w:t>
        </w:r>
      </w:ins>
    </w:p>
    <w:p w14:paraId="1DA47352" w14:textId="77777777" w:rsidR="000857A1" w:rsidRPr="00AB7164" w:rsidRDefault="00BB0B90" w:rsidP="00BB0B90">
      <w:pPr>
        <w:pStyle w:val="B1"/>
        <w:rPr>
          <w:rFonts w:hint="eastAsia"/>
          <w:lang w:val="en-US"/>
        </w:rPr>
        <w:pPrChange w:id="1559" w:author="Georg Hampel" w:date="2018-11-28T12:54:00Z">
          <w:pPr>
            <w:numPr>
              <w:numId w:val="98"/>
            </w:numPr>
            <w:ind w:left="720" w:hanging="360"/>
          </w:pPr>
        </w:pPrChange>
      </w:pPr>
      <w:ins w:id="1560"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Utilization of different DL/UL slot configurations for access and backhaul links</w:t>
      </w:r>
      <w:ins w:id="1561" w:author="Georg Hampel" w:date="2018-11-28T12:54:00Z">
        <w:r w:rsidR="00AB7164" w:rsidRPr="00A02E00">
          <w:rPr>
            <w:rFonts w:eastAsia="Malgun Gothic" w:hint="eastAsia"/>
            <w:lang w:val="en-US" w:eastAsia="ko-KR"/>
          </w:rPr>
          <w:t>;</w:t>
        </w:r>
      </w:ins>
    </w:p>
    <w:p w14:paraId="48E8E53C" w14:textId="77777777" w:rsidR="000857A1" w:rsidRPr="00AB7164" w:rsidRDefault="00BB0B90" w:rsidP="00BB0B90">
      <w:pPr>
        <w:pStyle w:val="B1"/>
        <w:rPr>
          <w:rFonts w:hint="eastAsia"/>
          <w:lang w:val="en-US"/>
        </w:rPr>
        <w:pPrChange w:id="1562" w:author="Georg Hampel" w:date="2018-11-28T12:54:00Z">
          <w:pPr>
            <w:numPr>
              <w:numId w:val="98"/>
            </w:numPr>
            <w:ind w:left="720" w:hanging="360"/>
          </w:pPr>
        </w:pPrChange>
      </w:pPr>
      <w:ins w:id="1563"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Interference management including cross-link interference</w:t>
      </w:r>
      <w:ins w:id="1564" w:author="Georg Hampel" w:date="2018-11-28T12:54:00Z">
        <w:r w:rsidR="00AB7164" w:rsidRPr="00A02E00">
          <w:rPr>
            <w:rFonts w:eastAsia="Malgun Gothic" w:hint="eastAsia"/>
            <w:lang w:val="en-US" w:eastAsia="ko-KR"/>
          </w:rPr>
          <w:t>;</w:t>
        </w:r>
      </w:ins>
    </w:p>
    <w:p w14:paraId="29AEFD79" w14:textId="77777777" w:rsidR="000857A1" w:rsidRPr="00F207B8" w:rsidRDefault="00BB0B90" w:rsidP="00BB0B90">
      <w:pPr>
        <w:pStyle w:val="B1"/>
        <w:rPr>
          <w:lang w:val="en-US"/>
        </w:rPr>
        <w:pPrChange w:id="1565" w:author="Georg Hampel" w:date="2018-11-28T12:54:00Z">
          <w:pPr>
            <w:numPr>
              <w:numId w:val="98"/>
            </w:numPr>
            <w:ind w:left="720" w:hanging="360"/>
          </w:pPr>
        </w:pPrChange>
      </w:pPr>
      <w:ins w:id="1566"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For support of SDM/FDM:</w:t>
      </w:r>
    </w:p>
    <w:p w14:paraId="393EDA28" w14:textId="01F3D92D" w:rsidR="000857A1" w:rsidRPr="00F207B8" w:rsidRDefault="00BB0B90" w:rsidP="00BB0B90">
      <w:pPr>
        <w:pStyle w:val="B2"/>
        <w:rPr>
          <w:lang w:val="en-US"/>
          <w:rPrChange w:id="1567" w:author="Georg Hampel" w:date="2018-11-28T12:54:00Z">
            <w:rPr>
              <w:sz w:val="20"/>
              <w:lang w:val="en-US"/>
            </w:rPr>
          </w:rPrChange>
        </w:rPr>
        <w:pPrChange w:id="1568" w:author="Georg Hampel" w:date="2018-11-28T12:54:00Z">
          <w:pPr>
            <w:pStyle w:val="3GPPNormalText"/>
            <w:numPr>
              <w:ilvl w:val="1"/>
              <w:numId w:val="85"/>
            </w:numPr>
            <w:spacing w:line="259" w:lineRule="auto"/>
            <w:ind w:left="1440" w:hanging="360"/>
            <w:jc w:val="left"/>
          </w:pPr>
        </w:pPrChange>
      </w:pPr>
      <w:ins w:id="1569"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570" w:author="Georg Hampel" w:date="2018-11-28T12:54:00Z">
            <w:rPr>
              <w:sz w:val="20"/>
              <w:lang w:val="en-US"/>
            </w:rPr>
          </w:rPrChange>
        </w:rPr>
        <w:t>DL and UL power control enhancements and timing requirements to allow for intra-panel FDM and SDM of backhaul and access links, as well as transmit power coordination between parent and child links</w:t>
      </w:r>
      <w:del w:id="1571" w:author="Georg Hampel" w:date="2018-11-28T12:54:00Z">
        <w:r w:rsidR="00316677">
          <w:rPr>
            <w:rFonts w:eastAsia="Yu Mincho"/>
            <w:lang w:val="en-US"/>
          </w:rPr>
          <w:delText>.</w:delText>
        </w:r>
      </w:del>
      <w:ins w:id="1572" w:author="Georg Hampel" w:date="2018-11-28T12:54:00Z">
        <w:r w:rsidR="00AB7164" w:rsidRPr="00A02E00">
          <w:rPr>
            <w:rFonts w:eastAsia="Malgun Gothic" w:hint="eastAsia"/>
            <w:lang w:val="en-US" w:eastAsia="ko-KR"/>
          </w:rPr>
          <w:t>;</w:t>
        </w:r>
      </w:ins>
      <w:r w:rsidR="000857A1" w:rsidRPr="00F207B8">
        <w:rPr>
          <w:lang w:val="en-US"/>
          <w:rPrChange w:id="1573" w:author="Georg Hampel" w:date="2018-11-28T12:54:00Z">
            <w:rPr>
              <w:sz w:val="20"/>
              <w:lang w:val="en-US"/>
            </w:rPr>
          </w:rPrChange>
        </w:rPr>
        <w:t xml:space="preserve"> </w:t>
      </w:r>
    </w:p>
    <w:p w14:paraId="3B440A25" w14:textId="02DF336C" w:rsidR="000857A1" w:rsidRPr="00AB7164" w:rsidRDefault="00BB0B90" w:rsidP="00BB0B90">
      <w:pPr>
        <w:pStyle w:val="B2"/>
        <w:rPr>
          <w:rFonts w:eastAsia="MS Mincho" w:hint="eastAsia"/>
          <w:rPrChange w:id="1574" w:author="Georg Hampel" w:date="2018-11-28T12:54:00Z">
            <w:rPr>
              <w:rFonts w:hint="eastAsia"/>
              <w:sz w:val="20"/>
            </w:rPr>
          </w:rPrChange>
        </w:rPr>
        <w:pPrChange w:id="1575" w:author="Georg Hampel" w:date="2018-11-28T12:54:00Z">
          <w:pPr>
            <w:pStyle w:val="3GPPNormalText"/>
            <w:numPr>
              <w:ilvl w:val="1"/>
              <w:numId w:val="85"/>
            </w:numPr>
            <w:spacing w:line="259" w:lineRule="auto"/>
            <w:ind w:left="1440" w:hanging="360"/>
            <w:jc w:val="left"/>
          </w:pPr>
        </w:pPrChange>
      </w:pPr>
      <w:ins w:id="1576"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rPr>
          <w:rFonts w:eastAsia="MS Mincho"/>
          <w:rPrChange w:id="1577" w:author="Georg Hampel" w:date="2018-11-28T12:54:00Z">
            <w:rPr>
              <w:sz w:val="20"/>
            </w:rPr>
          </w:rPrChange>
        </w:rPr>
        <w:t>Considerations of single panel vs. multi-panel operation (single or multiple baseband</w:t>
      </w:r>
      <w:del w:id="1578" w:author="Georg Hampel" w:date="2018-11-28T12:54:00Z">
        <w:r w:rsidR="00316677" w:rsidRPr="00134A5C">
          <w:delText>)</w:delText>
        </w:r>
      </w:del>
      <w:ins w:id="1579" w:author="Georg Hampel" w:date="2018-11-28T12:54:00Z">
        <w:r w:rsidR="000857A1" w:rsidRPr="00F207B8">
          <w:rPr>
            <w:rFonts w:eastAsia="MS Mincho"/>
            <w:lang w:eastAsia="x-none"/>
          </w:rPr>
          <w:t>)</w:t>
        </w:r>
        <w:r w:rsidR="00AB7164" w:rsidRPr="00A02E00">
          <w:rPr>
            <w:rFonts w:eastAsia="Malgun Gothic" w:hint="eastAsia"/>
            <w:lang w:eastAsia="ko-KR"/>
          </w:rPr>
          <w:t>;</w:t>
        </w:r>
      </w:ins>
    </w:p>
    <w:p w14:paraId="3C461092" w14:textId="539CE4DC" w:rsidR="000857A1" w:rsidRPr="00AB7164" w:rsidRDefault="00BB0B90" w:rsidP="00BB0B90">
      <w:pPr>
        <w:pStyle w:val="B2"/>
        <w:rPr>
          <w:rFonts w:eastAsia="MS Mincho" w:hint="eastAsia"/>
          <w:rPrChange w:id="1580" w:author="Georg Hampel" w:date="2018-11-28T12:54:00Z">
            <w:rPr>
              <w:rFonts w:hint="eastAsia"/>
              <w:sz w:val="20"/>
            </w:rPr>
          </w:rPrChange>
        </w:rPr>
        <w:pPrChange w:id="1581" w:author="Georg Hampel" w:date="2018-11-28T12:54:00Z">
          <w:pPr>
            <w:pStyle w:val="3GPPNormalText"/>
            <w:numPr>
              <w:ilvl w:val="1"/>
              <w:numId w:val="85"/>
            </w:numPr>
            <w:spacing w:line="259" w:lineRule="auto"/>
            <w:ind w:left="1440" w:hanging="360"/>
            <w:jc w:val="left"/>
          </w:pPr>
        </w:pPrChange>
      </w:pPr>
      <w:ins w:id="1582"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rPr>
          <w:rFonts w:eastAsia="MS Mincho"/>
          <w:rPrChange w:id="1583" w:author="Georg Hampel" w:date="2018-11-28T12:54:00Z">
            <w:rPr>
              <w:sz w:val="20"/>
            </w:rPr>
          </w:rPrChange>
        </w:rPr>
        <w:t xml:space="preserve">Requirements of symbol-level timing alignment within an </w:t>
      </w:r>
      <w:r w:rsidR="004219FB">
        <w:rPr>
          <w:rFonts w:eastAsia="MS Mincho"/>
          <w:rPrChange w:id="1584" w:author="Georg Hampel" w:date="2018-11-28T12:54:00Z">
            <w:rPr>
              <w:sz w:val="20"/>
            </w:rPr>
          </w:rPrChange>
        </w:rPr>
        <w:t>IAB</w:t>
      </w:r>
      <w:del w:id="1585" w:author="Georg Hampel" w:date="2018-11-28T12:54:00Z">
        <w:r w:rsidR="00316677" w:rsidRPr="00134A5C">
          <w:delText xml:space="preserve"> </w:delText>
        </w:r>
      </w:del>
      <w:ins w:id="1586" w:author="Georg Hampel" w:date="2018-11-28T12:54:00Z">
        <w:r w:rsidR="004219FB">
          <w:rPr>
            <w:rFonts w:eastAsia="MS Mincho"/>
            <w:lang w:eastAsia="x-none"/>
          </w:rPr>
          <w:t>-</w:t>
        </w:r>
      </w:ins>
      <w:r w:rsidR="004219FB">
        <w:rPr>
          <w:rFonts w:eastAsia="MS Mincho"/>
          <w:rPrChange w:id="1587" w:author="Georg Hampel" w:date="2018-11-28T12:54:00Z">
            <w:rPr>
              <w:sz w:val="20"/>
            </w:rPr>
          </w:rPrChange>
        </w:rPr>
        <w:t>node</w:t>
      </w:r>
      <w:r w:rsidR="000857A1" w:rsidRPr="00F207B8">
        <w:rPr>
          <w:rFonts w:eastAsia="MS Mincho"/>
          <w:rPrChange w:id="1588" w:author="Georg Hampel" w:date="2018-11-28T12:54:00Z">
            <w:rPr>
              <w:sz w:val="20"/>
            </w:rPr>
          </w:rPrChange>
        </w:rPr>
        <w:t xml:space="preserve"> (e.g. Case #6/Case #7</w:t>
      </w:r>
      <w:del w:id="1589" w:author="Georg Hampel" w:date="2018-11-28T12:54:00Z">
        <w:r w:rsidR="00316677" w:rsidRPr="00134A5C">
          <w:delText>)</w:delText>
        </w:r>
      </w:del>
      <w:ins w:id="1590" w:author="Georg Hampel" w:date="2018-11-28T12:54:00Z">
        <w:r w:rsidR="000857A1" w:rsidRPr="00F207B8">
          <w:rPr>
            <w:rFonts w:eastAsia="MS Mincho"/>
            <w:lang w:eastAsia="x-none"/>
          </w:rPr>
          <w:t>)</w:t>
        </w:r>
        <w:r w:rsidR="00AB7164" w:rsidRPr="00A02E00">
          <w:rPr>
            <w:rFonts w:eastAsia="Malgun Gothic" w:hint="eastAsia"/>
            <w:lang w:eastAsia="ko-KR"/>
          </w:rPr>
          <w:t>.</w:t>
        </w:r>
      </w:ins>
    </w:p>
    <w:p w14:paraId="45049B7F" w14:textId="77777777" w:rsidR="00316677" w:rsidRDefault="00316677" w:rsidP="00F72A7B">
      <w:pPr>
        <w:contextualSpacing/>
        <w:rPr>
          <w:del w:id="1591" w:author="Georg Hampel" w:date="2018-11-28T12:54:00Z"/>
          <w:lang w:val="en-US"/>
        </w:rPr>
      </w:pPr>
    </w:p>
    <w:p w14:paraId="5CCE2D3A" w14:textId="77777777" w:rsidR="00F72A7B" w:rsidRPr="00487298" w:rsidRDefault="00F72A7B" w:rsidP="00F72A7B">
      <w:pPr>
        <w:contextualSpacing/>
        <w:rPr>
          <w:del w:id="1592" w:author="Georg Hampel" w:date="2018-11-28T12:54:00Z"/>
          <w:lang w:val="en-US"/>
        </w:rPr>
      </w:pPr>
    </w:p>
    <w:p w14:paraId="66F696CA" w14:textId="77777777" w:rsidR="000857A1" w:rsidRPr="0084711C" w:rsidRDefault="00BB0B90" w:rsidP="00BB0B90">
      <w:pPr>
        <w:pStyle w:val="B1"/>
        <w:rPr>
          <w:ins w:id="1593" w:author="Georg Hampel" w:date="2018-11-28T12:54:00Z"/>
          <w:lang w:val="en-US"/>
        </w:rPr>
      </w:pPr>
      <w:ins w:id="1594"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84711C">
          <w:rPr>
            <w:lang w:val="en-US"/>
          </w:rPr>
          <w:t xml:space="preserve">Whether a parent node or the network needs to be aware of a child </w:t>
        </w:r>
        <w:r w:rsidR="004219FB">
          <w:rPr>
            <w:lang w:val="en-US"/>
          </w:rPr>
          <w:t>IAB-node</w:t>
        </w:r>
        <w:r w:rsidR="000857A1" w:rsidRPr="0084711C">
          <w:rPr>
            <w:lang w:val="en-US"/>
          </w:rPr>
          <w:t xml:space="preserve">’s </w:t>
        </w:r>
        <w:r w:rsidR="000857A1">
          <w:rPr>
            <w:lang w:val="en-US"/>
          </w:rPr>
          <w:t xml:space="preserve">capability, </w:t>
        </w:r>
        <w:r w:rsidR="000857A1" w:rsidRPr="0084711C">
          <w:rPr>
            <w:lang w:val="en-US"/>
          </w:rPr>
          <w:t>including the following</w:t>
        </w:r>
        <w:r w:rsidR="000857A1">
          <w:rPr>
            <w:lang w:val="en-US"/>
          </w:rPr>
          <w:t xml:space="preserve"> aspects</w:t>
        </w:r>
        <w:r w:rsidR="000857A1" w:rsidRPr="0084711C">
          <w:rPr>
            <w:lang w:val="en-US"/>
          </w:rPr>
          <w:t>:</w:t>
        </w:r>
      </w:ins>
    </w:p>
    <w:p w14:paraId="1D03B6DA" w14:textId="77777777" w:rsidR="000857A1" w:rsidRPr="00AB7164" w:rsidRDefault="00BB0B90" w:rsidP="00BB0B90">
      <w:pPr>
        <w:pStyle w:val="B2"/>
        <w:rPr>
          <w:ins w:id="1595" w:author="Georg Hampel" w:date="2018-11-28T12:54:00Z"/>
          <w:rFonts w:hint="eastAsia"/>
        </w:rPr>
      </w:pPr>
      <w:ins w:id="1596" w:author="Georg Hampel" w:date="2018-11-28T12:54:00Z">
        <w:r w:rsidRPr="004052EB">
          <w:rPr>
            <w:rFonts w:eastAsia="Malgun Gothic" w:hint="eastAsia"/>
            <w:lang w:eastAsia="ko-KR"/>
          </w:rPr>
          <w:t>-</w:t>
        </w:r>
        <w:r w:rsidRPr="004052EB">
          <w:rPr>
            <w:rFonts w:eastAsia="Malgun Gothic" w:hint="eastAsia"/>
            <w:lang w:eastAsia="ko-KR"/>
          </w:rPr>
          <w:tab/>
        </w:r>
        <w:r w:rsidR="000857A1" w:rsidRPr="00BB0B90">
          <w:t>Support for full duplex</w:t>
        </w:r>
        <w:r w:rsidR="00AB7164" w:rsidRPr="00A02E00">
          <w:rPr>
            <w:rFonts w:eastAsia="Malgun Gothic" w:hint="eastAsia"/>
            <w:lang w:eastAsia="ko-KR"/>
          </w:rPr>
          <w:t>;</w:t>
        </w:r>
      </w:ins>
    </w:p>
    <w:p w14:paraId="328A7927" w14:textId="77777777" w:rsidR="000857A1" w:rsidRPr="00AB7164" w:rsidRDefault="00BB0B90" w:rsidP="00BB0B90">
      <w:pPr>
        <w:pStyle w:val="B2"/>
        <w:rPr>
          <w:ins w:id="1597" w:author="Georg Hampel" w:date="2018-11-28T12:54:00Z"/>
          <w:rFonts w:hint="eastAsia"/>
        </w:rPr>
      </w:pPr>
      <w:ins w:id="1598" w:author="Georg Hampel" w:date="2018-11-28T12:54:00Z">
        <w:r w:rsidRPr="004052EB">
          <w:rPr>
            <w:rFonts w:eastAsia="Malgun Gothic" w:hint="eastAsia"/>
            <w:lang w:eastAsia="ko-KR"/>
          </w:rPr>
          <w:t>-</w:t>
        </w:r>
        <w:r w:rsidRPr="004052EB">
          <w:rPr>
            <w:rFonts w:eastAsia="Malgun Gothic" w:hint="eastAsia"/>
            <w:lang w:eastAsia="ko-KR"/>
          </w:rPr>
          <w:tab/>
        </w:r>
        <w:r w:rsidR="000857A1" w:rsidRPr="00BB0B90">
          <w:t>Supporting SDM/FDM TX of parent and child links</w:t>
        </w:r>
        <w:r w:rsidR="00AB7164" w:rsidRPr="00A02E00">
          <w:rPr>
            <w:rFonts w:eastAsia="Malgun Gothic" w:hint="eastAsia"/>
            <w:lang w:eastAsia="ko-KR"/>
          </w:rPr>
          <w:t>;</w:t>
        </w:r>
      </w:ins>
    </w:p>
    <w:p w14:paraId="05568A3D" w14:textId="77777777" w:rsidR="000857A1" w:rsidRPr="00AB7164" w:rsidRDefault="00BB0B90" w:rsidP="00BB0B90">
      <w:pPr>
        <w:pStyle w:val="B2"/>
        <w:rPr>
          <w:ins w:id="1599" w:author="Georg Hampel" w:date="2018-11-28T12:54:00Z"/>
          <w:rFonts w:hint="eastAsia"/>
        </w:rPr>
      </w:pPr>
      <w:ins w:id="1600" w:author="Georg Hampel" w:date="2018-11-28T12:54:00Z">
        <w:r w:rsidRPr="004052EB">
          <w:rPr>
            <w:rFonts w:eastAsia="Malgun Gothic" w:hint="eastAsia"/>
            <w:lang w:eastAsia="ko-KR"/>
          </w:rPr>
          <w:t>-</w:t>
        </w:r>
        <w:r w:rsidRPr="004052EB">
          <w:rPr>
            <w:rFonts w:eastAsia="Malgun Gothic" w:hint="eastAsia"/>
            <w:lang w:eastAsia="ko-KR"/>
          </w:rPr>
          <w:tab/>
        </w:r>
        <w:r w:rsidR="000857A1" w:rsidRPr="00BB0B90">
          <w:t>Supporting SDM/FDM RX of parent and child links</w:t>
        </w:r>
        <w:r w:rsidR="00AB7164" w:rsidRPr="00A02E00">
          <w:rPr>
            <w:rFonts w:eastAsia="Malgun Gothic" w:hint="eastAsia"/>
            <w:lang w:eastAsia="ko-KR"/>
          </w:rPr>
          <w:t>;</w:t>
        </w:r>
      </w:ins>
    </w:p>
    <w:p w14:paraId="6401FB0F" w14:textId="77777777" w:rsidR="000857A1" w:rsidRPr="00AB7164" w:rsidRDefault="00BB0B90" w:rsidP="00BB0B90">
      <w:pPr>
        <w:pStyle w:val="B2"/>
        <w:rPr>
          <w:ins w:id="1601" w:author="Georg Hampel" w:date="2018-11-28T12:54:00Z"/>
          <w:rFonts w:hint="eastAsia"/>
        </w:rPr>
      </w:pPr>
      <w:ins w:id="1602" w:author="Georg Hampel" w:date="2018-11-28T12:54:00Z">
        <w:r w:rsidRPr="004052EB">
          <w:rPr>
            <w:rFonts w:eastAsia="Malgun Gothic" w:hint="eastAsia"/>
            <w:lang w:eastAsia="ko-KR"/>
          </w:rPr>
          <w:t>-</w:t>
        </w:r>
        <w:r w:rsidRPr="004052EB">
          <w:rPr>
            <w:rFonts w:eastAsia="Malgun Gothic" w:hint="eastAsia"/>
            <w:lang w:eastAsia="ko-KR"/>
          </w:rPr>
          <w:tab/>
        </w:r>
        <w:r w:rsidR="000857A1" w:rsidRPr="00BB0B90">
          <w:t>Supported timing alignment cases</w:t>
        </w:r>
        <w:r w:rsidR="00AB7164" w:rsidRPr="00A02E00">
          <w:rPr>
            <w:rFonts w:eastAsia="Malgun Gothic" w:hint="eastAsia"/>
            <w:lang w:eastAsia="ko-KR"/>
          </w:rPr>
          <w:t>.</w:t>
        </w:r>
      </w:ins>
    </w:p>
    <w:p w14:paraId="3B09516E" w14:textId="77777777" w:rsidR="000857A1" w:rsidRPr="0084711C" w:rsidRDefault="000857A1" w:rsidP="000857A1">
      <w:pPr>
        <w:contextualSpacing/>
        <w:rPr>
          <w:ins w:id="1603" w:author="Georg Hampel" w:date="2018-11-28T12:54:00Z"/>
          <w:lang w:val="en-US"/>
        </w:rPr>
      </w:pPr>
      <w:ins w:id="1604" w:author="Georg Hampel" w:date="2018-11-28T12:54:00Z">
        <w:r w:rsidRPr="0084711C">
          <w:rPr>
            <w:lang w:val="en-US"/>
          </w:rPr>
          <w:t xml:space="preserve">DL and UL transmit power coordination between </w:t>
        </w:r>
        <w:r w:rsidR="004219FB">
          <w:rPr>
            <w:lang w:val="en-US"/>
          </w:rPr>
          <w:t>IAB-node</w:t>
        </w:r>
        <w:r w:rsidRPr="0084711C">
          <w:rPr>
            <w:lang w:val="en-US"/>
          </w:rPr>
          <w:t xml:space="preserve">s is supported, including mechanisms for DL power control between a parent and child </w:t>
        </w:r>
        <w:r w:rsidR="004219FB">
          <w:rPr>
            <w:lang w:val="en-US"/>
          </w:rPr>
          <w:t>IAB-node</w:t>
        </w:r>
        <w:r w:rsidRPr="0084711C">
          <w:rPr>
            <w:lang w:val="en-US"/>
          </w:rPr>
          <w:t>.</w:t>
        </w:r>
      </w:ins>
    </w:p>
    <w:p w14:paraId="6F85C0C6" w14:textId="77777777" w:rsidR="000857A1" w:rsidRPr="00F207B8" w:rsidRDefault="000857A1" w:rsidP="003512B4">
      <w:pPr>
        <w:pStyle w:val="Heading3"/>
      </w:pPr>
      <w:bookmarkStart w:id="1605" w:name="_Toc525213623"/>
      <w:bookmarkStart w:id="1606" w:name="_Toc531172360"/>
      <w:bookmarkStart w:id="1607" w:name="_Toc528226200"/>
      <w:r w:rsidRPr="00F207B8">
        <w:t>7.3.3</w:t>
      </w:r>
      <w:r w:rsidRPr="00F207B8">
        <w:tab/>
        <w:t>Resource coordination</w:t>
      </w:r>
      <w:bookmarkEnd w:id="1605"/>
      <w:bookmarkEnd w:id="1606"/>
      <w:bookmarkEnd w:id="1607"/>
    </w:p>
    <w:p w14:paraId="794167A2" w14:textId="77777777" w:rsidR="000857A1" w:rsidRPr="00F207B8" w:rsidRDefault="000857A1" w:rsidP="00AB7164">
      <w:pPr>
        <w:rPr>
          <w:lang w:val="en-US"/>
        </w:rPr>
      </w:pPr>
      <w:bookmarkStart w:id="1608" w:name="_Hlk527573589"/>
      <w:bookmarkStart w:id="1609" w:name="_Hlk527574480"/>
      <w:r w:rsidRPr="00F207B8">
        <w:rPr>
          <w:lang w:val="en-US"/>
        </w:rPr>
        <w:t>From an IAB-node MT point-of-view, as in Rel. 15, the following time-domain resources can be indicated for the parent link:</w:t>
      </w:r>
    </w:p>
    <w:bookmarkEnd w:id="1609"/>
    <w:p w14:paraId="5D31ADDB" w14:textId="77777777" w:rsidR="000857A1" w:rsidRPr="00AD19A6" w:rsidRDefault="00BB0B90" w:rsidP="00BB0B90">
      <w:pPr>
        <w:pStyle w:val="B1"/>
        <w:rPr>
          <w:rFonts w:hint="eastAsia"/>
          <w:lang w:val="en-US"/>
          <w:rPrChange w:id="1610" w:author="Georg Hampel" w:date="2018-11-28T12:54:00Z">
            <w:rPr>
              <w:rFonts w:ascii="Times New Roman" w:hAnsi="Times New Roman" w:hint="eastAsia"/>
              <w:sz w:val="20"/>
            </w:rPr>
          </w:rPrChange>
        </w:rPr>
        <w:pPrChange w:id="1611" w:author="Georg Hampel" w:date="2018-11-28T12:54:00Z">
          <w:pPr>
            <w:pStyle w:val="ListParagraph"/>
            <w:numPr>
              <w:numId w:val="99"/>
            </w:numPr>
            <w:spacing w:after="180"/>
            <w:ind w:hanging="360"/>
          </w:pPr>
        </w:pPrChange>
      </w:pPr>
      <w:ins w:id="1612"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613" w:author="Georg Hampel" w:date="2018-11-28T12:54:00Z">
            <w:rPr>
              <w:rFonts w:ascii="Times New Roman" w:hAnsi="Times New Roman"/>
              <w:sz w:val="20"/>
            </w:rPr>
          </w:rPrChange>
        </w:rPr>
        <w:t>Downlink time resource</w:t>
      </w:r>
      <w:ins w:id="1614" w:author="Georg Hampel" w:date="2018-11-28T12:54:00Z">
        <w:r w:rsidR="00AD19A6" w:rsidRPr="00A02E00">
          <w:rPr>
            <w:rFonts w:eastAsia="Malgun Gothic" w:hint="eastAsia"/>
            <w:lang w:val="en-US" w:eastAsia="ko-KR"/>
          </w:rPr>
          <w:t>;</w:t>
        </w:r>
      </w:ins>
    </w:p>
    <w:p w14:paraId="55E79C13" w14:textId="77777777" w:rsidR="000857A1" w:rsidRPr="00AD19A6" w:rsidRDefault="00BB0B90" w:rsidP="00BB0B90">
      <w:pPr>
        <w:pStyle w:val="B1"/>
        <w:rPr>
          <w:rFonts w:hint="eastAsia"/>
          <w:lang w:val="en-US"/>
          <w:rPrChange w:id="1615" w:author="Georg Hampel" w:date="2018-11-28T12:54:00Z">
            <w:rPr>
              <w:rFonts w:ascii="Times New Roman" w:hAnsi="Times New Roman" w:hint="eastAsia"/>
              <w:sz w:val="20"/>
            </w:rPr>
          </w:rPrChange>
        </w:rPr>
        <w:pPrChange w:id="1616" w:author="Georg Hampel" w:date="2018-11-28T12:54:00Z">
          <w:pPr>
            <w:pStyle w:val="ListParagraph"/>
            <w:numPr>
              <w:numId w:val="99"/>
            </w:numPr>
            <w:spacing w:after="180"/>
            <w:ind w:hanging="360"/>
          </w:pPr>
        </w:pPrChange>
      </w:pPr>
      <w:ins w:id="1617"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618" w:author="Georg Hampel" w:date="2018-11-28T12:54:00Z">
            <w:rPr>
              <w:rFonts w:ascii="Times New Roman" w:hAnsi="Times New Roman"/>
              <w:sz w:val="20"/>
            </w:rPr>
          </w:rPrChange>
        </w:rPr>
        <w:t>Uplink time resource</w:t>
      </w:r>
      <w:ins w:id="1619" w:author="Georg Hampel" w:date="2018-11-28T12:54:00Z">
        <w:r w:rsidR="00AD19A6" w:rsidRPr="00A02E00">
          <w:rPr>
            <w:rFonts w:eastAsia="Malgun Gothic" w:hint="eastAsia"/>
            <w:lang w:val="en-US" w:eastAsia="ko-KR"/>
          </w:rPr>
          <w:t>;</w:t>
        </w:r>
      </w:ins>
    </w:p>
    <w:p w14:paraId="315B65DC" w14:textId="77777777" w:rsidR="000857A1" w:rsidRPr="00F207B8" w:rsidRDefault="00BB0B90" w:rsidP="00BB0B90">
      <w:pPr>
        <w:pStyle w:val="B1"/>
        <w:rPr>
          <w:lang w:val="en-US"/>
          <w:rPrChange w:id="1620" w:author="Georg Hampel" w:date="2018-11-28T12:54:00Z">
            <w:rPr>
              <w:rFonts w:ascii="Times New Roman" w:hAnsi="Times New Roman"/>
              <w:sz w:val="20"/>
            </w:rPr>
          </w:rPrChange>
        </w:rPr>
        <w:pPrChange w:id="1621" w:author="Georg Hampel" w:date="2018-11-28T12:54:00Z">
          <w:pPr>
            <w:pStyle w:val="ListParagraph"/>
            <w:numPr>
              <w:numId w:val="99"/>
            </w:numPr>
            <w:spacing w:after="180"/>
            <w:ind w:hanging="360"/>
          </w:pPr>
        </w:pPrChange>
      </w:pPr>
      <w:ins w:id="1622"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623" w:author="Georg Hampel" w:date="2018-11-28T12:54:00Z">
            <w:rPr>
              <w:rFonts w:ascii="Times New Roman" w:hAnsi="Times New Roman"/>
              <w:sz w:val="20"/>
            </w:rPr>
          </w:rPrChange>
        </w:rPr>
        <w:t>Flexible time resource</w:t>
      </w:r>
      <w:ins w:id="1624" w:author="Georg Hampel" w:date="2018-11-28T12:54:00Z">
        <w:r w:rsidR="00AD19A6" w:rsidRPr="00A02E00">
          <w:rPr>
            <w:rFonts w:eastAsia="Malgun Gothic" w:hint="eastAsia"/>
            <w:lang w:val="en-US" w:eastAsia="ko-KR"/>
          </w:rPr>
          <w:t>.</w:t>
        </w:r>
      </w:ins>
      <w:r w:rsidR="000857A1" w:rsidRPr="00F207B8">
        <w:rPr>
          <w:lang w:val="en-US"/>
          <w:rPrChange w:id="1625" w:author="Georg Hampel" w:date="2018-11-28T12:54:00Z">
            <w:rPr>
              <w:rFonts w:ascii="Times New Roman" w:hAnsi="Times New Roman"/>
              <w:sz w:val="20"/>
            </w:rPr>
          </w:rPrChange>
        </w:rPr>
        <w:t xml:space="preserve"> </w:t>
      </w:r>
    </w:p>
    <w:bookmarkEnd w:id="1608"/>
    <w:p w14:paraId="1A5F8469" w14:textId="77777777" w:rsidR="00C010E5" w:rsidRDefault="00C010E5" w:rsidP="00C010E5">
      <w:pPr>
        <w:spacing w:after="0"/>
        <w:rPr>
          <w:ins w:id="1626" w:author="Georg Hampel" w:date="2018-11-28T12:54:00Z"/>
          <w:lang w:val="en-US"/>
        </w:rPr>
      </w:pPr>
    </w:p>
    <w:p w14:paraId="5D6781AA" w14:textId="77777777" w:rsidR="000857A1" w:rsidRPr="00F207B8" w:rsidRDefault="000857A1" w:rsidP="00AD19A6">
      <w:pPr>
        <w:rPr>
          <w:lang w:val="en-US"/>
        </w:rPr>
      </w:pPr>
      <w:r w:rsidRPr="00F207B8">
        <w:rPr>
          <w:lang w:val="en-US"/>
        </w:rPr>
        <w:t>From a IAB-node DU point-of-view, the child link has the following types of time resources:</w:t>
      </w:r>
    </w:p>
    <w:p w14:paraId="66E64892" w14:textId="77777777" w:rsidR="000857A1" w:rsidRPr="00AD19A6" w:rsidRDefault="00BB0B90" w:rsidP="00BB0B90">
      <w:pPr>
        <w:pStyle w:val="B1"/>
        <w:rPr>
          <w:rFonts w:hint="eastAsia"/>
          <w:lang w:val="en-US"/>
          <w:rPrChange w:id="1627" w:author="Georg Hampel" w:date="2018-11-28T12:54:00Z">
            <w:rPr>
              <w:rFonts w:ascii="Times New Roman" w:hAnsi="Times New Roman" w:hint="eastAsia"/>
              <w:sz w:val="20"/>
            </w:rPr>
          </w:rPrChange>
        </w:rPr>
        <w:pPrChange w:id="1628" w:author="Georg Hampel" w:date="2018-11-28T12:54:00Z">
          <w:pPr>
            <w:pStyle w:val="ListParagraph"/>
            <w:numPr>
              <w:numId w:val="100"/>
            </w:numPr>
            <w:spacing w:after="180"/>
            <w:ind w:hanging="360"/>
          </w:pPr>
        </w:pPrChange>
      </w:pPr>
      <w:ins w:id="1629"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630" w:author="Georg Hampel" w:date="2018-11-28T12:54:00Z">
            <w:rPr>
              <w:rFonts w:ascii="Times New Roman" w:hAnsi="Times New Roman"/>
              <w:sz w:val="20"/>
            </w:rPr>
          </w:rPrChange>
        </w:rPr>
        <w:t>Downlink time resource</w:t>
      </w:r>
      <w:ins w:id="1631" w:author="Georg Hampel" w:date="2018-11-28T12:54:00Z">
        <w:r w:rsidR="00AD19A6" w:rsidRPr="00A02E00">
          <w:rPr>
            <w:rFonts w:eastAsia="Malgun Gothic" w:hint="eastAsia"/>
            <w:lang w:val="en-US" w:eastAsia="ko-KR"/>
          </w:rPr>
          <w:t>;</w:t>
        </w:r>
      </w:ins>
    </w:p>
    <w:p w14:paraId="2B7B05DF" w14:textId="77777777" w:rsidR="000857A1" w:rsidRPr="00AD19A6" w:rsidRDefault="00BB0B90" w:rsidP="00BB0B90">
      <w:pPr>
        <w:pStyle w:val="B1"/>
        <w:rPr>
          <w:rFonts w:hint="eastAsia"/>
          <w:lang w:val="en-US"/>
          <w:rPrChange w:id="1632" w:author="Georg Hampel" w:date="2018-11-28T12:54:00Z">
            <w:rPr>
              <w:rFonts w:ascii="Times New Roman" w:hAnsi="Times New Roman" w:hint="eastAsia"/>
              <w:sz w:val="20"/>
            </w:rPr>
          </w:rPrChange>
        </w:rPr>
        <w:pPrChange w:id="1633" w:author="Georg Hampel" w:date="2018-11-28T12:54:00Z">
          <w:pPr>
            <w:pStyle w:val="ListParagraph"/>
            <w:numPr>
              <w:numId w:val="100"/>
            </w:numPr>
            <w:spacing w:after="180"/>
            <w:ind w:hanging="360"/>
          </w:pPr>
        </w:pPrChange>
      </w:pPr>
      <w:ins w:id="1634"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635" w:author="Georg Hampel" w:date="2018-11-28T12:54:00Z">
            <w:rPr>
              <w:rFonts w:ascii="Times New Roman" w:hAnsi="Times New Roman"/>
              <w:sz w:val="20"/>
            </w:rPr>
          </w:rPrChange>
        </w:rPr>
        <w:t>Uplink time resource</w:t>
      </w:r>
      <w:ins w:id="1636" w:author="Georg Hampel" w:date="2018-11-28T12:54:00Z">
        <w:r w:rsidR="00AD19A6" w:rsidRPr="00A02E00">
          <w:rPr>
            <w:rFonts w:eastAsia="Malgun Gothic" w:hint="eastAsia"/>
            <w:lang w:val="en-US" w:eastAsia="ko-KR"/>
          </w:rPr>
          <w:t>;</w:t>
        </w:r>
      </w:ins>
    </w:p>
    <w:p w14:paraId="299D0704" w14:textId="77777777" w:rsidR="000857A1" w:rsidRPr="00F207B8" w:rsidRDefault="00BB0B90" w:rsidP="00BB0B90">
      <w:pPr>
        <w:pStyle w:val="B1"/>
        <w:rPr>
          <w:lang w:val="en-US"/>
          <w:rPrChange w:id="1637" w:author="Georg Hampel" w:date="2018-11-28T12:54:00Z">
            <w:rPr>
              <w:rFonts w:ascii="Times New Roman" w:hAnsi="Times New Roman"/>
              <w:sz w:val="20"/>
            </w:rPr>
          </w:rPrChange>
        </w:rPr>
        <w:pPrChange w:id="1638" w:author="Georg Hampel" w:date="2018-11-28T12:54:00Z">
          <w:pPr>
            <w:pStyle w:val="ListParagraph"/>
            <w:numPr>
              <w:numId w:val="100"/>
            </w:numPr>
            <w:spacing w:after="180"/>
            <w:ind w:hanging="360"/>
          </w:pPr>
        </w:pPrChange>
      </w:pPr>
      <w:ins w:id="1639"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640" w:author="Georg Hampel" w:date="2018-11-28T12:54:00Z">
            <w:rPr>
              <w:rFonts w:ascii="Times New Roman" w:hAnsi="Times New Roman"/>
              <w:sz w:val="20"/>
            </w:rPr>
          </w:rPrChange>
        </w:rPr>
        <w:t>Flexible time resource</w:t>
      </w:r>
      <w:ins w:id="1641" w:author="Georg Hampel" w:date="2018-11-28T12:54:00Z">
        <w:r w:rsidR="00AD19A6" w:rsidRPr="00A02E00">
          <w:rPr>
            <w:rFonts w:eastAsia="Malgun Gothic" w:hint="eastAsia"/>
            <w:lang w:val="en-US" w:eastAsia="ko-KR"/>
          </w:rPr>
          <w:t>;</w:t>
        </w:r>
      </w:ins>
      <w:r w:rsidR="000857A1" w:rsidRPr="00F207B8">
        <w:rPr>
          <w:lang w:val="en-US"/>
          <w:rPrChange w:id="1642" w:author="Georg Hampel" w:date="2018-11-28T12:54:00Z">
            <w:rPr>
              <w:rFonts w:ascii="Times New Roman" w:hAnsi="Times New Roman"/>
              <w:sz w:val="20"/>
            </w:rPr>
          </w:rPrChange>
        </w:rPr>
        <w:t xml:space="preserve"> </w:t>
      </w:r>
    </w:p>
    <w:p w14:paraId="0822F77A" w14:textId="6CA9FEF5" w:rsidR="000857A1" w:rsidRPr="00F207B8" w:rsidRDefault="00BB0B90" w:rsidP="00BB0B90">
      <w:pPr>
        <w:pStyle w:val="B1"/>
        <w:rPr>
          <w:ins w:id="1643" w:author="Georg Hampel" w:date="2018-11-28T12:54:00Z"/>
          <w:lang w:val="en-US"/>
        </w:rPr>
      </w:pPr>
      <w:ins w:id="1644"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645" w:author="Georg Hampel" w:date="2018-11-28T12:54:00Z">
            <w:rPr>
              <w:rFonts w:ascii="Times New Roman" w:hAnsi="Times New Roman"/>
            </w:rPr>
          </w:rPrChange>
        </w:rPr>
        <w:t>Not available time resources (resources not to be used for communication on the DU child links</w:t>
      </w:r>
      <w:del w:id="1646" w:author="Georg Hampel" w:date="2018-11-28T12:54:00Z">
        <w:r w:rsidR="00316677" w:rsidRPr="005D350A">
          <w:rPr>
            <w:rFonts w:eastAsia="Yu Mincho"/>
          </w:rPr>
          <w:delText xml:space="preserve">) </w:delText>
        </w:r>
      </w:del>
      <w:ins w:id="1647" w:author="Georg Hampel" w:date="2018-11-28T12:54:00Z">
        <w:r w:rsidR="000857A1" w:rsidRPr="00F207B8">
          <w:rPr>
            <w:lang w:val="en-US"/>
          </w:rPr>
          <w:t>)</w:t>
        </w:r>
        <w:r w:rsidR="00AD19A6" w:rsidRPr="00A02E00">
          <w:rPr>
            <w:rFonts w:eastAsia="Malgun Gothic" w:hint="eastAsia"/>
            <w:lang w:val="en-US" w:eastAsia="ko-KR"/>
          </w:rPr>
          <w:t>.</w:t>
        </w:r>
        <w:r w:rsidR="000857A1" w:rsidRPr="00F207B8">
          <w:rPr>
            <w:lang w:val="en-US"/>
          </w:rPr>
          <w:t xml:space="preserve"> </w:t>
        </w:r>
      </w:ins>
    </w:p>
    <w:p w14:paraId="407CC0B0" w14:textId="77777777" w:rsidR="00C010E5" w:rsidRDefault="00C010E5" w:rsidP="000857A1">
      <w:pPr>
        <w:spacing w:after="0"/>
        <w:rPr>
          <w:lang w:val="en-US"/>
          <w:rPrChange w:id="1648" w:author="Georg Hampel" w:date="2018-11-28T12:54:00Z">
            <w:rPr>
              <w:rFonts w:ascii="Times New Roman" w:hAnsi="Times New Roman"/>
              <w:sz w:val="20"/>
            </w:rPr>
          </w:rPrChange>
        </w:rPr>
        <w:pPrChange w:id="1649" w:author="Georg Hampel" w:date="2018-11-28T12:54:00Z">
          <w:pPr>
            <w:pStyle w:val="ListParagraph"/>
            <w:numPr>
              <w:numId w:val="100"/>
            </w:numPr>
            <w:spacing w:after="180"/>
            <w:ind w:hanging="360"/>
          </w:pPr>
        </w:pPrChange>
      </w:pPr>
    </w:p>
    <w:p w14:paraId="0CF8F0B7" w14:textId="77777777" w:rsidR="000857A1" w:rsidRPr="00F207B8" w:rsidRDefault="000857A1" w:rsidP="00AD19A6">
      <w:pPr>
        <w:rPr>
          <w:lang w:val="en-US"/>
        </w:rPr>
        <w:pPrChange w:id="1650" w:author="Georg Hampel" w:date="2018-11-28T12:54:00Z">
          <w:pPr>
            <w:spacing w:after="0"/>
          </w:pPr>
        </w:pPrChange>
      </w:pPr>
      <w:r w:rsidRPr="00F207B8">
        <w:rPr>
          <w:lang w:val="en-US"/>
        </w:rPr>
        <w:t>Each of the downlink, uplink and flexible time-resource types of the DU child link can belong to one of two categories:</w:t>
      </w:r>
    </w:p>
    <w:p w14:paraId="4537489D" w14:textId="77777777" w:rsidR="000857A1" w:rsidRPr="00F207B8" w:rsidRDefault="00BB0B90" w:rsidP="00BB0B90">
      <w:pPr>
        <w:pStyle w:val="B1"/>
        <w:rPr>
          <w:lang w:val="en-US"/>
        </w:rPr>
        <w:pPrChange w:id="1651" w:author="Georg Hampel" w:date="2018-11-28T12:54:00Z">
          <w:pPr>
            <w:numPr>
              <w:numId w:val="101"/>
            </w:numPr>
            <w:spacing w:after="0"/>
            <w:ind w:left="720" w:hanging="360"/>
          </w:pPr>
        </w:pPrChange>
      </w:pPr>
      <w:ins w:id="1652"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Hard: The corresponding time resource is always available for the DU child link</w:t>
      </w:r>
      <w:ins w:id="1653" w:author="Georg Hampel" w:date="2018-11-28T12:54:00Z">
        <w:r w:rsidR="00AD19A6" w:rsidRPr="00A02E00">
          <w:rPr>
            <w:rFonts w:eastAsia="Malgun Gothic" w:hint="eastAsia"/>
            <w:lang w:val="en-US" w:eastAsia="ko-KR"/>
          </w:rPr>
          <w:t>;</w:t>
        </w:r>
      </w:ins>
      <w:r w:rsidR="000857A1" w:rsidRPr="00F207B8">
        <w:rPr>
          <w:lang w:val="en-US"/>
        </w:rPr>
        <w:t xml:space="preserve"> </w:t>
      </w:r>
    </w:p>
    <w:p w14:paraId="74E98859" w14:textId="77777777" w:rsidR="000857A1" w:rsidRPr="00F207B8" w:rsidRDefault="00BB0B90" w:rsidP="00915EA1">
      <w:pPr>
        <w:pStyle w:val="B1"/>
        <w:rPr>
          <w:lang w:val="en-US"/>
        </w:rPr>
        <w:pPrChange w:id="1654" w:author="Georg Hampel" w:date="2018-11-28T12:54:00Z">
          <w:pPr>
            <w:numPr>
              <w:numId w:val="101"/>
            </w:numPr>
            <w:spacing w:after="0"/>
            <w:ind w:left="720" w:hanging="360"/>
          </w:pPr>
        </w:pPrChange>
      </w:pPr>
      <w:ins w:id="1655"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Soft: The availability of the corresponding time resource for the DU child link is explicitly and/or implicitly controlled by the parent node</w:t>
      </w:r>
      <w:ins w:id="1656" w:author="Georg Hampel" w:date="2018-11-28T12:54:00Z">
        <w:r w:rsidR="00915EA1">
          <w:rPr>
            <w:lang w:val="en-US"/>
          </w:rPr>
          <w:t>.</w:t>
        </w:r>
      </w:ins>
    </w:p>
    <w:p w14:paraId="50A6E4A1" w14:textId="77777777" w:rsidR="00316677" w:rsidRDefault="00316677" w:rsidP="00316677">
      <w:pPr>
        <w:rPr>
          <w:del w:id="1657" w:author="Georg Hampel" w:date="2018-11-28T12:54:00Z"/>
          <w:lang w:val="en-US"/>
        </w:rPr>
      </w:pPr>
    </w:p>
    <w:p w14:paraId="3E20ABF4" w14:textId="2D9DD66C" w:rsidR="000857A1" w:rsidRPr="00F207B8" w:rsidRDefault="000857A1" w:rsidP="000857A1">
      <w:pPr>
        <w:rPr>
          <w:lang w:val="en-US"/>
        </w:rPr>
      </w:pPr>
      <w:r w:rsidRPr="00F207B8">
        <w:rPr>
          <w:lang w:val="en-US"/>
        </w:rPr>
        <w:t xml:space="preserve">At least for TDM Cases 1-12 in Section 7.3.2, an </w:t>
      </w:r>
      <w:r w:rsidR="004219FB">
        <w:rPr>
          <w:lang w:val="en-US"/>
        </w:rPr>
        <w:t>IAB</w:t>
      </w:r>
      <w:del w:id="1658" w:author="Georg Hampel" w:date="2018-11-28T12:54:00Z">
        <w:r w:rsidR="00316677" w:rsidRPr="00366B4D">
          <w:rPr>
            <w:lang w:val="en-US"/>
          </w:rPr>
          <w:delText xml:space="preserve"> </w:delText>
        </w:r>
      </w:del>
      <w:ins w:id="1659" w:author="Georg Hampel" w:date="2018-11-28T12:54:00Z">
        <w:r w:rsidR="004219FB">
          <w:rPr>
            <w:lang w:val="en-US"/>
          </w:rPr>
          <w:t>-</w:t>
        </w:r>
      </w:ins>
      <w:r w:rsidR="004219FB">
        <w:rPr>
          <w:lang w:val="en-US"/>
        </w:rPr>
        <w:t>node</w:t>
      </w:r>
      <w:r w:rsidRPr="00F207B8">
        <w:rPr>
          <w:lang w:val="en-US"/>
        </w:rPr>
        <w:t xml:space="preserve"> is configured with IAB-node specific resources in time available for the links. </w:t>
      </w:r>
    </w:p>
    <w:p w14:paraId="06717F98" w14:textId="1B37B039" w:rsidR="000857A1" w:rsidRPr="00F207B8" w:rsidRDefault="000857A1" w:rsidP="000857A1">
      <w:pPr>
        <w:rPr>
          <w:lang w:val="en-US"/>
        </w:rPr>
      </w:pPr>
      <w:r w:rsidRPr="00F207B8">
        <w:rPr>
          <w:lang w:val="en-US"/>
        </w:rPr>
        <w:t xml:space="preserve">Mechanisms for scheduling coordination, resource allocation, and route selection across IAB-nodes/IAB-donors and multiple backhaul hops </w:t>
      </w:r>
      <w:del w:id="1660" w:author="Georg Hampel" w:date="2018-11-28T12:54:00Z">
        <w:r w:rsidR="00316677" w:rsidRPr="00487298">
          <w:rPr>
            <w:lang w:val="en-US"/>
          </w:rPr>
          <w:delText>should be studied. Semi-static (on the timescale of RRC signalling) should be supported for resource (frequency, time in terms of slot/slot format, etc.) coordination between IAB-nodes. The following aspects can be further studied</w:delText>
        </w:r>
      </w:del>
      <w:ins w:id="1661" w:author="Georg Hampel" w:date="2018-11-28T12:54:00Z">
        <w:r>
          <w:rPr>
            <w:lang w:val="en-US"/>
          </w:rPr>
          <w:t>were</w:t>
        </w:r>
        <w:r w:rsidRPr="00F207B8">
          <w:rPr>
            <w:lang w:val="en-US"/>
          </w:rPr>
          <w:t xml:space="preserve"> studied</w:t>
        </w:r>
        <w:r>
          <w:rPr>
            <w:lang w:val="en-US"/>
          </w:rPr>
          <w:t>, including the following aspects</w:t>
        </w:r>
      </w:ins>
      <w:r w:rsidRPr="00F207B8">
        <w:rPr>
          <w:lang w:val="en-US"/>
        </w:rPr>
        <w:t>:</w:t>
      </w:r>
    </w:p>
    <w:p w14:paraId="4B38966D" w14:textId="77777777" w:rsidR="000857A1" w:rsidRPr="00AD19A6" w:rsidRDefault="00BB0B90" w:rsidP="00BB0B90">
      <w:pPr>
        <w:pStyle w:val="B1"/>
        <w:rPr>
          <w:rFonts w:hint="eastAsia"/>
          <w:lang w:val="en-US"/>
        </w:rPr>
        <w:pPrChange w:id="1662" w:author="Georg Hampel" w:date="2018-11-28T12:54:00Z">
          <w:pPr>
            <w:numPr>
              <w:numId w:val="102"/>
            </w:numPr>
            <w:ind w:left="720" w:hanging="360"/>
          </w:pPr>
        </w:pPrChange>
      </w:pPr>
      <w:ins w:id="1663"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Distributed or centralized coordination mechanisms</w:t>
      </w:r>
      <w:ins w:id="1664" w:author="Georg Hampel" w:date="2018-11-28T12:54:00Z">
        <w:r w:rsidR="00AD19A6" w:rsidRPr="00A02E00">
          <w:rPr>
            <w:rFonts w:eastAsia="Malgun Gothic" w:hint="eastAsia"/>
            <w:lang w:val="en-US" w:eastAsia="ko-KR"/>
          </w:rPr>
          <w:t>;</w:t>
        </w:r>
      </w:ins>
    </w:p>
    <w:p w14:paraId="54EFB3E1" w14:textId="42703D05" w:rsidR="000857A1" w:rsidRPr="00AD19A6" w:rsidRDefault="00BB0B90" w:rsidP="00BB0B90">
      <w:pPr>
        <w:pStyle w:val="B1"/>
        <w:rPr>
          <w:rFonts w:hint="eastAsia"/>
          <w:lang w:val="en-US"/>
        </w:rPr>
        <w:pPrChange w:id="1665" w:author="Georg Hampel" w:date="2018-11-28T12:54:00Z">
          <w:pPr>
            <w:numPr>
              <w:numId w:val="102"/>
            </w:numPr>
            <w:ind w:left="720" w:hanging="360"/>
          </w:pPr>
        </w:pPrChange>
      </w:pPr>
      <w:ins w:id="1666"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 xml:space="preserve">Resource granularity, adaptation period, and enhancements to existing mechanisms for the required signalling (e.g. slot or symbol-level or TDD configuration pattern) provided to the </w:t>
      </w:r>
      <w:r w:rsidR="004219FB">
        <w:rPr>
          <w:lang w:val="en-US"/>
        </w:rPr>
        <w:t>IAB</w:t>
      </w:r>
      <w:del w:id="1667" w:author="Georg Hampel" w:date="2018-11-28T12:54:00Z">
        <w:r w:rsidR="00316677">
          <w:rPr>
            <w:lang w:val="en-US"/>
          </w:rPr>
          <w:delText xml:space="preserve"> </w:delText>
        </w:r>
      </w:del>
      <w:ins w:id="1668" w:author="Georg Hampel" w:date="2018-11-28T12:54:00Z">
        <w:r w:rsidR="004219FB">
          <w:rPr>
            <w:lang w:val="en-US"/>
          </w:rPr>
          <w:t>-</w:t>
        </w:r>
      </w:ins>
      <w:r w:rsidR="004219FB">
        <w:rPr>
          <w:lang w:val="en-US"/>
        </w:rPr>
        <w:t>node</w:t>
      </w:r>
      <w:ins w:id="1669" w:author="Georg Hampel" w:date="2018-11-28T12:54:00Z">
        <w:r w:rsidR="00AD19A6" w:rsidRPr="00A02E00">
          <w:rPr>
            <w:rFonts w:eastAsia="Malgun Gothic" w:hint="eastAsia"/>
            <w:lang w:val="en-US" w:eastAsia="ko-KR"/>
          </w:rPr>
          <w:t>;</w:t>
        </w:r>
      </w:ins>
    </w:p>
    <w:p w14:paraId="0AD4A83E" w14:textId="77777777" w:rsidR="000857A1" w:rsidRPr="00AD19A6" w:rsidRDefault="00BB0B90" w:rsidP="00BB0B90">
      <w:pPr>
        <w:pStyle w:val="B1"/>
        <w:rPr>
          <w:rFonts w:hint="eastAsia"/>
          <w:lang w:val="en-US"/>
        </w:rPr>
        <w:pPrChange w:id="1670" w:author="Georg Hampel" w:date="2018-11-28T12:54:00Z">
          <w:pPr>
            <w:numPr>
              <w:numId w:val="102"/>
            </w:numPr>
            <w:ind w:left="720" w:hanging="360"/>
          </w:pPr>
        </w:pPrChange>
      </w:pPr>
      <w:ins w:id="1671"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F207B8">
        <w:t>Explicit or implicit indication of the resources</w:t>
      </w:r>
      <w:ins w:id="1672" w:author="Georg Hampel" w:date="2018-11-28T12:54:00Z">
        <w:r w:rsidR="00AD19A6" w:rsidRPr="00A02E00">
          <w:rPr>
            <w:rFonts w:eastAsia="Malgun Gothic" w:hint="eastAsia"/>
            <w:lang w:eastAsia="ko-KR"/>
          </w:rPr>
          <w:t>;</w:t>
        </w:r>
      </w:ins>
    </w:p>
    <w:p w14:paraId="1B46FC69" w14:textId="77777777" w:rsidR="000857A1" w:rsidRPr="00AD19A6" w:rsidRDefault="00BB0B90" w:rsidP="00BB0B90">
      <w:pPr>
        <w:pStyle w:val="B1"/>
        <w:rPr>
          <w:rFonts w:hint="eastAsia"/>
          <w:lang w:val="en-US"/>
        </w:rPr>
        <w:pPrChange w:id="1673" w:author="Georg Hampel" w:date="2018-11-28T12:54:00Z">
          <w:pPr>
            <w:numPr>
              <w:numId w:val="102"/>
            </w:numPr>
            <w:ind w:left="720" w:hanging="360"/>
          </w:pPr>
        </w:pPrChange>
      </w:pPr>
      <w:ins w:id="1674"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Exchange of L1 and/or L3 measurements between IAB-nodes</w:t>
      </w:r>
      <w:ins w:id="1675" w:author="Georg Hampel" w:date="2018-11-28T12:54:00Z">
        <w:r w:rsidR="00AD19A6" w:rsidRPr="00A02E00">
          <w:rPr>
            <w:rFonts w:eastAsia="Malgun Gothic" w:hint="eastAsia"/>
            <w:lang w:val="en-US" w:eastAsia="ko-KR"/>
          </w:rPr>
          <w:t>;</w:t>
        </w:r>
      </w:ins>
    </w:p>
    <w:p w14:paraId="0D4E103B" w14:textId="77777777" w:rsidR="000857A1" w:rsidRPr="00AD19A6" w:rsidRDefault="00BB0B90" w:rsidP="00BB0B90">
      <w:pPr>
        <w:pStyle w:val="B1"/>
        <w:rPr>
          <w:rFonts w:hint="eastAsia"/>
          <w:lang w:val="en-US"/>
        </w:rPr>
        <w:pPrChange w:id="1676" w:author="Georg Hampel" w:date="2018-11-28T12:54:00Z">
          <w:pPr>
            <w:numPr>
              <w:numId w:val="102"/>
            </w:numPr>
            <w:ind w:left="720" w:hanging="360"/>
          </w:pPr>
        </w:pPrChange>
      </w:pPr>
      <w:ins w:id="1677"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Exchange of topology related information (e.g. hop order) impacting the study of the backhaul link physical layer design</w:t>
      </w:r>
      <w:ins w:id="1678" w:author="Georg Hampel" w:date="2018-11-28T12:54:00Z">
        <w:r w:rsidR="00AD19A6" w:rsidRPr="00A02E00">
          <w:rPr>
            <w:rFonts w:eastAsia="Malgun Gothic" w:hint="eastAsia"/>
            <w:lang w:val="en-US" w:eastAsia="ko-KR"/>
          </w:rPr>
          <w:t>;</w:t>
        </w:r>
      </w:ins>
    </w:p>
    <w:p w14:paraId="06D150DF" w14:textId="77777777" w:rsidR="000857A1" w:rsidRPr="00AD19A6" w:rsidRDefault="00BB0B90" w:rsidP="00BB0B90">
      <w:pPr>
        <w:pStyle w:val="B1"/>
        <w:rPr>
          <w:rFonts w:hint="eastAsia"/>
          <w:lang w:val="en-US"/>
        </w:rPr>
        <w:pPrChange w:id="1679" w:author="Georg Hampel" w:date="2018-11-28T12:54:00Z">
          <w:pPr>
            <w:numPr>
              <w:numId w:val="102"/>
            </w:numPr>
            <w:ind w:left="720" w:hanging="360"/>
          </w:pPr>
        </w:pPrChange>
      </w:pPr>
      <w:ins w:id="1680"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Resource (frequency, time in terms of slot/slot format, etc.) coordination which is faster than semi-static coordination and the indication of resources within the configuration which can be dynamically and flexibly used for different links, including</w:t>
      </w:r>
      <w:ins w:id="1681" w:author="Georg Hampel" w:date="2018-11-28T12:54:00Z">
        <w:r w:rsidR="00AD19A6" w:rsidRPr="00A02E00">
          <w:rPr>
            <w:rFonts w:eastAsia="Malgun Gothic" w:hint="eastAsia"/>
            <w:lang w:val="en-US" w:eastAsia="ko-KR"/>
          </w:rPr>
          <w:t>:</w:t>
        </w:r>
      </w:ins>
    </w:p>
    <w:p w14:paraId="27183FA6" w14:textId="66E1B923" w:rsidR="000857A1" w:rsidRPr="00AD19A6" w:rsidRDefault="00BB0B90" w:rsidP="00BB0B90">
      <w:pPr>
        <w:pStyle w:val="B2"/>
        <w:rPr>
          <w:rFonts w:hint="eastAsia"/>
          <w:lang w:val="en-US"/>
        </w:rPr>
        <w:pPrChange w:id="1682" w:author="Georg Hampel" w:date="2018-11-28T12:54:00Z">
          <w:pPr>
            <w:numPr>
              <w:ilvl w:val="1"/>
              <w:numId w:val="86"/>
            </w:numPr>
            <w:ind w:left="1440" w:hanging="360"/>
          </w:pPr>
        </w:pPrChange>
      </w:pPr>
      <w:ins w:id="1683"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 xml:space="preserve">The need to consider the scheduling delay, </w:t>
      </w:r>
      <w:r w:rsidR="004219FB">
        <w:rPr>
          <w:lang w:val="en-US"/>
        </w:rPr>
        <w:t>IAB</w:t>
      </w:r>
      <w:del w:id="1684" w:author="Georg Hampel" w:date="2018-11-28T12:54:00Z">
        <w:r w:rsidR="00316677" w:rsidRPr="00F01838">
          <w:rPr>
            <w:lang w:val="en-US"/>
          </w:rPr>
          <w:delText xml:space="preserve"> </w:delText>
        </w:r>
      </w:del>
      <w:ins w:id="1685" w:author="Georg Hampel" w:date="2018-11-28T12:54:00Z">
        <w:r w:rsidR="004219FB">
          <w:rPr>
            <w:lang w:val="en-US"/>
          </w:rPr>
          <w:t>-</w:t>
        </w:r>
      </w:ins>
      <w:r w:rsidR="004219FB">
        <w:rPr>
          <w:lang w:val="en-US"/>
        </w:rPr>
        <w:t>node</w:t>
      </w:r>
      <w:r w:rsidR="000857A1" w:rsidRPr="00F207B8">
        <w:rPr>
          <w:lang w:val="en-US"/>
        </w:rPr>
        <w:t xml:space="preserve"> processing delays, or information required to be available for the use of flexible resources</w:t>
      </w:r>
      <w:ins w:id="1686" w:author="Georg Hampel" w:date="2018-11-28T12:54:00Z">
        <w:r w:rsidR="00AD19A6" w:rsidRPr="00A02E00">
          <w:rPr>
            <w:rFonts w:eastAsia="Malgun Gothic" w:hint="eastAsia"/>
            <w:lang w:val="en-US" w:eastAsia="ko-KR"/>
          </w:rPr>
          <w:t>;</w:t>
        </w:r>
      </w:ins>
    </w:p>
    <w:p w14:paraId="684E8577" w14:textId="7C886920" w:rsidR="000857A1" w:rsidRPr="00AD19A6" w:rsidRDefault="00BB0B90" w:rsidP="00BB0B90">
      <w:pPr>
        <w:pStyle w:val="B2"/>
        <w:rPr>
          <w:rFonts w:hint="eastAsia"/>
          <w:lang w:val="en-US"/>
        </w:rPr>
        <w:pPrChange w:id="1687" w:author="Georg Hampel" w:date="2018-11-28T12:54:00Z">
          <w:pPr>
            <w:numPr>
              <w:ilvl w:val="1"/>
              <w:numId w:val="86"/>
            </w:numPr>
            <w:ind w:left="1440" w:hanging="360"/>
          </w:pPr>
        </w:pPrChange>
      </w:pPr>
      <w:ins w:id="1688"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Mechanisms to schedule flexible resources (e.g. GC-PDCCH</w:t>
      </w:r>
      <w:del w:id="1689" w:author="Georg Hampel" w:date="2018-11-28T12:54:00Z">
        <w:r w:rsidR="00316677" w:rsidRPr="00F01838">
          <w:rPr>
            <w:lang w:val="en-US"/>
          </w:rPr>
          <w:delText>)</w:delText>
        </w:r>
      </w:del>
      <w:ins w:id="1690" w:author="Georg Hampel" w:date="2018-11-28T12:54:00Z">
        <w:r w:rsidR="000857A1" w:rsidRPr="00F207B8">
          <w:rPr>
            <w:lang w:val="en-US"/>
          </w:rPr>
          <w:t>)</w:t>
        </w:r>
        <w:r w:rsidR="00AD19A6" w:rsidRPr="00A02E00">
          <w:rPr>
            <w:rFonts w:eastAsia="Malgun Gothic" w:hint="eastAsia"/>
            <w:lang w:val="en-US" w:eastAsia="ko-KR"/>
          </w:rPr>
          <w:t>.</w:t>
        </w:r>
      </w:ins>
    </w:p>
    <w:p w14:paraId="27630EFB" w14:textId="77777777" w:rsidR="000857A1" w:rsidRPr="00E0545D" w:rsidRDefault="000857A1" w:rsidP="000857A1">
      <w:pPr>
        <w:spacing w:before="60" w:after="120"/>
        <w:jc w:val="both"/>
        <w:rPr>
          <w:ins w:id="1691" w:author="Georg Hampel" w:date="2018-11-28T12:54:00Z"/>
          <w:lang w:val="en-US"/>
        </w:rPr>
      </w:pPr>
      <w:ins w:id="1692" w:author="Georg Hampel" w:date="2018-11-28T12:54:00Z">
        <w:r w:rsidRPr="00E0545D">
          <w:rPr>
            <w:lang w:val="en-US"/>
          </w:rPr>
          <w:t xml:space="preserve">In order to support mechanisms for resource allocation for </w:t>
        </w:r>
        <w:r w:rsidR="004219FB">
          <w:rPr>
            <w:lang w:val="en-US"/>
          </w:rPr>
          <w:t>IAB-node</w:t>
        </w:r>
        <w:r w:rsidRPr="00E0545D">
          <w:rPr>
            <w:lang w:val="en-US"/>
          </w:rPr>
          <w:t xml:space="preserve">s, semi-static configuration </w:t>
        </w:r>
        <w:r>
          <w:rPr>
            <w:lang w:val="en-US"/>
          </w:rPr>
          <w:t>is</w:t>
        </w:r>
        <w:r w:rsidRPr="00E0545D">
          <w:rPr>
            <w:lang w:val="en-US"/>
          </w:rPr>
          <w:t xml:space="preserve"> supported for the configuration of </w:t>
        </w:r>
        <w:r w:rsidR="004219FB">
          <w:rPr>
            <w:lang w:val="en-US"/>
          </w:rPr>
          <w:t>IAB-node</w:t>
        </w:r>
        <w:r w:rsidRPr="00E0545D">
          <w:rPr>
            <w:lang w:val="en-US"/>
          </w:rPr>
          <w:t xml:space="preserve"> DU resources. In addition, dynamic indication (L1 signalling) to an </w:t>
        </w:r>
        <w:r w:rsidR="004219FB">
          <w:rPr>
            <w:lang w:val="en-US"/>
          </w:rPr>
          <w:t>IAB-node</w:t>
        </w:r>
        <w:r w:rsidRPr="00E0545D">
          <w:rPr>
            <w:lang w:val="en-US"/>
          </w:rPr>
          <w:t xml:space="preserve"> of the availability of soft resources for an </w:t>
        </w:r>
        <w:r w:rsidR="004219FB">
          <w:rPr>
            <w:lang w:val="en-US"/>
          </w:rPr>
          <w:t>IAB-node</w:t>
        </w:r>
        <w:r w:rsidRPr="00E0545D">
          <w:rPr>
            <w:lang w:val="en-US"/>
          </w:rPr>
          <w:t xml:space="preserve"> DU is supported</w:t>
        </w:r>
        <w:r>
          <w:rPr>
            <w:lang w:val="en-US"/>
          </w:rPr>
          <w:t>. E</w:t>
        </w:r>
        <w:r w:rsidRPr="00E0545D">
          <w:rPr>
            <w:lang w:val="en-US"/>
          </w:rPr>
          <w:t xml:space="preserve">xisting Rel.15 L1 signalling methods </w:t>
        </w:r>
        <w:r>
          <w:rPr>
            <w:lang w:val="en-US"/>
          </w:rPr>
          <w:t>as the baseline, while p</w:t>
        </w:r>
        <w:r w:rsidRPr="00E0545D">
          <w:rPr>
            <w:lang w:val="en-US"/>
          </w:rPr>
          <w:t xml:space="preserve">otential enhancements (e.g. new slot formats), rules for DU/MT behaviour in case of conflicts across multiple hops, and processing time constraints at the </w:t>
        </w:r>
        <w:r w:rsidR="004219FB">
          <w:rPr>
            <w:lang w:val="en-US"/>
          </w:rPr>
          <w:t>IAB-node</w:t>
        </w:r>
        <w:r w:rsidRPr="00E0545D">
          <w:rPr>
            <w:lang w:val="en-US"/>
          </w:rPr>
          <w:t xml:space="preserve"> </w:t>
        </w:r>
        <w:r>
          <w:rPr>
            <w:lang w:val="en-US"/>
          </w:rPr>
          <w:t>may need to be considered</w:t>
        </w:r>
        <w:r w:rsidRPr="00E0545D">
          <w:rPr>
            <w:lang w:val="en-US"/>
          </w:rPr>
          <w:t>.</w:t>
        </w:r>
      </w:ins>
    </w:p>
    <w:p w14:paraId="1E428A7A" w14:textId="77777777" w:rsidR="000857A1" w:rsidRPr="00E0545D" w:rsidRDefault="000857A1" w:rsidP="000857A1">
      <w:pPr>
        <w:rPr>
          <w:ins w:id="1693" w:author="Georg Hampel" w:date="2018-11-28T12:54:00Z"/>
          <w:lang w:val="en-US"/>
        </w:rPr>
      </w:pPr>
      <w:bookmarkStart w:id="1694" w:name="_Hlk531086285"/>
      <w:ins w:id="1695" w:author="Georg Hampel" w:date="2018-11-28T12:54:00Z">
        <w:r>
          <w:rPr>
            <w:lang w:val="en-US"/>
          </w:rPr>
          <w:t xml:space="preserve">Tables 7.3.3-1 and 7.3.3-2 capture </w:t>
        </w:r>
        <w:r w:rsidRPr="00392E48">
          <w:rPr>
            <w:lang w:val="en-US"/>
          </w:rPr>
          <w:t>the possible combinations of DU and MT behavior</w:t>
        </w:r>
        <w:r>
          <w:rPr>
            <w:lang w:val="en-US"/>
          </w:rPr>
          <w:t>.</w:t>
        </w:r>
        <w:r w:rsidRPr="00392E48">
          <w:rPr>
            <w:lang w:val="en-US"/>
          </w:rPr>
          <w:t xml:space="preserve"> </w:t>
        </w:r>
        <w:r w:rsidR="004E59BB" w:rsidRPr="00E0545D">
          <w:rPr>
            <w:lang w:val="en-US"/>
          </w:rPr>
          <w:t>The tables assume an IAB not capable of full-duplex operation</w:t>
        </w:r>
        <w:r w:rsidR="004E59BB" w:rsidRPr="00A02E00">
          <w:rPr>
            <w:rFonts w:eastAsia="Malgun Gothic" w:hint="eastAsia"/>
            <w:lang w:val="en-US" w:eastAsia="ko-KR"/>
          </w:rPr>
          <w:t>.</w:t>
        </w:r>
        <w:r w:rsidR="004E59BB">
          <w:rPr>
            <w:rFonts w:eastAsia="Malgun Gothic"/>
            <w:lang w:val="en-US" w:eastAsia="ko-KR"/>
          </w:rPr>
          <w:t xml:space="preserve"> </w:t>
        </w:r>
        <w:r w:rsidRPr="00E0545D">
          <w:rPr>
            <w:lang w:val="en-US"/>
          </w:rPr>
          <w:t>In the tables below</w:t>
        </w:r>
        <w:r>
          <w:rPr>
            <w:lang w:val="en-US"/>
          </w:rPr>
          <w:t xml:space="preserve"> the following definitions apply</w:t>
        </w:r>
        <w:r w:rsidRPr="00E0545D">
          <w:rPr>
            <w:lang w:val="en-US"/>
          </w:rPr>
          <w:t xml:space="preserve">: </w:t>
        </w:r>
      </w:ins>
    </w:p>
    <w:bookmarkEnd w:id="1694"/>
    <w:p w14:paraId="79C7353F" w14:textId="77777777" w:rsidR="000857A1" w:rsidRPr="00E0545D" w:rsidRDefault="00BB0B90" w:rsidP="00BB0B90">
      <w:pPr>
        <w:pStyle w:val="B1"/>
        <w:rPr>
          <w:ins w:id="1696" w:author="Georg Hampel" w:date="2018-11-28T12:54:00Z"/>
          <w:lang w:val="en-US"/>
        </w:rPr>
      </w:pPr>
      <w:ins w:id="1697"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“MT: Tx” means that the MT should transmit if scheduled</w:t>
        </w:r>
        <w:r w:rsidR="00AD19A6" w:rsidRPr="00A02E00">
          <w:rPr>
            <w:rFonts w:eastAsia="Malgun Gothic" w:hint="eastAsia"/>
            <w:lang w:val="en-US" w:eastAsia="ko-KR"/>
          </w:rPr>
          <w:t>;</w:t>
        </w:r>
        <w:r w:rsidR="000857A1" w:rsidRPr="00E0545D">
          <w:rPr>
            <w:lang w:val="en-US"/>
          </w:rPr>
          <w:t xml:space="preserve"> </w:t>
        </w:r>
      </w:ins>
    </w:p>
    <w:p w14:paraId="6A52A44D" w14:textId="77777777" w:rsidR="000857A1" w:rsidRPr="00AD19A6" w:rsidRDefault="00BB0B90" w:rsidP="00BB0B90">
      <w:pPr>
        <w:pStyle w:val="B1"/>
        <w:rPr>
          <w:ins w:id="1698" w:author="Georg Hampel" w:date="2018-11-28T12:54:00Z"/>
          <w:rFonts w:hint="eastAsia"/>
          <w:lang w:val="en-US"/>
        </w:rPr>
      </w:pPr>
      <w:ins w:id="1699"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“DU: Tx” means that the DU may transmit</w:t>
        </w:r>
        <w:r w:rsidR="00AD19A6" w:rsidRPr="00A02E00">
          <w:rPr>
            <w:rFonts w:eastAsia="Malgun Gothic" w:hint="eastAsia"/>
            <w:lang w:val="en-US" w:eastAsia="ko-KR"/>
          </w:rPr>
          <w:t>;</w:t>
        </w:r>
      </w:ins>
    </w:p>
    <w:p w14:paraId="7F7605E5" w14:textId="77777777" w:rsidR="000857A1" w:rsidRPr="00AD19A6" w:rsidRDefault="00BB0B90" w:rsidP="00BB0B90">
      <w:pPr>
        <w:pStyle w:val="B1"/>
        <w:rPr>
          <w:ins w:id="1700" w:author="Georg Hampel" w:date="2018-11-28T12:54:00Z"/>
          <w:rFonts w:hint="eastAsia"/>
          <w:lang w:val="en-US"/>
        </w:rPr>
      </w:pPr>
      <w:ins w:id="1701"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“MT: Rx” means that the MT should be able to receive (if there is anything to receive)</w:t>
        </w:r>
        <w:r w:rsidR="00AD19A6" w:rsidRPr="00A02E00">
          <w:rPr>
            <w:rFonts w:eastAsia="Malgun Gothic" w:hint="eastAsia"/>
            <w:lang w:val="en-US" w:eastAsia="ko-KR"/>
          </w:rPr>
          <w:t>;</w:t>
        </w:r>
      </w:ins>
    </w:p>
    <w:p w14:paraId="6DCD1FEB" w14:textId="77777777" w:rsidR="000857A1" w:rsidRPr="00AD19A6" w:rsidRDefault="00BB0B90" w:rsidP="00BB0B90">
      <w:pPr>
        <w:pStyle w:val="B1"/>
        <w:rPr>
          <w:ins w:id="1702" w:author="Georg Hampel" w:date="2018-11-28T12:54:00Z"/>
          <w:rFonts w:hint="eastAsia"/>
          <w:lang w:val="en-US"/>
        </w:rPr>
      </w:pPr>
      <w:ins w:id="1703"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“DU: Rx” means that the DU may schedule uplink transmissions from child nodes or UEs</w:t>
        </w:r>
        <w:r w:rsidR="00AD19A6" w:rsidRPr="00A02E00">
          <w:rPr>
            <w:rFonts w:eastAsia="Malgun Gothic" w:hint="eastAsia"/>
            <w:lang w:val="en-US" w:eastAsia="ko-KR"/>
          </w:rPr>
          <w:t>;</w:t>
        </w:r>
      </w:ins>
    </w:p>
    <w:p w14:paraId="714E72C7" w14:textId="77777777" w:rsidR="000857A1" w:rsidRPr="00AD19A6" w:rsidRDefault="00BB0B90" w:rsidP="00BB0B90">
      <w:pPr>
        <w:pStyle w:val="B1"/>
        <w:rPr>
          <w:ins w:id="1704" w:author="Georg Hampel" w:date="2018-11-28T12:54:00Z"/>
          <w:rFonts w:hint="eastAsia"/>
          <w:lang w:val="en-US"/>
        </w:rPr>
      </w:pPr>
      <w:ins w:id="1705"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“MT: Tx/Rx” means that the MT should transmit if scheduled and should be able to receive, but not simultaneously</w:t>
        </w:r>
        <w:r w:rsidR="00AD19A6" w:rsidRPr="00A02E00">
          <w:rPr>
            <w:rFonts w:eastAsia="Malgun Gothic" w:hint="eastAsia"/>
            <w:lang w:val="en-US" w:eastAsia="ko-KR"/>
          </w:rPr>
          <w:t>;</w:t>
        </w:r>
      </w:ins>
    </w:p>
    <w:p w14:paraId="69963899" w14:textId="77777777" w:rsidR="000857A1" w:rsidRPr="00AD19A6" w:rsidRDefault="00BB0B90" w:rsidP="00BB0B90">
      <w:pPr>
        <w:pStyle w:val="B1"/>
        <w:rPr>
          <w:ins w:id="1706" w:author="Georg Hampel" w:date="2018-11-28T12:54:00Z"/>
          <w:rFonts w:hint="eastAsia"/>
          <w:lang w:val="en-US"/>
        </w:rPr>
      </w:pPr>
      <w:ins w:id="1707"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“DU: Tx/Rx” means that the DU may transmit and may schedule uplink transmission from child nodes and UEs, but not simultaneously</w:t>
        </w:r>
        <w:r w:rsidR="00AD19A6" w:rsidRPr="00A02E00">
          <w:rPr>
            <w:rFonts w:eastAsia="Malgun Gothic" w:hint="eastAsia"/>
            <w:lang w:val="en-US" w:eastAsia="ko-KR"/>
          </w:rPr>
          <w:t>;</w:t>
        </w:r>
      </w:ins>
    </w:p>
    <w:p w14:paraId="43062C9C" w14:textId="77777777" w:rsidR="000857A1" w:rsidRPr="00AD19A6" w:rsidRDefault="00BB0B90" w:rsidP="00BB0B90">
      <w:pPr>
        <w:pStyle w:val="B1"/>
        <w:rPr>
          <w:ins w:id="1708" w:author="Georg Hampel" w:date="2018-11-28T12:54:00Z"/>
          <w:rFonts w:hint="eastAsia"/>
          <w:lang w:val="en-US"/>
        </w:rPr>
      </w:pPr>
      <w:ins w:id="1709"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“IA” means that the DU resource is explicitly or implicitly indicated as available</w:t>
        </w:r>
        <w:r w:rsidR="00AD19A6" w:rsidRPr="00A02E00">
          <w:rPr>
            <w:rFonts w:eastAsia="Malgun Gothic" w:hint="eastAsia"/>
            <w:lang w:val="en-US" w:eastAsia="ko-KR"/>
          </w:rPr>
          <w:t>;</w:t>
        </w:r>
      </w:ins>
    </w:p>
    <w:p w14:paraId="5EEA2D25" w14:textId="77777777" w:rsidR="000857A1" w:rsidRPr="00AD19A6" w:rsidRDefault="00BB0B90" w:rsidP="00BB0B90">
      <w:pPr>
        <w:pStyle w:val="B1"/>
        <w:rPr>
          <w:ins w:id="1710" w:author="Georg Hampel" w:date="2018-11-28T12:54:00Z"/>
          <w:rFonts w:hint="eastAsia"/>
          <w:lang w:val="en-US"/>
        </w:rPr>
      </w:pPr>
      <w:ins w:id="1711"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“INA” means that the DU resource is explicitly or implicitly indicated as not available</w:t>
        </w:r>
        <w:r w:rsidR="00AD19A6" w:rsidRPr="00A02E00">
          <w:rPr>
            <w:rFonts w:eastAsia="Malgun Gothic" w:hint="eastAsia"/>
            <w:lang w:val="en-US" w:eastAsia="ko-KR"/>
          </w:rPr>
          <w:t>;</w:t>
        </w:r>
      </w:ins>
    </w:p>
    <w:p w14:paraId="58D2C16D" w14:textId="77777777" w:rsidR="000857A1" w:rsidRPr="00AD19A6" w:rsidRDefault="00BB0B90" w:rsidP="00BB0B90">
      <w:pPr>
        <w:pStyle w:val="B1"/>
        <w:rPr>
          <w:ins w:id="1712" w:author="Georg Hampel" w:date="2018-11-28T12:54:00Z"/>
          <w:rFonts w:hint="eastAsia"/>
          <w:lang w:val="en-US"/>
        </w:rPr>
      </w:pPr>
      <w:ins w:id="1713"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“MT: NULL” means that the MT does not transmit and does not have to be able to receive</w:t>
        </w:r>
        <w:r w:rsidR="00AD19A6" w:rsidRPr="00A02E00">
          <w:rPr>
            <w:rFonts w:eastAsia="Malgun Gothic" w:hint="eastAsia"/>
            <w:lang w:val="en-US" w:eastAsia="ko-KR"/>
          </w:rPr>
          <w:t>;</w:t>
        </w:r>
      </w:ins>
    </w:p>
    <w:p w14:paraId="28535C66" w14:textId="77777777" w:rsidR="000857A1" w:rsidRPr="00AD19A6" w:rsidRDefault="00BB0B90" w:rsidP="00BB0B90">
      <w:pPr>
        <w:pStyle w:val="B1"/>
        <w:rPr>
          <w:ins w:id="1714" w:author="Georg Hampel" w:date="2018-11-28T12:54:00Z"/>
          <w:rFonts w:hint="eastAsia"/>
          <w:lang w:val="en-US"/>
        </w:rPr>
      </w:pPr>
      <w:ins w:id="1715"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“DU: NULL” means that the DU does not transmit and does not schedule uplink transmission from child nodes and UEs</w:t>
        </w:r>
        <w:r w:rsidR="00AD19A6" w:rsidRPr="00A02E00">
          <w:rPr>
            <w:rFonts w:eastAsia="Malgun Gothic" w:hint="eastAsia"/>
            <w:lang w:val="en-US" w:eastAsia="ko-KR"/>
          </w:rPr>
          <w:t>.</w:t>
        </w:r>
      </w:ins>
    </w:p>
    <w:p w14:paraId="210C7AD1" w14:textId="77777777" w:rsidR="000857A1" w:rsidRDefault="000857A1" w:rsidP="000857A1">
      <w:pPr>
        <w:rPr>
          <w:ins w:id="1716" w:author="Georg Hampel" w:date="2018-11-28T12:54:00Z"/>
          <w:lang w:val="en-US"/>
        </w:rPr>
      </w:pPr>
      <w:bookmarkStart w:id="1717" w:name="_Hlk530062093"/>
      <w:ins w:id="1718" w:author="Georg Hampel" w:date="2018-11-28T12:54:00Z">
        <w:r>
          <w:rPr>
            <w:lang w:val="en-US"/>
          </w:rPr>
          <w:t xml:space="preserve">Table 7.3.3-1 </w:t>
        </w:r>
        <w:bookmarkEnd w:id="1717"/>
        <w:r>
          <w:rPr>
            <w:lang w:val="en-US"/>
          </w:rPr>
          <w:t>applies i</w:t>
        </w:r>
        <w:r w:rsidRPr="00392E48">
          <w:rPr>
            <w:lang w:val="en-US"/>
          </w:rPr>
          <w:t>n case of TDM operation, where there can be no simultaneous transmission in the DU and the MT, nor any simultaneous reception in the DU and the MT</w:t>
        </w:r>
        <w:r>
          <w:rPr>
            <w:lang w:val="en-US"/>
          </w:rPr>
          <w:t>.</w:t>
        </w:r>
      </w:ins>
    </w:p>
    <w:p w14:paraId="76D05B85" w14:textId="77777777" w:rsidR="000857A1" w:rsidRPr="003512B4" w:rsidRDefault="000857A1" w:rsidP="00AD19A6">
      <w:pPr>
        <w:pStyle w:val="TH"/>
        <w:rPr>
          <w:ins w:id="1719" w:author="Georg Hampel" w:date="2018-11-28T12:54:00Z"/>
          <w:lang w:val="en-US"/>
        </w:rPr>
      </w:pPr>
      <w:ins w:id="1720" w:author="Georg Hampel" w:date="2018-11-28T12:54:00Z">
        <w:r w:rsidRPr="003512B4">
          <w:rPr>
            <w:lang w:val="en-US"/>
          </w:rPr>
          <w:t>Table 7.3.3-1</w:t>
        </w:r>
        <w:r w:rsidR="00712F12">
          <w:rPr>
            <w:lang w:val="en-US"/>
          </w:rPr>
          <w:t>:</w:t>
        </w:r>
        <w:r w:rsidR="00712F12" w:rsidRPr="00712F12">
          <w:rPr>
            <w:rFonts w:eastAsia="Times New Roman"/>
          </w:rPr>
          <w:t xml:space="preserve"> </w:t>
        </w:r>
        <w:r w:rsidR="00712F12" w:rsidRPr="00712F12">
          <w:rPr>
            <w:lang w:val="en-US"/>
          </w:rPr>
          <w:t xml:space="preserve">DU and MT </w:t>
        </w:r>
        <w:r w:rsidR="004C08F1">
          <w:rPr>
            <w:lang w:val="en-US"/>
          </w:rPr>
          <w:t>behavior in case of</w:t>
        </w:r>
        <w:r w:rsidR="00712F12" w:rsidRPr="00712F12">
          <w:rPr>
            <w:lang w:val="en-US"/>
          </w:rPr>
          <w:t xml:space="preserve"> TDM</w:t>
        </w:r>
        <w:r w:rsidR="004C08F1">
          <w:rPr>
            <w:lang w:val="en-US"/>
          </w:rPr>
          <w:t xml:space="preserve"> operation</w:t>
        </w:r>
        <w:r w:rsidR="00712F12">
          <w:rPr>
            <w:lang w:val="en-US"/>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652"/>
        <w:gridCol w:w="2915"/>
        <w:gridCol w:w="2728"/>
      </w:tblGrid>
      <w:tr w:rsidR="000857A1" w:rsidRPr="009B128A" w14:paraId="7FD483A2" w14:textId="77777777" w:rsidTr="000857A1">
        <w:trPr>
          <w:ins w:id="1721" w:author="Georg Hampel" w:date="2018-11-28T12:54:00Z"/>
        </w:trPr>
        <w:tc>
          <w:tcPr>
            <w:tcW w:w="1572" w:type="dxa"/>
            <w:vMerge w:val="restart"/>
            <w:tcBorders>
              <w:top w:val="single" w:sz="4" w:space="0" w:color="auto"/>
              <w:left w:val="single" w:sz="4" w:space="0" w:color="auto"/>
              <w:right w:val="single" w:sz="4" w:space="0" w:color="auto"/>
            </w:tcBorders>
            <w:shd w:val="clear" w:color="auto" w:fill="auto"/>
          </w:tcPr>
          <w:p w14:paraId="3253F4FA" w14:textId="77777777" w:rsidR="000857A1" w:rsidRPr="003512B4" w:rsidRDefault="000857A1" w:rsidP="000857A1">
            <w:pPr>
              <w:rPr>
                <w:ins w:id="1722" w:author="Georg Hampel" w:date="2018-11-28T12:54:00Z"/>
                <w:rFonts w:eastAsia="Malgun Gothic"/>
                <w:b/>
                <w:lang w:eastAsia="ko-KR"/>
              </w:rPr>
            </w:pPr>
            <w:ins w:id="1723" w:author="Georg Hampel" w:date="2018-11-28T12:54:00Z">
              <w:r w:rsidRPr="003512B4">
                <w:rPr>
                  <w:rFonts w:eastAsia="Malgun Gothic"/>
                  <w:b/>
                  <w:lang w:eastAsia="ko-KR"/>
                </w:rPr>
                <w:t>DU Configuration</w:t>
              </w:r>
            </w:ins>
          </w:p>
        </w:tc>
        <w:tc>
          <w:tcPr>
            <w:tcW w:w="8724" w:type="dxa"/>
            <w:gridSpan w:val="3"/>
            <w:tcBorders>
              <w:top w:val="single" w:sz="4" w:space="0" w:color="auto"/>
              <w:left w:val="single" w:sz="4" w:space="0" w:color="auto"/>
              <w:bottom w:val="single" w:sz="4" w:space="0" w:color="auto"/>
              <w:right w:val="single" w:sz="4" w:space="0" w:color="auto"/>
            </w:tcBorders>
            <w:shd w:val="clear" w:color="auto" w:fill="auto"/>
          </w:tcPr>
          <w:p w14:paraId="59E9F7CE" w14:textId="77777777" w:rsidR="000857A1" w:rsidRPr="003512B4" w:rsidRDefault="000857A1" w:rsidP="003512B4">
            <w:pPr>
              <w:jc w:val="center"/>
              <w:rPr>
                <w:ins w:id="1724" w:author="Georg Hampel" w:date="2018-11-28T12:54:00Z"/>
                <w:rFonts w:eastAsia="Malgun Gothic"/>
                <w:b/>
                <w:lang w:eastAsia="ko-KR"/>
              </w:rPr>
            </w:pPr>
            <w:ins w:id="1725" w:author="Georg Hampel" w:date="2018-11-28T12:54:00Z">
              <w:r w:rsidRPr="003512B4">
                <w:rPr>
                  <w:rFonts w:eastAsia="Malgun Gothic"/>
                  <w:b/>
                  <w:lang w:eastAsia="ko-KR"/>
                </w:rPr>
                <w:t>MT configuration</w:t>
              </w:r>
            </w:ins>
          </w:p>
        </w:tc>
      </w:tr>
      <w:tr w:rsidR="000857A1" w:rsidRPr="009B128A" w14:paraId="06FBD330" w14:textId="77777777" w:rsidTr="000857A1">
        <w:trPr>
          <w:ins w:id="1726" w:author="Georg Hampel" w:date="2018-11-28T12:54:00Z"/>
        </w:trPr>
        <w:tc>
          <w:tcPr>
            <w:tcW w:w="1572" w:type="dxa"/>
            <w:vMerge/>
            <w:tcBorders>
              <w:left w:val="single" w:sz="4" w:space="0" w:color="auto"/>
              <w:bottom w:val="single" w:sz="4" w:space="0" w:color="auto"/>
              <w:right w:val="single" w:sz="4" w:space="0" w:color="auto"/>
            </w:tcBorders>
            <w:shd w:val="clear" w:color="auto" w:fill="auto"/>
            <w:hideMark/>
          </w:tcPr>
          <w:p w14:paraId="16CAC9FA" w14:textId="77777777" w:rsidR="000857A1" w:rsidRPr="003512B4" w:rsidRDefault="000857A1" w:rsidP="000857A1">
            <w:pPr>
              <w:rPr>
                <w:ins w:id="1727" w:author="Georg Hampel" w:date="2018-11-28T12:54:00Z"/>
                <w:rFonts w:eastAsia="Malgun Gothic"/>
                <w:b/>
                <w:lang w:eastAsia="ko-KR"/>
              </w:rPr>
            </w:pPr>
          </w:p>
        </w:tc>
        <w:tc>
          <w:tcPr>
            <w:tcW w:w="2785" w:type="dxa"/>
            <w:tcBorders>
              <w:top w:val="single" w:sz="4" w:space="0" w:color="auto"/>
              <w:left w:val="single" w:sz="4" w:space="0" w:color="auto"/>
              <w:bottom w:val="single" w:sz="4" w:space="0" w:color="auto"/>
              <w:right w:val="single" w:sz="4" w:space="0" w:color="auto"/>
            </w:tcBorders>
            <w:shd w:val="clear" w:color="auto" w:fill="auto"/>
            <w:hideMark/>
          </w:tcPr>
          <w:p w14:paraId="7CB3337D" w14:textId="77777777" w:rsidR="000857A1" w:rsidRPr="003512B4" w:rsidRDefault="000857A1" w:rsidP="000857A1">
            <w:pPr>
              <w:rPr>
                <w:ins w:id="1728" w:author="Georg Hampel" w:date="2018-11-28T12:54:00Z"/>
                <w:rFonts w:eastAsia="Malgun Gothic"/>
                <w:lang w:eastAsia="ko-KR"/>
              </w:rPr>
            </w:pPr>
            <w:ins w:id="1729" w:author="Georg Hampel" w:date="2018-11-28T12:54:00Z">
              <w:r w:rsidRPr="003512B4">
                <w:rPr>
                  <w:rFonts w:eastAsia="Malgun Gothic"/>
                  <w:lang w:eastAsia="ko-KR"/>
                </w:rPr>
                <w:t>DL</w:t>
              </w:r>
            </w:ins>
          </w:p>
        </w:tc>
        <w:tc>
          <w:tcPr>
            <w:tcW w:w="3071" w:type="dxa"/>
            <w:tcBorders>
              <w:top w:val="single" w:sz="4" w:space="0" w:color="auto"/>
              <w:left w:val="single" w:sz="4" w:space="0" w:color="auto"/>
              <w:bottom w:val="single" w:sz="4" w:space="0" w:color="auto"/>
              <w:right w:val="single" w:sz="4" w:space="0" w:color="auto"/>
            </w:tcBorders>
            <w:shd w:val="clear" w:color="auto" w:fill="auto"/>
            <w:hideMark/>
          </w:tcPr>
          <w:p w14:paraId="01CB410B" w14:textId="77777777" w:rsidR="000857A1" w:rsidRPr="003512B4" w:rsidRDefault="000857A1" w:rsidP="000857A1">
            <w:pPr>
              <w:rPr>
                <w:ins w:id="1730" w:author="Georg Hampel" w:date="2018-11-28T12:54:00Z"/>
                <w:rFonts w:eastAsia="Malgun Gothic"/>
                <w:lang w:eastAsia="ko-KR"/>
              </w:rPr>
            </w:pPr>
            <w:ins w:id="1731" w:author="Georg Hampel" w:date="2018-11-28T12:54:00Z">
              <w:r w:rsidRPr="003512B4">
                <w:rPr>
                  <w:rFonts w:eastAsia="Malgun Gothic"/>
                  <w:lang w:eastAsia="ko-KR"/>
                </w:rPr>
                <w:t>UL</w:t>
              </w:r>
            </w:ins>
          </w:p>
        </w:tc>
        <w:tc>
          <w:tcPr>
            <w:tcW w:w="2868" w:type="dxa"/>
            <w:tcBorders>
              <w:top w:val="single" w:sz="4" w:space="0" w:color="auto"/>
              <w:left w:val="single" w:sz="4" w:space="0" w:color="auto"/>
              <w:bottom w:val="single" w:sz="4" w:space="0" w:color="auto"/>
              <w:right w:val="single" w:sz="4" w:space="0" w:color="auto"/>
            </w:tcBorders>
          </w:tcPr>
          <w:p w14:paraId="6D8AF592" w14:textId="77777777" w:rsidR="000857A1" w:rsidRPr="003512B4" w:rsidRDefault="000857A1" w:rsidP="000857A1">
            <w:pPr>
              <w:rPr>
                <w:ins w:id="1732" w:author="Georg Hampel" w:date="2018-11-28T12:54:00Z"/>
                <w:rFonts w:eastAsia="Malgun Gothic"/>
                <w:lang w:eastAsia="ko-KR"/>
              </w:rPr>
            </w:pPr>
            <w:ins w:id="1733" w:author="Georg Hampel" w:date="2018-11-28T12:54:00Z">
              <w:r w:rsidRPr="003512B4">
                <w:rPr>
                  <w:rFonts w:eastAsia="Malgun Gothic"/>
                  <w:lang w:eastAsia="ko-KR"/>
                </w:rPr>
                <w:t>F</w:t>
              </w:r>
            </w:ins>
          </w:p>
        </w:tc>
      </w:tr>
      <w:tr w:rsidR="000857A1" w:rsidRPr="009B128A" w14:paraId="30D1FC72" w14:textId="77777777" w:rsidTr="000857A1">
        <w:trPr>
          <w:ins w:id="1734"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05E18746" w14:textId="77777777" w:rsidR="000857A1" w:rsidRPr="003512B4" w:rsidRDefault="000857A1" w:rsidP="000857A1">
            <w:pPr>
              <w:rPr>
                <w:ins w:id="1735" w:author="Georg Hampel" w:date="2018-11-28T12:54:00Z"/>
                <w:rFonts w:eastAsia="Malgun Gothic"/>
                <w:lang w:eastAsia="ko-KR"/>
              </w:rPr>
            </w:pPr>
            <w:ins w:id="1736" w:author="Georg Hampel" w:date="2018-11-28T12:54:00Z">
              <w:r w:rsidRPr="003512B4">
                <w:rPr>
                  <w:rFonts w:eastAsia="Malgun Gothic"/>
                  <w:lang w:eastAsia="ko-KR"/>
                </w:rPr>
                <w:t>DL-H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380F29B3" w14:textId="77777777" w:rsidR="000857A1" w:rsidRPr="003512B4" w:rsidRDefault="000857A1" w:rsidP="000857A1">
            <w:pPr>
              <w:pStyle w:val="ListParagraph"/>
              <w:spacing w:before="120" w:line="256" w:lineRule="auto"/>
              <w:ind w:left="176"/>
              <w:rPr>
                <w:ins w:id="1737" w:author="Georg Hampel" w:date="2018-11-28T12:54:00Z"/>
                <w:rFonts w:ascii="Times New Roman" w:eastAsia="Malgun Gothic" w:hAnsi="Times New Roman" w:cs="Times New Roman"/>
                <w:sz w:val="20"/>
                <w:szCs w:val="20"/>
                <w:lang w:eastAsia="ko-KR"/>
              </w:rPr>
            </w:pPr>
            <w:ins w:id="1738" w:author="Georg Hampel" w:date="2018-11-28T12:54:00Z">
              <w:r w:rsidRPr="003512B4">
                <w:rPr>
                  <w:rFonts w:ascii="Times New Roman" w:eastAsia="Malgun Gothic" w:hAnsi="Times New Roman" w:cs="Times New Roman"/>
                  <w:sz w:val="20"/>
                  <w:szCs w:val="20"/>
                  <w:lang w:eastAsia="ko-KR"/>
                </w:rPr>
                <w:t>DU: Tx</w:t>
              </w:r>
            </w:ins>
          </w:p>
          <w:p w14:paraId="38BF8461" w14:textId="77777777" w:rsidR="000857A1" w:rsidRPr="003512B4" w:rsidRDefault="000857A1" w:rsidP="000857A1">
            <w:pPr>
              <w:pStyle w:val="ListParagraph"/>
              <w:spacing w:before="120" w:line="256" w:lineRule="auto"/>
              <w:ind w:left="176"/>
              <w:rPr>
                <w:ins w:id="1739" w:author="Georg Hampel" w:date="2018-11-28T12:54:00Z"/>
                <w:rFonts w:ascii="Times New Roman" w:eastAsia="Malgun Gothic" w:hAnsi="Times New Roman" w:cs="Times New Roman"/>
                <w:sz w:val="20"/>
                <w:szCs w:val="20"/>
                <w:lang w:eastAsia="ko-KR"/>
              </w:rPr>
            </w:pPr>
            <w:ins w:id="1740" w:author="Georg Hampel" w:date="2018-11-28T12:54:00Z">
              <w:r w:rsidRPr="003512B4">
                <w:rPr>
                  <w:rFonts w:ascii="Times New Roman" w:eastAsia="Malgun Gothic" w:hAnsi="Times New Roman" w:cs="Times New Roman"/>
                  <w:sz w:val="20"/>
                  <w:szCs w:val="20"/>
                  <w:lang w:eastAsia="ko-KR"/>
                </w:rPr>
                <w:t>MT: NULL</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26465A9A" w14:textId="77777777" w:rsidR="000857A1" w:rsidRPr="003512B4" w:rsidRDefault="000857A1" w:rsidP="000857A1">
            <w:pPr>
              <w:pStyle w:val="ListParagraph"/>
              <w:spacing w:before="120" w:line="256" w:lineRule="auto"/>
              <w:ind w:left="176"/>
              <w:rPr>
                <w:ins w:id="1741" w:author="Georg Hampel" w:date="2018-11-28T12:54:00Z"/>
                <w:rFonts w:ascii="Times New Roman" w:eastAsia="Malgun Gothic" w:hAnsi="Times New Roman" w:cs="Times New Roman"/>
                <w:sz w:val="20"/>
                <w:szCs w:val="20"/>
                <w:lang w:eastAsia="ko-KR"/>
              </w:rPr>
            </w:pPr>
            <w:ins w:id="1742" w:author="Georg Hampel" w:date="2018-11-28T12:54:00Z">
              <w:r w:rsidRPr="003512B4">
                <w:rPr>
                  <w:rFonts w:ascii="Times New Roman" w:eastAsia="Malgun Gothic" w:hAnsi="Times New Roman" w:cs="Times New Roman"/>
                  <w:sz w:val="20"/>
                  <w:szCs w:val="20"/>
                  <w:lang w:eastAsia="ko-KR"/>
                </w:rPr>
                <w:t>DU: Tx</w:t>
              </w:r>
            </w:ins>
          </w:p>
          <w:p w14:paraId="740E85DB" w14:textId="77777777" w:rsidR="000857A1" w:rsidRPr="003512B4" w:rsidRDefault="000857A1" w:rsidP="000857A1">
            <w:pPr>
              <w:pStyle w:val="ListParagraph"/>
              <w:spacing w:after="160" w:line="256" w:lineRule="auto"/>
              <w:ind w:left="177"/>
              <w:rPr>
                <w:ins w:id="1743" w:author="Georg Hampel" w:date="2018-11-28T12:54:00Z"/>
                <w:rFonts w:ascii="Times New Roman" w:eastAsia="Malgun Gothic" w:hAnsi="Times New Roman" w:cs="Times New Roman"/>
                <w:sz w:val="20"/>
                <w:szCs w:val="20"/>
                <w:lang w:eastAsia="ko-KR"/>
              </w:rPr>
            </w:pPr>
            <w:ins w:id="1744" w:author="Georg Hampel" w:date="2018-11-28T12:54:00Z">
              <w:r w:rsidRPr="003512B4">
                <w:rPr>
                  <w:rFonts w:ascii="Times New Roman" w:eastAsia="Malgun Gothic" w:hAnsi="Times New Roman" w:cs="Times New Roman"/>
                  <w:sz w:val="20"/>
                  <w:szCs w:val="20"/>
                  <w:lang w:eastAsia="ko-KR"/>
                </w:rPr>
                <w:t>MT: NULL</w:t>
              </w:r>
            </w:ins>
          </w:p>
        </w:tc>
        <w:tc>
          <w:tcPr>
            <w:tcW w:w="2868" w:type="dxa"/>
            <w:tcBorders>
              <w:top w:val="single" w:sz="4" w:space="0" w:color="auto"/>
              <w:left w:val="single" w:sz="4" w:space="0" w:color="auto"/>
              <w:bottom w:val="single" w:sz="4" w:space="0" w:color="auto"/>
              <w:right w:val="single" w:sz="4" w:space="0" w:color="auto"/>
            </w:tcBorders>
          </w:tcPr>
          <w:p w14:paraId="6C322070" w14:textId="77777777" w:rsidR="000857A1" w:rsidRPr="003512B4" w:rsidRDefault="000857A1" w:rsidP="000857A1">
            <w:pPr>
              <w:pStyle w:val="ListParagraph"/>
              <w:spacing w:before="120" w:line="256" w:lineRule="auto"/>
              <w:ind w:left="176"/>
              <w:rPr>
                <w:ins w:id="1745" w:author="Georg Hampel" w:date="2018-11-28T12:54:00Z"/>
                <w:rFonts w:ascii="Times New Roman" w:eastAsia="Malgun Gothic" w:hAnsi="Times New Roman" w:cs="Times New Roman"/>
                <w:sz w:val="20"/>
                <w:szCs w:val="20"/>
                <w:lang w:eastAsia="ko-KR"/>
              </w:rPr>
            </w:pPr>
            <w:ins w:id="1746" w:author="Georg Hampel" w:date="2018-11-28T12:54:00Z">
              <w:r w:rsidRPr="003512B4">
                <w:rPr>
                  <w:rFonts w:ascii="Times New Roman" w:eastAsia="Malgun Gothic" w:hAnsi="Times New Roman" w:cs="Times New Roman"/>
                  <w:sz w:val="20"/>
                  <w:szCs w:val="20"/>
                  <w:lang w:eastAsia="ko-KR"/>
                </w:rPr>
                <w:t>DU: Tx</w:t>
              </w:r>
            </w:ins>
          </w:p>
          <w:p w14:paraId="5A134885" w14:textId="77777777" w:rsidR="000857A1" w:rsidRPr="003512B4" w:rsidRDefault="000857A1" w:rsidP="000857A1">
            <w:pPr>
              <w:pStyle w:val="ListParagraph"/>
              <w:spacing w:after="160" w:line="256" w:lineRule="auto"/>
              <w:ind w:left="177"/>
              <w:rPr>
                <w:ins w:id="1747" w:author="Georg Hampel" w:date="2018-11-28T12:54:00Z"/>
                <w:rFonts w:ascii="Times New Roman" w:eastAsia="Malgun Gothic" w:hAnsi="Times New Roman" w:cs="Times New Roman"/>
                <w:sz w:val="20"/>
                <w:szCs w:val="20"/>
                <w:lang w:eastAsia="ko-KR"/>
              </w:rPr>
            </w:pPr>
            <w:ins w:id="1748" w:author="Georg Hampel" w:date="2018-11-28T12:54:00Z">
              <w:r w:rsidRPr="003512B4">
                <w:rPr>
                  <w:rFonts w:ascii="Times New Roman" w:eastAsia="Malgun Gothic" w:hAnsi="Times New Roman" w:cs="Times New Roman"/>
                  <w:sz w:val="20"/>
                  <w:szCs w:val="20"/>
                  <w:lang w:eastAsia="ko-KR"/>
                </w:rPr>
                <w:t>MT: NULL</w:t>
              </w:r>
            </w:ins>
          </w:p>
        </w:tc>
      </w:tr>
      <w:tr w:rsidR="000857A1" w:rsidRPr="009B128A" w14:paraId="0C78C4B0" w14:textId="77777777" w:rsidTr="000857A1">
        <w:trPr>
          <w:ins w:id="1749"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02CE6AFF" w14:textId="77777777" w:rsidR="000857A1" w:rsidRPr="003512B4" w:rsidRDefault="000857A1" w:rsidP="000857A1">
            <w:pPr>
              <w:rPr>
                <w:ins w:id="1750" w:author="Georg Hampel" w:date="2018-11-28T12:54:00Z"/>
                <w:rFonts w:eastAsia="Malgun Gothic"/>
                <w:lang w:eastAsia="ko-KR"/>
              </w:rPr>
            </w:pPr>
            <w:ins w:id="1751" w:author="Georg Hampel" w:date="2018-11-28T12:54:00Z">
              <w:r w:rsidRPr="003512B4">
                <w:rPr>
                  <w:rFonts w:eastAsia="Malgun Gothic"/>
                  <w:lang w:eastAsia="ko-KR"/>
                </w:rPr>
                <w:t>DL-S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43EB7A59" w14:textId="77777777" w:rsidR="000857A1" w:rsidRPr="003512B4" w:rsidRDefault="000857A1" w:rsidP="000857A1">
            <w:pPr>
              <w:pStyle w:val="ListParagraph"/>
              <w:spacing w:before="120" w:line="256" w:lineRule="auto"/>
              <w:ind w:left="176"/>
              <w:rPr>
                <w:ins w:id="1752" w:author="Georg Hampel" w:date="2018-11-28T12:54:00Z"/>
                <w:rFonts w:ascii="Times New Roman" w:eastAsia="Malgun Gothic" w:hAnsi="Times New Roman" w:cs="Times New Roman"/>
                <w:sz w:val="20"/>
                <w:szCs w:val="20"/>
                <w:lang w:val="sv-SE" w:eastAsia="ko-KR"/>
              </w:rPr>
            </w:pPr>
            <w:ins w:id="1753" w:author="Georg Hampel" w:date="2018-11-28T12:54:00Z">
              <w:r w:rsidRPr="003512B4">
                <w:rPr>
                  <w:rFonts w:ascii="Times New Roman" w:eastAsia="Malgun Gothic" w:hAnsi="Times New Roman" w:cs="Times New Roman"/>
                  <w:sz w:val="20"/>
                  <w:szCs w:val="20"/>
                  <w:lang w:val="sv-SE" w:eastAsia="ko-KR"/>
                </w:rPr>
                <w:t>When DU resource: IA</w:t>
              </w:r>
            </w:ins>
          </w:p>
          <w:p w14:paraId="3BC18DA3" w14:textId="77777777" w:rsidR="000857A1" w:rsidRPr="003512B4" w:rsidRDefault="000857A1" w:rsidP="000857A1">
            <w:pPr>
              <w:pStyle w:val="ListParagraph"/>
              <w:spacing w:before="120" w:line="256" w:lineRule="auto"/>
              <w:ind w:left="176"/>
              <w:rPr>
                <w:ins w:id="1754" w:author="Georg Hampel" w:date="2018-11-28T12:54:00Z"/>
                <w:rFonts w:ascii="Times New Roman" w:eastAsia="Malgun Gothic" w:hAnsi="Times New Roman" w:cs="Times New Roman"/>
                <w:sz w:val="20"/>
                <w:szCs w:val="20"/>
                <w:lang w:val="sv-SE" w:eastAsia="ko-KR"/>
              </w:rPr>
            </w:pPr>
            <w:ins w:id="1755" w:author="Georg Hampel" w:date="2018-11-28T12:54:00Z">
              <w:r w:rsidRPr="003512B4">
                <w:rPr>
                  <w:rFonts w:ascii="Times New Roman" w:eastAsia="Malgun Gothic" w:hAnsi="Times New Roman" w:cs="Times New Roman"/>
                  <w:sz w:val="20"/>
                  <w:szCs w:val="20"/>
                  <w:lang w:val="sv-SE" w:eastAsia="ko-KR"/>
                </w:rPr>
                <w:t xml:space="preserve">DU: Tx </w:t>
              </w:r>
            </w:ins>
          </w:p>
          <w:p w14:paraId="0B6386E0" w14:textId="77777777" w:rsidR="000857A1" w:rsidRPr="003512B4" w:rsidRDefault="000857A1" w:rsidP="000857A1">
            <w:pPr>
              <w:pStyle w:val="ListParagraph"/>
              <w:spacing w:before="120" w:line="256" w:lineRule="auto"/>
              <w:ind w:left="176"/>
              <w:rPr>
                <w:ins w:id="1756" w:author="Georg Hampel" w:date="2018-11-28T12:54:00Z"/>
                <w:rFonts w:ascii="Times New Roman" w:eastAsia="Malgun Gothic" w:hAnsi="Times New Roman" w:cs="Times New Roman"/>
                <w:sz w:val="20"/>
                <w:szCs w:val="20"/>
                <w:lang w:val="sv-SE" w:eastAsia="ko-KR"/>
              </w:rPr>
            </w:pPr>
            <w:ins w:id="1757" w:author="Georg Hampel" w:date="2018-11-28T12:54:00Z">
              <w:r w:rsidRPr="003512B4">
                <w:rPr>
                  <w:rFonts w:ascii="Times New Roman" w:eastAsia="Malgun Gothic" w:hAnsi="Times New Roman" w:cs="Times New Roman"/>
                  <w:sz w:val="20"/>
                  <w:szCs w:val="20"/>
                  <w:lang w:val="sv-SE" w:eastAsia="ko-KR"/>
                </w:rPr>
                <w:t xml:space="preserve">MT: NULL </w:t>
              </w:r>
            </w:ins>
          </w:p>
          <w:p w14:paraId="0439FEFE" w14:textId="77777777" w:rsidR="000857A1" w:rsidRPr="003512B4" w:rsidRDefault="000857A1" w:rsidP="000857A1">
            <w:pPr>
              <w:pStyle w:val="ListParagraph"/>
              <w:spacing w:before="120" w:line="256" w:lineRule="auto"/>
              <w:ind w:left="176"/>
              <w:rPr>
                <w:ins w:id="1758" w:author="Georg Hampel" w:date="2018-11-28T12:54:00Z"/>
                <w:rFonts w:ascii="Times New Roman" w:eastAsia="Malgun Gothic" w:hAnsi="Times New Roman" w:cs="Times New Roman"/>
                <w:b/>
                <w:sz w:val="20"/>
                <w:szCs w:val="20"/>
                <w:lang w:val="sv-SE" w:eastAsia="ko-KR"/>
              </w:rPr>
            </w:pPr>
          </w:p>
          <w:p w14:paraId="3FF811EB" w14:textId="77777777" w:rsidR="000857A1" w:rsidRPr="003512B4" w:rsidRDefault="000857A1" w:rsidP="000857A1">
            <w:pPr>
              <w:pStyle w:val="ListParagraph"/>
              <w:spacing w:before="120" w:line="256" w:lineRule="auto"/>
              <w:ind w:left="176"/>
              <w:rPr>
                <w:ins w:id="1759" w:author="Georg Hampel" w:date="2018-11-28T12:54:00Z"/>
                <w:rFonts w:ascii="Times New Roman" w:eastAsia="Malgun Gothic" w:hAnsi="Times New Roman" w:cs="Times New Roman"/>
                <w:sz w:val="20"/>
                <w:szCs w:val="20"/>
                <w:lang w:val="sv-SE" w:eastAsia="ko-KR"/>
              </w:rPr>
            </w:pPr>
            <w:ins w:id="1760" w:author="Georg Hampel" w:date="2018-11-28T12:54:00Z">
              <w:r w:rsidRPr="003512B4">
                <w:rPr>
                  <w:rFonts w:ascii="Times New Roman" w:eastAsia="Malgun Gothic" w:hAnsi="Times New Roman" w:cs="Times New Roman"/>
                  <w:sz w:val="20"/>
                  <w:szCs w:val="20"/>
                  <w:lang w:val="sv-SE" w:eastAsia="ko-KR"/>
                </w:rPr>
                <w:t>When DU resource: INA</w:t>
              </w:r>
            </w:ins>
          </w:p>
          <w:p w14:paraId="2AD42E54" w14:textId="77777777" w:rsidR="000857A1" w:rsidRPr="003512B4" w:rsidRDefault="000857A1" w:rsidP="000857A1">
            <w:pPr>
              <w:pStyle w:val="ListParagraph"/>
              <w:spacing w:before="120" w:line="256" w:lineRule="auto"/>
              <w:ind w:left="176"/>
              <w:rPr>
                <w:ins w:id="1761" w:author="Georg Hampel" w:date="2018-11-28T12:54:00Z"/>
                <w:rFonts w:ascii="Times New Roman" w:eastAsia="Malgun Gothic" w:hAnsi="Times New Roman" w:cs="Times New Roman"/>
                <w:sz w:val="20"/>
                <w:szCs w:val="20"/>
                <w:lang w:val="sv-SE" w:eastAsia="ko-KR"/>
              </w:rPr>
            </w:pPr>
            <w:ins w:id="1762" w:author="Georg Hampel" w:date="2018-11-28T12:54:00Z">
              <w:r w:rsidRPr="003512B4">
                <w:rPr>
                  <w:rFonts w:ascii="Times New Roman" w:eastAsia="Malgun Gothic" w:hAnsi="Times New Roman" w:cs="Times New Roman"/>
                  <w:sz w:val="20"/>
                  <w:szCs w:val="20"/>
                  <w:lang w:val="sv-SE" w:eastAsia="ko-KR"/>
                </w:rPr>
                <w:t>DU: NULL</w:t>
              </w:r>
            </w:ins>
          </w:p>
          <w:p w14:paraId="29020AB5" w14:textId="77777777" w:rsidR="000857A1" w:rsidRPr="003512B4" w:rsidRDefault="000857A1" w:rsidP="000857A1">
            <w:pPr>
              <w:pStyle w:val="ListParagraph"/>
              <w:spacing w:before="120" w:line="256" w:lineRule="auto"/>
              <w:ind w:left="176"/>
              <w:rPr>
                <w:ins w:id="1763" w:author="Georg Hampel" w:date="2018-11-28T12:54:00Z"/>
                <w:rFonts w:ascii="Times New Roman" w:eastAsia="Malgun Gothic" w:hAnsi="Times New Roman" w:cs="Times New Roman"/>
                <w:sz w:val="20"/>
                <w:szCs w:val="20"/>
                <w:lang w:eastAsia="ko-KR"/>
              </w:rPr>
            </w:pPr>
            <w:ins w:id="1764" w:author="Georg Hampel" w:date="2018-11-28T12:54: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4E619273" w14:textId="77777777" w:rsidR="000857A1" w:rsidRPr="003512B4" w:rsidRDefault="000857A1" w:rsidP="000857A1">
            <w:pPr>
              <w:pStyle w:val="ListParagraph"/>
              <w:spacing w:before="120" w:line="256" w:lineRule="auto"/>
              <w:ind w:left="176"/>
              <w:rPr>
                <w:ins w:id="1765" w:author="Georg Hampel" w:date="2018-11-28T12:54:00Z"/>
                <w:rFonts w:ascii="Times New Roman" w:eastAsia="Malgun Gothic" w:hAnsi="Times New Roman" w:cs="Times New Roman"/>
                <w:sz w:val="20"/>
                <w:szCs w:val="20"/>
                <w:lang w:val="sv-SE" w:eastAsia="ko-KR"/>
              </w:rPr>
            </w:pPr>
            <w:ins w:id="1766" w:author="Georg Hampel" w:date="2018-11-28T12:54:00Z">
              <w:r w:rsidRPr="003512B4">
                <w:rPr>
                  <w:rFonts w:ascii="Times New Roman" w:eastAsia="Malgun Gothic" w:hAnsi="Times New Roman" w:cs="Times New Roman"/>
                  <w:sz w:val="20"/>
                  <w:szCs w:val="20"/>
                  <w:lang w:val="sv-SE" w:eastAsia="ko-KR"/>
                </w:rPr>
                <w:t>When DU resource: IA</w:t>
              </w:r>
            </w:ins>
          </w:p>
          <w:p w14:paraId="103C37AC" w14:textId="77777777" w:rsidR="000857A1" w:rsidRPr="003512B4" w:rsidRDefault="000857A1" w:rsidP="000857A1">
            <w:pPr>
              <w:pStyle w:val="ListParagraph"/>
              <w:spacing w:before="120" w:line="256" w:lineRule="auto"/>
              <w:ind w:left="176"/>
              <w:rPr>
                <w:ins w:id="1767" w:author="Georg Hampel" w:date="2018-11-28T12:54:00Z"/>
                <w:rFonts w:ascii="Times New Roman" w:eastAsia="Malgun Gothic" w:hAnsi="Times New Roman" w:cs="Times New Roman"/>
                <w:sz w:val="20"/>
                <w:szCs w:val="20"/>
                <w:lang w:val="sv-SE" w:eastAsia="ko-KR"/>
              </w:rPr>
            </w:pPr>
            <w:ins w:id="1768" w:author="Georg Hampel" w:date="2018-11-28T12:54:00Z">
              <w:r w:rsidRPr="003512B4">
                <w:rPr>
                  <w:rFonts w:ascii="Times New Roman" w:eastAsia="Malgun Gothic" w:hAnsi="Times New Roman" w:cs="Times New Roman"/>
                  <w:sz w:val="20"/>
                  <w:szCs w:val="20"/>
                  <w:lang w:val="sv-SE" w:eastAsia="ko-KR"/>
                </w:rPr>
                <w:t xml:space="preserve">DU: Tx </w:t>
              </w:r>
            </w:ins>
          </w:p>
          <w:p w14:paraId="7130788E" w14:textId="77777777" w:rsidR="000857A1" w:rsidRPr="003512B4" w:rsidRDefault="000857A1" w:rsidP="000857A1">
            <w:pPr>
              <w:pStyle w:val="ListParagraph"/>
              <w:spacing w:before="120" w:line="256" w:lineRule="auto"/>
              <w:ind w:left="176"/>
              <w:rPr>
                <w:ins w:id="1769" w:author="Georg Hampel" w:date="2018-11-28T12:54:00Z"/>
                <w:rFonts w:ascii="Times New Roman" w:eastAsia="Malgun Gothic" w:hAnsi="Times New Roman" w:cs="Times New Roman"/>
                <w:sz w:val="20"/>
                <w:szCs w:val="20"/>
                <w:lang w:val="sv-SE" w:eastAsia="ko-KR"/>
              </w:rPr>
            </w:pPr>
            <w:ins w:id="1770" w:author="Georg Hampel" w:date="2018-11-28T12:54:00Z">
              <w:r w:rsidRPr="003512B4">
                <w:rPr>
                  <w:rFonts w:ascii="Times New Roman" w:eastAsia="Malgun Gothic" w:hAnsi="Times New Roman" w:cs="Times New Roman"/>
                  <w:sz w:val="20"/>
                  <w:szCs w:val="20"/>
                  <w:lang w:val="sv-SE" w:eastAsia="ko-KR"/>
                </w:rPr>
                <w:t>MT: NULL</w:t>
              </w:r>
            </w:ins>
          </w:p>
          <w:p w14:paraId="6B8DCCD4" w14:textId="77777777" w:rsidR="000857A1" w:rsidRPr="003512B4" w:rsidRDefault="000857A1" w:rsidP="000857A1">
            <w:pPr>
              <w:pStyle w:val="ListParagraph"/>
              <w:spacing w:before="120" w:line="256" w:lineRule="auto"/>
              <w:ind w:left="176"/>
              <w:rPr>
                <w:ins w:id="1771" w:author="Georg Hampel" w:date="2018-11-28T12:54:00Z"/>
                <w:rFonts w:ascii="Times New Roman" w:eastAsia="Malgun Gothic" w:hAnsi="Times New Roman" w:cs="Times New Roman"/>
                <w:b/>
                <w:sz w:val="20"/>
                <w:szCs w:val="20"/>
                <w:lang w:val="sv-SE" w:eastAsia="ko-KR"/>
              </w:rPr>
            </w:pPr>
          </w:p>
          <w:p w14:paraId="39F7DAED" w14:textId="77777777" w:rsidR="000857A1" w:rsidRPr="003512B4" w:rsidRDefault="000857A1" w:rsidP="000857A1">
            <w:pPr>
              <w:pStyle w:val="ListParagraph"/>
              <w:spacing w:before="120" w:line="256" w:lineRule="auto"/>
              <w:ind w:left="176"/>
              <w:rPr>
                <w:ins w:id="1772" w:author="Georg Hampel" w:date="2018-11-28T12:54:00Z"/>
                <w:rFonts w:ascii="Times New Roman" w:eastAsia="Malgun Gothic" w:hAnsi="Times New Roman" w:cs="Times New Roman"/>
                <w:sz w:val="20"/>
                <w:szCs w:val="20"/>
                <w:lang w:val="sv-SE" w:eastAsia="ko-KR"/>
              </w:rPr>
            </w:pPr>
            <w:ins w:id="1773" w:author="Georg Hampel" w:date="2018-11-28T12:54:00Z">
              <w:r w:rsidRPr="003512B4">
                <w:rPr>
                  <w:rFonts w:ascii="Times New Roman" w:eastAsia="Malgun Gothic" w:hAnsi="Times New Roman" w:cs="Times New Roman"/>
                  <w:sz w:val="20"/>
                  <w:szCs w:val="20"/>
                  <w:lang w:val="sv-SE" w:eastAsia="ko-KR"/>
                </w:rPr>
                <w:t>When DU resource: INA</w:t>
              </w:r>
            </w:ins>
          </w:p>
          <w:p w14:paraId="74967DF3" w14:textId="77777777" w:rsidR="000857A1" w:rsidRPr="003512B4" w:rsidRDefault="000857A1" w:rsidP="000857A1">
            <w:pPr>
              <w:pStyle w:val="ListParagraph"/>
              <w:spacing w:before="120" w:line="256" w:lineRule="auto"/>
              <w:ind w:left="176"/>
              <w:rPr>
                <w:ins w:id="1774" w:author="Georg Hampel" w:date="2018-11-28T12:54:00Z"/>
                <w:rFonts w:ascii="Times New Roman" w:eastAsia="Malgun Gothic" w:hAnsi="Times New Roman" w:cs="Times New Roman"/>
                <w:sz w:val="20"/>
                <w:szCs w:val="20"/>
                <w:lang w:val="sv-SE" w:eastAsia="ko-KR"/>
              </w:rPr>
            </w:pPr>
            <w:ins w:id="1775" w:author="Georg Hampel" w:date="2018-11-28T12:54:00Z">
              <w:r w:rsidRPr="003512B4">
                <w:rPr>
                  <w:rFonts w:ascii="Times New Roman" w:eastAsia="Malgun Gothic" w:hAnsi="Times New Roman" w:cs="Times New Roman"/>
                  <w:sz w:val="20"/>
                  <w:szCs w:val="20"/>
                  <w:lang w:val="sv-SE" w:eastAsia="ko-KR"/>
                </w:rPr>
                <w:t>DU: NULL</w:t>
              </w:r>
            </w:ins>
          </w:p>
          <w:p w14:paraId="4C6ADAE6" w14:textId="77777777" w:rsidR="000857A1" w:rsidRPr="003512B4" w:rsidRDefault="000857A1" w:rsidP="000857A1">
            <w:pPr>
              <w:pStyle w:val="ListParagraph"/>
              <w:spacing w:after="160" w:line="256" w:lineRule="auto"/>
              <w:ind w:left="177"/>
              <w:rPr>
                <w:ins w:id="1776" w:author="Georg Hampel" w:date="2018-11-28T12:54:00Z"/>
                <w:rFonts w:ascii="Times New Roman" w:eastAsia="Malgun Gothic" w:hAnsi="Times New Roman" w:cs="Times New Roman"/>
                <w:sz w:val="20"/>
                <w:szCs w:val="20"/>
                <w:lang w:eastAsia="ko-KR"/>
              </w:rPr>
            </w:pPr>
            <w:ins w:id="1777" w:author="Georg Hampel" w:date="2018-11-28T12:54: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3A5C7AB4" w14:textId="77777777" w:rsidR="000857A1" w:rsidRPr="003512B4" w:rsidRDefault="000857A1" w:rsidP="000857A1">
            <w:pPr>
              <w:pStyle w:val="ListParagraph"/>
              <w:spacing w:before="120" w:line="256" w:lineRule="auto"/>
              <w:ind w:left="176"/>
              <w:rPr>
                <w:ins w:id="1778" w:author="Georg Hampel" w:date="2018-11-28T12:54:00Z"/>
                <w:rFonts w:ascii="Times New Roman" w:eastAsia="Malgun Gothic" w:hAnsi="Times New Roman" w:cs="Times New Roman"/>
                <w:sz w:val="20"/>
                <w:szCs w:val="20"/>
                <w:lang w:val="sv-SE" w:eastAsia="ko-KR"/>
              </w:rPr>
            </w:pPr>
            <w:ins w:id="1779" w:author="Georg Hampel" w:date="2018-11-28T12:54:00Z">
              <w:r w:rsidRPr="003512B4">
                <w:rPr>
                  <w:rFonts w:ascii="Times New Roman" w:eastAsia="Malgun Gothic" w:hAnsi="Times New Roman" w:cs="Times New Roman"/>
                  <w:sz w:val="20"/>
                  <w:szCs w:val="20"/>
                  <w:lang w:val="sv-SE" w:eastAsia="ko-KR"/>
                </w:rPr>
                <w:t>When DU resource: IA</w:t>
              </w:r>
            </w:ins>
          </w:p>
          <w:p w14:paraId="08DC1A5E" w14:textId="77777777" w:rsidR="000857A1" w:rsidRPr="003512B4" w:rsidRDefault="000857A1" w:rsidP="000857A1">
            <w:pPr>
              <w:pStyle w:val="ListParagraph"/>
              <w:spacing w:before="120" w:line="256" w:lineRule="auto"/>
              <w:ind w:left="176"/>
              <w:rPr>
                <w:ins w:id="1780" w:author="Georg Hampel" w:date="2018-11-28T12:54:00Z"/>
                <w:rFonts w:ascii="Times New Roman" w:eastAsia="Malgun Gothic" w:hAnsi="Times New Roman" w:cs="Times New Roman"/>
                <w:sz w:val="20"/>
                <w:szCs w:val="20"/>
                <w:lang w:val="sv-SE" w:eastAsia="ko-KR"/>
              </w:rPr>
            </w:pPr>
            <w:ins w:id="1781" w:author="Georg Hampel" w:date="2018-11-28T12:54:00Z">
              <w:r w:rsidRPr="003512B4">
                <w:rPr>
                  <w:rFonts w:ascii="Times New Roman" w:eastAsia="Malgun Gothic" w:hAnsi="Times New Roman" w:cs="Times New Roman"/>
                  <w:sz w:val="20"/>
                  <w:szCs w:val="20"/>
                  <w:lang w:val="sv-SE" w:eastAsia="ko-KR"/>
                </w:rPr>
                <w:t xml:space="preserve">DU: Tx </w:t>
              </w:r>
            </w:ins>
          </w:p>
          <w:p w14:paraId="7EEC4CDB" w14:textId="77777777" w:rsidR="000857A1" w:rsidRPr="003512B4" w:rsidRDefault="000857A1" w:rsidP="000857A1">
            <w:pPr>
              <w:pStyle w:val="ListParagraph"/>
              <w:spacing w:before="120" w:line="256" w:lineRule="auto"/>
              <w:ind w:left="176"/>
              <w:rPr>
                <w:ins w:id="1782" w:author="Georg Hampel" w:date="2018-11-28T12:54:00Z"/>
                <w:rFonts w:ascii="Times New Roman" w:eastAsia="Malgun Gothic" w:hAnsi="Times New Roman" w:cs="Times New Roman"/>
                <w:sz w:val="20"/>
                <w:szCs w:val="20"/>
                <w:lang w:val="sv-SE" w:eastAsia="ko-KR"/>
              </w:rPr>
            </w:pPr>
            <w:ins w:id="1783" w:author="Georg Hampel" w:date="2018-11-28T12:54:00Z">
              <w:r w:rsidRPr="003512B4">
                <w:rPr>
                  <w:rFonts w:ascii="Times New Roman" w:eastAsia="Malgun Gothic" w:hAnsi="Times New Roman" w:cs="Times New Roman"/>
                  <w:sz w:val="20"/>
                  <w:szCs w:val="20"/>
                  <w:lang w:val="sv-SE" w:eastAsia="ko-KR"/>
                </w:rPr>
                <w:t>MT: NULL</w:t>
              </w:r>
            </w:ins>
          </w:p>
          <w:p w14:paraId="4A4D5D0D" w14:textId="77777777" w:rsidR="000857A1" w:rsidRPr="003512B4" w:rsidRDefault="000857A1" w:rsidP="000857A1">
            <w:pPr>
              <w:pStyle w:val="ListParagraph"/>
              <w:spacing w:before="120" w:line="256" w:lineRule="auto"/>
              <w:ind w:left="176"/>
              <w:rPr>
                <w:ins w:id="1784" w:author="Georg Hampel" w:date="2018-11-28T12:54:00Z"/>
                <w:rFonts w:ascii="Times New Roman" w:eastAsia="Malgun Gothic" w:hAnsi="Times New Roman" w:cs="Times New Roman"/>
                <w:sz w:val="20"/>
                <w:szCs w:val="20"/>
                <w:lang w:val="sv-SE" w:eastAsia="ko-KR"/>
              </w:rPr>
            </w:pPr>
          </w:p>
          <w:p w14:paraId="14F7A05B" w14:textId="77777777" w:rsidR="000857A1" w:rsidRPr="003512B4" w:rsidRDefault="000857A1" w:rsidP="000857A1">
            <w:pPr>
              <w:pStyle w:val="ListParagraph"/>
              <w:spacing w:before="120" w:line="256" w:lineRule="auto"/>
              <w:ind w:left="176"/>
              <w:rPr>
                <w:ins w:id="1785" w:author="Georg Hampel" w:date="2018-11-28T12:54:00Z"/>
                <w:rFonts w:ascii="Times New Roman" w:eastAsia="Malgun Gothic" w:hAnsi="Times New Roman" w:cs="Times New Roman"/>
                <w:sz w:val="20"/>
                <w:szCs w:val="20"/>
                <w:lang w:val="sv-SE" w:eastAsia="ko-KR"/>
              </w:rPr>
            </w:pPr>
            <w:ins w:id="1786" w:author="Georg Hampel" w:date="2018-11-28T12:54:00Z">
              <w:r w:rsidRPr="003512B4">
                <w:rPr>
                  <w:rFonts w:ascii="Times New Roman" w:eastAsia="Malgun Gothic" w:hAnsi="Times New Roman" w:cs="Times New Roman"/>
                  <w:sz w:val="20"/>
                  <w:szCs w:val="20"/>
                  <w:lang w:val="sv-SE" w:eastAsia="ko-KR"/>
                </w:rPr>
                <w:t>When DU resource: INA</w:t>
              </w:r>
            </w:ins>
          </w:p>
          <w:p w14:paraId="7ACF745C" w14:textId="77777777" w:rsidR="000857A1" w:rsidRPr="003512B4" w:rsidRDefault="000857A1" w:rsidP="000857A1">
            <w:pPr>
              <w:pStyle w:val="ListParagraph"/>
              <w:spacing w:before="120" w:line="256" w:lineRule="auto"/>
              <w:ind w:left="176"/>
              <w:rPr>
                <w:ins w:id="1787" w:author="Georg Hampel" w:date="2018-11-28T12:54:00Z"/>
                <w:rFonts w:ascii="Times New Roman" w:eastAsia="Malgun Gothic" w:hAnsi="Times New Roman" w:cs="Times New Roman"/>
                <w:sz w:val="20"/>
                <w:szCs w:val="20"/>
                <w:lang w:val="sv-SE" w:eastAsia="ko-KR"/>
              </w:rPr>
            </w:pPr>
            <w:ins w:id="1788" w:author="Georg Hampel" w:date="2018-11-28T12:54:00Z">
              <w:r w:rsidRPr="003512B4">
                <w:rPr>
                  <w:rFonts w:ascii="Times New Roman" w:eastAsia="Malgun Gothic" w:hAnsi="Times New Roman" w:cs="Times New Roman"/>
                  <w:sz w:val="20"/>
                  <w:szCs w:val="20"/>
                  <w:lang w:val="sv-SE" w:eastAsia="ko-KR"/>
                </w:rPr>
                <w:t>DU: NULL</w:t>
              </w:r>
            </w:ins>
          </w:p>
          <w:p w14:paraId="03AFDB32" w14:textId="77777777" w:rsidR="000857A1" w:rsidRPr="003512B4" w:rsidRDefault="000857A1" w:rsidP="000857A1">
            <w:pPr>
              <w:pStyle w:val="ListParagraph"/>
              <w:spacing w:after="160" w:line="256" w:lineRule="auto"/>
              <w:ind w:left="177"/>
              <w:rPr>
                <w:ins w:id="1789" w:author="Georg Hampel" w:date="2018-11-28T12:54:00Z"/>
                <w:rFonts w:ascii="Times New Roman" w:eastAsia="Malgun Gothic" w:hAnsi="Times New Roman" w:cs="Times New Roman"/>
                <w:sz w:val="20"/>
                <w:szCs w:val="20"/>
                <w:lang w:eastAsia="ko-KR"/>
              </w:rPr>
            </w:pPr>
            <w:ins w:id="1790" w:author="Georg Hampel" w:date="2018-11-28T12:54:00Z">
              <w:r w:rsidRPr="003512B4">
                <w:rPr>
                  <w:rFonts w:ascii="Times New Roman" w:eastAsia="Malgun Gothic" w:hAnsi="Times New Roman" w:cs="Times New Roman"/>
                  <w:sz w:val="20"/>
                  <w:szCs w:val="20"/>
                  <w:lang w:eastAsia="ko-KR"/>
                </w:rPr>
                <w:t>MT: Tx/Rx</w:t>
              </w:r>
            </w:ins>
          </w:p>
        </w:tc>
      </w:tr>
      <w:tr w:rsidR="000857A1" w:rsidRPr="009B128A" w14:paraId="2E675342" w14:textId="77777777" w:rsidTr="000857A1">
        <w:trPr>
          <w:ins w:id="1791"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101E5E45" w14:textId="77777777" w:rsidR="000857A1" w:rsidRPr="003512B4" w:rsidRDefault="000857A1" w:rsidP="000857A1">
            <w:pPr>
              <w:rPr>
                <w:ins w:id="1792" w:author="Georg Hampel" w:date="2018-11-28T12:54:00Z"/>
                <w:rFonts w:eastAsia="Malgun Gothic"/>
                <w:lang w:eastAsia="ko-KR"/>
              </w:rPr>
            </w:pPr>
            <w:ins w:id="1793" w:author="Georg Hampel" w:date="2018-11-28T12:54:00Z">
              <w:r w:rsidRPr="003512B4">
                <w:rPr>
                  <w:rFonts w:eastAsia="Malgun Gothic"/>
                  <w:lang w:eastAsia="ko-KR"/>
                </w:rPr>
                <w:t>UL-H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781337BB" w14:textId="77777777" w:rsidR="000857A1" w:rsidRPr="003512B4" w:rsidRDefault="000857A1" w:rsidP="000857A1">
            <w:pPr>
              <w:pStyle w:val="ListParagraph"/>
              <w:spacing w:before="120" w:line="256" w:lineRule="auto"/>
              <w:ind w:left="176"/>
              <w:rPr>
                <w:ins w:id="1794" w:author="Georg Hampel" w:date="2018-11-28T12:54:00Z"/>
                <w:rFonts w:ascii="Times New Roman" w:eastAsia="Malgun Gothic" w:hAnsi="Times New Roman" w:cs="Times New Roman"/>
                <w:sz w:val="20"/>
                <w:szCs w:val="20"/>
                <w:lang w:eastAsia="ko-KR"/>
              </w:rPr>
            </w:pPr>
            <w:ins w:id="1795" w:author="Georg Hampel" w:date="2018-11-28T12:54:00Z">
              <w:r w:rsidRPr="003512B4">
                <w:rPr>
                  <w:rFonts w:ascii="Times New Roman" w:eastAsia="Malgun Gothic" w:hAnsi="Times New Roman" w:cs="Times New Roman"/>
                  <w:sz w:val="20"/>
                  <w:szCs w:val="20"/>
                  <w:lang w:eastAsia="ko-KR"/>
                </w:rPr>
                <w:t>DU: Rx</w:t>
              </w:r>
            </w:ins>
          </w:p>
          <w:p w14:paraId="144E09C1" w14:textId="77777777" w:rsidR="000857A1" w:rsidRPr="003512B4" w:rsidRDefault="000857A1" w:rsidP="000857A1">
            <w:pPr>
              <w:pStyle w:val="ListParagraph"/>
              <w:spacing w:before="120" w:line="256" w:lineRule="auto"/>
              <w:ind w:left="176"/>
              <w:rPr>
                <w:ins w:id="1796" w:author="Georg Hampel" w:date="2018-11-28T12:54:00Z"/>
                <w:rFonts w:ascii="Times New Roman" w:eastAsia="Malgun Gothic" w:hAnsi="Times New Roman" w:cs="Times New Roman"/>
                <w:sz w:val="20"/>
                <w:szCs w:val="20"/>
                <w:lang w:eastAsia="ko-KR"/>
              </w:rPr>
            </w:pPr>
            <w:ins w:id="1797" w:author="Georg Hampel" w:date="2018-11-28T12:54:00Z">
              <w:r w:rsidRPr="003512B4">
                <w:rPr>
                  <w:rFonts w:ascii="Times New Roman" w:eastAsia="Malgun Gothic" w:hAnsi="Times New Roman" w:cs="Times New Roman"/>
                  <w:sz w:val="20"/>
                  <w:szCs w:val="20"/>
                  <w:lang w:eastAsia="ko-KR"/>
                </w:rPr>
                <w:t>MT: NULL</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10D8FEAB" w14:textId="77777777" w:rsidR="000857A1" w:rsidRPr="003512B4" w:rsidRDefault="000857A1" w:rsidP="000857A1">
            <w:pPr>
              <w:pStyle w:val="ListParagraph"/>
              <w:spacing w:before="120" w:line="256" w:lineRule="auto"/>
              <w:ind w:left="176"/>
              <w:rPr>
                <w:ins w:id="1798" w:author="Georg Hampel" w:date="2018-11-28T12:54:00Z"/>
                <w:rFonts w:ascii="Times New Roman" w:eastAsia="Malgun Gothic" w:hAnsi="Times New Roman" w:cs="Times New Roman"/>
                <w:sz w:val="20"/>
                <w:szCs w:val="20"/>
                <w:lang w:eastAsia="ko-KR"/>
              </w:rPr>
            </w:pPr>
            <w:ins w:id="1799" w:author="Georg Hampel" w:date="2018-11-28T12:54:00Z">
              <w:r w:rsidRPr="003512B4">
                <w:rPr>
                  <w:rFonts w:ascii="Times New Roman" w:eastAsia="Malgun Gothic" w:hAnsi="Times New Roman" w:cs="Times New Roman"/>
                  <w:sz w:val="20"/>
                  <w:szCs w:val="20"/>
                  <w:lang w:eastAsia="ko-KR"/>
                </w:rPr>
                <w:t>DU: Rx</w:t>
              </w:r>
            </w:ins>
          </w:p>
          <w:p w14:paraId="6FAE9985" w14:textId="77777777" w:rsidR="000857A1" w:rsidRPr="003512B4" w:rsidRDefault="000857A1" w:rsidP="000857A1">
            <w:pPr>
              <w:pStyle w:val="ListParagraph"/>
              <w:spacing w:after="160" w:line="256" w:lineRule="auto"/>
              <w:ind w:left="177"/>
              <w:rPr>
                <w:ins w:id="1800" w:author="Georg Hampel" w:date="2018-11-28T12:54:00Z"/>
                <w:rFonts w:ascii="Times New Roman" w:eastAsia="Malgun Gothic" w:hAnsi="Times New Roman" w:cs="Times New Roman"/>
                <w:sz w:val="20"/>
                <w:szCs w:val="20"/>
                <w:lang w:eastAsia="ko-KR"/>
              </w:rPr>
            </w:pPr>
            <w:ins w:id="1801" w:author="Georg Hampel" w:date="2018-11-28T12:54:00Z">
              <w:r w:rsidRPr="003512B4">
                <w:rPr>
                  <w:rFonts w:ascii="Times New Roman" w:eastAsia="Malgun Gothic" w:hAnsi="Times New Roman" w:cs="Times New Roman"/>
                  <w:sz w:val="20"/>
                  <w:szCs w:val="20"/>
                  <w:lang w:eastAsia="ko-KR"/>
                </w:rPr>
                <w:t>MT: NULL</w:t>
              </w:r>
            </w:ins>
          </w:p>
        </w:tc>
        <w:tc>
          <w:tcPr>
            <w:tcW w:w="2868" w:type="dxa"/>
            <w:tcBorders>
              <w:top w:val="single" w:sz="4" w:space="0" w:color="auto"/>
              <w:left w:val="single" w:sz="4" w:space="0" w:color="auto"/>
              <w:bottom w:val="single" w:sz="4" w:space="0" w:color="auto"/>
              <w:right w:val="single" w:sz="4" w:space="0" w:color="auto"/>
            </w:tcBorders>
          </w:tcPr>
          <w:p w14:paraId="18447463" w14:textId="77777777" w:rsidR="000857A1" w:rsidRPr="003512B4" w:rsidRDefault="000857A1" w:rsidP="000857A1">
            <w:pPr>
              <w:pStyle w:val="ListParagraph"/>
              <w:spacing w:before="120" w:line="256" w:lineRule="auto"/>
              <w:ind w:left="176"/>
              <w:rPr>
                <w:ins w:id="1802" w:author="Georg Hampel" w:date="2018-11-28T12:54:00Z"/>
                <w:rFonts w:ascii="Times New Roman" w:eastAsia="Malgun Gothic" w:hAnsi="Times New Roman" w:cs="Times New Roman"/>
                <w:sz w:val="20"/>
                <w:szCs w:val="20"/>
                <w:lang w:eastAsia="ko-KR"/>
              </w:rPr>
            </w:pPr>
            <w:ins w:id="1803" w:author="Georg Hampel" w:date="2018-11-28T12:54:00Z">
              <w:r w:rsidRPr="003512B4">
                <w:rPr>
                  <w:rFonts w:ascii="Times New Roman" w:eastAsia="Malgun Gothic" w:hAnsi="Times New Roman" w:cs="Times New Roman"/>
                  <w:sz w:val="20"/>
                  <w:szCs w:val="20"/>
                  <w:lang w:eastAsia="ko-KR"/>
                </w:rPr>
                <w:t>DU: Rx</w:t>
              </w:r>
            </w:ins>
          </w:p>
          <w:p w14:paraId="1531B131" w14:textId="77777777" w:rsidR="000857A1" w:rsidRPr="003512B4" w:rsidRDefault="000857A1" w:rsidP="000857A1">
            <w:pPr>
              <w:pStyle w:val="ListParagraph"/>
              <w:spacing w:after="160" w:line="256" w:lineRule="auto"/>
              <w:ind w:left="177"/>
              <w:rPr>
                <w:ins w:id="1804" w:author="Georg Hampel" w:date="2018-11-28T12:54:00Z"/>
                <w:rFonts w:ascii="Times New Roman" w:eastAsia="Malgun Gothic" w:hAnsi="Times New Roman" w:cs="Times New Roman"/>
                <w:sz w:val="20"/>
                <w:szCs w:val="20"/>
                <w:lang w:eastAsia="ko-KR"/>
              </w:rPr>
            </w:pPr>
            <w:ins w:id="1805" w:author="Georg Hampel" w:date="2018-11-28T12:54:00Z">
              <w:r w:rsidRPr="003512B4">
                <w:rPr>
                  <w:rFonts w:ascii="Times New Roman" w:eastAsia="Malgun Gothic" w:hAnsi="Times New Roman" w:cs="Times New Roman"/>
                  <w:sz w:val="20"/>
                  <w:szCs w:val="20"/>
                  <w:lang w:eastAsia="ko-KR"/>
                </w:rPr>
                <w:t xml:space="preserve">MT: NULL </w:t>
              </w:r>
            </w:ins>
          </w:p>
        </w:tc>
      </w:tr>
      <w:tr w:rsidR="000857A1" w:rsidRPr="009B128A" w14:paraId="317EFC97" w14:textId="77777777" w:rsidTr="000857A1">
        <w:trPr>
          <w:ins w:id="1806"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4CF1D621" w14:textId="77777777" w:rsidR="000857A1" w:rsidRPr="003512B4" w:rsidRDefault="000857A1" w:rsidP="000857A1">
            <w:pPr>
              <w:rPr>
                <w:ins w:id="1807" w:author="Georg Hampel" w:date="2018-11-28T12:54:00Z"/>
                <w:rFonts w:eastAsia="Malgun Gothic"/>
                <w:lang w:eastAsia="ko-KR"/>
              </w:rPr>
            </w:pPr>
            <w:ins w:id="1808" w:author="Georg Hampel" w:date="2018-11-28T12:54:00Z">
              <w:r w:rsidRPr="003512B4">
                <w:rPr>
                  <w:rFonts w:eastAsia="Malgun Gothic"/>
                  <w:lang w:eastAsia="ko-KR"/>
                </w:rPr>
                <w:t>UL-S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74B090F1" w14:textId="77777777" w:rsidR="000857A1" w:rsidRPr="003512B4" w:rsidRDefault="000857A1" w:rsidP="000857A1">
            <w:pPr>
              <w:pStyle w:val="ListParagraph"/>
              <w:spacing w:before="120" w:line="256" w:lineRule="auto"/>
              <w:ind w:left="176"/>
              <w:rPr>
                <w:ins w:id="1809" w:author="Georg Hampel" w:date="2018-11-28T12:54:00Z"/>
                <w:rFonts w:ascii="Times New Roman" w:eastAsia="Malgun Gothic" w:hAnsi="Times New Roman" w:cs="Times New Roman"/>
                <w:sz w:val="20"/>
                <w:szCs w:val="20"/>
                <w:lang w:val="sv-SE" w:eastAsia="ko-KR"/>
              </w:rPr>
            </w:pPr>
            <w:ins w:id="1810" w:author="Georg Hampel" w:date="2018-11-28T12:54:00Z">
              <w:r w:rsidRPr="003512B4">
                <w:rPr>
                  <w:rFonts w:ascii="Times New Roman" w:eastAsia="Malgun Gothic" w:hAnsi="Times New Roman" w:cs="Times New Roman"/>
                  <w:sz w:val="20"/>
                  <w:szCs w:val="20"/>
                  <w:lang w:val="sv-SE" w:eastAsia="ko-KR"/>
                </w:rPr>
                <w:t>When DU resource: IA</w:t>
              </w:r>
            </w:ins>
          </w:p>
          <w:p w14:paraId="34B56F67" w14:textId="77777777" w:rsidR="000857A1" w:rsidRPr="003512B4" w:rsidRDefault="000857A1" w:rsidP="000857A1">
            <w:pPr>
              <w:pStyle w:val="ListParagraph"/>
              <w:spacing w:before="120" w:line="256" w:lineRule="auto"/>
              <w:ind w:left="176"/>
              <w:rPr>
                <w:ins w:id="1811" w:author="Georg Hampel" w:date="2018-11-28T12:54:00Z"/>
                <w:rFonts w:ascii="Times New Roman" w:eastAsia="Malgun Gothic" w:hAnsi="Times New Roman" w:cs="Times New Roman"/>
                <w:sz w:val="20"/>
                <w:szCs w:val="20"/>
                <w:lang w:val="sv-SE" w:eastAsia="ko-KR"/>
              </w:rPr>
            </w:pPr>
            <w:ins w:id="1812" w:author="Georg Hampel" w:date="2018-11-28T12:54:00Z">
              <w:r w:rsidRPr="003512B4">
                <w:rPr>
                  <w:rFonts w:ascii="Times New Roman" w:eastAsia="Malgun Gothic" w:hAnsi="Times New Roman" w:cs="Times New Roman"/>
                  <w:sz w:val="20"/>
                  <w:szCs w:val="20"/>
                  <w:lang w:val="sv-SE" w:eastAsia="ko-KR"/>
                </w:rPr>
                <w:t xml:space="preserve">DU: Rx </w:t>
              </w:r>
            </w:ins>
          </w:p>
          <w:p w14:paraId="2F7F9404" w14:textId="77777777" w:rsidR="000857A1" w:rsidRPr="003512B4" w:rsidRDefault="000857A1" w:rsidP="000857A1">
            <w:pPr>
              <w:pStyle w:val="ListParagraph"/>
              <w:spacing w:before="120" w:line="256" w:lineRule="auto"/>
              <w:ind w:left="176"/>
              <w:rPr>
                <w:ins w:id="1813" w:author="Georg Hampel" w:date="2018-11-28T12:54:00Z"/>
                <w:rFonts w:ascii="Times New Roman" w:eastAsia="Malgun Gothic" w:hAnsi="Times New Roman" w:cs="Times New Roman"/>
                <w:sz w:val="20"/>
                <w:szCs w:val="20"/>
                <w:lang w:val="sv-SE" w:eastAsia="ko-KR"/>
              </w:rPr>
            </w:pPr>
            <w:ins w:id="1814" w:author="Georg Hampel" w:date="2018-11-28T12:54:00Z">
              <w:r w:rsidRPr="003512B4">
                <w:rPr>
                  <w:rFonts w:ascii="Times New Roman" w:eastAsia="Malgun Gothic" w:hAnsi="Times New Roman" w:cs="Times New Roman"/>
                  <w:sz w:val="20"/>
                  <w:szCs w:val="20"/>
                  <w:lang w:val="sv-SE" w:eastAsia="ko-KR"/>
                </w:rPr>
                <w:t>MT: NULL</w:t>
              </w:r>
            </w:ins>
          </w:p>
          <w:p w14:paraId="4C5E2FE0" w14:textId="77777777" w:rsidR="000857A1" w:rsidRPr="003512B4" w:rsidRDefault="000857A1" w:rsidP="000857A1">
            <w:pPr>
              <w:pStyle w:val="ListParagraph"/>
              <w:spacing w:before="120" w:line="256" w:lineRule="auto"/>
              <w:ind w:left="176"/>
              <w:rPr>
                <w:ins w:id="1815" w:author="Georg Hampel" w:date="2018-11-28T12:54:00Z"/>
                <w:rFonts w:ascii="Times New Roman" w:eastAsia="Malgun Gothic" w:hAnsi="Times New Roman" w:cs="Times New Roman"/>
                <w:sz w:val="20"/>
                <w:szCs w:val="20"/>
                <w:lang w:val="sv-SE" w:eastAsia="ko-KR"/>
              </w:rPr>
            </w:pPr>
          </w:p>
          <w:p w14:paraId="545F76B8" w14:textId="77777777" w:rsidR="000857A1" w:rsidRPr="003512B4" w:rsidRDefault="000857A1" w:rsidP="000857A1">
            <w:pPr>
              <w:pStyle w:val="ListParagraph"/>
              <w:spacing w:before="120" w:line="256" w:lineRule="auto"/>
              <w:ind w:left="176"/>
              <w:rPr>
                <w:ins w:id="1816" w:author="Georg Hampel" w:date="2018-11-28T12:54:00Z"/>
                <w:rFonts w:ascii="Times New Roman" w:eastAsia="Malgun Gothic" w:hAnsi="Times New Roman" w:cs="Times New Roman"/>
                <w:sz w:val="20"/>
                <w:szCs w:val="20"/>
                <w:lang w:val="sv-SE" w:eastAsia="ko-KR"/>
              </w:rPr>
            </w:pPr>
            <w:ins w:id="1817" w:author="Georg Hampel" w:date="2018-11-28T12:54:00Z">
              <w:r w:rsidRPr="003512B4">
                <w:rPr>
                  <w:rFonts w:ascii="Times New Roman" w:eastAsia="Malgun Gothic" w:hAnsi="Times New Roman" w:cs="Times New Roman"/>
                  <w:sz w:val="20"/>
                  <w:szCs w:val="20"/>
                  <w:lang w:val="sv-SE" w:eastAsia="ko-KR"/>
                </w:rPr>
                <w:t>When DU resource: INA</w:t>
              </w:r>
            </w:ins>
          </w:p>
          <w:p w14:paraId="6D5A6295" w14:textId="77777777" w:rsidR="000857A1" w:rsidRPr="003512B4" w:rsidRDefault="000857A1" w:rsidP="000857A1">
            <w:pPr>
              <w:pStyle w:val="ListParagraph"/>
              <w:spacing w:before="120" w:line="256" w:lineRule="auto"/>
              <w:ind w:left="176"/>
              <w:rPr>
                <w:ins w:id="1818" w:author="Georg Hampel" w:date="2018-11-28T12:54:00Z"/>
                <w:rFonts w:ascii="Times New Roman" w:eastAsia="Malgun Gothic" w:hAnsi="Times New Roman" w:cs="Times New Roman"/>
                <w:sz w:val="20"/>
                <w:szCs w:val="20"/>
                <w:lang w:val="sv-SE" w:eastAsia="ko-KR"/>
              </w:rPr>
            </w:pPr>
            <w:ins w:id="1819" w:author="Georg Hampel" w:date="2018-11-28T12:54:00Z">
              <w:r w:rsidRPr="003512B4">
                <w:rPr>
                  <w:rFonts w:ascii="Times New Roman" w:eastAsia="Malgun Gothic" w:hAnsi="Times New Roman" w:cs="Times New Roman"/>
                  <w:sz w:val="20"/>
                  <w:szCs w:val="20"/>
                  <w:lang w:val="sv-SE" w:eastAsia="ko-KR"/>
                </w:rPr>
                <w:t>DU: NULL</w:t>
              </w:r>
            </w:ins>
          </w:p>
          <w:p w14:paraId="3F84E3FE" w14:textId="77777777" w:rsidR="000857A1" w:rsidRPr="003512B4" w:rsidRDefault="000857A1" w:rsidP="000857A1">
            <w:pPr>
              <w:pStyle w:val="ListParagraph"/>
              <w:spacing w:before="120" w:line="256" w:lineRule="auto"/>
              <w:ind w:left="176"/>
              <w:rPr>
                <w:ins w:id="1820" w:author="Georg Hampel" w:date="2018-11-28T12:54:00Z"/>
                <w:rFonts w:ascii="Times New Roman" w:eastAsia="Malgun Gothic" w:hAnsi="Times New Roman" w:cs="Times New Roman"/>
                <w:sz w:val="20"/>
                <w:szCs w:val="20"/>
                <w:lang w:eastAsia="ko-KR"/>
              </w:rPr>
            </w:pPr>
            <w:ins w:id="1821" w:author="Georg Hampel" w:date="2018-11-28T12:54: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682B5678" w14:textId="77777777" w:rsidR="000857A1" w:rsidRPr="003512B4" w:rsidRDefault="000857A1" w:rsidP="000857A1">
            <w:pPr>
              <w:pStyle w:val="ListParagraph"/>
              <w:spacing w:before="120" w:line="256" w:lineRule="auto"/>
              <w:ind w:left="176"/>
              <w:rPr>
                <w:ins w:id="1822" w:author="Georg Hampel" w:date="2018-11-28T12:54:00Z"/>
                <w:rFonts w:ascii="Times New Roman" w:eastAsia="Malgun Gothic" w:hAnsi="Times New Roman" w:cs="Times New Roman"/>
                <w:sz w:val="20"/>
                <w:szCs w:val="20"/>
                <w:lang w:val="sv-SE" w:eastAsia="ko-KR"/>
              </w:rPr>
            </w:pPr>
            <w:ins w:id="1823" w:author="Georg Hampel" w:date="2018-11-28T12:54:00Z">
              <w:r w:rsidRPr="003512B4">
                <w:rPr>
                  <w:rFonts w:ascii="Times New Roman" w:eastAsia="Malgun Gothic" w:hAnsi="Times New Roman" w:cs="Times New Roman"/>
                  <w:sz w:val="20"/>
                  <w:szCs w:val="20"/>
                  <w:lang w:val="sv-SE" w:eastAsia="ko-KR"/>
                </w:rPr>
                <w:t>When DU resource: IA</w:t>
              </w:r>
            </w:ins>
          </w:p>
          <w:p w14:paraId="61A13992" w14:textId="77777777" w:rsidR="000857A1" w:rsidRPr="003512B4" w:rsidRDefault="000857A1" w:rsidP="000857A1">
            <w:pPr>
              <w:pStyle w:val="ListParagraph"/>
              <w:spacing w:before="120" w:line="256" w:lineRule="auto"/>
              <w:ind w:left="176"/>
              <w:rPr>
                <w:ins w:id="1824" w:author="Georg Hampel" w:date="2018-11-28T12:54:00Z"/>
                <w:rFonts w:ascii="Times New Roman" w:eastAsia="Malgun Gothic" w:hAnsi="Times New Roman" w:cs="Times New Roman"/>
                <w:sz w:val="20"/>
                <w:szCs w:val="20"/>
                <w:lang w:val="sv-SE" w:eastAsia="ko-KR"/>
              </w:rPr>
            </w:pPr>
            <w:ins w:id="1825" w:author="Georg Hampel" w:date="2018-11-28T12:54:00Z">
              <w:r w:rsidRPr="003512B4">
                <w:rPr>
                  <w:rFonts w:ascii="Times New Roman" w:eastAsia="Malgun Gothic" w:hAnsi="Times New Roman" w:cs="Times New Roman"/>
                  <w:sz w:val="20"/>
                  <w:szCs w:val="20"/>
                  <w:lang w:val="sv-SE" w:eastAsia="ko-KR"/>
                </w:rPr>
                <w:t xml:space="preserve">DU: Rx </w:t>
              </w:r>
            </w:ins>
          </w:p>
          <w:p w14:paraId="012A792C" w14:textId="77777777" w:rsidR="000857A1" w:rsidRPr="003512B4" w:rsidRDefault="000857A1" w:rsidP="000857A1">
            <w:pPr>
              <w:pStyle w:val="ListParagraph"/>
              <w:spacing w:before="120" w:line="256" w:lineRule="auto"/>
              <w:ind w:left="176"/>
              <w:rPr>
                <w:ins w:id="1826" w:author="Georg Hampel" w:date="2018-11-28T12:54:00Z"/>
                <w:rFonts w:ascii="Times New Roman" w:eastAsia="Malgun Gothic" w:hAnsi="Times New Roman" w:cs="Times New Roman"/>
                <w:sz w:val="20"/>
                <w:szCs w:val="20"/>
                <w:lang w:val="sv-SE" w:eastAsia="ko-KR"/>
              </w:rPr>
            </w:pPr>
            <w:ins w:id="1827" w:author="Georg Hampel" w:date="2018-11-28T12:54:00Z">
              <w:r w:rsidRPr="003512B4">
                <w:rPr>
                  <w:rFonts w:ascii="Times New Roman" w:eastAsia="Malgun Gothic" w:hAnsi="Times New Roman" w:cs="Times New Roman"/>
                  <w:sz w:val="20"/>
                  <w:szCs w:val="20"/>
                  <w:lang w:val="sv-SE" w:eastAsia="ko-KR"/>
                </w:rPr>
                <w:t>MT: NULL</w:t>
              </w:r>
            </w:ins>
          </w:p>
          <w:p w14:paraId="55774C5F" w14:textId="77777777" w:rsidR="000857A1" w:rsidRPr="003512B4" w:rsidRDefault="000857A1" w:rsidP="000857A1">
            <w:pPr>
              <w:pStyle w:val="ListParagraph"/>
              <w:spacing w:before="120" w:line="256" w:lineRule="auto"/>
              <w:ind w:left="176"/>
              <w:rPr>
                <w:ins w:id="1828" w:author="Georg Hampel" w:date="2018-11-28T12:54:00Z"/>
                <w:rFonts w:ascii="Times New Roman" w:eastAsia="Malgun Gothic" w:hAnsi="Times New Roman" w:cs="Times New Roman"/>
                <w:sz w:val="20"/>
                <w:szCs w:val="20"/>
                <w:lang w:val="sv-SE" w:eastAsia="ko-KR"/>
              </w:rPr>
            </w:pPr>
          </w:p>
          <w:p w14:paraId="5CB9CBFA" w14:textId="77777777" w:rsidR="000857A1" w:rsidRPr="003512B4" w:rsidRDefault="000857A1" w:rsidP="000857A1">
            <w:pPr>
              <w:pStyle w:val="ListParagraph"/>
              <w:spacing w:before="120" w:line="256" w:lineRule="auto"/>
              <w:ind w:left="176"/>
              <w:rPr>
                <w:ins w:id="1829" w:author="Georg Hampel" w:date="2018-11-28T12:54:00Z"/>
                <w:rFonts w:ascii="Times New Roman" w:eastAsia="Malgun Gothic" w:hAnsi="Times New Roman" w:cs="Times New Roman"/>
                <w:sz w:val="20"/>
                <w:szCs w:val="20"/>
                <w:lang w:val="sv-SE" w:eastAsia="ko-KR"/>
              </w:rPr>
            </w:pPr>
            <w:ins w:id="1830" w:author="Georg Hampel" w:date="2018-11-28T12:54:00Z">
              <w:r w:rsidRPr="003512B4">
                <w:rPr>
                  <w:rFonts w:ascii="Times New Roman" w:eastAsia="Malgun Gothic" w:hAnsi="Times New Roman" w:cs="Times New Roman"/>
                  <w:sz w:val="20"/>
                  <w:szCs w:val="20"/>
                  <w:lang w:val="sv-SE" w:eastAsia="ko-KR"/>
                </w:rPr>
                <w:t>When DU resource: INA</w:t>
              </w:r>
            </w:ins>
          </w:p>
          <w:p w14:paraId="5ED3179A" w14:textId="77777777" w:rsidR="000857A1" w:rsidRPr="003512B4" w:rsidRDefault="000857A1" w:rsidP="000857A1">
            <w:pPr>
              <w:pStyle w:val="ListParagraph"/>
              <w:spacing w:before="120" w:line="256" w:lineRule="auto"/>
              <w:ind w:left="176"/>
              <w:rPr>
                <w:ins w:id="1831" w:author="Georg Hampel" w:date="2018-11-28T12:54:00Z"/>
                <w:rFonts w:ascii="Times New Roman" w:eastAsia="Malgun Gothic" w:hAnsi="Times New Roman" w:cs="Times New Roman"/>
                <w:sz w:val="20"/>
                <w:szCs w:val="20"/>
                <w:lang w:val="sv-SE" w:eastAsia="ko-KR"/>
              </w:rPr>
            </w:pPr>
            <w:ins w:id="1832" w:author="Georg Hampel" w:date="2018-11-28T12:54:00Z">
              <w:r w:rsidRPr="003512B4">
                <w:rPr>
                  <w:rFonts w:ascii="Times New Roman" w:eastAsia="Malgun Gothic" w:hAnsi="Times New Roman" w:cs="Times New Roman"/>
                  <w:sz w:val="20"/>
                  <w:szCs w:val="20"/>
                  <w:lang w:val="sv-SE" w:eastAsia="ko-KR"/>
                </w:rPr>
                <w:t>DU: NULL</w:t>
              </w:r>
            </w:ins>
          </w:p>
          <w:p w14:paraId="633D4A5B" w14:textId="77777777" w:rsidR="000857A1" w:rsidRPr="003512B4" w:rsidRDefault="000857A1" w:rsidP="000857A1">
            <w:pPr>
              <w:pStyle w:val="ListParagraph"/>
              <w:spacing w:after="160" w:line="256" w:lineRule="auto"/>
              <w:ind w:left="177"/>
              <w:rPr>
                <w:ins w:id="1833" w:author="Georg Hampel" w:date="2018-11-28T12:54:00Z"/>
                <w:rFonts w:ascii="Times New Roman" w:eastAsia="Malgun Gothic" w:hAnsi="Times New Roman" w:cs="Times New Roman"/>
                <w:sz w:val="20"/>
                <w:szCs w:val="20"/>
                <w:lang w:eastAsia="ko-KR"/>
              </w:rPr>
            </w:pPr>
            <w:ins w:id="1834" w:author="Georg Hampel" w:date="2018-11-28T12:54: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415A75FA" w14:textId="77777777" w:rsidR="000857A1" w:rsidRPr="003512B4" w:rsidRDefault="000857A1" w:rsidP="000857A1">
            <w:pPr>
              <w:pStyle w:val="ListParagraph"/>
              <w:spacing w:before="120" w:line="256" w:lineRule="auto"/>
              <w:ind w:left="176"/>
              <w:rPr>
                <w:ins w:id="1835" w:author="Georg Hampel" w:date="2018-11-28T12:54:00Z"/>
                <w:rFonts w:ascii="Times New Roman" w:eastAsia="Malgun Gothic" w:hAnsi="Times New Roman" w:cs="Times New Roman"/>
                <w:sz w:val="20"/>
                <w:szCs w:val="20"/>
                <w:lang w:val="sv-SE" w:eastAsia="ko-KR"/>
              </w:rPr>
            </w:pPr>
            <w:ins w:id="1836" w:author="Georg Hampel" w:date="2018-11-28T12:54:00Z">
              <w:r w:rsidRPr="003512B4">
                <w:rPr>
                  <w:rFonts w:ascii="Times New Roman" w:eastAsia="Malgun Gothic" w:hAnsi="Times New Roman" w:cs="Times New Roman"/>
                  <w:sz w:val="20"/>
                  <w:szCs w:val="20"/>
                  <w:lang w:val="sv-SE" w:eastAsia="ko-KR"/>
                </w:rPr>
                <w:t>When DU resource: IA</w:t>
              </w:r>
            </w:ins>
          </w:p>
          <w:p w14:paraId="466CC765" w14:textId="77777777" w:rsidR="000857A1" w:rsidRPr="003512B4" w:rsidRDefault="000857A1" w:rsidP="000857A1">
            <w:pPr>
              <w:pStyle w:val="ListParagraph"/>
              <w:spacing w:before="120" w:line="256" w:lineRule="auto"/>
              <w:ind w:left="176"/>
              <w:rPr>
                <w:ins w:id="1837" w:author="Georg Hampel" w:date="2018-11-28T12:54:00Z"/>
                <w:rFonts w:ascii="Times New Roman" w:eastAsia="Malgun Gothic" w:hAnsi="Times New Roman" w:cs="Times New Roman"/>
                <w:sz w:val="20"/>
                <w:szCs w:val="20"/>
                <w:lang w:val="sv-SE" w:eastAsia="ko-KR"/>
              </w:rPr>
            </w:pPr>
            <w:ins w:id="1838" w:author="Georg Hampel" w:date="2018-11-28T12:54:00Z">
              <w:r w:rsidRPr="003512B4">
                <w:rPr>
                  <w:rFonts w:ascii="Times New Roman" w:eastAsia="Malgun Gothic" w:hAnsi="Times New Roman" w:cs="Times New Roman"/>
                  <w:sz w:val="20"/>
                  <w:szCs w:val="20"/>
                  <w:lang w:val="sv-SE" w:eastAsia="ko-KR"/>
                </w:rPr>
                <w:t xml:space="preserve">DU: Rx </w:t>
              </w:r>
            </w:ins>
          </w:p>
          <w:p w14:paraId="562A43C8" w14:textId="77777777" w:rsidR="000857A1" w:rsidRPr="003512B4" w:rsidRDefault="000857A1" w:rsidP="000857A1">
            <w:pPr>
              <w:pStyle w:val="ListParagraph"/>
              <w:spacing w:before="120" w:line="256" w:lineRule="auto"/>
              <w:ind w:left="176"/>
              <w:rPr>
                <w:ins w:id="1839" w:author="Georg Hampel" w:date="2018-11-28T12:54:00Z"/>
                <w:rFonts w:ascii="Times New Roman" w:eastAsia="Malgun Gothic" w:hAnsi="Times New Roman" w:cs="Times New Roman"/>
                <w:sz w:val="20"/>
                <w:szCs w:val="20"/>
                <w:lang w:val="sv-SE" w:eastAsia="ko-KR"/>
              </w:rPr>
            </w:pPr>
            <w:ins w:id="1840" w:author="Georg Hampel" w:date="2018-11-28T12:54:00Z">
              <w:r w:rsidRPr="003512B4">
                <w:rPr>
                  <w:rFonts w:ascii="Times New Roman" w:eastAsia="Malgun Gothic" w:hAnsi="Times New Roman" w:cs="Times New Roman"/>
                  <w:sz w:val="20"/>
                  <w:szCs w:val="20"/>
                  <w:lang w:val="sv-SE" w:eastAsia="ko-KR"/>
                </w:rPr>
                <w:t>MT: NULL</w:t>
              </w:r>
            </w:ins>
          </w:p>
          <w:p w14:paraId="2E77448C" w14:textId="77777777" w:rsidR="000857A1" w:rsidRPr="003512B4" w:rsidRDefault="000857A1" w:rsidP="000857A1">
            <w:pPr>
              <w:pStyle w:val="ListParagraph"/>
              <w:spacing w:before="120" w:line="256" w:lineRule="auto"/>
              <w:ind w:left="176"/>
              <w:rPr>
                <w:ins w:id="1841" w:author="Georg Hampel" w:date="2018-11-28T12:54:00Z"/>
                <w:rFonts w:ascii="Times New Roman" w:eastAsia="Malgun Gothic" w:hAnsi="Times New Roman" w:cs="Times New Roman"/>
                <w:sz w:val="20"/>
                <w:szCs w:val="20"/>
                <w:lang w:val="sv-SE" w:eastAsia="ko-KR"/>
              </w:rPr>
            </w:pPr>
          </w:p>
          <w:p w14:paraId="308D7020" w14:textId="77777777" w:rsidR="000857A1" w:rsidRPr="003512B4" w:rsidRDefault="000857A1" w:rsidP="000857A1">
            <w:pPr>
              <w:pStyle w:val="ListParagraph"/>
              <w:spacing w:before="120" w:line="256" w:lineRule="auto"/>
              <w:ind w:left="176"/>
              <w:rPr>
                <w:ins w:id="1842" w:author="Georg Hampel" w:date="2018-11-28T12:54:00Z"/>
                <w:rFonts w:ascii="Times New Roman" w:eastAsia="Malgun Gothic" w:hAnsi="Times New Roman" w:cs="Times New Roman"/>
                <w:sz w:val="20"/>
                <w:szCs w:val="20"/>
                <w:lang w:val="sv-SE" w:eastAsia="ko-KR"/>
              </w:rPr>
            </w:pPr>
            <w:ins w:id="1843" w:author="Georg Hampel" w:date="2018-11-28T12:54:00Z">
              <w:r w:rsidRPr="003512B4">
                <w:rPr>
                  <w:rFonts w:ascii="Times New Roman" w:eastAsia="Malgun Gothic" w:hAnsi="Times New Roman" w:cs="Times New Roman"/>
                  <w:sz w:val="20"/>
                  <w:szCs w:val="20"/>
                  <w:lang w:val="sv-SE" w:eastAsia="ko-KR"/>
                </w:rPr>
                <w:t>When DU resource: INA</w:t>
              </w:r>
            </w:ins>
          </w:p>
          <w:p w14:paraId="3D13371E" w14:textId="77777777" w:rsidR="000857A1" w:rsidRPr="003512B4" w:rsidRDefault="000857A1" w:rsidP="000857A1">
            <w:pPr>
              <w:pStyle w:val="ListParagraph"/>
              <w:spacing w:before="120" w:line="256" w:lineRule="auto"/>
              <w:ind w:left="176"/>
              <w:rPr>
                <w:ins w:id="1844" w:author="Georg Hampel" w:date="2018-11-28T12:54:00Z"/>
                <w:rFonts w:ascii="Times New Roman" w:eastAsia="Malgun Gothic" w:hAnsi="Times New Roman" w:cs="Times New Roman"/>
                <w:sz w:val="20"/>
                <w:szCs w:val="20"/>
                <w:lang w:val="sv-SE" w:eastAsia="ko-KR"/>
              </w:rPr>
            </w:pPr>
            <w:ins w:id="1845" w:author="Georg Hampel" w:date="2018-11-28T12:54:00Z">
              <w:r w:rsidRPr="003512B4">
                <w:rPr>
                  <w:rFonts w:ascii="Times New Roman" w:eastAsia="Malgun Gothic" w:hAnsi="Times New Roman" w:cs="Times New Roman"/>
                  <w:sz w:val="20"/>
                  <w:szCs w:val="20"/>
                  <w:lang w:val="sv-SE" w:eastAsia="ko-KR"/>
                </w:rPr>
                <w:t>DU: NULL</w:t>
              </w:r>
            </w:ins>
          </w:p>
          <w:p w14:paraId="25365C48" w14:textId="77777777" w:rsidR="000857A1" w:rsidRPr="003512B4" w:rsidRDefault="000857A1" w:rsidP="000857A1">
            <w:pPr>
              <w:pStyle w:val="ListParagraph"/>
              <w:spacing w:after="160" w:line="256" w:lineRule="auto"/>
              <w:ind w:left="177"/>
              <w:rPr>
                <w:ins w:id="1846" w:author="Georg Hampel" w:date="2018-11-28T12:54:00Z"/>
                <w:rFonts w:ascii="Times New Roman" w:eastAsia="Malgun Gothic" w:hAnsi="Times New Roman" w:cs="Times New Roman"/>
                <w:sz w:val="20"/>
                <w:szCs w:val="20"/>
                <w:lang w:eastAsia="ko-KR"/>
              </w:rPr>
            </w:pPr>
            <w:ins w:id="1847" w:author="Georg Hampel" w:date="2018-11-28T12:54:00Z">
              <w:r w:rsidRPr="003512B4">
                <w:rPr>
                  <w:rFonts w:ascii="Times New Roman" w:eastAsia="Malgun Gothic" w:hAnsi="Times New Roman" w:cs="Times New Roman"/>
                  <w:sz w:val="20"/>
                  <w:szCs w:val="20"/>
                  <w:lang w:eastAsia="ko-KR"/>
                </w:rPr>
                <w:t>MT: Tx/Rx</w:t>
              </w:r>
            </w:ins>
          </w:p>
        </w:tc>
      </w:tr>
      <w:tr w:rsidR="000857A1" w:rsidRPr="009B128A" w14:paraId="1FEA03F9" w14:textId="77777777" w:rsidTr="000857A1">
        <w:trPr>
          <w:ins w:id="1848"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6FACFCCD" w14:textId="77777777" w:rsidR="000857A1" w:rsidRPr="003512B4" w:rsidRDefault="000857A1" w:rsidP="000857A1">
            <w:pPr>
              <w:rPr>
                <w:ins w:id="1849" w:author="Georg Hampel" w:date="2018-11-28T12:54:00Z"/>
                <w:rFonts w:eastAsia="Malgun Gothic"/>
                <w:lang w:eastAsia="ko-KR"/>
              </w:rPr>
            </w:pPr>
            <w:ins w:id="1850" w:author="Georg Hampel" w:date="2018-11-28T12:54:00Z">
              <w:r w:rsidRPr="003512B4">
                <w:rPr>
                  <w:rFonts w:eastAsia="Malgun Gothic"/>
                  <w:lang w:eastAsia="ko-KR"/>
                </w:rPr>
                <w:t>F-H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5A6B3D68" w14:textId="77777777" w:rsidR="000857A1" w:rsidRPr="003512B4" w:rsidRDefault="000857A1" w:rsidP="000857A1">
            <w:pPr>
              <w:pStyle w:val="ListParagraph"/>
              <w:spacing w:before="120" w:line="256" w:lineRule="auto"/>
              <w:ind w:left="176"/>
              <w:rPr>
                <w:ins w:id="1851" w:author="Georg Hampel" w:date="2018-11-28T12:54:00Z"/>
                <w:rFonts w:ascii="Times New Roman" w:eastAsia="Malgun Gothic" w:hAnsi="Times New Roman" w:cs="Times New Roman"/>
                <w:sz w:val="20"/>
                <w:szCs w:val="20"/>
                <w:lang w:eastAsia="ko-KR"/>
              </w:rPr>
            </w:pPr>
            <w:ins w:id="1852" w:author="Georg Hampel" w:date="2018-11-28T12:54:00Z">
              <w:r w:rsidRPr="003512B4">
                <w:rPr>
                  <w:rFonts w:ascii="Times New Roman" w:eastAsia="Malgun Gothic" w:hAnsi="Times New Roman" w:cs="Times New Roman"/>
                  <w:sz w:val="20"/>
                  <w:szCs w:val="20"/>
                  <w:lang w:eastAsia="ko-KR"/>
                </w:rPr>
                <w:t>DU: Tx/Rx</w:t>
              </w:r>
            </w:ins>
          </w:p>
          <w:p w14:paraId="5F1F9F36" w14:textId="77777777" w:rsidR="000857A1" w:rsidRPr="003512B4" w:rsidRDefault="000857A1" w:rsidP="000857A1">
            <w:pPr>
              <w:pStyle w:val="ListParagraph"/>
              <w:spacing w:after="160" w:line="256" w:lineRule="auto"/>
              <w:ind w:left="177"/>
              <w:rPr>
                <w:ins w:id="1853" w:author="Georg Hampel" w:date="2018-11-28T12:54:00Z"/>
                <w:rFonts w:ascii="Times New Roman" w:eastAsia="Malgun Gothic" w:hAnsi="Times New Roman" w:cs="Times New Roman"/>
                <w:sz w:val="20"/>
                <w:szCs w:val="20"/>
                <w:lang w:eastAsia="ko-KR"/>
              </w:rPr>
            </w:pPr>
            <w:ins w:id="1854" w:author="Georg Hampel" w:date="2018-11-28T12:54:00Z">
              <w:r w:rsidRPr="003512B4">
                <w:rPr>
                  <w:rFonts w:ascii="Times New Roman" w:eastAsia="Malgun Gothic" w:hAnsi="Times New Roman" w:cs="Times New Roman"/>
                  <w:sz w:val="20"/>
                  <w:szCs w:val="20"/>
                  <w:lang w:eastAsia="ko-KR"/>
                </w:rPr>
                <w:t>MT: NULL</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5B2BD20D" w14:textId="77777777" w:rsidR="000857A1" w:rsidRPr="003512B4" w:rsidRDefault="000857A1" w:rsidP="000857A1">
            <w:pPr>
              <w:pStyle w:val="ListParagraph"/>
              <w:spacing w:before="120" w:line="256" w:lineRule="auto"/>
              <w:ind w:left="176"/>
              <w:rPr>
                <w:ins w:id="1855" w:author="Georg Hampel" w:date="2018-11-28T12:54:00Z"/>
                <w:rFonts w:ascii="Times New Roman" w:eastAsia="Malgun Gothic" w:hAnsi="Times New Roman" w:cs="Times New Roman"/>
                <w:sz w:val="20"/>
                <w:szCs w:val="20"/>
                <w:lang w:eastAsia="ko-KR"/>
              </w:rPr>
            </w:pPr>
            <w:ins w:id="1856" w:author="Georg Hampel" w:date="2018-11-28T12:54:00Z">
              <w:r w:rsidRPr="003512B4">
                <w:rPr>
                  <w:rFonts w:ascii="Times New Roman" w:eastAsia="Malgun Gothic" w:hAnsi="Times New Roman" w:cs="Times New Roman"/>
                  <w:sz w:val="20"/>
                  <w:szCs w:val="20"/>
                  <w:lang w:eastAsia="ko-KR"/>
                </w:rPr>
                <w:t>DU: Tx/Rx</w:t>
              </w:r>
            </w:ins>
          </w:p>
          <w:p w14:paraId="3B262B18" w14:textId="77777777" w:rsidR="000857A1" w:rsidRPr="003512B4" w:rsidRDefault="000857A1" w:rsidP="000857A1">
            <w:pPr>
              <w:pStyle w:val="ListParagraph"/>
              <w:spacing w:after="160" w:line="256" w:lineRule="auto"/>
              <w:ind w:left="177"/>
              <w:rPr>
                <w:ins w:id="1857" w:author="Georg Hampel" w:date="2018-11-28T12:54:00Z"/>
                <w:rFonts w:ascii="Times New Roman" w:eastAsia="Malgun Gothic" w:hAnsi="Times New Roman" w:cs="Times New Roman"/>
                <w:sz w:val="20"/>
                <w:szCs w:val="20"/>
                <w:lang w:eastAsia="ko-KR"/>
              </w:rPr>
            </w:pPr>
            <w:ins w:id="1858" w:author="Georg Hampel" w:date="2018-11-28T12:54:00Z">
              <w:r w:rsidRPr="003512B4">
                <w:rPr>
                  <w:rFonts w:ascii="Times New Roman" w:eastAsia="Malgun Gothic" w:hAnsi="Times New Roman" w:cs="Times New Roman"/>
                  <w:sz w:val="20"/>
                  <w:szCs w:val="20"/>
                  <w:lang w:eastAsia="ko-KR"/>
                </w:rPr>
                <w:t>MT: NULL</w:t>
              </w:r>
            </w:ins>
          </w:p>
        </w:tc>
        <w:tc>
          <w:tcPr>
            <w:tcW w:w="2868" w:type="dxa"/>
            <w:tcBorders>
              <w:top w:val="single" w:sz="4" w:space="0" w:color="auto"/>
              <w:left w:val="single" w:sz="4" w:space="0" w:color="auto"/>
              <w:bottom w:val="single" w:sz="4" w:space="0" w:color="auto"/>
              <w:right w:val="single" w:sz="4" w:space="0" w:color="auto"/>
            </w:tcBorders>
          </w:tcPr>
          <w:p w14:paraId="4250008D" w14:textId="77777777" w:rsidR="000857A1" w:rsidRPr="003512B4" w:rsidRDefault="000857A1" w:rsidP="000857A1">
            <w:pPr>
              <w:pStyle w:val="ListParagraph"/>
              <w:spacing w:before="120" w:line="256" w:lineRule="auto"/>
              <w:ind w:left="176"/>
              <w:rPr>
                <w:ins w:id="1859" w:author="Georg Hampel" w:date="2018-11-28T12:54:00Z"/>
                <w:rFonts w:ascii="Times New Roman" w:eastAsia="Malgun Gothic" w:hAnsi="Times New Roman" w:cs="Times New Roman"/>
                <w:sz w:val="20"/>
                <w:szCs w:val="20"/>
                <w:lang w:eastAsia="ko-KR"/>
              </w:rPr>
            </w:pPr>
            <w:ins w:id="1860" w:author="Georg Hampel" w:date="2018-11-28T12:54:00Z">
              <w:r w:rsidRPr="003512B4">
                <w:rPr>
                  <w:rFonts w:ascii="Times New Roman" w:eastAsia="Malgun Gothic" w:hAnsi="Times New Roman" w:cs="Times New Roman"/>
                  <w:sz w:val="20"/>
                  <w:szCs w:val="20"/>
                  <w:lang w:eastAsia="ko-KR"/>
                </w:rPr>
                <w:t>DU: Tx/Rx</w:t>
              </w:r>
            </w:ins>
          </w:p>
          <w:p w14:paraId="1231E9FB" w14:textId="77777777" w:rsidR="000857A1" w:rsidRPr="003512B4" w:rsidRDefault="000857A1" w:rsidP="000857A1">
            <w:pPr>
              <w:pStyle w:val="ListParagraph"/>
              <w:spacing w:after="160" w:line="256" w:lineRule="auto"/>
              <w:ind w:left="177"/>
              <w:rPr>
                <w:ins w:id="1861" w:author="Georg Hampel" w:date="2018-11-28T12:54:00Z"/>
                <w:rFonts w:ascii="Times New Roman" w:eastAsia="Malgun Gothic" w:hAnsi="Times New Roman" w:cs="Times New Roman"/>
                <w:sz w:val="20"/>
                <w:szCs w:val="20"/>
                <w:lang w:eastAsia="ko-KR"/>
              </w:rPr>
            </w:pPr>
            <w:ins w:id="1862" w:author="Georg Hampel" w:date="2018-11-28T12:54:00Z">
              <w:r w:rsidRPr="003512B4">
                <w:rPr>
                  <w:rFonts w:ascii="Times New Roman" w:eastAsia="Malgun Gothic" w:hAnsi="Times New Roman" w:cs="Times New Roman"/>
                  <w:sz w:val="20"/>
                  <w:szCs w:val="20"/>
                  <w:lang w:eastAsia="ko-KR"/>
                </w:rPr>
                <w:t>MT: NULL</w:t>
              </w:r>
            </w:ins>
          </w:p>
        </w:tc>
      </w:tr>
      <w:tr w:rsidR="000857A1" w:rsidRPr="00AC2F1F" w14:paraId="261E9F9E" w14:textId="77777777" w:rsidTr="000857A1">
        <w:trPr>
          <w:ins w:id="1863"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6FA72D5D" w14:textId="77777777" w:rsidR="000857A1" w:rsidRPr="003512B4" w:rsidRDefault="000857A1" w:rsidP="000857A1">
            <w:pPr>
              <w:rPr>
                <w:ins w:id="1864" w:author="Georg Hampel" w:date="2018-11-28T12:54:00Z"/>
                <w:rFonts w:eastAsia="Malgun Gothic"/>
                <w:lang w:eastAsia="ko-KR"/>
              </w:rPr>
            </w:pPr>
            <w:ins w:id="1865" w:author="Georg Hampel" w:date="2018-11-28T12:54:00Z">
              <w:r w:rsidRPr="003512B4">
                <w:rPr>
                  <w:rFonts w:eastAsia="Malgun Gothic"/>
                  <w:lang w:eastAsia="ko-KR"/>
                </w:rPr>
                <w:t>F-S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7B8434AE" w14:textId="77777777" w:rsidR="000857A1" w:rsidRPr="003512B4" w:rsidRDefault="000857A1" w:rsidP="000857A1">
            <w:pPr>
              <w:pStyle w:val="ListParagraph"/>
              <w:spacing w:before="120" w:line="256" w:lineRule="auto"/>
              <w:ind w:left="176"/>
              <w:rPr>
                <w:ins w:id="1866" w:author="Georg Hampel" w:date="2018-11-28T12:54:00Z"/>
                <w:rFonts w:ascii="Times New Roman" w:eastAsia="Malgun Gothic" w:hAnsi="Times New Roman" w:cs="Times New Roman"/>
                <w:sz w:val="20"/>
                <w:szCs w:val="20"/>
                <w:lang w:val="sv-SE" w:eastAsia="ko-KR"/>
              </w:rPr>
            </w:pPr>
            <w:ins w:id="1867" w:author="Georg Hampel" w:date="2018-11-28T12:54:00Z">
              <w:r w:rsidRPr="003512B4">
                <w:rPr>
                  <w:rFonts w:ascii="Times New Roman" w:eastAsia="Malgun Gothic" w:hAnsi="Times New Roman" w:cs="Times New Roman"/>
                  <w:sz w:val="20"/>
                  <w:szCs w:val="20"/>
                  <w:lang w:val="sv-SE" w:eastAsia="ko-KR"/>
                </w:rPr>
                <w:t>When DU resource: IA</w:t>
              </w:r>
            </w:ins>
          </w:p>
          <w:p w14:paraId="19E5E6A2" w14:textId="77777777" w:rsidR="000857A1" w:rsidRPr="003512B4" w:rsidRDefault="000857A1" w:rsidP="000857A1">
            <w:pPr>
              <w:pStyle w:val="ListParagraph"/>
              <w:spacing w:before="120" w:line="256" w:lineRule="auto"/>
              <w:ind w:left="176"/>
              <w:rPr>
                <w:ins w:id="1868" w:author="Georg Hampel" w:date="2018-11-28T12:54:00Z"/>
                <w:rFonts w:ascii="Times New Roman" w:eastAsia="Malgun Gothic" w:hAnsi="Times New Roman" w:cs="Times New Roman"/>
                <w:sz w:val="20"/>
                <w:szCs w:val="20"/>
                <w:lang w:val="sv-SE" w:eastAsia="ko-KR"/>
              </w:rPr>
            </w:pPr>
            <w:ins w:id="1869" w:author="Georg Hampel" w:date="2018-11-28T12:54:00Z">
              <w:r w:rsidRPr="003512B4">
                <w:rPr>
                  <w:rFonts w:ascii="Times New Roman" w:eastAsia="Malgun Gothic" w:hAnsi="Times New Roman" w:cs="Times New Roman"/>
                  <w:sz w:val="20"/>
                  <w:szCs w:val="20"/>
                  <w:lang w:val="sv-SE" w:eastAsia="ko-KR"/>
                </w:rPr>
                <w:t xml:space="preserve">DU: Tx/Rx </w:t>
              </w:r>
            </w:ins>
          </w:p>
          <w:p w14:paraId="23CD8C3A" w14:textId="77777777" w:rsidR="000857A1" w:rsidRPr="003512B4" w:rsidRDefault="000857A1" w:rsidP="000857A1">
            <w:pPr>
              <w:pStyle w:val="ListParagraph"/>
              <w:spacing w:before="120" w:line="256" w:lineRule="auto"/>
              <w:ind w:left="176"/>
              <w:rPr>
                <w:ins w:id="1870" w:author="Georg Hampel" w:date="2018-11-28T12:54:00Z"/>
                <w:rFonts w:ascii="Times New Roman" w:eastAsia="Malgun Gothic" w:hAnsi="Times New Roman" w:cs="Times New Roman"/>
                <w:sz w:val="20"/>
                <w:szCs w:val="20"/>
                <w:lang w:val="sv-SE" w:eastAsia="ko-KR"/>
              </w:rPr>
            </w:pPr>
            <w:ins w:id="1871" w:author="Georg Hampel" w:date="2018-11-28T12:54:00Z">
              <w:r w:rsidRPr="003512B4">
                <w:rPr>
                  <w:rFonts w:ascii="Times New Roman" w:eastAsia="Malgun Gothic" w:hAnsi="Times New Roman" w:cs="Times New Roman"/>
                  <w:sz w:val="20"/>
                  <w:szCs w:val="20"/>
                  <w:lang w:val="sv-SE" w:eastAsia="ko-KR"/>
                </w:rPr>
                <w:t xml:space="preserve">MT: </w:t>
              </w:r>
              <w:r w:rsidRPr="003512B4">
                <w:rPr>
                  <w:rFonts w:ascii="Times New Roman" w:eastAsia="Malgun Gothic" w:hAnsi="Times New Roman" w:cs="Times New Roman"/>
                  <w:sz w:val="20"/>
                  <w:szCs w:val="20"/>
                  <w:lang w:eastAsia="ko-KR"/>
                </w:rPr>
                <w:t>NULL</w:t>
              </w:r>
            </w:ins>
          </w:p>
          <w:p w14:paraId="1F894977" w14:textId="77777777" w:rsidR="000857A1" w:rsidRPr="003512B4" w:rsidRDefault="000857A1" w:rsidP="000857A1">
            <w:pPr>
              <w:pStyle w:val="ListParagraph"/>
              <w:spacing w:before="120" w:line="256" w:lineRule="auto"/>
              <w:ind w:left="176"/>
              <w:rPr>
                <w:ins w:id="1872" w:author="Georg Hampel" w:date="2018-11-28T12:54:00Z"/>
                <w:rFonts w:ascii="Times New Roman" w:eastAsia="Malgun Gothic" w:hAnsi="Times New Roman" w:cs="Times New Roman"/>
                <w:sz w:val="20"/>
                <w:szCs w:val="20"/>
                <w:lang w:val="sv-SE" w:eastAsia="ko-KR"/>
              </w:rPr>
            </w:pPr>
          </w:p>
          <w:p w14:paraId="70D41D24" w14:textId="77777777" w:rsidR="000857A1" w:rsidRPr="003512B4" w:rsidRDefault="000857A1" w:rsidP="000857A1">
            <w:pPr>
              <w:pStyle w:val="ListParagraph"/>
              <w:spacing w:before="120" w:line="256" w:lineRule="auto"/>
              <w:ind w:left="176"/>
              <w:rPr>
                <w:ins w:id="1873" w:author="Georg Hampel" w:date="2018-11-28T12:54:00Z"/>
                <w:rFonts w:ascii="Times New Roman" w:eastAsia="Malgun Gothic" w:hAnsi="Times New Roman" w:cs="Times New Roman"/>
                <w:sz w:val="20"/>
                <w:szCs w:val="20"/>
                <w:lang w:val="sv-SE" w:eastAsia="ko-KR"/>
              </w:rPr>
            </w:pPr>
            <w:ins w:id="1874" w:author="Georg Hampel" w:date="2018-11-28T12:54:00Z">
              <w:r w:rsidRPr="003512B4">
                <w:rPr>
                  <w:rFonts w:ascii="Times New Roman" w:eastAsia="Malgun Gothic" w:hAnsi="Times New Roman" w:cs="Times New Roman"/>
                  <w:sz w:val="20"/>
                  <w:szCs w:val="20"/>
                  <w:lang w:val="sv-SE" w:eastAsia="ko-KR"/>
                </w:rPr>
                <w:t>When DU resource: INA</w:t>
              </w:r>
            </w:ins>
          </w:p>
          <w:p w14:paraId="146ECFCA" w14:textId="77777777" w:rsidR="000857A1" w:rsidRPr="003512B4" w:rsidRDefault="000857A1" w:rsidP="000857A1">
            <w:pPr>
              <w:pStyle w:val="ListParagraph"/>
              <w:spacing w:before="120" w:line="256" w:lineRule="auto"/>
              <w:ind w:left="176"/>
              <w:rPr>
                <w:ins w:id="1875" w:author="Georg Hampel" w:date="2018-11-28T12:54:00Z"/>
                <w:rFonts w:ascii="Times New Roman" w:eastAsia="Malgun Gothic" w:hAnsi="Times New Roman" w:cs="Times New Roman"/>
                <w:sz w:val="20"/>
                <w:szCs w:val="20"/>
                <w:lang w:eastAsia="ko-KR"/>
              </w:rPr>
            </w:pPr>
            <w:ins w:id="1876" w:author="Georg Hampel" w:date="2018-11-28T12:54:00Z">
              <w:r w:rsidRPr="003512B4">
                <w:rPr>
                  <w:rFonts w:ascii="Times New Roman" w:eastAsia="Malgun Gothic" w:hAnsi="Times New Roman" w:cs="Times New Roman"/>
                  <w:sz w:val="20"/>
                  <w:szCs w:val="20"/>
                  <w:lang w:eastAsia="ko-KR"/>
                </w:rPr>
                <w:t>DU: NULL</w:t>
              </w:r>
            </w:ins>
          </w:p>
          <w:p w14:paraId="7A262676" w14:textId="77777777" w:rsidR="000857A1" w:rsidRPr="003512B4" w:rsidRDefault="000857A1" w:rsidP="000857A1">
            <w:pPr>
              <w:pStyle w:val="ListParagraph"/>
              <w:spacing w:before="120" w:line="256" w:lineRule="auto"/>
              <w:ind w:left="176"/>
              <w:rPr>
                <w:ins w:id="1877" w:author="Georg Hampel" w:date="2018-11-28T12:54:00Z"/>
                <w:rFonts w:ascii="Times New Roman" w:eastAsia="Malgun Gothic" w:hAnsi="Times New Roman" w:cs="Times New Roman"/>
                <w:sz w:val="20"/>
                <w:szCs w:val="20"/>
                <w:lang w:eastAsia="ko-KR"/>
              </w:rPr>
            </w:pPr>
            <w:ins w:id="1878" w:author="Georg Hampel" w:date="2018-11-28T12:54: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249E71E8" w14:textId="77777777" w:rsidR="000857A1" w:rsidRPr="003512B4" w:rsidRDefault="000857A1" w:rsidP="000857A1">
            <w:pPr>
              <w:pStyle w:val="ListParagraph"/>
              <w:spacing w:before="120" w:line="256" w:lineRule="auto"/>
              <w:ind w:left="176"/>
              <w:rPr>
                <w:ins w:id="1879" w:author="Georg Hampel" w:date="2018-11-28T12:54:00Z"/>
                <w:rFonts w:ascii="Times New Roman" w:eastAsia="Malgun Gothic" w:hAnsi="Times New Roman" w:cs="Times New Roman"/>
                <w:sz w:val="20"/>
                <w:szCs w:val="20"/>
                <w:lang w:val="sv-SE" w:eastAsia="ko-KR"/>
              </w:rPr>
            </w:pPr>
            <w:ins w:id="1880" w:author="Georg Hampel" w:date="2018-11-28T12:54:00Z">
              <w:r w:rsidRPr="003512B4">
                <w:rPr>
                  <w:rFonts w:ascii="Times New Roman" w:eastAsia="Malgun Gothic" w:hAnsi="Times New Roman" w:cs="Times New Roman"/>
                  <w:sz w:val="20"/>
                  <w:szCs w:val="20"/>
                  <w:lang w:val="sv-SE" w:eastAsia="ko-KR"/>
                </w:rPr>
                <w:t>When DU resource: IA</w:t>
              </w:r>
            </w:ins>
          </w:p>
          <w:p w14:paraId="6D84A0A1" w14:textId="77777777" w:rsidR="000857A1" w:rsidRPr="003512B4" w:rsidRDefault="000857A1" w:rsidP="000857A1">
            <w:pPr>
              <w:pStyle w:val="ListParagraph"/>
              <w:spacing w:before="120" w:line="256" w:lineRule="auto"/>
              <w:ind w:left="176"/>
              <w:rPr>
                <w:ins w:id="1881" w:author="Georg Hampel" w:date="2018-11-28T12:54:00Z"/>
                <w:rFonts w:ascii="Times New Roman" w:eastAsia="Malgun Gothic" w:hAnsi="Times New Roman" w:cs="Times New Roman"/>
                <w:sz w:val="20"/>
                <w:szCs w:val="20"/>
                <w:lang w:val="sv-SE" w:eastAsia="ko-KR"/>
              </w:rPr>
            </w:pPr>
            <w:ins w:id="1882" w:author="Georg Hampel" w:date="2018-11-28T12:54:00Z">
              <w:r w:rsidRPr="003512B4">
                <w:rPr>
                  <w:rFonts w:ascii="Times New Roman" w:eastAsia="Malgun Gothic" w:hAnsi="Times New Roman" w:cs="Times New Roman"/>
                  <w:sz w:val="20"/>
                  <w:szCs w:val="20"/>
                  <w:lang w:val="sv-SE" w:eastAsia="ko-KR"/>
                </w:rPr>
                <w:t>DU: Tx/Rx</w:t>
              </w:r>
            </w:ins>
          </w:p>
          <w:p w14:paraId="1413280B" w14:textId="77777777" w:rsidR="000857A1" w:rsidRPr="003512B4" w:rsidRDefault="000857A1" w:rsidP="000857A1">
            <w:pPr>
              <w:pStyle w:val="ListParagraph"/>
              <w:spacing w:before="120" w:line="256" w:lineRule="auto"/>
              <w:ind w:left="176"/>
              <w:rPr>
                <w:ins w:id="1883" w:author="Georg Hampel" w:date="2018-11-28T12:54:00Z"/>
                <w:rFonts w:ascii="Times New Roman" w:eastAsia="Malgun Gothic" w:hAnsi="Times New Roman" w:cs="Times New Roman"/>
                <w:sz w:val="20"/>
                <w:szCs w:val="20"/>
                <w:lang w:val="sv-SE" w:eastAsia="ko-KR"/>
              </w:rPr>
            </w:pPr>
            <w:ins w:id="1884" w:author="Georg Hampel" w:date="2018-11-28T12:54:00Z">
              <w:r w:rsidRPr="003512B4">
                <w:rPr>
                  <w:rFonts w:ascii="Times New Roman" w:eastAsia="Malgun Gothic" w:hAnsi="Times New Roman" w:cs="Times New Roman"/>
                  <w:sz w:val="20"/>
                  <w:szCs w:val="20"/>
                  <w:lang w:val="sv-SE" w:eastAsia="ko-KR"/>
                </w:rPr>
                <w:t>MT: NULL</w:t>
              </w:r>
            </w:ins>
          </w:p>
          <w:p w14:paraId="3DF3E2AC" w14:textId="77777777" w:rsidR="000857A1" w:rsidRPr="003512B4" w:rsidRDefault="000857A1" w:rsidP="000857A1">
            <w:pPr>
              <w:pStyle w:val="ListParagraph"/>
              <w:spacing w:before="120" w:line="256" w:lineRule="auto"/>
              <w:ind w:left="176"/>
              <w:rPr>
                <w:ins w:id="1885" w:author="Georg Hampel" w:date="2018-11-28T12:54:00Z"/>
                <w:rFonts w:ascii="Times New Roman" w:eastAsia="Malgun Gothic" w:hAnsi="Times New Roman" w:cs="Times New Roman"/>
                <w:sz w:val="20"/>
                <w:szCs w:val="20"/>
                <w:lang w:val="sv-SE" w:eastAsia="ko-KR"/>
              </w:rPr>
            </w:pPr>
          </w:p>
          <w:p w14:paraId="504BAE8F" w14:textId="77777777" w:rsidR="000857A1" w:rsidRPr="003512B4" w:rsidRDefault="000857A1" w:rsidP="000857A1">
            <w:pPr>
              <w:pStyle w:val="ListParagraph"/>
              <w:spacing w:before="120" w:line="256" w:lineRule="auto"/>
              <w:ind w:left="176"/>
              <w:rPr>
                <w:ins w:id="1886" w:author="Georg Hampel" w:date="2018-11-28T12:54:00Z"/>
                <w:rFonts w:ascii="Times New Roman" w:eastAsia="Malgun Gothic" w:hAnsi="Times New Roman" w:cs="Times New Roman"/>
                <w:sz w:val="20"/>
                <w:szCs w:val="20"/>
                <w:lang w:val="sv-SE" w:eastAsia="ko-KR"/>
              </w:rPr>
            </w:pPr>
            <w:ins w:id="1887" w:author="Georg Hampel" w:date="2018-11-28T12:54:00Z">
              <w:r w:rsidRPr="003512B4">
                <w:rPr>
                  <w:rFonts w:ascii="Times New Roman" w:eastAsia="Malgun Gothic" w:hAnsi="Times New Roman" w:cs="Times New Roman"/>
                  <w:sz w:val="20"/>
                  <w:szCs w:val="20"/>
                  <w:lang w:val="sv-SE" w:eastAsia="ko-KR"/>
                </w:rPr>
                <w:t>When DU resource: INA</w:t>
              </w:r>
            </w:ins>
          </w:p>
          <w:p w14:paraId="02748822" w14:textId="77777777" w:rsidR="000857A1" w:rsidRPr="003512B4" w:rsidRDefault="000857A1" w:rsidP="000857A1">
            <w:pPr>
              <w:pStyle w:val="ListParagraph"/>
              <w:spacing w:before="120" w:line="256" w:lineRule="auto"/>
              <w:ind w:left="176"/>
              <w:rPr>
                <w:ins w:id="1888" w:author="Georg Hampel" w:date="2018-11-28T12:54:00Z"/>
                <w:rFonts w:ascii="Times New Roman" w:eastAsia="Malgun Gothic" w:hAnsi="Times New Roman" w:cs="Times New Roman"/>
                <w:sz w:val="20"/>
                <w:szCs w:val="20"/>
                <w:lang w:eastAsia="ko-KR"/>
              </w:rPr>
            </w:pPr>
            <w:ins w:id="1889" w:author="Georg Hampel" w:date="2018-11-28T12:54:00Z">
              <w:r w:rsidRPr="003512B4">
                <w:rPr>
                  <w:rFonts w:ascii="Times New Roman" w:eastAsia="Malgun Gothic" w:hAnsi="Times New Roman" w:cs="Times New Roman"/>
                  <w:sz w:val="20"/>
                  <w:szCs w:val="20"/>
                  <w:lang w:eastAsia="ko-KR"/>
                </w:rPr>
                <w:t>DU: NULL</w:t>
              </w:r>
            </w:ins>
          </w:p>
          <w:p w14:paraId="4B972E35" w14:textId="77777777" w:rsidR="000857A1" w:rsidRPr="003512B4" w:rsidRDefault="000857A1" w:rsidP="000857A1">
            <w:pPr>
              <w:pStyle w:val="ListParagraph"/>
              <w:spacing w:after="160" w:line="256" w:lineRule="auto"/>
              <w:ind w:left="177"/>
              <w:rPr>
                <w:ins w:id="1890" w:author="Georg Hampel" w:date="2018-11-28T12:54:00Z"/>
                <w:rFonts w:ascii="Times New Roman" w:eastAsia="Malgun Gothic" w:hAnsi="Times New Roman" w:cs="Times New Roman"/>
                <w:sz w:val="20"/>
                <w:szCs w:val="20"/>
                <w:lang w:eastAsia="ko-KR"/>
              </w:rPr>
            </w:pPr>
            <w:ins w:id="1891" w:author="Georg Hampel" w:date="2018-11-28T12:54: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01D48765" w14:textId="77777777" w:rsidR="000857A1" w:rsidRPr="003512B4" w:rsidRDefault="000857A1" w:rsidP="000857A1">
            <w:pPr>
              <w:pStyle w:val="ListParagraph"/>
              <w:spacing w:before="120" w:line="256" w:lineRule="auto"/>
              <w:ind w:left="176"/>
              <w:rPr>
                <w:ins w:id="1892" w:author="Georg Hampel" w:date="2018-11-28T12:54:00Z"/>
                <w:rFonts w:ascii="Times New Roman" w:eastAsia="Malgun Gothic" w:hAnsi="Times New Roman" w:cs="Times New Roman"/>
                <w:sz w:val="20"/>
                <w:szCs w:val="20"/>
                <w:lang w:val="sv-SE" w:eastAsia="ko-KR"/>
              </w:rPr>
            </w:pPr>
            <w:ins w:id="1893" w:author="Georg Hampel" w:date="2018-11-28T12:54:00Z">
              <w:r w:rsidRPr="003512B4">
                <w:rPr>
                  <w:rFonts w:ascii="Times New Roman" w:eastAsia="Malgun Gothic" w:hAnsi="Times New Roman" w:cs="Times New Roman"/>
                  <w:sz w:val="20"/>
                  <w:szCs w:val="20"/>
                  <w:lang w:val="sv-SE" w:eastAsia="ko-KR"/>
                </w:rPr>
                <w:t>When DU resource: IA</w:t>
              </w:r>
            </w:ins>
          </w:p>
          <w:p w14:paraId="515AD388" w14:textId="77777777" w:rsidR="000857A1" w:rsidRPr="003512B4" w:rsidRDefault="000857A1" w:rsidP="000857A1">
            <w:pPr>
              <w:pStyle w:val="ListParagraph"/>
              <w:spacing w:before="120" w:line="256" w:lineRule="auto"/>
              <w:ind w:left="176"/>
              <w:rPr>
                <w:ins w:id="1894" w:author="Georg Hampel" w:date="2018-11-28T12:54:00Z"/>
                <w:rFonts w:ascii="Times New Roman" w:eastAsia="Malgun Gothic" w:hAnsi="Times New Roman" w:cs="Times New Roman"/>
                <w:sz w:val="20"/>
                <w:szCs w:val="20"/>
                <w:lang w:val="sv-SE" w:eastAsia="ko-KR"/>
              </w:rPr>
            </w:pPr>
            <w:ins w:id="1895" w:author="Georg Hampel" w:date="2018-11-28T12:54:00Z">
              <w:r w:rsidRPr="003512B4">
                <w:rPr>
                  <w:rFonts w:ascii="Times New Roman" w:eastAsia="Malgun Gothic" w:hAnsi="Times New Roman" w:cs="Times New Roman"/>
                  <w:sz w:val="20"/>
                  <w:szCs w:val="20"/>
                  <w:lang w:val="sv-SE" w:eastAsia="ko-KR"/>
                </w:rPr>
                <w:t xml:space="preserve">DU: Tx/Rx </w:t>
              </w:r>
            </w:ins>
          </w:p>
          <w:p w14:paraId="2471D7D6" w14:textId="77777777" w:rsidR="000857A1" w:rsidRPr="003512B4" w:rsidRDefault="000857A1" w:rsidP="000857A1">
            <w:pPr>
              <w:pStyle w:val="ListParagraph"/>
              <w:spacing w:before="120" w:line="256" w:lineRule="auto"/>
              <w:ind w:left="176"/>
              <w:rPr>
                <w:ins w:id="1896" w:author="Georg Hampel" w:date="2018-11-28T12:54:00Z"/>
                <w:rFonts w:ascii="Times New Roman" w:eastAsia="Malgun Gothic" w:hAnsi="Times New Roman" w:cs="Times New Roman"/>
                <w:sz w:val="20"/>
                <w:szCs w:val="20"/>
                <w:lang w:val="sv-SE" w:eastAsia="ko-KR"/>
              </w:rPr>
            </w:pPr>
            <w:ins w:id="1897" w:author="Georg Hampel" w:date="2018-11-28T12:54:00Z">
              <w:r w:rsidRPr="003512B4">
                <w:rPr>
                  <w:rFonts w:ascii="Times New Roman" w:eastAsia="Malgun Gothic" w:hAnsi="Times New Roman" w:cs="Times New Roman"/>
                  <w:sz w:val="20"/>
                  <w:szCs w:val="20"/>
                  <w:lang w:val="sv-SE" w:eastAsia="ko-KR"/>
                </w:rPr>
                <w:t>MT: NULL</w:t>
              </w:r>
            </w:ins>
          </w:p>
          <w:p w14:paraId="3E71E58A" w14:textId="77777777" w:rsidR="000857A1" w:rsidRPr="003512B4" w:rsidRDefault="000857A1" w:rsidP="000857A1">
            <w:pPr>
              <w:pStyle w:val="ListParagraph"/>
              <w:spacing w:before="120" w:line="256" w:lineRule="auto"/>
              <w:ind w:left="176"/>
              <w:rPr>
                <w:ins w:id="1898" w:author="Georg Hampel" w:date="2018-11-28T12:54:00Z"/>
                <w:rFonts w:ascii="Times New Roman" w:eastAsia="Malgun Gothic" w:hAnsi="Times New Roman" w:cs="Times New Roman"/>
                <w:sz w:val="20"/>
                <w:szCs w:val="20"/>
                <w:lang w:val="sv-SE" w:eastAsia="ko-KR"/>
              </w:rPr>
            </w:pPr>
          </w:p>
          <w:p w14:paraId="327FACD6" w14:textId="77777777" w:rsidR="000857A1" w:rsidRPr="003512B4" w:rsidRDefault="000857A1" w:rsidP="000857A1">
            <w:pPr>
              <w:pStyle w:val="ListParagraph"/>
              <w:spacing w:before="120" w:line="256" w:lineRule="auto"/>
              <w:ind w:left="176"/>
              <w:rPr>
                <w:ins w:id="1899" w:author="Georg Hampel" w:date="2018-11-28T12:54:00Z"/>
                <w:rFonts w:ascii="Times New Roman" w:eastAsia="Malgun Gothic" w:hAnsi="Times New Roman" w:cs="Times New Roman"/>
                <w:sz w:val="20"/>
                <w:szCs w:val="20"/>
                <w:lang w:val="sv-SE" w:eastAsia="ko-KR"/>
              </w:rPr>
            </w:pPr>
            <w:ins w:id="1900" w:author="Georg Hampel" w:date="2018-11-28T12:54:00Z">
              <w:r w:rsidRPr="003512B4">
                <w:rPr>
                  <w:rFonts w:ascii="Times New Roman" w:eastAsia="Malgun Gothic" w:hAnsi="Times New Roman" w:cs="Times New Roman"/>
                  <w:sz w:val="20"/>
                  <w:szCs w:val="20"/>
                  <w:lang w:val="sv-SE" w:eastAsia="ko-KR"/>
                </w:rPr>
                <w:t>When DU resource: INA</w:t>
              </w:r>
            </w:ins>
          </w:p>
          <w:p w14:paraId="67164F14" w14:textId="77777777" w:rsidR="000857A1" w:rsidRPr="003512B4" w:rsidRDefault="000857A1" w:rsidP="000857A1">
            <w:pPr>
              <w:pStyle w:val="ListParagraph"/>
              <w:spacing w:before="120" w:line="256" w:lineRule="auto"/>
              <w:ind w:left="176"/>
              <w:rPr>
                <w:ins w:id="1901" w:author="Georg Hampel" w:date="2018-11-28T12:54:00Z"/>
                <w:rFonts w:ascii="Times New Roman" w:eastAsia="Malgun Gothic" w:hAnsi="Times New Roman" w:cs="Times New Roman"/>
                <w:sz w:val="20"/>
                <w:szCs w:val="20"/>
                <w:lang w:val="sv-SE" w:eastAsia="ko-KR"/>
              </w:rPr>
            </w:pPr>
            <w:ins w:id="1902" w:author="Georg Hampel" w:date="2018-11-28T12:54:00Z">
              <w:r w:rsidRPr="003512B4">
                <w:rPr>
                  <w:rFonts w:ascii="Times New Roman" w:eastAsia="Malgun Gothic" w:hAnsi="Times New Roman" w:cs="Times New Roman"/>
                  <w:sz w:val="20"/>
                  <w:szCs w:val="20"/>
                  <w:lang w:val="sv-SE" w:eastAsia="ko-KR"/>
                </w:rPr>
                <w:t>DU: NULL</w:t>
              </w:r>
            </w:ins>
          </w:p>
          <w:p w14:paraId="5DE49B17" w14:textId="77777777" w:rsidR="000857A1" w:rsidRPr="003512B4" w:rsidRDefault="000857A1" w:rsidP="000857A1">
            <w:pPr>
              <w:pStyle w:val="ListParagraph"/>
              <w:spacing w:after="160" w:line="256" w:lineRule="auto"/>
              <w:ind w:left="177"/>
              <w:rPr>
                <w:ins w:id="1903" w:author="Georg Hampel" w:date="2018-11-28T12:54:00Z"/>
                <w:rFonts w:ascii="Times New Roman" w:eastAsia="Malgun Gothic" w:hAnsi="Times New Roman" w:cs="Times New Roman"/>
                <w:sz w:val="20"/>
                <w:szCs w:val="20"/>
                <w:lang w:val="sv-SE" w:eastAsia="ko-KR"/>
              </w:rPr>
            </w:pPr>
            <w:ins w:id="1904" w:author="Georg Hampel" w:date="2018-11-28T12:54:00Z">
              <w:r w:rsidRPr="003512B4">
                <w:rPr>
                  <w:rFonts w:ascii="Times New Roman" w:eastAsia="Malgun Gothic" w:hAnsi="Times New Roman" w:cs="Times New Roman"/>
                  <w:sz w:val="20"/>
                  <w:szCs w:val="20"/>
                  <w:lang w:val="sv-SE" w:eastAsia="ko-KR"/>
                </w:rPr>
                <w:t>MT: Tx/Rx</w:t>
              </w:r>
            </w:ins>
          </w:p>
        </w:tc>
      </w:tr>
      <w:tr w:rsidR="000857A1" w:rsidRPr="009B128A" w14:paraId="187B6140" w14:textId="77777777" w:rsidTr="000857A1">
        <w:trPr>
          <w:ins w:id="1905"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7FDE3734" w14:textId="77777777" w:rsidR="000857A1" w:rsidRPr="003512B4" w:rsidRDefault="000857A1" w:rsidP="000857A1">
            <w:pPr>
              <w:rPr>
                <w:ins w:id="1906" w:author="Georg Hampel" w:date="2018-11-28T12:54:00Z"/>
                <w:rFonts w:eastAsia="Malgun Gothic"/>
                <w:lang w:eastAsia="ko-KR"/>
              </w:rPr>
            </w:pPr>
            <w:ins w:id="1907" w:author="Georg Hampel" w:date="2018-11-28T12:54:00Z">
              <w:r w:rsidRPr="003512B4">
                <w:rPr>
                  <w:rFonts w:eastAsia="Malgun Gothic"/>
                  <w:lang w:eastAsia="ko-KR"/>
                </w:rPr>
                <w:t>NA</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0AF8B8AF" w14:textId="77777777" w:rsidR="000857A1" w:rsidRPr="003512B4" w:rsidRDefault="000857A1" w:rsidP="000857A1">
            <w:pPr>
              <w:pStyle w:val="ListParagraph"/>
              <w:spacing w:after="160" w:line="256" w:lineRule="auto"/>
              <w:ind w:left="177"/>
              <w:rPr>
                <w:ins w:id="1908" w:author="Georg Hampel" w:date="2018-11-28T12:54:00Z"/>
                <w:rFonts w:ascii="Times New Roman" w:eastAsia="Malgun Gothic" w:hAnsi="Times New Roman" w:cs="Times New Roman"/>
                <w:sz w:val="20"/>
                <w:szCs w:val="20"/>
                <w:lang w:eastAsia="ko-KR"/>
              </w:rPr>
            </w:pPr>
            <w:ins w:id="1909" w:author="Georg Hampel" w:date="2018-11-28T12:54:00Z">
              <w:r w:rsidRPr="003512B4">
                <w:rPr>
                  <w:rFonts w:ascii="Times New Roman" w:eastAsia="Malgun Gothic" w:hAnsi="Times New Roman" w:cs="Times New Roman"/>
                  <w:sz w:val="20"/>
                  <w:szCs w:val="20"/>
                  <w:lang w:eastAsia="ko-KR"/>
                </w:rPr>
                <w:t>DU: NULL</w:t>
              </w:r>
            </w:ins>
          </w:p>
          <w:p w14:paraId="02D1CF8B" w14:textId="77777777" w:rsidR="000857A1" w:rsidRPr="003512B4" w:rsidRDefault="000857A1" w:rsidP="000857A1">
            <w:pPr>
              <w:pStyle w:val="ListParagraph"/>
              <w:spacing w:after="160" w:line="256" w:lineRule="auto"/>
              <w:ind w:left="177"/>
              <w:rPr>
                <w:ins w:id="1910" w:author="Georg Hampel" w:date="2018-11-28T12:54:00Z"/>
                <w:rFonts w:ascii="Times New Roman" w:eastAsia="Malgun Gothic" w:hAnsi="Times New Roman" w:cs="Times New Roman"/>
                <w:sz w:val="20"/>
                <w:szCs w:val="20"/>
                <w:lang w:eastAsia="ko-KR"/>
              </w:rPr>
            </w:pPr>
            <w:ins w:id="1911" w:author="Georg Hampel" w:date="2018-11-28T12:54: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4613C34A" w14:textId="77777777" w:rsidR="000857A1" w:rsidRPr="003512B4" w:rsidRDefault="000857A1" w:rsidP="000857A1">
            <w:pPr>
              <w:pStyle w:val="ListParagraph"/>
              <w:spacing w:after="160" w:line="256" w:lineRule="auto"/>
              <w:ind w:left="177"/>
              <w:rPr>
                <w:ins w:id="1912" w:author="Georg Hampel" w:date="2018-11-28T12:54:00Z"/>
                <w:rFonts w:ascii="Times New Roman" w:eastAsia="Malgun Gothic" w:hAnsi="Times New Roman" w:cs="Times New Roman"/>
                <w:sz w:val="20"/>
                <w:szCs w:val="20"/>
                <w:lang w:eastAsia="ko-KR"/>
              </w:rPr>
            </w:pPr>
            <w:ins w:id="1913" w:author="Georg Hampel" w:date="2018-11-28T12:54:00Z">
              <w:r w:rsidRPr="003512B4">
                <w:rPr>
                  <w:rFonts w:ascii="Times New Roman" w:eastAsia="Malgun Gothic" w:hAnsi="Times New Roman" w:cs="Times New Roman"/>
                  <w:sz w:val="20"/>
                  <w:szCs w:val="20"/>
                  <w:lang w:eastAsia="ko-KR"/>
                </w:rPr>
                <w:t>DU: NULL</w:t>
              </w:r>
            </w:ins>
          </w:p>
          <w:p w14:paraId="7F37C5C6" w14:textId="77777777" w:rsidR="000857A1" w:rsidRPr="003512B4" w:rsidRDefault="000857A1" w:rsidP="000857A1">
            <w:pPr>
              <w:pStyle w:val="ListParagraph"/>
              <w:spacing w:after="160" w:line="256" w:lineRule="auto"/>
              <w:ind w:left="177"/>
              <w:rPr>
                <w:ins w:id="1914" w:author="Georg Hampel" w:date="2018-11-28T12:54:00Z"/>
                <w:rFonts w:ascii="Times New Roman" w:eastAsia="Malgun Gothic" w:hAnsi="Times New Roman" w:cs="Times New Roman"/>
                <w:sz w:val="20"/>
                <w:szCs w:val="20"/>
                <w:lang w:eastAsia="ko-KR"/>
              </w:rPr>
            </w:pPr>
            <w:ins w:id="1915" w:author="Georg Hampel" w:date="2018-11-28T12:54:00Z">
              <w:r w:rsidRPr="003512B4">
                <w:rPr>
                  <w:rFonts w:ascii="Times New Roman" w:eastAsia="Malgun Gothic" w:hAnsi="Times New Roman" w:cs="Times New Roman"/>
                  <w:sz w:val="20"/>
                  <w:szCs w:val="20"/>
                  <w:lang w:eastAsia="ko-KR"/>
                </w:rPr>
                <w:t xml:space="preserve">MT: Tx </w:t>
              </w:r>
            </w:ins>
          </w:p>
        </w:tc>
        <w:tc>
          <w:tcPr>
            <w:tcW w:w="2868" w:type="dxa"/>
            <w:tcBorders>
              <w:top w:val="single" w:sz="4" w:space="0" w:color="auto"/>
              <w:left w:val="single" w:sz="4" w:space="0" w:color="auto"/>
              <w:bottom w:val="single" w:sz="4" w:space="0" w:color="auto"/>
              <w:right w:val="single" w:sz="4" w:space="0" w:color="auto"/>
            </w:tcBorders>
          </w:tcPr>
          <w:p w14:paraId="19AB303F" w14:textId="77777777" w:rsidR="000857A1" w:rsidRPr="003512B4" w:rsidRDefault="000857A1" w:rsidP="000857A1">
            <w:pPr>
              <w:pStyle w:val="ListParagraph"/>
              <w:spacing w:after="160" w:line="256" w:lineRule="auto"/>
              <w:ind w:left="177"/>
              <w:rPr>
                <w:ins w:id="1916" w:author="Georg Hampel" w:date="2018-11-28T12:54:00Z"/>
                <w:rFonts w:ascii="Times New Roman" w:eastAsia="Malgun Gothic" w:hAnsi="Times New Roman" w:cs="Times New Roman"/>
                <w:sz w:val="20"/>
                <w:szCs w:val="20"/>
                <w:lang w:eastAsia="ko-KR"/>
              </w:rPr>
            </w:pPr>
            <w:ins w:id="1917" w:author="Georg Hampel" w:date="2018-11-28T12:54:00Z">
              <w:r w:rsidRPr="003512B4">
                <w:rPr>
                  <w:rFonts w:ascii="Times New Roman" w:eastAsia="Malgun Gothic" w:hAnsi="Times New Roman" w:cs="Times New Roman"/>
                  <w:sz w:val="20"/>
                  <w:szCs w:val="20"/>
                  <w:lang w:eastAsia="ko-KR"/>
                </w:rPr>
                <w:t>DU: NULL</w:t>
              </w:r>
            </w:ins>
          </w:p>
          <w:p w14:paraId="5766A957" w14:textId="77777777" w:rsidR="000857A1" w:rsidRPr="003512B4" w:rsidRDefault="000857A1" w:rsidP="000857A1">
            <w:pPr>
              <w:pStyle w:val="ListParagraph"/>
              <w:spacing w:after="160" w:line="256" w:lineRule="auto"/>
              <w:ind w:left="177"/>
              <w:rPr>
                <w:ins w:id="1918" w:author="Georg Hampel" w:date="2018-11-28T12:54:00Z"/>
                <w:rFonts w:ascii="Times New Roman" w:eastAsia="Malgun Gothic" w:hAnsi="Times New Roman" w:cs="Times New Roman"/>
                <w:sz w:val="20"/>
                <w:szCs w:val="20"/>
                <w:lang w:eastAsia="ko-KR"/>
              </w:rPr>
            </w:pPr>
            <w:ins w:id="1919" w:author="Georg Hampel" w:date="2018-11-28T12:54:00Z">
              <w:r w:rsidRPr="003512B4">
                <w:rPr>
                  <w:rFonts w:ascii="Times New Roman" w:eastAsia="Malgun Gothic" w:hAnsi="Times New Roman" w:cs="Times New Roman"/>
                  <w:sz w:val="20"/>
                  <w:szCs w:val="20"/>
                  <w:lang w:eastAsia="ko-KR"/>
                </w:rPr>
                <w:t>MT: Tx/Rx</w:t>
              </w:r>
            </w:ins>
          </w:p>
        </w:tc>
      </w:tr>
    </w:tbl>
    <w:p w14:paraId="504E8447" w14:textId="77777777" w:rsidR="000857A1" w:rsidRDefault="000857A1" w:rsidP="000857A1">
      <w:pPr>
        <w:ind w:left="720"/>
        <w:rPr>
          <w:ins w:id="1920" w:author="Georg Hampel" w:date="2018-11-28T12:54:00Z"/>
          <w:rFonts w:ascii="Calibri" w:eastAsia="Malgun Gothic" w:hAnsi="Calibri" w:cs="Batang"/>
          <w:lang w:eastAsia="ko-KR"/>
        </w:rPr>
      </w:pPr>
    </w:p>
    <w:p w14:paraId="6F358230" w14:textId="77777777" w:rsidR="000857A1" w:rsidRDefault="000857A1" w:rsidP="000857A1">
      <w:pPr>
        <w:rPr>
          <w:ins w:id="1921" w:author="Georg Hampel" w:date="2018-11-28T12:54:00Z"/>
          <w:lang w:val="en-US"/>
        </w:rPr>
      </w:pPr>
      <w:ins w:id="1922" w:author="Georg Hampel" w:date="2018-11-28T12:54:00Z">
        <w:r>
          <w:rPr>
            <w:lang w:val="en-US"/>
          </w:rPr>
          <w:t xml:space="preserve">Table 7.3.3-2 applies </w:t>
        </w:r>
        <w:r w:rsidRPr="00392E48">
          <w:rPr>
            <w:lang w:val="en-US"/>
          </w:rPr>
          <w:t>in case of SDM</w:t>
        </w:r>
        <w:bookmarkStart w:id="1923" w:name="_Hlk529904899"/>
        <w:r w:rsidRPr="00392E48">
          <w:rPr>
            <w:lang w:val="en-US"/>
          </w:rPr>
          <w:t xml:space="preserve"> operation, where there can be simultaneous transmission in the DU and the MT, alternatively simultaneous reception in the DU and the MT</w:t>
        </w:r>
        <w:bookmarkEnd w:id="1923"/>
        <w:r>
          <w:rPr>
            <w:lang w:val="en-US"/>
          </w:rPr>
          <w:t>.</w:t>
        </w:r>
      </w:ins>
    </w:p>
    <w:p w14:paraId="72D068F1" w14:textId="77777777" w:rsidR="000857A1" w:rsidRPr="003512B4" w:rsidRDefault="000857A1" w:rsidP="00AD19A6">
      <w:pPr>
        <w:pStyle w:val="TH"/>
        <w:rPr>
          <w:ins w:id="1924" w:author="Georg Hampel" w:date="2018-11-28T12:54:00Z"/>
          <w:lang w:val="en-US"/>
        </w:rPr>
      </w:pPr>
      <w:ins w:id="1925" w:author="Georg Hampel" w:date="2018-11-28T12:54:00Z">
        <w:r w:rsidRPr="003512B4">
          <w:rPr>
            <w:lang w:val="en-US"/>
          </w:rPr>
          <w:t>Table 7.3.3-2</w:t>
        </w:r>
        <w:r w:rsidR="00712F12">
          <w:rPr>
            <w:lang w:val="en-US"/>
          </w:rPr>
          <w:t>:</w:t>
        </w:r>
        <w:r w:rsidR="00712F12" w:rsidRPr="00712F12">
          <w:rPr>
            <w:rFonts w:eastAsia="Times New Roman"/>
          </w:rPr>
          <w:t xml:space="preserve"> </w:t>
        </w:r>
        <w:r w:rsidR="00712F12">
          <w:rPr>
            <w:rFonts w:eastAsia="Times New Roman"/>
          </w:rPr>
          <w:t xml:space="preserve">DU and MT </w:t>
        </w:r>
        <w:r w:rsidR="004C08F1">
          <w:rPr>
            <w:rFonts w:eastAsia="Times New Roman"/>
          </w:rPr>
          <w:t>behaviour in case of SDM operation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2670"/>
        <w:gridCol w:w="2936"/>
        <w:gridCol w:w="2747"/>
      </w:tblGrid>
      <w:tr w:rsidR="000857A1" w:rsidRPr="009B128A" w14:paraId="605FCAC5" w14:textId="77777777" w:rsidTr="000857A1">
        <w:trPr>
          <w:ins w:id="1926"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4056C8FB" w14:textId="77777777" w:rsidR="000857A1" w:rsidRPr="003512B4" w:rsidRDefault="000857A1" w:rsidP="000857A1">
            <w:pPr>
              <w:rPr>
                <w:ins w:id="1927" w:author="Georg Hampel" w:date="2018-11-28T12:54:00Z"/>
                <w:rFonts w:eastAsia="Malgun Gothic"/>
                <w:b/>
                <w:lang w:eastAsia="ko-KR"/>
              </w:rPr>
            </w:pPr>
          </w:p>
        </w:tc>
        <w:tc>
          <w:tcPr>
            <w:tcW w:w="2785" w:type="dxa"/>
            <w:tcBorders>
              <w:top w:val="single" w:sz="4" w:space="0" w:color="auto"/>
              <w:left w:val="single" w:sz="4" w:space="0" w:color="auto"/>
              <w:bottom w:val="single" w:sz="4" w:space="0" w:color="auto"/>
              <w:right w:val="single" w:sz="4" w:space="0" w:color="auto"/>
            </w:tcBorders>
            <w:shd w:val="clear" w:color="auto" w:fill="auto"/>
            <w:hideMark/>
          </w:tcPr>
          <w:p w14:paraId="5C692085" w14:textId="77777777" w:rsidR="000857A1" w:rsidRPr="003512B4" w:rsidRDefault="000857A1" w:rsidP="000857A1">
            <w:pPr>
              <w:rPr>
                <w:ins w:id="1928" w:author="Georg Hampel" w:date="2018-11-28T12:54:00Z"/>
                <w:rFonts w:eastAsia="Malgun Gothic"/>
                <w:lang w:eastAsia="ko-KR"/>
              </w:rPr>
            </w:pPr>
            <w:ins w:id="1929" w:author="Georg Hampel" w:date="2018-11-28T12:54:00Z">
              <w:r w:rsidRPr="003512B4">
                <w:rPr>
                  <w:rFonts w:eastAsia="Malgun Gothic"/>
                  <w:lang w:eastAsia="ko-KR"/>
                </w:rPr>
                <w:t>DL</w:t>
              </w:r>
            </w:ins>
          </w:p>
        </w:tc>
        <w:tc>
          <w:tcPr>
            <w:tcW w:w="3071" w:type="dxa"/>
            <w:tcBorders>
              <w:top w:val="single" w:sz="4" w:space="0" w:color="auto"/>
              <w:left w:val="single" w:sz="4" w:space="0" w:color="auto"/>
              <w:bottom w:val="single" w:sz="4" w:space="0" w:color="auto"/>
              <w:right w:val="single" w:sz="4" w:space="0" w:color="auto"/>
            </w:tcBorders>
            <w:shd w:val="clear" w:color="auto" w:fill="auto"/>
            <w:hideMark/>
          </w:tcPr>
          <w:p w14:paraId="48117844" w14:textId="77777777" w:rsidR="000857A1" w:rsidRPr="003512B4" w:rsidRDefault="000857A1" w:rsidP="000857A1">
            <w:pPr>
              <w:rPr>
                <w:ins w:id="1930" w:author="Georg Hampel" w:date="2018-11-28T12:54:00Z"/>
                <w:rFonts w:eastAsia="Malgun Gothic"/>
                <w:lang w:eastAsia="ko-KR"/>
              </w:rPr>
            </w:pPr>
            <w:ins w:id="1931" w:author="Georg Hampel" w:date="2018-11-28T12:54:00Z">
              <w:r w:rsidRPr="003512B4">
                <w:rPr>
                  <w:rFonts w:eastAsia="Malgun Gothic"/>
                  <w:lang w:eastAsia="ko-KR"/>
                </w:rPr>
                <w:t>UL</w:t>
              </w:r>
            </w:ins>
          </w:p>
        </w:tc>
        <w:tc>
          <w:tcPr>
            <w:tcW w:w="2868" w:type="dxa"/>
            <w:tcBorders>
              <w:top w:val="single" w:sz="4" w:space="0" w:color="auto"/>
              <w:left w:val="single" w:sz="4" w:space="0" w:color="auto"/>
              <w:bottom w:val="single" w:sz="4" w:space="0" w:color="auto"/>
              <w:right w:val="single" w:sz="4" w:space="0" w:color="auto"/>
            </w:tcBorders>
          </w:tcPr>
          <w:p w14:paraId="613F9C65" w14:textId="77777777" w:rsidR="000857A1" w:rsidRPr="003512B4" w:rsidRDefault="000857A1" w:rsidP="000857A1">
            <w:pPr>
              <w:rPr>
                <w:ins w:id="1932" w:author="Georg Hampel" w:date="2018-11-28T12:54:00Z"/>
                <w:rFonts w:eastAsia="Malgun Gothic"/>
                <w:lang w:eastAsia="ko-KR"/>
              </w:rPr>
            </w:pPr>
            <w:ins w:id="1933" w:author="Georg Hampel" w:date="2018-11-28T12:54:00Z">
              <w:r w:rsidRPr="003512B4">
                <w:rPr>
                  <w:rFonts w:eastAsia="Malgun Gothic"/>
                  <w:lang w:eastAsia="ko-KR"/>
                </w:rPr>
                <w:t>F</w:t>
              </w:r>
            </w:ins>
          </w:p>
        </w:tc>
      </w:tr>
      <w:tr w:rsidR="000857A1" w:rsidRPr="009B128A" w14:paraId="4D84BBA3" w14:textId="77777777" w:rsidTr="000857A1">
        <w:trPr>
          <w:ins w:id="1934"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55F2DFFA" w14:textId="77777777" w:rsidR="000857A1" w:rsidRPr="003512B4" w:rsidRDefault="000857A1" w:rsidP="000857A1">
            <w:pPr>
              <w:rPr>
                <w:ins w:id="1935" w:author="Georg Hampel" w:date="2018-11-28T12:54:00Z"/>
                <w:rFonts w:eastAsia="Malgun Gothic"/>
                <w:lang w:eastAsia="ko-KR"/>
              </w:rPr>
            </w:pPr>
            <w:ins w:id="1936" w:author="Georg Hampel" w:date="2018-11-28T12:54:00Z">
              <w:r w:rsidRPr="003512B4">
                <w:rPr>
                  <w:rFonts w:eastAsia="Malgun Gothic"/>
                  <w:lang w:eastAsia="ko-KR"/>
                </w:rPr>
                <w:t>DL-H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61874FB0" w14:textId="77777777" w:rsidR="000857A1" w:rsidRPr="003512B4" w:rsidRDefault="000857A1" w:rsidP="000857A1">
            <w:pPr>
              <w:pStyle w:val="ListParagraph"/>
              <w:spacing w:before="120" w:line="256" w:lineRule="auto"/>
              <w:ind w:left="176"/>
              <w:rPr>
                <w:ins w:id="1937" w:author="Georg Hampel" w:date="2018-11-28T12:54:00Z"/>
                <w:rFonts w:ascii="Times New Roman" w:eastAsia="Malgun Gothic" w:hAnsi="Times New Roman" w:cs="Times New Roman"/>
                <w:sz w:val="20"/>
                <w:szCs w:val="20"/>
                <w:lang w:eastAsia="ko-KR"/>
              </w:rPr>
            </w:pPr>
            <w:ins w:id="1938" w:author="Georg Hampel" w:date="2018-11-28T12:54:00Z">
              <w:r w:rsidRPr="003512B4">
                <w:rPr>
                  <w:rFonts w:ascii="Times New Roman" w:eastAsia="Malgun Gothic" w:hAnsi="Times New Roman" w:cs="Times New Roman"/>
                  <w:sz w:val="20"/>
                  <w:szCs w:val="20"/>
                  <w:lang w:eastAsia="ko-KR"/>
                </w:rPr>
                <w:t>DU: Tx</w:t>
              </w:r>
            </w:ins>
          </w:p>
          <w:p w14:paraId="1F08F2EC" w14:textId="77777777" w:rsidR="000857A1" w:rsidRPr="003512B4" w:rsidRDefault="000857A1" w:rsidP="000857A1">
            <w:pPr>
              <w:pStyle w:val="ListParagraph"/>
              <w:spacing w:before="120" w:line="256" w:lineRule="auto"/>
              <w:ind w:left="176"/>
              <w:rPr>
                <w:ins w:id="1939" w:author="Georg Hampel" w:date="2018-11-28T12:54:00Z"/>
                <w:rFonts w:ascii="Times New Roman" w:eastAsia="Malgun Gothic" w:hAnsi="Times New Roman" w:cs="Times New Roman"/>
                <w:sz w:val="20"/>
                <w:szCs w:val="20"/>
                <w:lang w:eastAsia="ko-KR"/>
              </w:rPr>
            </w:pPr>
            <w:ins w:id="1940" w:author="Georg Hampel" w:date="2018-11-28T12:54:00Z">
              <w:r w:rsidRPr="003512B4">
                <w:rPr>
                  <w:rFonts w:ascii="Times New Roman" w:eastAsia="Malgun Gothic" w:hAnsi="Times New Roman" w:cs="Times New Roman"/>
                  <w:sz w:val="20"/>
                  <w:szCs w:val="20"/>
                  <w:lang w:eastAsia="ko-KR"/>
                </w:rPr>
                <w:t>MT: NULL</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355C155C" w14:textId="77777777" w:rsidR="000857A1" w:rsidRPr="003512B4" w:rsidRDefault="000857A1" w:rsidP="000857A1">
            <w:pPr>
              <w:pStyle w:val="ListParagraph"/>
              <w:spacing w:before="120" w:line="256" w:lineRule="auto"/>
              <w:ind w:left="176"/>
              <w:rPr>
                <w:ins w:id="1941" w:author="Georg Hampel" w:date="2018-11-28T12:54:00Z"/>
                <w:rFonts w:ascii="Times New Roman" w:eastAsia="Malgun Gothic" w:hAnsi="Times New Roman" w:cs="Times New Roman"/>
                <w:sz w:val="20"/>
                <w:szCs w:val="20"/>
                <w:lang w:eastAsia="ko-KR"/>
              </w:rPr>
            </w:pPr>
            <w:ins w:id="1942" w:author="Georg Hampel" w:date="2018-11-28T12:54:00Z">
              <w:r w:rsidRPr="003512B4">
                <w:rPr>
                  <w:rFonts w:ascii="Times New Roman" w:eastAsia="Malgun Gothic" w:hAnsi="Times New Roman" w:cs="Times New Roman"/>
                  <w:sz w:val="20"/>
                  <w:szCs w:val="20"/>
                  <w:lang w:eastAsia="ko-KR"/>
                </w:rPr>
                <w:t>DU: Tx</w:t>
              </w:r>
            </w:ins>
          </w:p>
          <w:p w14:paraId="28AC4B28" w14:textId="77777777" w:rsidR="000857A1" w:rsidRPr="003512B4" w:rsidRDefault="000857A1" w:rsidP="000857A1">
            <w:pPr>
              <w:pStyle w:val="ListParagraph"/>
              <w:spacing w:after="160" w:line="256" w:lineRule="auto"/>
              <w:ind w:left="177"/>
              <w:rPr>
                <w:ins w:id="1943" w:author="Georg Hampel" w:date="2018-11-28T12:54:00Z"/>
                <w:rFonts w:ascii="Times New Roman" w:eastAsia="Malgun Gothic" w:hAnsi="Times New Roman" w:cs="Times New Roman"/>
                <w:sz w:val="20"/>
                <w:szCs w:val="20"/>
                <w:lang w:eastAsia="ko-KR"/>
              </w:rPr>
            </w:pPr>
            <w:ins w:id="1944" w:author="Georg Hampel" w:date="2018-11-28T12:54: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74CC041C" w14:textId="77777777" w:rsidR="000857A1" w:rsidRPr="003512B4" w:rsidRDefault="000857A1" w:rsidP="000857A1">
            <w:pPr>
              <w:pStyle w:val="ListParagraph"/>
              <w:spacing w:before="120" w:line="256" w:lineRule="auto"/>
              <w:ind w:left="176"/>
              <w:rPr>
                <w:ins w:id="1945" w:author="Georg Hampel" w:date="2018-11-28T12:54:00Z"/>
                <w:rFonts w:ascii="Times New Roman" w:eastAsia="Malgun Gothic" w:hAnsi="Times New Roman" w:cs="Times New Roman"/>
                <w:sz w:val="20"/>
                <w:szCs w:val="20"/>
                <w:lang w:eastAsia="ko-KR"/>
              </w:rPr>
            </w:pPr>
            <w:ins w:id="1946" w:author="Georg Hampel" w:date="2018-11-28T12:54:00Z">
              <w:r w:rsidRPr="003512B4">
                <w:rPr>
                  <w:rFonts w:ascii="Times New Roman" w:eastAsia="Malgun Gothic" w:hAnsi="Times New Roman" w:cs="Times New Roman"/>
                  <w:sz w:val="20"/>
                  <w:szCs w:val="20"/>
                  <w:lang w:eastAsia="ko-KR"/>
                </w:rPr>
                <w:t>DU: Tx</w:t>
              </w:r>
            </w:ins>
          </w:p>
          <w:p w14:paraId="51C6AA6B" w14:textId="77777777" w:rsidR="000857A1" w:rsidRPr="003512B4" w:rsidRDefault="000857A1" w:rsidP="000857A1">
            <w:pPr>
              <w:pStyle w:val="ListParagraph"/>
              <w:spacing w:after="160" w:line="256" w:lineRule="auto"/>
              <w:ind w:left="177"/>
              <w:rPr>
                <w:ins w:id="1947" w:author="Georg Hampel" w:date="2018-11-28T12:54:00Z"/>
                <w:rFonts w:ascii="Times New Roman" w:eastAsia="Malgun Gothic" w:hAnsi="Times New Roman" w:cs="Times New Roman"/>
                <w:sz w:val="20"/>
                <w:szCs w:val="20"/>
                <w:lang w:eastAsia="ko-KR"/>
              </w:rPr>
            </w:pPr>
            <w:ins w:id="1948" w:author="Georg Hampel" w:date="2018-11-28T12:54:00Z">
              <w:r w:rsidRPr="003512B4">
                <w:rPr>
                  <w:rFonts w:ascii="Times New Roman" w:eastAsia="Malgun Gothic" w:hAnsi="Times New Roman" w:cs="Times New Roman"/>
                  <w:sz w:val="20"/>
                  <w:szCs w:val="20"/>
                  <w:lang w:eastAsia="ko-KR"/>
                </w:rPr>
                <w:t>MT: Tx</w:t>
              </w:r>
            </w:ins>
          </w:p>
        </w:tc>
      </w:tr>
      <w:tr w:rsidR="000857A1" w:rsidRPr="009B128A" w14:paraId="6BE983FE" w14:textId="77777777" w:rsidTr="000857A1">
        <w:trPr>
          <w:ins w:id="1949"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781F4436" w14:textId="77777777" w:rsidR="000857A1" w:rsidRPr="003512B4" w:rsidRDefault="000857A1" w:rsidP="000857A1">
            <w:pPr>
              <w:rPr>
                <w:ins w:id="1950" w:author="Georg Hampel" w:date="2018-11-28T12:54:00Z"/>
                <w:rFonts w:eastAsia="Malgun Gothic"/>
                <w:lang w:eastAsia="ko-KR"/>
              </w:rPr>
            </w:pPr>
            <w:ins w:id="1951" w:author="Georg Hampel" w:date="2018-11-28T12:54:00Z">
              <w:r w:rsidRPr="003512B4">
                <w:rPr>
                  <w:rFonts w:eastAsia="Malgun Gothic"/>
                  <w:lang w:eastAsia="ko-KR"/>
                </w:rPr>
                <w:t>DL-S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6288D050" w14:textId="77777777" w:rsidR="000857A1" w:rsidRPr="003512B4" w:rsidRDefault="000857A1" w:rsidP="000857A1">
            <w:pPr>
              <w:pStyle w:val="ListParagraph"/>
              <w:spacing w:before="120" w:line="256" w:lineRule="auto"/>
              <w:ind w:left="176"/>
              <w:rPr>
                <w:ins w:id="1952" w:author="Georg Hampel" w:date="2018-11-28T12:54:00Z"/>
                <w:rFonts w:ascii="Times New Roman" w:eastAsia="Malgun Gothic" w:hAnsi="Times New Roman" w:cs="Times New Roman"/>
                <w:sz w:val="20"/>
                <w:szCs w:val="20"/>
                <w:lang w:val="sv-SE" w:eastAsia="ko-KR"/>
              </w:rPr>
            </w:pPr>
            <w:ins w:id="1953" w:author="Georg Hampel" w:date="2018-11-28T12:54:00Z">
              <w:r w:rsidRPr="003512B4">
                <w:rPr>
                  <w:rFonts w:ascii="Times New Roman" w:eastAsia="Malgun Gothic" w:hAnsi="Times New Roman" w:cs="Times New Roman"/>
                  <w:sz w:val="20"/>
                  <w:szCs w:val="20"/>
                  <w:lang w:val="sv-SE" w:eastAsia="ko-KR"/>
                </w:rPr>
                <w:t>When DU resource: IA</w:t>
              </w:r>
            </w:ins>
          </w:p>
          <w:p w14:paraId="35AC8147" w14:textId="77777777" w:rsidR="000857A1" w:rsidRPr="003512B4" w:rsidRDefault="000857A1" w:rsidP="000857A1">
            <w:pPr>
              <w:pStyle w:val="ListParagraph"/>
              <w:spacing w:before="120" w:line="256" w:lineRule="auto"/>
              <w:ind w:left="176"/>
              <w:rPr>
                <w:ins w:id="1954" w:author="Georg Hampel" w:date="2018-11-28T12:54:00Z"/>
                <w:rFonts w:ascii="Times New Roman" w:eastAsia="Malgun Gothic" w:hAnsi="Times New Roman" w:cs="Times New Roman"/>
                <w:sz w:val="20"/>
                <w:szCs w:val="20"/>
                <w:lang w:eastAsia="ko-KR"/>
              </w:rPr>
            </w:pPr>
            <w:ins w:id="1955" w:author="Georg Hampel" w:date="2018-11-28T12:54:00Z">
              <w:r w:rsidRPr="003512B4">
                <w:rPr>
                  <w:rFonts w:ascii="Times New Roman" w:eastAsia="Malgun Gothic" w:hAnsi="Times New Roman" w:cs="Times New Roman"/>
                  <w:sz w:val="20"/>
                  <w:szCs w:val="20"/>
                  <w:lang w:eastAsia="ko-KR"/>
                </w:rPr>
                <w:t xml:space="preserve">DU: Tx </w:t>
              </w:r>
            </w:ins>
          </w:p>
          <w:p w14:paraId="35E85011" w14:textId="77777777" w:rsidR="000857A1" w:rsidRPr="003512B4" w:rsidRDefault="000857A1" w:rsidP="000857A1">
            <w:pPr>
              <w:pStyle w:val="ListParagraph"/>
              <w:spacing w:before="120" w:line="256" w:lineRule="auto"/>
              <w:ind w:left="176"/>
              <w:rPr>
                <w:ins w:id="1956" w:author="Georg Hampel" w:date="2018-11-28T12:54:00Z"/>
                <w:rFonts w:ascii="Times New Roman" w:eastAsia="Malgun Gothic" w:hAnsi="Times New Roman" w:cs="Times New Roman"/>
                <w:sz w:val="20"/>
                <w:szCs w:val="20"/>
                <w:lang w:eastAsia="ko-KR"/>
              </w:rPr>
            </w:pPr>
            <w:ins w:id="1957" w:author="Georg Hampel" w:date="2018-11-28T12:54:00Z">
              <w:r w:rsidRPr="003512B4">
                <w:rPr>
                  <w:rFonts w:ascii="Times New Roman" w:eastAsia="Malgun Gothic" w:hAnsi="Times New Roman" w:cs="Times New Roman"/>
                  <w:sz w:val="20"/>
                  <w:szCs w:val="20"/>
                  <w:lang w:eastAsia="ko-KR"/>
                </w:rPr>
                <w:t>MT: NULL</w:t>
              </w:r>
            </w:ins>
          </w:p>
          <w:p w14:paraId="2C547CC3" w14:textId="77777777" w:rsidR="000857A1" w:rsidRPr="003512B4" w:rsidRDefault="000857A1" w:rsidP="000857A1">
            <w:pPr>
              <w:pStyle w:val="ListParagraph"/>
              <w:spacing w:before="120" w:line="256" w:lineRule="auto"/>
              <w:ind w:left="176"/>
              <w:rPr>
                <w:ins w:id="1958" w:author="Georg Hampel" w:date="2018-11-28T12:54:00Z"/>
                <w:rFonts w:ascii="Times New Roman" w:eastAsia="Malgun Gothic" w:hAnsi="Times New Roman" w:cs="Times New Roman"/>
                <w:sz w:val="20"/>
                <w:szCs w:val="20"/>
                <w:lang w:val="sv-SE" w:eastAsia="ko-KR"/>
              </w:rPr>
            </w:pPr>
          </w:p>
          <w:p w14:paraId="4042FD7C" w14:textId="77777777" w:rsidR="000857A1" w:rsidRPr="003512B4" w:rsidRDefault="000857A1" w:rsidP="000857A1">
            <w:pPr>
              <w:pStyle w:val="ListParagraph"/>
              <w:spacing w:before="120" w:line="256" w:lineRule="auto"/>
              <w:ind w:left="176"/>
              <w:rPr>
                <w:ins w:id="1959" w:author="Georg Hampel" w:date="2018-11-28T12:54:00Z"/>
                <w:rFonts w:ascii="Times New Roman" w:eastAsia="Malgun Gothic" w:hAnsi="Times New Roman" w:cs="Times New Roman"/>
                <w:sz w:val="20"/>
                <w:szCs w:val="20"/>
                <w:lang w:val="sv-SE" w:eastAsia="ko-KR"/>
              </w:rPr>
            </w:pPr>
            <w:ins w:id="1960" w:author="Georg Hampel" w:date="2018-11-28T12:54:00Z">
              <w:r w:rsidRPr="003512B4">
                <w:rPr>
                  <w:rFonts w:ascii="Times New Roman" w:eastAsia="Malgun Gothic" w:hAnsi="Times New Roman" w:cs="Times New Roman"/>
                  <w:sz w:val="20"/>
                  <w:szCs w:val="20"/>
                  <w:lang w:val="sv-SE" w:eastAsia="ko-KR"/>
                </w:rPr>
                <w:t>When DU resource: INA</w:t>
              </w:r>
            </w:ins>
          </w:p>
          <w:p w14:paraId="6503642C" w14:textId="77777777" w:rsidR="000857A1" w:rsidRPr="003512B4" w:rsidRDefault="000857A1" w:rsidP="000857A1">
            <w:pPr>
              <w:pStyle w:val="ListParagraph"/>
              <w:spacing w:before="120" w:line="256" w:lineRule="auto"/>
              <w:ind w:left="176"/>
              <w:rPr>
                <w:ins w:id="1961" w:author="Georg Hampel" w:date="2018-11-28T12:54:00Z"/>
                <w:rFonts w:ascii="Times New Roman" w:eastAsia="Malgun Gothic" w:hAnsi="Times New Roman" w:cs="Times New Roman"/>
                <w:sz w:val="20"/>
                <w:szCs w:val="20"/>
                <w:lang w:eastAsia="ko-KR"/>
              </w:rPr>
            </w:pPr>
            <w:ins w:id="1962" w:author="Georg Hampel" w:date="2018-11-28T12:54:00Z">
              <w:r w:rsidRPr="003512B4">
                <w:rPr>
                  <w:rFonts w:ascii="Times New Roman" w:eastAsia="Malgun Gothic" w:hAnsi="Times New Roman" w:cs="Times New Roman"/>
                  <w:sz w:val="20"/>
                  <w:szCs w:val="20"/>
                  <w:lang w:eastAsia="ko-KR"/>
                </w:rPr>
                <w:t>DU: NULL</w:t>
              </w:r>
            </w:ins>
          </w:p>
          <w:p w14:paraId="4E26DBED" w14:textId="77777777" w:rsidR="000857A1" w:rsidRPr="003512B4" w:rsidRDefault="000857A1" w:rsidP="000857A1">
            <w:pPr>
              <w:pStyle w:val="ListParagraph"/>
              <w:spacing w:before="120" w:line="256" w:lineRule="auto"/>
              <w:ind w:left="176"/>
              <w:rPr>
                <w:ins w:id="1963" w:author="Georg Hampel" w:date="2018-11-28T12:54:00Z"/>
                <w:rFonts w:ascii="Times New Roman" w:eastAsia="Malgun Gothic" w:hAnsi="Times New Roman" w:cs="Times New Roman"/>
                <w:sz w:val="20"/>
                <w:szCs w:val="20"/>
                <w:lang w:eastAsia="ko-KR"/>
              </w:rPr>
            </w:pPr>
            <w:ins w:id="1964" w:author="Georg Hampel" w:date="2018-11-28T12:54: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43CFFB2C" w14:textId="77777777" w:rsidR="000857A1" w:rsidRPr="003512B4" w:rsidRDefault="000857A1" w:rsidP="000857A1">
            <w:pPr>
              <w:pStyle w:val="ListParagraph"/>
              <w:spacing w:before="120" w:line="256" w:lineRule="auto"/>
              <w:ind w:left="176"/>
              <w:rPr>
                <w:ins w:id="1965" w:author="Georg Hampel" w:date="2018-11-28T12:54:00Z"/>
                <w:rFonts w:ascii="Times New Roman" w:eastAsia="Malgun Gothic" w:hAnsi="Times New Roman" w:cs="Times New Roman"/>
                <w:sz w:val="20"/>
                <w:szCs w:val="20"/>
                <w:lang w:eastAsia="ko-KR"/>
              </w:rPr>
            </w:pPr>
            <w:ins w:id="1966" w:author="Georg Hampel" w:date="2018-11-28T12:54:00Z">
              <w:r w:rsidRPr="003512B4">
                <w:rPr>
                  <w:rFonts w:ascii="Times New Roman" w:eastAsia="Malgun Gothic" w:hAnsi="Times New Roman" w:cs="Times New Roman"/>
                  <w:sz w:val="20"/>
                  <w:szCs w:val="20"/>
                  <w:lang w:val="sv-SE" w:eastAsia="ko-KR"/>
                </w:rPr>
                <w:t>When DU resource: IA</w:t>
              </w:r>
              <w:r w:rsidRPr="003512B4">
                <w:rPr>
                  <w:rFonts w:ascii="Times New Roman" w:eastAsia="Malgun Gothic" w:hAnsi="Times New Roman" w:cs="Times New Roman"/>
                  <w:sz w:val="20"/>
                  <w:szCs w:val="20"/>
                  <w:lang w:eastAsia="ko-KR"/>
                </w:rPr>
                <w:t xml:space="preserve"> </w:t>
              </w:r>
            </w:ins>
          </w:p>
          <w:p w14:paraId="1CE3AC4A" w14:textId="77777777" w:rsidR="000857A1" w:rsidRPr="003512B4" w:rsidRDefault="000857A1" w:rsidP="000857A1">
            <w:pPr>
              <w:pStyle w:val="ListParagraph"/>
              <w:spacing w:before="120" w:line="256" w:lineRule="auto"/>
              <w:ind w:left="176"/>
              <w:rPr>
                <w:ins w:id="1967" w:author="Georg Hampel" w:date="2018-11-28T12:54:00Z"/>
                <w:rFonts w:ascii="Times New Roman" w:eastAsia="Malgun Gothic" w:hAnsi="Times New Roman" w:cs="Times New Roman"/>
                <w:sz w:val="20"/>
                <w:szCs w:val="20"/>
                <w:lang w:eastAsia="ko-KR"/>
              </w:rPr>
            </w:pPr>
            <w:ins w:id="1968" w:author="Georg Hampel" w:date="2018-11-28T12:54:00Z">
              <w:r w:rsidRPr="003512B4">
                <w:rPr>
                  <w:rFonts w:ascii="Times New Roman" w:eastAsia="Malgun Gothic" w:hAnsi="Times New Roman" w:cs="Times New Roman"/>
                  <w:sz w:val="20"/>
                  <w:szCs w:val="20"/>
                  <w:lang w:eastAsia="ko-KR"/>
                </w:rPr>
                <w:t xml:space="preserve">DU: Tx </w:t>
              </w:r>
            </w:ins>
          </w:p>
          <w:p w14:paraId="65555C89" w14:textId="77777777" w:rsidR="000857A1" w:rsidRPr="003512B4" w:rsidRDefault="000857A1" w:rsidP="000857A1">
            <w:pPr>
              <w:pStyle w:val="ListParagraph"/>
              <w:spacing w:before="120" w:line="256" w:lineRule="auto"/>
              <w:ind w:left="176"/>
              <w:rPr>
                <w:ins w:id="1969" w:author="Georg Hampel" w:date="2018-11-28T12:54:00Z"/>
                <w:rFonts w:ascii="Times New Roman" w:eastAsia="Malgun Gothic" w:hAnsi="Times New Roman" w:cs="Times New Roman"/>
                <w:sz w:val="20"/>
                <w:szCs w:val="20"/>
                <w:lang w:eastAsia="ko-KR"/>
              </w:rPr>
            </w:pPr>
            <w:ins w:id="1970" w:author="Georg Hampel" w:date="2018-11-28T12:54:00Z">
              <w:r w:rsidRPr="003512B4">
                <w:rPr>
                  <w:rFonts w:ascii="Times New Roman" w:eastAsia="Malgun Gothic" w:hAnsi="Times New Roman" w:cs="Times New Roman"/>
                  <w:sz w:val="20"/>
                  <w:szCs w:val="20"/>
                  <w:lang w:eastAsia="ko-KR"/>
                </w:rPr>
                <w:t>MT: Tx</w:t>
              </w:r>
            </w:ins>
          </w:p>
          <w:p w14:paraId="16CBE2D1" w14:textId="77777777" w:rsidR="000857A1" w:rsidRPr="003512B4" w:rsidRDefault="000857A1" w:rsidP="000857A1">
            <w:pPr>
              <w:pStyle w:val="ListParagraph"/>
              <w:spacing w:before="120" w:line="256" w:lineRule="auto"/>
              <w:ind w:left="176"/>
              <w:rPr>
                <w:ins w:id="1971" w:author="Georg Hampel" w:date="2018-11-28T12:54:00Z"/>
                <w:rFonts w:ascii="Times New Roman" w:eastAsia="Malgun Gothic" w:hAnsi="Times New Roman" w:cs="Times New Roman"/>
                <w:sz w:val="20"/>
                <w:szCs w:val="20"/>
                <w:lang w:eastAsia="ko-KR"/>
              </w:rPr>
            </w:pPr>
          </w:p>
          <w:p w14:paraId="26C926BF" w14:textId="77777777" w:rsidR="000857A1" w:rsidRPr="003512B4" w:rsidRDefault="000857A1" w:rsidP="000857A1">
            <w:pPr>
              <w:pStyle w:val="ListParagraph"/>
              <w:spacing w:before="120" w:line="256" w:lineRule="auto"/>
              <w:ind w:left="176"/>
              <w:rPr>
                <w:ins w:id="1972" w:author="Georg Hampel" w:date="2018-11-28T12:54:00Z"/>
                <w:rFonts w:ascii="Times New Roman" w:eastAsia="Malgun Gothic" w:hAnsi="Times New Roman" w:cs="Times New Roman"/>
                <w:sz w:val="20"/>
                <w:szCs w:val="20"/>
                <w:lang w:val="sv-SE" w:eastAsia="ko-KR"/>
              </w:rPr>
            </w:pPr>
            <w:ins w:id="1973" w:author="Georg Hampel" w:date="2018-11-28T12:54:00Z">
              <w:r w:rsidRPr="003512B4">
                <w:rPr>
                  <w:rFonts w:ascii="Times New Roman" w:eastAsia="Malgun Gothic" w:hAnsi="Times New Roman" w:cs="Times New Roman"/>
                  <w:sz w:val="20"/>
                  <w:szCs w:val="20"/>
                  <w:lang w:val="sv-SE" w:eastAsia="ko-KR"/>
                </w:rPr>
                <w:t>When DU resource: INA</w:t>
              </w:r>
            </w:ins>
          </w:p>
          <w:p w14:paraId="0DE0376B" w14:textId="77777777" w:rsidR="000857A1" w:rsidRPr="003512B4" w:rsidRDefault="000857A1" w:rsidP="000857A1">
            <w:pPr>
              <w:pStyle w:val="ListParagraph"/>
              <w:spacing w:before="120" w:line="256" w:lineRule="auto"/>
              <w:ind w:left="176"/>
              <w:rPr>
                <w:ins w:id="1974" w:author="Georg Hampel" w:date="2018-11-28T12:54:00Z"/>
                <w:rFonts w:ascii="Times New Roman" w:eastAsia="Malgun Gothic" w:hAnsi="Times New Roman" w:cs="Times New Roman"/>
                <w:sz w:val="20"/>
                <w:szCs w:val="20"/>
                <w:lang w:val="sv-SE" w:eastAsia="ko-KR"/>
              </w:rPr>
            </w:pPr>
            <w:ins w:id="1975" w:author="Georg Hampel" w:date="2018-11-28T12:54:00Z">
              <w:r w:rsidRPr="003512B4">
                <w:rPr>
                  <w:rFonts w:ascii="Times New Roman" w:eastAsia="Malgun Gothic" w:hAnsi="Times New Roman" w:cs="Times New Roman"/>
                  <w:sz w:val="20"/>
                  <w:szCs w:val="20"/>
                  <w:lang w:val="sv-SE" w:eastAsia="ko-KR"/>
                </w:rPr>
                <w:t>DU: NULL</w:t>
              </w:r>
            </w:ins>
          </w:p>
          <w:p w14:paraId="6DBAC907" w14:textId="77777777" w:rsidR="000857A1" w:rsidRPr="003512B4" w:rsidRDefault="000857A1" w:rsidP="000857A1">
            <w:pPr>
              <w:pStyle w:val="ListParagraph"/>
              <w:spacing w:after="160" w:line="256" w:lineRule="auto"/>
              <w:ind w:left="177"/>
              <w:rPr>
                <w:ins w:id="1976" w:author="Georg Hampel" w:date="2018-11-28T12:54:00Z"/>
                <w:rFonts w:ascii="Times New Roman" w:eastAsia="Malgun Gothic" w:hAnsi="Times New Roman" w:cs="Times New Roman"/>
                <w:sz w:val="20"/>
                <w:szCs w:val="20"/>
                <w:lang w:eastAsia="ko-KR"/>
              </w:rPr>
            </w:pPr>
            <w:ins w:id="1977" w:author="Georg Hampel" w:date="2018-11-28T12:54: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31BF047C" w14:textId="77777777" w:rsidR="000857A1" w:rsidRPr="003512B4" w:rsidRDefault="000857A1" w:rsidP="000857A1">
            <w:pPr>
              <w:pStyle w:val="ListParagraph"/>
              <w:spacing w:before="120" w:line="256" w:lineRule="auto"/>
              <w:ind w:left="176"/>
              <w:rPr>
                <w:ins w:id="1978" w:author="Georg Hampel" w:date="2018-11-28T12:54:00Z"/>
                <w:rFonts w:ascii="Times New Roman" w:eastAsia="Malgun Gothic" w:hAnsi="Times New Roman" w:cs="Times New Roman"/>
                <w:sz w:val="20"/>
                <w:szCs w:val="20"/>
                <w:lang w:eastAsia="ko-KR"/>
              </w:rPr>
            </w:pPr>
            <w:ins w:id="1979" w:author="Georg Hampel" w:date="2018-11-28T12:54:00Z">
              <w:r w:rsidRPr="003512B4">
                <w:rPr>
                  <w:rFonts w:ascii="Times New Roman" w:eastAsia="Malgun Gothic" w:hAnsi="Times New Roman" w:cs="Times New Roman"/>
                  <w:sz w:val="20"/>
                  <w:szCs w:val="20"/>
                  <w:lang w:val="sv-SE" w:eastAsia="ko-KR"/>
                </w:rPr>
                <w:t>When DU resource: IA</w:t>
              </w:r>
              <w:r w:rsidRPr="003512B4">
                <w:rPr>
                  <w:rFonts w:ascii="Times New Roman" w:eastAsia="Malgun Gothic" w:hAnsi="Times New Roman" w:cs="Times New Roman"/>
                  <w:sz w:val="20"/>
                  <w:szCs w:val="20"/>
                  <w:lang w:eastAsia="ko-KR"/>
                </w:rPr>
                <w:t xml:space="preserve"> </w:t>
              </w:r>
            </w:ins>
          </w:p>
          <w:p w14:paraId="081BD51A" w14:textId="77777777" w:rsidR="000857A1" w:rsidRPr="003512B4" w:rsidRDefault="000857A1" w:rsidP="000857A1">
            <w:pPr>
              <w:pStyle w:val="ListParagraph"/>
              <w:spacing w:before="120" w:line="256" w:lineRule="auto"/>
              <w:ind w:left="176"/>
              <w:rPr>
                <w:ins w:id="1980" w:author="Georg Hampel" w:date="2018-11-28T12:54:00Z"/>
                <w:rFonts w:ascii="Times New Roman" w:eastAsia="Malgun Gothic" w:hAnsi="Times New Roman" w:cs="Times New Roman"/>
                <w:sz w:val="20"/>
                <w:szCs w:val="20"/>
                <w:lang w:val="sv-SE" w:eastAsia="ko-KR"/>
              </w:rPr>
            </w:pPr>
            <w:ins w:id="1981" w:author="Georg Hampel" w:date="2018-11-28T12:54:00Z">
              <w:r w:rsidRPr="003512B4">
                <w:rPr>
                  <w:rFonts w:ascii="Times New Roman" w:eastAsia="Malgun Gothic" w:hAnsi="Times New Roman" w:cs="Times New Roman"/>
                  <w:sz w:val="20"/>
                  <w:szCs w:val="20"/>
                  <w:lang w:val="sv-SE" w:eastAsia="ko-KR"/>
                </w:rPr>
                <w:t xml:space="preserve">DU: Tx </w:t>
              </w:r>
            </w:ins>
          </w:p>
          <w:p w14:paraId="2ECB07EF" w14:textId="77777777" w:rsidR="000857A1" w:rsidRPr="003512B4" w:rsidRDefault="000857A1" w:rsidP="000857A1">
            <w:pPr>
              <w:pStyle w:val="ListParagraph"/>
              <w:spacing w:before="120" w:line="256" w:lineRule="auto"/>
              <w:ind w:left="176"/>
              <w:rPr>
                <w:ins w:id="1982" w:author="Georg Hampel" w:date="2018-11-28T12:54:00Z"/>
                <w:rFonts w:ascii="Times New Roman" w:eastAsia="Malgun Gothic" w:hAnsi="Times New Roman" w:cs="Times New Roman"/>
                <w:sz w:val="20"/>
                <w:szCs w:val="20"/>
                <w:lang w:val="sv-SE" w:eastAsia="ko-KR"/>
              </w:rPr>
            </w:pPr>
            <w:ins w:id="1983" w:author="Georg Hampel" w:date="2018-11-28T12:54:00Z">
              <w:r w:rsidRPr="003512B4">
                <w:rPr>
                  <w:rFonts w:ascii="Times New Roman" w:eastAsia="Malgun Gothic" w:hAnsi="Times New Roman" w:cs="Times New Roman"/>
                  <w:sz w:val="20"/>
                  <w:szCs w:val="20"/>
                  <w:lang w:val="sv-SE" w:eastAsia="ko-KR"/>
                </w:rPr>
                <w:t>MT: Tx</w:t>
              </w:r>
            </w:ins>
          </w:p>
          <w:p w14:paraId="3DFC2C39" w14:textId="77777777" w:rsidR="000857A1" w:rsidRPr="003512B4" w:rsidRDefault="000857A1" w:rsidP="000857A1">
            <w:pPr>
              <w:pStyle w:val="ListParagraph"/>
              <w:spacing w:before="120" w:line="256" w:lineRule="auto"/>
              <w:ind w:left="176"/>
              <w:rPr>
                <w:ins w:id="1984" w:author="Georg Hampel" w:date="2018-11-28T12:54:00Z"/>
                <w:rFonts w:ascii="Times New Roman" w:eastAsia="Malgun Gothic" w:hAnsi="Times New Roman" w:cs="Times New Roman"/>
                <w:sz w:val="20"/>
                <w:szCs w:val="20"/>
                <w:lang w:val="sv-SE" w:eastAsia="ko-KR"/>
              </w:rPr>
            </w:pPr>
          </w:p>
          <w:p w14:paraId="0E395CBA" w14:textId="77777777" w:rsidR="000857A1" w:rsidRPr="003512B4" w:rsidRDefault="000857A1" w:rsidP="000857A1">
            <w:pPr>
              <w:pStyle w:val="ListParagraph"/>
              <w:spacing w:before="120" w:line="256" w:lineRule="auto"/>
              <w:ind w:left="176"/>
              <w:rPr>
                <w:ins w:id="1985" w:author="Georg Hampel" w:date="2018-11-28T12:54:00Z"/>
                <w:rFonts w:ascii="Times New Roman" w:eastAsia="Malgun Gothic" w:hAnsi="Times New Roman" w:cs="Times New Roman"/>
                <w:sz w:val="20"/>
                <w:szCs w:val="20"/>
                <w:lang w:val="sv-SE" w:eastAsia="ko-KR"/>
              </w:rPr>
            </w:pPr>
            <w:ins w:id="1986" w:author="Georg Hampel" w:date="2018-11-28T12:54:00Z">
              <w:r w:rsidRPr="003512B4">
                <w:rPr>
                  <w:rFonts w:ascii="Times New Roman" w:eastAsia="Malgun Gothic" w:hAnsi="Times New Roman" w:cs="Times New Roman"/>
                  <w:sz w:val="20"/>
                  <w:szCs w:val="20"/>
                  <w:lang w:val="sv-SE" w:eastAsia="ko-KR"/>
                </w:rPr>
                <w:t>When DU resource: INA</w:t>
              </w:r>
            </w:ins>
          </w:p>
          <w:p w14:paraId="49A71320" w14:textId="77777777" w:rsidR="000857A1" w:rsidRPr="003512B4" w:rsidRDefault="000857A1" w:rsidP="000857A1">
            <w:pPr>
              <w:pStyle w:val="ListParagraph"/>
              <w:spacing w:before="120" w:line="256" w:lineRule="auto"/>
              <w:ind w:left="176"/>
              <w:rPr>
                <w:ins w:id="1987" w:author="Georg Hampel" w:date="2018-11-28T12:54:00Z"/>
                <w:rFonts w:ascii="Times New Roman" w:eastAsia="Malgun Gothic" w:hAnsi="Times New Roman" w:cs="Times New Roman"/>
                <w:sz w:val="20"/>
                <w:szCs w:val="20"/>
                <w:lang w:val="sv-SE" w:eastAsia="ko-KR"/>
              </w:rPr>
            </w:pPr>
            <w:ins w:id="1988" w:author="Georg Hampel" w:date="2018-11-28T12:54:00Z">
              <w:r w:rsidRPr="003512B4">
                <w:rPr>
                  <w:rFonts w:ascii="Times New Roman" w:eastAsia="Malgun Gothic" w:hAnsi="Times New Roman" w:cs="Times New Roman"/>
                  <w:sz w:val="20"/>
                  <w:szCs w:val="20"/>
                  <w:lang w:val="sv-SE" w:eastAsia="ko-KR"/>
                </w:rPr>
                <w:t>DU: NULL</w:t>
              </w:r>
            </w:ins>
          </w:p>
          <w:p w14:paraId="29959E60" w14:textId="77777777" w:rsidR="000857A1" w:rsidRPr="003512B4" w:rsidRDefault="000857A1" w:rsidP="000857A1">
            <w:pPr>
              <w:pStyle w:val="ListParagraph"/>
              <w:spacing w:after="160" w:line="256" w:lineRule="auto"/>
              <w:ind w:left="177"/>
              <w:rPr>
                <w:ins w:id="1989" w:author="Georg Hampel" w:date="2018-11-28T12:54:00Z"/>
                <w:rFonts w:ascii="Times New Roman" w:eastAsia="Malgun Gothic" w:hAnsi="Times New Roman" w:cs="Times New Roman"/>
                <w:sz w:val="20"/>
                <w:szCs w:val="20"/>
                <w:lang w:eastAsia="ko-KR"/>
              </w:rPr>
            </w:pPr>
            <w:ins w:id="1990" w:author="Georg Hampel" w:date="2018-11-28T12:54:00Z">
              <w:r w:rsidRPr="003512B4">
                <w:rPr>
                  <w:rFonts w:ascii="Times New Roman" w:eastAsia="Malgun Gothic" w:hAnsi="Times New Roman" w:cs="Times New Roman"/>
                  <w:sz w:val="20"/>
                  <w:szCs w:val="20"/>
                  <w:lang w:eastAsia="ko-KR"/>
                </w:rPr>
                <w:t>MT: Tx/Rx</w:t>
              </w:r>
            </w:ins>
          </w:p>
        </w:tc>
      </w:tr>
      <w:tr w:rsidR="000857A1" w:rsidRPr="009B128A" w14:paraId="59C82533" w14:textId="77777777" w:rsidTr="000857A1">
        <w:trPr>
          <w:ins w:id="1991"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78798D2C" w14:textId="77777777" w:rsidR="000857A1" w:rsidRPr="003512B4" w:rsidRDefault="000857A1" w:rsidP="000857A1">
            <w:pPr>
              <w:rPr>
                <w:ins w:id="1992" w:author="Georg Hampel" w:date="2018-11-28T12:54:00Z"/>
                <w:rFonts w:eastAsia="Malgun Gothic"/>
                <w:lang w:eastAsia="ko-KR"/>
              </w:rPr>
            </w:pPr>
            <w:ins w:id="1993" w:author="Georg Hampel" w:date="2018-11-28T12:54:00Z">
              <w:r w:rsidRPr="003512B4">
                <w:rPr>
                  <w:rFonts w:eastAsia="Malgun Gothic"/>
                  <w:lang w:eastAsia="ko-KR"/>
                </w:rPr>
                <w:t>UL-H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6A29D262" w14:textId="77777777" w:rsidR="000857A1" w:rsidRPr="003512B4" w:rsidRDefault="000857A1" w:rsidP="000857A1">
            <w:pPr>
              <w:pStyle w:val="ListParagraph"/>
              <w:spacing w:before="120" w:line="256" w:lineRule="auto"/>
              <w:ind w:left="176"/>
              <w:rPr>
                <w:ins w:id="1994" w:author="Georg Hampel" w:date="2018-11-28T12:54:00Z"/>
                <w:rFonts w:ascii="Times New Roman" w:eastAsia="Malgun Gothic" w:hAnsi="Times New Roman" w:cs="Times New Roman"/>
                <w:sz w:val="20"/>
                <w:szCs w:val="20"/>
                <w:lang w:eastAsia="ko-KR"/>
              </w:rPr>
            </w:pPr>
            <w:ins w:id="1995" w:author="Georg Hampel" w:date="2018-11-28T12:54:00Z">
              <w:r w:rsidRPr="003512B4">
                <w:rPr>
                  <w:rFonts w:ascii="Times New Roman" w:eastAsia="Malgun Gothic" w:hAnsi="Times New Roman" w:cs="Times New Roman"/>
                  <w:sz w:val="20"/>
                  <w:szCs w:val="20"/>
                  <w:lang w:eastAsia="ko-KR"/>
                </w:rPr>
                <w:t>DU: Rx</w:t>
              </w:r>
            </w:ins>
          </w:p>
          <w:p w14:paraId="6178EE1D" w14:textId="77777777" w:rsidR="000857A1" w:rsidRPr="003512B4" w:rsidRDefault="000857A1" w:rsidP="000857A1">
            <w:pPr>
              <w:pStyle w:val="ListParagraph"/>
              <w:spacing w:before="120" w:line="256" w:lineRule="auto"/>
              <w:ind w:left="176"/>
              <w:rPr>
                <w:ins w:id="1996" w:author="Georg Hampel" w:date="2018-11-28T12:54:00Z"/>
                <w:rFonts w:ascii="Times New Roman" w:eastAsia="Malgun Gothic" w:hAnsi="Times New Roman" w:cs="Times New Roman"/>
                <w:sz w:val="20"/>
                <w:szCs w:val="20"/>
                <w:lang w:eastAsia="ko-KR"/>
              </w:rPr>
            </w:pPr>
            <w:ins w:id="1997" w:author="Georg Hampel" w:date="2018-11-28T12:54: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7753B9AE" w14:textId="77777777" w:rsidR="000857A1" w:rsidRPr="003512B4" w:rsidRDefault="000857A1" w:rsidP="000857A1">
            <w:pPr>
              <w:pStyle w:val="ListParagraph"/>
              <w:spacing w:before="120" w:line="256" w:lineRule="auto"/>
              <w:ind w:left="176"/>
              <w:rPr>
                <w:ins w:id="1998" w:author="Georg Hampel" w:date="2018-11-28T12:54:00Z"/>
                <w:rFonts w:ascii="Times New Roman" w:eastAsia="Malgun Gothic" w:hAnsi="Times New Roman" w:cs="Times New Roman"/>
                <w:sz w:val="20"/>
                <w:szCs w:val="20"/>
                <w:lang w:eastAsia="ko-KR"/>
              </w:rPr>
            </w:pPr>
            <w:ins w:id="1999" w:author="Georg Hampel" w:date="2018-11-28T12:54:00Z">
              <w:r w:rsidRPr="003512B4">
                <w:rPr>
                  <w:rFonts w:ascii="Times New Roman" w:eastAsia="Malgun Gothic" w:hAnsi="Times New Roman" w:cs="Times New Roman"/>
                  <w:sz w:val="20"/>
                  <w:szCs w:val="20"/>
                  <w:lang w:eastAsia="ko-KR"/>
                </w:rPr>
                <w:t>DU: Rx</w:t>
              </w:r>
            </w:ins>
          </w:p>
          <w:p w14:paraId="62073EAC" w14:textId="77777777" w:rsidR="000857A1" w:rsidRPr="003512B4" w:rsidRDefault="000857A1" w:rsidP="000857A1">
            <w:pPr>
              <w:pStyle w:val="ListParagraph"/>
              <w:spacing w:after="160" w:line="256" w:lineRule="auto"/>
              <w:ind w:left="177"/>
              <w:rPr>
                <w:ins w:id="2000" w:author="Georg Hampel" w:date="2018-11-28T12:54:00Z"/>
                <w:rFonts w:ascii="Times New Roman" w:eastAsia="Malgun Gothic" w:hAnsi="Times New Roman" w:cs="Times New Roman"/>
                <w:sz w:val="20"/>
                <w:szCs w:val="20"/>
                <w:lang w:eastAsia="ko-KR"/>
              </w:rPr>
            </w:pPr>
            <w:ins w:id="2001" w:author="Georg Hampel" w:date="2018-11-28T12:54:00Z">
              <w:r w:rsidRPr="003512B4">
                <w:rPr>
                  <w:rFonts w:ascii="Times New Roman" w:eastAsia="Malgun Gothic" w:hAnsi="Times New Roman" w:cs="Times New Roman"/>
                  <w:sz w:val="20"/>
                  <w:szCs w:val="20"/>
                  <w:lang w:eastAsia="ko-KR"/>
                </w:rPr>
                <w:t>MT: NULL</w:t>
              </w:r>
            </w:ins>
          </w:p>
        </w:tc>
        <w:tc>
          <w:tcPr>
            <w:tcW w:w="2868" w:type="dxa"/>
            <w:tcBorders>
              <w:top w:val="single" w:sz="4" w:space="0" w:color="auto"/>
              <w:left w:val="single" w:sz="4" w:space="0" w:color="auto"/>
              <w:bottom w:val="single" w:sz="4" w:space="0" w:color="auto"/>
              <w:right w:val="single" w:sz="4" w:space="0" w:color="auto"/>
            </w:tcBorders>
          </w:tcPr>
          <w:p w14:paraId="4AFC2D11" w14:textId="77777777" w:rsidR="000857A1" w:rsidRPr="003512B4" w:rsidRDefault="000857A1" w:rsidP="000857A1">
            <w:pPr>
              <w:pStyle w:val="ListParagraph"/>
              <w:spacing w:before="120" w:line="256" w:lineRule="auto"/>
              <w:ind w:left="176"/>
              <w:rPr>
                <w:ins w:id="2002" w:author="Georg Hampel" w:date="2018-11-28T12:54:00Z"/>
                <w:rFonts w:ascii="Times New Roman" w:eastAsia="Malgun Gothic" w:hAnsi="Times New Roman" w:cs="Times New Roman"/>
                <w:sz w:val="20"/>
                <w:szCs w:val="20"/>
                <w:lang w:eastAsia="ko-KR"/>
              </w:rPr>
            </w:pPr>
            <w:ins w:id="2003" w:author="Georg Hampel" w:date="2018-11-28T12:54:00Z">
              <w:r w:rsidRPr="003512B4">
                <w:rPr>
                  <w:rFonts w:ascii="Times New Roman" w:eastAsia="Malgun Gothic" w:hAnsi="Times New Roman" w:cs="Times New Roman"/>
                  <w:sz w:val="20"/>
                  <w:szCs w:val="20"/>
                  <w:lang w:eastAsia="ko-KR"/>
                </w:rPr>
                <w:t>DU: Rx</w:t>
              </w:r>
            </w:ins>
          </w:p>
          <w:p w14:paraId="4759C42F" w14:textId="77777777" w:rsidR="000857A1" w:rsidRPr="003512B4" w:rsidRDefault="000857A1" w:rsidP="000857A1">
            <w:pPr>
              <w:pStyle w:val="ListParagraph"/>
              <w:spacing w:after="160" w:line="256" w:lineRule="auto"/>
              <w:ind w:left="177"/>
              <w:rPr>
                <w:ins w:id="2004" w:author="Georg Hampel" w:date="2018-11-28T12:54:00Z"/>
                <w:rFonts w:ascii="Times New Roman" w:eastAsia="Malgun Gothic" w:hAnsi="Times New Roman" w:cs="Times New Roman"/>
                <w:sz w:val="20"/>
                <w:szCs w:val="20"/>
                <w:lang w:eastAsia="ko-KR"/>
              </w:rPr>
            </w:pPr>
            <w:ins w:id="2005" w:author="Georg Hampel" w:date="2018-11-28T12:54:00Z">
              <w:r w:rsidRPr="003512B4">
                <w:rPr>
                  <w:rFonts w:ascii="Times New Roman" w:eastAsia="Malgun Gothic" w:hAnsi="Times New Roman" w:cs="Times New Roman"/>
                  <w:sz w:val="20"/>
                  <w:szCs w:val="20"/>
                  <w:lang w:eastAsia="ko-KR"/>
                </w:rPr>
                <w:t>MT: Rx</w:t>
              </w:r>
            </w:ins>
          </w:p>
        </w:tc>
      </w:tr>
      <w:tr w:rsidR="000857A1" w:rsidRPr="00AC2F1F" w14:paraId="529DEFF5" w14:textId="77777777" w:rsidTr="000857A1">
        <w:trPr>
          <w:ins w:id="2006"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6E480578" w14:textId="77777777" w:rsidR="000857A1" w:rsidRPr="003512B4" w:rsidRDefault="000857A1" w:rsidP="000857A1">
            <w:pPr>
              <w:rPr>
                <w:ins w:id="2007" w:author="Georg Hampel" w:date="2018-11-28T12:54:00Z"/>
                <w:rFonts w:eastAsia="Malgun Gothic"/>
                <w:lang w:eastAsia="ko-KR"/>
              </w:rPr>
            </w:pPr>
            <w:ins w:id="2008" w:author="Georg Hampel" w:date="2018-11-28T12:54:00Z">
              <w:r w:rsidRPr="003512B4">
                <w:rPr>
                  <w:rFonts w:eastAsia="Malgun Gothic"/>
                  <w:lang w:eastAsia="ko-KR"/>
                </w:rPr>
                <w:t>UL-S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5C06B4AB" w14:textId="77777777" w:rsidR="000857A1" w:rsidRPr="003512B4" w:rsidRDefault="000857A1" w:rsidP="000857A1">
            <w:pPr>
              <w:pStyle w:val="ListParagraph"/>
              <w:spacing w:before="120" w:line="256" w:lineRule="auto"/>
              <w:ind w:left="176"/>
              <w:rPr>
                <w:ins w:id="2009" w:author="Georg Hampel" w:date="2018-11-28T12:54:00Z"/>
                <w:rFonts w:ascii="Times New Roman" w:eastAsia="Malgun Gothic" w:hAnsi="Times New Roman" w:cs="Times New Roman"/>
                <w:sz w:val="20"/>
                <w:szCs w:val="20"/>
                <w:lang w:val="sv-SE" w:eastAsia="ko-KR"/>
              </w:rPr>
            </w:pPr>
            <w:ins w:id="2010" w:author="Georg Hampel" w:date="2018-11-28T12:54:00Z">
              <w:r w:rsidRPr="003512B4">
                <w:rPr>
                  <w:rFonts w:ascii="Times New Roman" w:eastAsia="Malgun Gothic" w:hAnsi="Times New Roman" w:cs="Times New Roman"/>
                  <w:sz w:val="20"/>
                  <w:szCs w:val="20"/>
                  <w:lang w:val="sv-SE" w:eastAsia="ko-KR"/>
                </w:rPr>
                <w:t>When DU resource: IA</w:t>
              </w:r>
            </w:ins>
          </w:p>
          <w:p w14:paraId="084DE981" w14:textId="77777777" w:rsidR="000857A1" w:rsidRPr="003512B4" w:rsidRDefault="000857A1" w:rsidP="000857A1">
            <w:pPr>
              <w:pStyle w:val="ListParagraph"/>
              <w:spacing w:before="120" w:line="256" w:lineRule="auto"/>
              <w:ind w:left="176"/>
              <w:rPr>
                <w:ins w:id="2011" w:author="Georg Hampel" w:date="2018-11-28T12:54:00Z"/>
                <w:rFonts w:ascii="Times New Roman" w:eastAsia="Malgun Gothic" w:hAnsi="Times New Roman" w:cs="Times New Roman"/>
                <w:sz w:val="20"/>
                <w:szCs w:val="20"/>
                <w:lang w:val="sv-SE" w:eastAsia="ko-KR"/>
              </w:rPr>
            </w:pPr>
            <w:ins w:id="2012" w:author="Georg Hampel" w:date="2018-11-28T12:54:00Z">
              <w:r w:rsidRPr="003512B4">
                <w:rPr>
                  <w:rFonts w:ascii="Times New Roman" w:eastAsia="Malgun Gothic" w:hAnsi="Times New Roman" w:cs="Times New Roman"/>
                  <w:sz w:val="20"/>
                  <w:szCs w:val="20"/>
                  <w:lang w:val="sv-SE" w:eastAsia="ko-KR"/>
                </w:rPr>
                <w:t xml:space="preserve">DU: Rx </w:t>
              </w:r>
            </w:ins>
          </w:p>
          <w:p w14:paraId="3003A420" w14:textId="77777777" w:rsidR="000857A1" w:rsidRPr="003512B4" w:rsidRDefault="000857A1" w:rsidP="000857A1">
            <w:pPr>
              <w:pStyle w:val="ListParagraph"/>
              <w:spacing w:before="120" w:line="256" w:lineRule="auto"/>
              <w:ind w:left="176"/>
              <w:rPr>
                <w:ins w:id="2013" w:author="Georg Hampel" w:date="2018-11-28T12:54:00Z"/>
                <w:rFonts w:ascii="Times New Roman" w:eastAsia="Malgun Gothic" w:hAnsi="Times New Roman" w:cs="Times New Roman"/>
                <w:sz w:val="20"/>
                <w:szCs w:val="20"/>
                <w:lang w:val="sv-SE" w:eastAsia="ko-KR"/>
              </w:rPr>
            </w:pPr>
            <w:ins w:id="2014" w:author="Georg Hampel" w:date="2018-11-28T12:54:00Z">
              <w:r w:rsidRPr="003512B4">
                <w:rPr>
                  <w:rFonts w:ascii="Times New Roman" w:eastAsia="Malgun Gothic" w:hAnsi="Times New Roman" w:cs="Times New Roman"/>
                  <w:sz w:val="20"/>
                  <w:szCs w:val="20"/>
                  <w:lang w:val="sv-SE" w:eastAsia="ko-KR"/>
                </w:rPr>
                <w:t>MT: Rx</w:t>
              </w:r>
            </w:ins>
          </w:p>
          <w:p w14:paraId="16BC2430" w14:textId="77777777" w:rsidR="000857A1" w:rsidRPr="003512B4" w:rsidRDefault="000857A1" w:rsidP="000857A1">
            <w:pPr>
              <w:pStyle w:val="ListParagraph"/>
              <w:spacing w:before="120" w:line="256" w:lineRule="auto"/>
              <w:ind w:left="176"/>
              <w:rPr>
                <w:ins w:id="2015" w:author="Georg Hampel" w:date="2018-11-28T12:54:00Z"/>
                <w:rFonts w:ascii="Times New Roman" w:eastAsia="Malgun Gothic" w:hAnsi="Times New Roman" w:cs="Times New Roman"/>
                <w:sz w:val="20"/>
                <w:szCs w:val="20"/>
                <w:lang w:val="sv-SE" w:eastAsia="ko-KR"/>
              </w:rPr>
            </w:pPr>
          </w:p>
          <w:p w14:paraId="4AC500A1" w14:textId="77777777" w:rsidR="000857A1" w:rsidRPr="003512B4" w:rsidRDefault="000857A1" w:rsidP="000857A1">
            <w:pPr>
              <w:pStyle w:val="ListParagraph"/>
              <w:spacing w:before="120" w:line="256" w:lineRule="auto"/>
              <w:ind w:left="176"/>
              <w:rPr>
                <w:ins w:id="2016" w:author="Georg Hampel" w:date="2018-11-28T12:54:00Z"/>
                <w:rFonts w:ascii="Times New Roman" w:eastAsia="Malgun Gothic" w:hAnsi="Times New Roman" w:cs="Times New Roman"/>
                <w:sz w:val="20"/>
                <w:szCs w:val="20"/>
                <w:lang w:val="sv-SE" w:eastAsia="ko-KR"/>
              </w:rPr>
            </w:pPr>
            <w:ins w:id="2017" w:author="Georg Hampel" w:date="2018-11-28T12:54:00Z">
              <w:r w:rsidRPr="003512B4">
                <w:rPr>
                  <w:rFonts w:ascii="Times New Roman" w:eastAsia="Malgun Gothic" w:hAnsi="Times New Roman" w:cs="Times New Roman"/>
                  <w:sz w:val="20"/>
                  <w:szCs w:val="20"/>
                  <w:lang w:val="sv-SE" w:eastAsia="ko-KR"/>
                </w:rPr>
                <w:t>When DU resource: INA</w:t>
              </w:r>
            </w:ins>
          </w:p>
          <w:p w14:paraId="02B60D5D" w14:textId="77777777" w:rsidR="000857A1" w:rsidRPr="003512B4" w:rsidRDefault="000857A1" w:rsidP="000857A1">
            <w:pPr>
              <w:pStyle w:val="ListParagraph"/>
              <w:spacing w:before="120" w:line="256" w:lineRule="auto"/>
              <w:ind w:left="176"/>
              <w:rPr>
                <w:ins w:id="2018" w:author="Georg Hampel" w:date="2018-11-28T12:54:00Z"/>
                <w:rFonts w:ascii="Times New Roman" w:eastAsia="Malgun Gothic" w:hAnsi="Times New Roman" w:cs="Times New Roman"/>
                <w:sz w:val="20"/>
                <w:szCs w:val="20"/>
                <w:lang w:val="sv-SE" w:eastAsia="ko-KR"/>
              </w:rPr>
            </w:pPr>
            <w:ins w:id="2019" w:author="Georg Hampel" w:date="2018-11-28T12:54:00Z">
              <w:r w:rsidRPr="003512B4">
                <w:rPr>
                  <w:rFonts w:ascii="Times New Roman" w:eastAsia="Malgun Gothic" w:hAnsi="Times New Roman" w:cs="Times New Roman"/>
                  <w:sz w:val="20"/>
                  <w:szCs w:val="20"/>
                  <w:lang w:val="sv-SE" w:eastAsia="ko-KR"/>
                </w:rPr>
                <w:t>DU: NULL</w:t>
              </w:r>
            </w:ins>
          </w:p>
          <w:p w14:paraId="1D2B5957" w14:textId="77777777" w:rsidR="000857A1" w:rsidRPr="003512B4" w:rsidRDefault="000857A1" w:rsidP="000857A1">
            <w:pPr>
              <w:pStyle w:val="ListParagraph"/>
              <w:spacing w:before="120" w:line="256" w:lineRule="auto"/>
              <w:ind w:left="176"/>
              <w:rPr>
                <w:ins w:id="2020" w:author="Georg Hampel" w:date="2018-11-28T12:54:00Z"/>
                <w:rFonts w:ascii="Times New Roman" w:eastAsia="Malgun Gothic" w:hAnsi="Times New Roman" w:cs="Times New Roman"/>
                <w:sz w:val="20"/>
                <w:szCs w:val="20"/>
                <w:lang w:eastAsia="ko-KR"/>
              </w:rPr>
            </w:pPr>
            <w:ins w:id="2021" w:author="Georg Hampel" w:date="2018-11-28T12:54: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230F2D0F" w14:textId="77777777" w:rsidR="000857A1" w:rsidRPr="003512B4" w:rsidRDefault="000857A1" w:rsidP="000857A1">
            <w:pPr>
              <w:pStyle w:val="ListParagraph"/>
              <w:spacing w:before="120" w:line="256" w:lineRule="auto"/>
              <w:ind w:left="176"/>
              <w:rPr>
                <w:ins w:id="2022" w:author="Georg Hampel" w:date="2018-11-28T12:54:00Z"/>
                <w:rFonts w:ascii="Times New Roman" w:eastAsia="Malgun Gothic" w:hAnsi="Times New Roman" w:cs="Times New Roman"/>
                <w:sz w:val="20"/>
                <w:szCs w:val="20"/>
                <w:lang w:val="sv-SE" w:eastAsia="ko-KR"/>
              </w:rPr>
            </w:pPr>
            <w:ins w:id="2023" w:author="Georg Hampel" w:date="2018-11-28T12:54:00Z">
              <w:r w:rsidRPr="003512B4">
                <w:rPr>
                  <w:rFonts w:ascii="Times New Roman" w:eastAsia="Malgun Gothic" w:hAnsi="Times New Roman" w:cs="Times New Roman"/>
                  <w:sz w:val="20"/>
                  <w:szCs w:val="20"/>
                  <w:lang w:val="sv-SE" w:eastAsia="ko-KR"/>
                </w:rPr>
                <w:t>When DU resource: IA</w:t>
              </w:r>
            </w:ins>
          </w:p>
          <w:p w14:paraId="184069C0" w14:textId="77777777" w:rsidR="000857A1" w:rsidRPr="003512B4" w:rsidRDefault="000857A1" w:rsidP="000857A1">
            <w:pPr>
              <w:pStyle w:val="ListParagraph"/>
              <w:spacing w:before="120" w:line="256" w:lineRule="auto"/>
              <w:ind w:left="176"/>
              <w:rPr>
                <w:ins w:id="2024" w:author="Georg Hampel" w:date="2018-11-28T12:54:00Z"/>
                <w:rFonts w:ascii="Times New Roman" w:eastAsia="Malgun Gothic" w:hAnsi="Times New Roman" w:cs="Times New Roman"/>
                <w:sz w:val="20"/>
                <w:szCs w:val="20"/>
                <w:lang w:val="sv-SE" w:eastAsia="ko-KR"/>
              </w:rPr>
            </w:pPr>
            <w:ins w:id="2025" w:author="Georg Hampel" w:date="2018-11-28T12:54:00Z">
              <w:r w:rsidRPr="003512B4">
                <w:rPr>
                  <w:rFonts w:ascii="Times New Roman" w:eastAsia="Malgun Gothic" w:hAnsi="Times New Roman" w:cs="Times New Roman"/>
                  <w:sz w:val="20"/>
                  <w:szCs w:val="20"/>
                  <w:lang w:val="sv-SE" w:eastAsia="ko-KR"/>
                </w:rPr>
                <w:t xml:space="preserve">DU: Rx </w:t>
              </w:r>
            </w:ins>
          </w:p>
          <w:p w14:paraId="7A25A14B" w14:textId="77777777" w:rsidR="000857A1" w:rsidRPr="003512B4" w:rsidRDefault="000857A1" w:rsidP="000857A1">
            <w:pPr>
              <w:pStyle w:val="ListParagraph"/>
              <w:spacing w:before="120" w:line="256" w:lineRule="auto"/>
              <w:ind w:left="176"/>
              <w:rPr>
                <w:ins w:id="2026" w:author="Georg Hampel" w:date="2018-11-28T12:54:00Z"/>
                <w:rFonts w:ascii="Times New Roman" w:eastAsia="Malgun Gothic" w:hAnsi="Times New Roman" w:cs="Times New Roman"/>
                <w:sz w:val="20"/>
                <w:szCs w:val="20"/>
                <w:lang w:val="sv-SE" w:eastAsia="ko-KR"/>
              </w:rPr>
            </w:pPr>
            <w:ins w:id="2027" w:author="Georg Hampel" w:date="2018-11-28T12:54:00Z">
              <w:r w:rsidRPr="003512B4">
                <w:rPr>
                  <w:rFonts w:ascii="Times New Roman" w:eastAsia="Malgun Gothic" w:hAnsi="Times New Roman" w:cs="Times New Roman"/>
                  <w:sz w:val="20"/>
                  <w:szCs w:val="20"/>
                  <w:lang w:val="sv-SE" w:eastAsia="ko-KR"/>
                </w:rPr>
                <w:t>MT: NULL</w:t>
              </w:r>
            </w:ins>
          </w:p>
          <w:p w14:paraId="10A9C371" w14:textId="77777777" w:rsidR="000857A1" w:rsidRPr="003512B4" w:rsidRDefault="000857A1" w:rsidP="000857A1">
            <w:pPr>
              <w:pStyle w:val="ListParagraph"/>
              <w:spacing w:before="120" w:line="256" w:lineRule="auto"/>
              <w:ind w:left="176"/>
              <w:rPr>
                <w:ins w:id="2028" w:author="Georg Hampel" w:date="2018-11-28T12:54:00Z"/>
                <w:rFonts w:ascii="Times New Roman" w:eastAsia="Malgun Gothic" w:hAnsi="Times New Roman" w:cs="Times New Roman"/>
                <w:sz w:val="20"/>
                <w:szCs w:val="20"/>
                <w:lang w:val="sv-SE" w:eastAsia="ko-KR"/>
              </w:rPr>
            </w:pPr>
          </w:p>
          <w:p w14:paraId="5BBB9001" w14:textId="77777777" w:rsidR="000857A1" w:rsidRPr="003512B4" w:rsidRDefault="000857A1" w:rsidP="000857A1">
            <w:pPr>
              <w:pStyle w:val="ListParagraph"/>
              <w:spacing w:before="120" w:line="256" w:lineRule="auto"/>
              <w:ind w:left="176"/>
              <w:rPr>
                <w:ins w:id="2029" w:author="Georg Hampel" w:date="2018-11-28T12:54:00Z"/>
                <w:rFonts w:ascii="Times New Roman" w:eastAsia="Malgun Gothic" w:hAnsi="Times New Roman" w:cs="Times New Roman"/>
                <w:sz w:val="20"/>
                <w:szCs w:val="20"/>
                <w:lang w:val="sv-SE" w:eastAsia="ko-KR"/>
              </w:rPr>
            </w:pPr>
            <w:ins w:id="2030" w:author="Georg Hampel" w:date="2018-11-28T12:54:00Z">
              <w:r w:rsidRPr="003512B4">
                <w:rPr>
                  <w:rFonts w:ascii="Times New Roman" w:eastAsia="Malgun Gothic" w:hAnsi="Times New Roman" w:cs="Times New Roman"/>
                  <w:sz w:val="20"/>
                  <w:szCs w:val="20"/>
                  <w:lang w:val="sv-SE" w:eastAsia="ko-KR"/>
                </w:rPr>
                <w:t>When DU resource: INA</w:t>
              </w:r>
            </w:ins>
          </w:p>
          <w:p w14:paraId="45905AEB" w14:textId="77777777" w:rsidR="000857A1" w:rsidRPr="003512B4" w:rsidRDefault="000857A1" w:rsidP="000857A1">
            <w:pPr>
              <w:pStyle w:val="ListParagraph"/>
              <w:spacing w:before="120" w:line="256" w:lineRule="auto"/>
              <w:ind w:left="176"/>
              <w:rPr>
                <w:ins w:id="2031" w:author="Georg Hampel" w:date="2018-11-28T12:54:00Z"/>
                <w:rFonts w:ascii="Times New Roman" w:eastAsia="Malgun Gothic" w:hAnsi="Times New Roman" w:cs="Times New Roman"/>
                <w:sz w:val="20"/>
                <w:szCs w:val="20"/>
                <w:lang w:val="sv-SE" w:eastAsia="ko-KR"/>
              </w:rPr>
            </w:pPr>
            <w:ins w:id="2032" w:author="Georg Hampel" w:date="2018-11-28T12:54:00Z">
              <w:r w:rsidRPr="003512B4">
                <w:rPr>
                  <w:rFonts w:ascii="Times New Roman" w:eastAsia="Malgun Gothic" w:hAnsi="Times New Roman" w:cs="Times New Roman"/>
                  <w:sz w:val="20"/>
                  <w:szCs w:val="20"/>
                  <w:lang w:val="sv-SE" w:eastAsia="ko-KR"/>
                </w:rPr>
                <w:t>DU: NULL</w:t>
              </w:r>
            </w:ins>
          </w:p>
          <w:p w14:paraId="4DFCBA11" w14:textId="77777777" w:rsidR="000857A1" w:rsidRPr="003512B4" w:rsidRDefault="000857A1" w:rsidP="000857A1">
            <w:pPr>
              <w:pStyle w:val="ListParagraph"/>
              <w:spacing w:after="160" w:line="256" w:lineRule="auto"/>
              <w:ind w:left="177"/>
              <w:rPr>
                <w:ins w:id="2033" w:author="Georg Hampel" w:date="2018-11-28T12:54:00Z"/>
                <w:rFonts w:ascii="Times New Roman" w:eastAsia="Malgun Gothic" w:hAnsi="Times New Roman" w:cs="Times New Roman"/>
                <w:sz w:val="20"/>
                <w:szCs w:val="20"/>
                <w:lang w:eastAsia="ko-KR"/>
              </w:rPr>
            </w:pPr>
            <w:ins w:id="2034" w:author="Georg Hampel" w:date="2018-11-28T12:54: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737B1010" w14:textId="77777777" w:rsidR="000857A1" w:rsidRPr="003512B4" w:rsidRDefault="000857A1" w:rsidP="000857A1">
            <w:pPr>
              <w:pStyle w:val="ListParagraph"/>
              <w:spacing w:before="120" w:line="256" w:lineRule="auto"/>
              <w:ind w:left="176"/>
              <w:rPr>
                <w:ins w:id="2035" w:author="Georg Hampel" w:date="2018-11-28T12:54:00Z"/>
                <w:rFonts w:ascii="Times New Roman" w:eastAsia="Malgun Gothic" w:hAnsi="Times New Roman" w:cs="Times New Roman"/>
                <w:sz w:val="20"/>
                <w:szCs w:val="20"/>
                <w:lang w:val="sv-SE" w:eastAsia="ko-KR"/>
              </w:rPr>
            </w:pPr>
            <w:ins w:id="2036" w:author="Georg Hampel" w:date="2018-11-28T12:54:00Z">
              <w:r w:rsidRPr="003512B4">
                <w:rPr>
                  <w:rFonts w:ascii="Times New Roman" w:eastAsia="Malgun Gothic" w:hAnsi="Times New Roman" w:cs="Times New Roman"/>
                  <w:sz w:val="20"/>
                  <w:szCs w:val="20"/>
                  <w:lang w:val="sv-SE" w:eastAsia="ko-KR"/>
                </w:rPr>
                <w:t>When DU resource: IA</w:t>
              </w:r>
            </w:ins>
          </w:p>
          <w:p w14:paraId="5324399C" w14:textId="77777777" w:rsidR="000857A1" w:rsidRPr="003512B4" w:rsidRDefault="000857A1" w:rsidP="000857A1">
            <w:pPr>
              <w:pStyle w:val="ListParagraph"/>
              <w:spacing w:before="120" w:line="256" w:lineRule="auto"/>
              <w:ind w:left="176"/>
              <w:rPr>
                <w:ins w:id="2037" w:author="Georg Hampel" w:date="2018-11-28T12:54:00Z"/>
                <w:rFonts w:ascii="Times New Roman" w:eastAsia="Malgun Gothic" w:hAnsi="Times New Roman" w:cs="Times New Roman"/>
                <w:sz w:val="20"/>
                <w:szCs w:val="20"/>
                <w:lang w:eastAsia="ko-KR"/>
              </w:rPr>
            </w:pPr>
            <w:ins w:id="2038" w:author="Georg Hampel" w:date="2018-11-28T12:54:00Z">
              <w:r w:rsidRPr="003512B4">
                <w:rPr>
                  <w:rFonts w:ascii="Times New Roman" w:eastAsia="Malgun Gothic" w:hAnsi="Times New Roman" w:cs="Times New Roman"/>
                  <w:sz w:val="20"/>
                  <w:szCs w:val="20"/>
                  <w:lang w:eastAsia="ko-KR"/>
                </w:rPr>
                <w:t xml:space="preserve">DU: Rx (only if MT is Rx and the DU knows that ahead of time) </w:t>
              </w:r>
            </w:ins>
          </w:p>
          <w:p w14:paraId="2FC302FE" w14:textId="77777777" w:rsidR="000857A1" w:rsidRPr="003512B4" w:rsidRDefault="000857A1" w:rsidP="000857A1">
            <w:pPr>
              <w:pStyle w:val="ListParagraph"/>
              <w:spacing w:before="120" w:line="256" w:lineRule="auto"/>
              <w:ind w:left="176"/>
              <w:rPr>
                <w:ins w:id="2039" w:author="Georg Hampel" w:date="2018-11-28T12:54:00Z"/>
                <w:rFonts w:ascii="Times New Roman" w:eastAsia="Malgun Gothic" w:hAnsi="Times New Roman" w:cs="Times New Roman"/>
                <w:sz w:val="20"/>
                <w:szCs w:val="20"/>
                <w:lang w:val="sv-SE" w:eastAsia="ko-KR"/>
              </w:rPr>
            </w:pPr>
            <w:ins w:id="2040" w:author="Georg Hampel" w:date="2018-11-28T12:54:00Z">
              <w:r w:rsidRPr="003512B4">
                <w:rPr>
                  <w:rFonts w:ascii="Times New Roman" w:eastAsia="Malgun Gothic" w:hAnsi="Times New Roman" w:cs="Times New Roman"/>
                  <w:sz w:val="20"/>
                  <w:szCs w:val="20"/>
                  <w:lang w:val="sv-SE" w:eastAsia="ko-KR"/>
                </w:rPr>
                <w:t>MT: Rx</w:t>
              </w:r>
            </w:ins>
          </w:p>
          <w:p w14:paraId="6756A4A3" w14:textId="77777777" w:rsidR="000857A1" w:rsidRPr="003512B4" w:rsidRDefault="000857A1" w:rsidP="000857A1">
            <w:pPr>
              <w:pStyle w:val="ListParagraph"/>
              <w:spacing w:before="120" w:line="256" w:lineRule="auto"/>
              <w:ind w:left="176"/>
              <w:rPr>
                <w:ins w:id="2041" w:author="Georg Hampel" w:date="2018-11-28T12:54:00Z"/>
                <w:rFonts w:ascii="Times New Roman" w:eastAsia="Malgun Gothic" w:hAnsi="Times New Roman" w:cs="Times New Roman"/>
                <w:sz w:val="20"/>
                <w:szCs w:val="20"/>
                <w:lang w:val="sv-SE" w:eastAsia="ko-KR"/>
              </w:rPr>
            </w:pPr>
          </w:p>
          <w:p w14:paraId="01F6DD4E" w14:textId="77777777" w:rsidR="000857A1" w:rsidRPr="003512B4" w:rsidRDefault="000857A1" w:rsidP="000857A1">
            <w:pPr>
              <w:pStyle w:val="ListParagraph"/>
              <w:spacing w:before="120" w:line="256" w:lineRule="auto"/>
              <w:ind w:left="176"/>
              <w:rPr>
                <w:ins w:id="2042" w:author="Georg Hampel" w:date="2018-11-28T12:54:00Z"/>
                <w:rFonts w:ascii="Times New Roman" w:eastAsia="Malgun Gothic" w:hAnsi="Times New Roman" w:cs="Times New Roman"/>
                <w:sz w:val="20"/>
                <w:szCs w:val="20"/>
                <w:lang w:val="sv-SE" w:eastAsia="ko-KR"/>
              </w:rPr>
            </w:pPr>
            <w:ins w:id="2043" w:author="Georg Hampel" w:date="2018-11-28T12:54:00Z">
              <w:r w:rsidRPr="003512B4">
                <w:rPr>
                  <w:rFonts w:ascii="Times New Roman" w:eastAsia="Malgun Gothic" w:hAnsi="Times New Roman" w:cs="Times New Roman"/>
                  <w:sz w:val="20"/>
                  <w:szCs w:val="20"/>
                  <w:lang w:val="sv-SE" w:eastAsia="ko-KR"/>
                </w:rPr>
                <w:t>When DU resource: INA</w:t>
              </w:r>
            </w:ins>
          </w:p>
          <w:p w14:paraId="7694B5E0" w14:textId="77777777" w:rsidR="000857A1" w:rsidRPr="003512B4" w:rsidRDefault="000857A1" w:rsidP="000857A1">
            <w:pPr>
              <w:pStyle w:val="ListParagraph"/>
              <w:spacing w:before="120" w:line="256" w:lineRule="auto"/>
              <w:ind w:left="176"/>
              <w:rPr>
                <w:ins w:id="2044" w:author="Georg Hampel" w:date="2018-11-28T12:54:00Z"/>
                <w:rFonts w:ascii="Times New Roman" w:eastAsia="Malgun Gothic" w:hAnsi="Times New Roman" w:cs="Times New Roman"/>
                <w:sz w:val="20"/>
                <w:szCs w:val="20"/>
                <w:lang w:val="sv-SE" w:eastAsia="ko-KR"/>
              </w:rPr>
            </w:pPr>
            <w:ins w:id="2045" w:author="Georg Hampel" w:date="2018-11-28T12:54:00Z">
              <w:r w:rsidRPr="003512B4">
                <w:rPr>
                  <w:rFonts w:ascii="Times New Roman" w:eastAsia="Malgun Gothic" w:hAnsi="Times New Roman" w:cs="Times New Roman"/>
                  <w:sz w:val="20"/>
                  <w:szCs w:val="20"/>
                  <w:lang w:val="sv-SE" w:eastAsia="ko-KR"/>
                </w:rPr>
                <w:t>DU: NULL</w:t>
              </w:r>
            </w:ins>
          </w:p>
          <w:p w14:paraId="42124997" w14:textId="77777777" w:rsidR="000857A1" w:rsidRPr="003512B4" w:rsidRDefault="000857A1" w:rsidP="000857A1">
            <w:pPr>
              <w:pStyle w:val="ListParagraph"/>
              <w:spacing w:after="160" w:line="256" w:lineRule="auto"/>
              <w:ind w:left="177"/>
              <w:rPr>
                <w:ins w:id="2046" w:author="Georg Hampel" w:date="2018-11-28T12:54:00Z"/>
                <w:rFonts w:ascii="Times New Roman" w:eastAsia="Malgun Gothic" w:hAnsi="Times New Roman" w:cs="Times New Roman"/>
                <w:sz w:val="20"/>
                <w:szCs w:val="20"/>
                <w:lang w:val="sv-SE" w:eastAsia="ko-KR"/>
              </w:rPr>
            </w:pPr>
            <w:ins w:id="2047" w:author="Georg Hampel" w:date="2018-11-28T12:54:00Z">
              <w:r w:rsidRPr="003512B4">
                <w:rPr>
                  <w:rFonts w:ascii="Times New Roman" w:eastAsia="Malgun Gothic" w:hAnsi="Times New Roman" w:cs="Times New Roman"/>
                  <w:sz w:val="20"/>
                  <w:szCs w:val="20"/>
                  <w:lang w:val="sv-SE" w:eastAsia="ko-KR"/>
                </w:rPr>
                <w:t>MT: Tx/Rx</w:t>
              </w:r>
            </w:ins>
          </w:p>
        </w:tc>
      </w:tr>
      <w:tr w:rsidR="000857A1" w:rsidRPr="009B128A" w14:paraId="29D721B3" w14:textId="77777777" w:rsidTr="000857A1">
        <w:trPr>
          <w:ins w:id="2048"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100B7C7F" w14:textId="77777777" w:rsidR="000857A1" w:rsidRPr="003512B4" w:rsidRDefault="000857A1" w:rsidP="000857A1">
            <w:pPr>
              <w:rPr>
                <w:ins w:id="2049" w:author="Georg Hampel" w:date="2018-11-28T12:54:00Z"/>
                <w:rFonts w:eastAsia="Malgun Gothic"/>
                <w:lang w:eastAsia="ko-KR"/>
              </w:rPr>
            </w:pPr>
            <w:ins w:id="2050" w:author="Georg Hampel" w:date="2018-11-28T12:54:00Z">
              <w:r w:rsidRPr="003512B4">
                <w:rPr>
                  <w:rFonts w:eastAsia="Malgun Gothic"/>
                  <w:lang w:eastAsia="ko-KR"/>
                </w:rPr>
                <w:t>F-H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23B3DC98" w14:textId="77777777" w:rsidR="000857A1" w:rsidRPr="003512B4" w:rsidRDefault="000857A1" w:rsidP="000857A1">
            <w:pPr>
              <w:pStyle w:val="ListParagraph"/>
              <w:spacing w:before="120" w:line="256" w:lineRule="auto"/>
              <w:ind w:left="176"/>
              <w:rPr>
                <w:ins w:id="2051" w:author="Georg Hampel" w:date="2018-11-28T12:54:00Z"/>
                <w:rFonts w:ascii="Times New Roman" w:eastAsia="Malgun Gothic" w:hAnsi="Times New Roman" w:cs="Times New Roman"/>
                <w:sz w:val="20"/>
                <w:szCs w:val="20"/>
                <w:lang w:eastAsia="ko-KR"/>
              </w:rPr>
            </w:pPr>
            <w:ins w:id="2052" w:author="Georg Hampel" w:date="2018-11-28T12:54:00Z">
              <w:r w:rsidRPr="003512B4">
                <w:rPr>
                  <w:rFonts w:ascii="Times New Roman" w:eastAsia="Malgun Gothic" w:hAnsi="Times New Roman" w:cs="Times New Roman"/>
                  <w:sz w:val="20"/>
                  <w:szCs w:val="20"/>
                  <w:lang w:eastAsia="ko-KR"/>
                </w:rPr>
                <w:t>DU: Tx/Rx</w:t>
              </w:r>
            </w:ins>
          </w:p>
          <w:p w14:paraId="46227F7F" w14:textId="77777777" w:rsidR="000857A1" w:rsidRPr="003512B4" w:rsidRDefault="000857A1" w:rsidP="000857A1">
            <w:pPr>
              <w:pStyle w:val="ListParagraph"/>
              <w:spacing w:after="160" w:line="256" w:lineRule="auto"/>
              <w:ind w:left="177"/>
              <w:rPr>
                <w:ins w:id="2053" w:author="Georg Hampel" w:date="2018-11-28T12:54:00Z"/>
                <w:rFonts w:ascii="Times New Roman" w:eastAsia="Malgun Gothic" w:hAnsi="Times New Roman" w:cs="Times New Roman"/>
                <w:sz w:val="20"/>
                <w:szCs w:val="20"/>
                <w:lang w:eastAsia="ko-KR"/>
              </w:rPr>
            </w:pPr>
            <w:ins w:id="2054" w:author="Georg Hampel" w:date="2018-11-28T12:54:00Z">
              <w:r w:rsidRPr="003512B4">
                <w:rPr>
                  <w:rFonts w:ascii="Times New Roman" w:eastAsia="Malgun Gothic" w:hAnsi="Times New Roman" w:cs="Times New Roman"/>
                  <w:sz w:val="20"/>
                  <w:szCs w:val="20"/>
                  <w:lang w:eastAsia="ko-KR"/>
                </w:rPr>
                <w:t>MT: Rx (only if DU is Rx and the parent DU is aware in advance)</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34820188" w14:textId="77777777" w:rsidR="000857A1" w:rsidRPr="003512B4" w:rsidRDefault="000857A1" w:rsidP="000857A1">
            <w:pPr>
              <w:pStyle w:val="ListParagraph"/>
              <w:spacing w:before="120" w:line="256" w:lineRule="auto"/>
              <w:ind w:left="176"/>
              <w:rPr>
                <w:ins w:id="2055" w:author="Georg Hampel" w:date="2018-11-28T12:54:00Z"/>
                <w:rFonts w:ascii="Times New Roman" w:eastAsia="Malgun Gothic" w:hAnsi="Times New Roman" w:cs="Times New Roman"/>
                <w:sz w:val="20"/>
                <w:szCs w:val="20"/>
                <w:lang w:eastAsia="ko-KR"/>
              </w:rPr>
            </w:pPr>
            <w:ins w:id="2056" w:author="Georg Hampel" w:date="2018-11-28T12:54:00Z">
              <w:r w:rsidRPr="003512B4">
                <w:rPr>
                  <w:rFonts w:ascii="Times New Roman" w:eastAsia="Malgun Gothic" w:hAnsi="Times New Roman" w:cs="Times New Roman"/>
                  <w:sz w:val="20"/>
                  <w:szCs w:val="20"/>
                  <w:lang w:eastAsia="ko-KR"/>
                </w:rPr>
                <w:t>DU: Tx/Rx</w:t>
              </w:r>
            </w:ins>
          </w:p>
          <w:p w14:paraId="7A818270" w14:textId="77777777" w:rsidR="000857A1" w:rsidRPr="003512B4" w:rsidRDefault="000857A1" w:rsidP="000857A1">
            <w:pPr>
              <w:pStyle w:val="ListParagraph"/>
              <w:spacing w:after="160" w:line="256" w:lineRule="auto"/>
              <w:ind w:left="177"/>
              <w:rPr>
                <w:ins w:id="2057" w:author="Georg Hampel" w:date="2018-11-28T12:54:00Z"/>
                <w:rFonts w:ascii="Times New Roman" w:eastAsia="Malgun Gothic" w:hAnsi="Times New Roman" w:cs="Times New Roman"/>
                <w:sz w:val="20"/>
                <w:szCs w:val="20"/>
                <w:lang w:eastAsia="ko-KR"/>
              </w:rPr>
            </w:pPr>
            <w:ins w:id="2058" w:author="Georg Hampel" w:date="2018-11-28T12:54:00Z">
              <w:r w:rsidRPr="003512B4">
                <w:rPr>
                  <w:rFonts w:ascii="Times New Roman" w:eastAsia="Malgun Gothic" w:hAnsi="Times New Roman" w:cs="Times New Roman"/>
                  <w:sz w:val="20"/>
                  <w:szCs w:val="20"/>
                  <w:lang w:eastAsia="ko-KR"/>
                </w:rPr>
                <w:t>MT: Tx (only if DU is Tx and the parent is aware in advance)</w:t>
              </w:r>
            </w:ins>
          </w:p>
        </w:tc>
        <w:tc>
          <w:tcPr>
            <w:tcW w:w="2868" w:type="dxa"/>
            <w:tcBorders>
              <w:top w:val="single" w:sz="4" w:space="0" w:color="auto"/>
              <w:left w:val="single" w:sz="4" w:space="0" w:color="auto"/>
              <w:bottom w:val="single" w:sz="4" w:space="0" w:color="auto"/>
              <w:right w:val="single" w:sz="4" w:space="0" w:color="auto"/>
            </w:tcBorders>
          </w:tcPr>
          <w:p w14:paraId="55760031" w14:textId="77777777" w:rsidR="000857A1" w:rsidRPr="003512B4" w:rsidRDefault="000857A1" w:rsidP="000857A1">
            <w:pPr>
              <w:pStyle w:val="ListParagraph"/>
              <w:spacing w:before="120" w:line="256" w:lineRule="auto"/>
              <w:ind w:left="176"/>
              <w:rPr>
                <w:ins w:id="2059" w:author="Georg Hampel" w:date="2018-11-28T12:54:00Z"/>
                <w:rFonts w:ascii="Times New Roman" w:eastAsia="Malgun Gothic" w:hAnsi="Times New Roman" w:cs="Times New Roman"/>
                <w:sz w:val="20"/>
                <w:szCs w:val="20"/>
                <w:lang w:eastAsia="ko-KR"/>
              </w:rPr>
            </w:pPr>
            <w:ins w:id="2060" w:author="Georg Hampel" w:date="2018-11-28T12:54:00Z">
              <w:r w:rsidRPr="003512B4">
                <w:rPr>
                  <w:rFonts w:ascii="Times New Roman" w:eastAsia="Malgun Gothic" w:hAnsi="Times New Roman" w:cs="Times New Roman"/>
                  <w:sz w:val="20"/>
                  <w:szCs w:val="20"/>
                  <w:lang w:eastAsia="ko-KR"/>
                </w:rPr>
                <w:t>DU: Tx/Rx</w:t>
              </w:r>
            </w:ins>
          </w:p>
          <w:p w14:paraId="2AF23B3B" w14:textId="77777777" w:rsidR="000857A1" w:rsidRPr="003512B4" w:rsidRDefault="000857A1" w:rsidP="000857A1">
            <w:pPr>
              <w:pStyle w:val="ListParagraph"/>
              <w:spacing w:after="160" w:line="256" w:lineRule="auto"/>
              <w:ind w:left="177"/>
              <w:rPr>
                <w:ins w:id="2061" w:author="Georg Hampel" w:date="2018-11-28T12:54:00Z"/>
                <w:rFonts w:ascii="Times New Roman" w:eastAsia="Malgun Gothic" w:hAnsi="Times New Roman" w:cs="Times New Roman"/>
                <w:sz w:val="20"/>
                <w:szCs w:val="20"/>
                <w:lang w:eastAsia="ko-KR"/>
              </w:rPr>
            </w:pPr>
            <w:ins w:id="2062" w:author="Georg Hampel" w:date="2018-11-28T12:54:00Z">
              <w:r w:rsidRPr="003512B4">
                <w:rPr>
                  <w:rFonts w:ascii="Times New Roman" w:eastAsia="Malgun Gothic" w:hAnsi="Times New Roman" w:cs="Times New Roman"/>
                  <w:sz w:val="20"/>
                  <w:szCs w:val="20"/>
                  <w:lang w:eastAsia="ko-KR"/>
                </w:rPr>
                <w:t>MT: Tx (only if DU is Tx and the parent DU knows that ahead of time), Rx (only if DU is Rx and the parent DU is aware in advance)</w:t>
              </w:r>
            </w:ins>
          </w:p>
        </w:tc>
      </w:tr>
      <w:tr w:rsidR="000857A1" w:rsidRPr="00AC2F1F" w14:paraId="0E983BF7" w14:textId="77777777" w:rsidTr="000857A1">
        <w:trPr>
          <w:ins w:id="2063"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3D348CA5" w14:textId="77777777" w:rsidR="000857A1" w:rsidRPr="003512B4" w:rsidRDefault="000857A1" w:rsidP="000857A1">
            <w:pPr>
              <w:rPr>
                <w:ins w:id="2064" w:author="Georg Hampel" w:date="2018-11-28T12:54:00Z"/>
                <w:rFonts w:eastAsia="Malgun Gothic"/>
                <w:lang w:eastAsia="ko-KR"/>
              </w:rPr>
            </w:pPr>
            <w:ins w:id="2065" w:author="Georg Hampel" w:date="2018-11-28T12:54:00Z">
              <w:r w:rsidRPr="003512B4">
                <w:rPr>
                  <w:rFonts w:eastAsia="Malgun Gothic"/>
                  <w:lang w:eastAsia="ko-KR"/>
                </w:rPr>
                <w:t>F-S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24046DC2" w14:textId="77777777" w:rsidR="000857A1" w:rsidRPr="003512B4" w:rsidRDefault="000857A1" w:rsidP="000857A1">
            <w:pPr>
              <w:pStyle w:val="ListParagraph"/>
              <w:spacing w:before="120" w:line="256" w:lineRule="auto"/>
              <w:ind w:left="176"/>
              <w:rPr>
                <w:ins w:id="2066" w:author="Georg Hampel" w:date="2018-11-28T12:54:00Z"/>
                <w:rFonts w:ascii="Times New Roman" w:eastAsia="Malgun Gothic" w:hAnsi="Times New Roman" w:cs="Times New Roman"/>
                <w:sz w:val="20"/>
                <w:szCs w:val="20"/>
                <w:lang w:val="sv-SE" w:eastAsia="ko-KR"/>
              </w:rPr>
            </w:pPr>
            <w:ins w:id="2067" w:author="Georg Hampel" w:date="2018-11-28T12:54:00Z">
              <w:r w:rsidRPr="003512B4">
                <w:rPr>
                  <w:rFonts w:ascii="Times New Roman" w:eastAsia="Malgun Gothic" w:hAnsi="Times New Roman" w:cs="Times New Roman"/>
                  <w:sz w:val="20"/>
                  <w:szCs w:val="20"/>
                  <w:lang w:val="sv-SE" w:eastAsia="ko-KR"/>
                </w:rPr>
                <w:t>When DU resource: IA</w:t>
              </w:r>
            </w:ins>
          </w:p>
          <w:p w14:paraId="58F380D2" w14:textId="77777777" w:rsidR="000857A1" w:rsidRPr="003512B4" w:rsidRDefault="000857A1" w:rsidP="000857A1">
            <w:pPr>
              <w:pStyle w:val="ListParagraph"/>
              <w:spacing w:before="120" w:line="256" w:lineRule="auto"/>
              <w:ind w:left="176"/>
              <w:rPr>
                <w:ins w:id="2068" w:author="Georg Hampel" w:date="2018-11-28T12:54:00Z"/>
                <w:rFonts w:ascii="Times New Roman" w:eastAsia="Malgun Gothic" w:hAnsi="Times New Roman" w:cs="Times New Roman"/>
                <w:sz w:val="20"/>
                <w:szCs w:val="20"/>
                <w:lang w:eastAsia="ko-KR"/>
              </w:rPr>
            </w:pPr>
            <w:ins w:id="2069" w:author="Georg Hampel" w:date="2018-11-28T12:54:00Z">
              <w:r w:rsidRPr="003512B4">
                <w:rPr>
                  <w:rFonts w:ascii="Times New Roman" w:eastAsia="Malgun Gothic" w:hAnsi="Times New Roman" w:cs="Times New Roman"/>
                  <w:sz w:val="20"/>
                  <w:szCs w:val="20"/>
                  <w:lang w:eastAsia="ko-KR"/>
                </w:rPr>
                <w:t xml:space="preserve">DU: Tx/Rx </w:t>
              </w:r>
            </w:ins>
          </w:p>
          <w:p w14:paraId="10A1CDDC" w14:textId="77777777" w:rsidR="000857A1" w:rsidRPr="003512B4" w:rsidRDefault="000857A1" w:rsidP="000857A1">
            <w:pPr>
              <w:pStyle w:val="ListParagraph"/>
              <w:spacing w:before="120" w:line="256" w:lineRule="auto"/>
              <w:ind w:left="176"/>
              <w:rPr>
                <w:ins w:id="2070" w:author="Georg Hampel" w:date="2018-11-28T12:54:00Z"/>
                <w:rFonts w:ascii="Times New Roman" w:eastAsia="Malgun Gothic" w:hAnsi="Times New Roman" w:cs="Times New Roman"/>
                <w:sz w:val="20"/>
                <w:szCs w:val="20"/>
                <w:lang w:eastAsia="ko-KR"/>
              </w:rPr>
            </w:pPr>
            <w:ins w:id="2071" w:author="Georg Hampel" w:date="2018-11-28T12:54:00Z">
              <w:r w:rsidRPr="003512B4">
                <w:rPr>
                  <w:rFonts w:ascii="Times New Roman" w:eastAsia="Malgun Gothic" w:hAnsi="Times New Roman" w:cs="Times New Roman"/>
                  <w:sz w:val="20"/>
                  <w:szCs w:val="20"/>
                  <w:lang w:eastAsia="ko-KR"/>
                </w:rPr>
                <w:t>MT: Rx (only if DU is Rx and the parent DU is aware in advance)</w:t>
              </w:r>
            </w:ins>
          </w:p>
          <w:p w14:paraId="2A633509" w14:textId="77777777" w:rsidR="000857A1" w:rsidRPr="003512B4" w:rsidRDefault="000857A1" w:rsidP="000857A1">
            <w:pPr>
              <w:pStyle w:val="ListParagraph"/>
              <w:spacing w:before="120" w:line="256" w:lineRule="auto"/>
              <w:ind w:left="176"/>
              <w:rPr>
                <w:ins w:id="2072" w:author="Georg Hampel" w:date="2018-11-28T12:54:00Z"/>
                <w:rFonts w:ascii="Times New Roman" w:eastAsia="Malgun Gothic" w:hAnsi="Times New Roman" w:cs="Times New Roman"/>
                <w:sz w:val="20"/>
                <w:szCs w:val="20"/>
                <w:lang w:eastAsia="ko-KR"/>
              </w:rPr>
            </w:pPr>
          </w:p>
          <w:p w14:paraId="3AF65204" w14:textId="77777777" w:rsidR="000857A1" w:rsidRPr="003512B4" w:rsidRDefault="000857A1" w:rsidP="000857A1">
            <w:pPr>
              <w:pStyle w:val="ListParagraph"/>
              <w:spacing w:before="120" w:line="256" w:lineRule="auto"/>
              <w:ind w:left="176"/>
              <w:rPr>
                <w:ins w:id="2073" w:author="Georg Hampel" w:date="2018-11-28T12:54:00Z"/>
                <w:rFonts w:ascii="Times New Roman" w:eastAsia="Malgun Gothic" w:hAnsi="Times New Roman" w:cs="Times New Roman"/>
                <w:sz w:val="20"/>
                <w:szCs w:val="20"/>
                <w:lang w:val="sv-SE" w:eastAsia="ko-KR"/>
              </w:rPr>
            </w:pPr>
            <w:ins w:id="2074" w:author="Georg Hampel" w:date="2018-11-28T12:54:00Z">
              <w:r w:rsidRPr="003512B4">
                <w:rPr>
                  <w:rFonts w:ascii="Times New Roman" w:eastAsia="Malgun Gothic" w:hAnsi="Times New Roman" w:cs="Times New Roman"/>
                  <w:sz w:val="20"/>
                  <w:szCs w:val="20"/>
                  <w:lang w:val="sv-SE" w:eastAsia="ko-KR"/>
                </w:rPr>
                <w:t>When DU resource: INA</w:t>
              </w:r>
            </w:ins>
          </w:p>
          <w:p w14:paraId="16B542B1" w14:textId="77777777" w:rsidR="000857A1" w:rsidRPr="003512B4" w:rsidRDefault="000857A1" w:rsidP="000857A1">
            <w:pPr>
              <w:pStyle w:val="ListParagraph"/>
              <w:spacing w:before="120" w:line="256" w:lineRule="auto"/>
              <w:ind w:left="176"/>
              <w:rPr>
                <w:ins w:id="2075" w:author="Georg Hampel" w:date="2018-11-28T12:54:00Z"/>
                <w:rFonts w:ascii="Times New Roman" w:eastAsia="Malgun Gothic" w:hAnsi="Times New Roman" w:cs="Times New Roman"/>
                <w:sz w:val="20"/>
                <w:szCs w:val="20"/>
                <w:lang w:eastAsia="ko-KR"/>
              </w:rPr>
            </w:pPr>
            <w:ins w:id="2076" w:author="Georg Hampel" w:date="2018-11-28T12:54:00Z">
              <w:r w:rsidRPr="003512B4">
                <w:rPr>
                  <w:rFonts w:ascii="Times New Roman" w:eastAsia="Malgun Gothic" w:hAnsi="Times New Roman" w:cs="Times New Roman"/>
                  <w:sz w:val="20"/>
                  <w:szCs w:val="20"/>
                  <w:lang w:eastAsia="ko-KR"/>
                </w:rPr>
                <w:t>DU: NULL</w:t>
              </w:r>
            </w:ins>
          </w:p>
          <w:p w14:paraId="42CC2E9B" w14:textId="77777777" w:rsidR="000857A1" w:rsidRPr="003512B4" w:rsidRDefault="000857A1" w:rsidP="000857A1">
            <w:pPr>
              <w:pStyle w:val="ListParagraph"/>
              <w:spacing w:before="120" w:line="256" w:lineRule="auto"/>
              <w:ind w:left="176"/>
              <w:rPr>
                <w:ins w:id="2077" w:author="Georg Hampel" w:date="2018-11-28T12:54:00Z"/>
                <w:rFonts w:ascii="Times New Roman" w:eastAsia="Malgun Gothic" w:hAnsi="Times New Roman" w:cs="Times New Roman"/>
                <w:sz w:val="20"/>
                <w:szCs w:val="20"/>
                <w:lang w:eastAsia="ko-KR"/>
              </w:rPr>
            </w:pPr>
            <w:ins w:id="2078" w:author="Georg Hampel" w:date="2018-11-28T12:54: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2E24D3E4" w14:textId="77777777" w:rsidR="000857A1" w:rsidRPr="003512B4" w:rsidRDefault="000857A1" w:rsidP="000857A1">
            <w:pPr>
              <w:pStyle w:val="ListParagraph"/>
              <w:spacing w:before="120" w:line="256" w:lineRule="auto"/>
              <w:ind w:left="176"/>
              <w:rPr>
                <w:ins w:id="2079" w:author="Georg Hampel" w:date="2018-11-28T12:54:00Z"/>
                <w:rFonts w:ascii="Times New Roman" w:eastAsia="Malgun Gothic" w:hAnsi="Times New Roman" w:cs="Times New Roman"/>
                <w:sz w:val="20"/>
                <w:szCs w:val="20"/>
                <w:lang w:val="sv-SE" w:eastAsia="ko-KR"/>
              </w:rPr>
            </w:pPr>
            <w:ins w:id="2080" w:author="Georg Hampel" w:date="2018-11-28T12:54:00Z">
              <w:r w:rsidRPr="003512B4">
                <w:rPr>
                  <w:rFonts w:ascii="Times New Roman" w:eastAsia="Malgun Gothic" w:hAnsi="Times New Roman" w:cs="Times New Roman"/>
                  <w:sz w:val="20"/>
                  <w:szCs w:val="20"/>
                  <w:lang w:val="sv-SE" w:eastAsia="ko-KR"/>
                </w:rPr>
                <w:t>When DU resource: IA</w:t>
              </w:r>
            </w:ins>
          </w:p>
          <w:p w14:paraId="55E194AA" w14:textId="77777777" w:rsidR="000857A1" w:rsidRPr="003512B4" w:rsidRDefault="000857A1" w:rsidP="000857A1">
            <w:pPr>
              <w:pStyle w:val="ListParagraph"/>
              <w:spacing w:before="120" w:line="256" w:lineRule="auto"/>
              <w:ind w:left="176"/>
              <w:rPr>
                <w:ins w:id="2081" w:author="Georg Hampel" w:date="2018-11-28T12:54:00Z"/>
                <w:rFonts w:ascii="Times New Roman" w:eastAsia="Malgun Gothic" w:hAnsi="Times New Roman" w:cs="Times New Roman"/>
                <w:sz w:val="20"/>
                <w:szCs w:val="20"/>
                <w:lang w:eastAsia="ko-KR"/>
              </w:rPr>
            </w:pPr>
            <w:ins w:id="2082" w:author="Georg Hampel" w:date="2018-11-28T12:54:00Z">
              <w:r w:rsidRPr="003512B4">
                <w:rPr>
                  <w:rFonts w:ascii="Times New Roman" w:eastAsia="Malgun Gothic" w:hAnsi="Times New Roman" w:cs="Times New Roman"/>
                  <w:sz w:val="20"/>
                  <w:szCs w:val="20"/>
                  <w:lang w:eastAsia="ko-KR"/>
                </w:rPr>
                <w:t>DU: Tx/Rx</w:t>
              </w:r>
            </w:ins>
          </w:p>
          <w:p w14:paraId="4A11187F" w14:textId="77777777" w:rsidR="000857A1" w:rsidRPr="003512B4" w:rsidRDefault="000857A1" w:rsidP="000857A1">
            <w:pPr>
              <w:pStyle w:val="ListParagraph"/>
              <w:spacing w:before="120" w:line="256" w:lineRule="auto"/>
              <w:ind w:left="176"/>
              <w:rPr>
                <w:ins w:id="2083" w:author="Georg Hampel" w:date="2018-11-28T12:54:00Z"/>
                <w:rFonts w:ascii="Times New Roman" w:eastAsia="Malgun Gothic" w:hAnsi="Times New Roman" w:cs="Times New Roman"/>
                <w:sz w:val="20"/>
                <w:szCs w:val="20"/>
                <w:lang w:eastAsia="ko-KR"/>
              </w:rPr>
            </w:pPr>
            <w:ins w:id="2084" w:author="Georg Hampel" w:date="2018-11-28T12:54:00Z">
              <w:r w:rsidRPr="003512B4">
                <w:rPr>
                  <w:rFonts w:ascii="Times New Roman" w:eastAsia="Malgun Gothic" w:hAnsi="Times New Roman" w:cs="Times New Roman"/>
                  <w:sz w:val="20"/>
                  <w:szCs w:val="20"/>
                  <w:lang w:eastAsia="ko-KR"/>
                </w:rPr>
                <w:t>MT: Tx (only if DU is Tx and the parent DU is aware in advance)</w:t>
              </w:r>
            </w:ins>
          </w:p>
          <w:p w14:paraId="0CE598B5" w14:textId="77777777" w:rsidR="000857A1" w:rsidRPr="003512B4" w:rsidRDefault="000857A1" w:rsidP="000857A1">
            <w:pPr>
              <w:pStyle w:val="ListParagraph"/>
              <w:spacing w:before="120" w:line="256" w:lineRule="auto"/>
              <w:ind w:left="176"/>
              <w:rPr>
                <w:ins w:id="2085" w:author="Georg Hampel" w:date="2018-11-28T12:54:00Z"/>
                <w:rFonts w:ascii="Times New Roman" w:eastAsia="Malgun Gothic" w:hAnsi="Times New Roman" w:cs="Times New Roman"/>
                <w:sz w:val="20"/>
                <w:szCs w:val="20"/>
                <w:lang w:eastAsia="ko-KR"/>
              </w:rPr>
            </w:pPr>
          </w:p>
          <w:p w14:paraId="5F1FFFB0" w14:textId="77777777" w:rsidR="000857A1" w:rsidRPr="003512B4" w:rsidRDefault="000857A1" w:rsidP="000857A1">
            <w:pPr>
              <w:pStyle w:val="ListParagraph"/>
              <w:spacing w:before="120" w:line="256" w:lineRule="auto"/>
              <w:ind w:left="176"/>
              <w:rPr>
                <w:ins w:id="2086" w:author="Georg Hampel" w:date="2018-11-28T12:54:00Z"/>
                <w:rFonts w:ascii="Times New Roman" w:eastAsia="Malgun Gothic" w:hAnsi="Times New Roman" w:cs="Times New Roman"/>
                <w:sz w:val="20"/>
                <w:szCs w:val="20"/>
                <w:lang w:val="sv-SE" w:eastAsia="ko-KR"/>
              </w:rPr>
            </w:pPr>
            <w:ins w:id="2087" w:author="Georg Hampel" w:date="2018-11-28T12:54:00Z">
              <w:r w:rsidRPr="003512B4">
                <w:rPr>
                  <w:rFonts w:ascii="Times New Roman" w:eastAsia="Malgun Gothic" w:hAnsi="Times New Roman" w:cs="Times New Roman"/>
                  <w:sz w:val="20"/>
                  <w:szCs w:val="20"/>
                  <w:lang w:val="sv-SE" w:eastAsia="ko-KR"/>
                </w:rPr>
                <w:t>When DU resource: INA</w:t>
              </w:r>
            </w:ins>
          </w:p>
          <w:p w14:paraId="69A0FC05" w14:textId="77777777" w:rsidR="000857A1" w:rsidRPr="003512B4" w:rsidRDefault="000857A1" w:rsidP="000857A1">
            <w:pPr>
              <w:pStyle w:val="ListParagraph"/>
              <w:spacing w:before="120" w:line="256" w:lineRule="auto"/>
              <w:ind w:left="176"/>
              <w:rPr>
                <w:ins w:id="2088" w:author="Georg Hampel" w:date="2018-11-28T12:54:00Z"/>
                <w:rFonts w:ascii="Times New Roman" w:eastAsia="Malgun Gothic" w:hAnsi="Times New Roman" w:cs="Times New Roman"/>
                <w:sz w:val="20"/>
                <w:szCs w:val="20"/>
                <w:lang w:eastAsia="ko-KR"/>
              </w:rPr>
            </w:pPr>
            <w:ins w:id="2089" w:author="Georg Hampel" w:date="2018-11-28T12:54:00Z">
              <w:r w:rsidRPr="003512B4">
                <w:rPr>
                  <w:rFonts w:ascii="Times New Roman" w:eastAsia="Malgun Gothic" w:hAnsi="Times New Roman" w:cs="Times New Roman"/>
                  <w:sz w:val="20"/>
                  <w:szCs w:val="20"/>
                  <w:lang w:eastAsia="ko-KR"/>
                </w:rPr>
                <w:t>DU: NULL</w:t>
              </w:r>
            </w:ins>
          </w:p>
          <w:p w14:paraId="5FF13A09" w14:textId="77777777" w:rsidR="000857A1" w:rsidRPr="003512B4" w:rsidRDefault="000857A1" w:rsidP="000857A1">
            <w:pPr>
              <w:pStyle w:val="ListParagraph"/>
              <w:spacing w:after="160" w:line="256" w:lineRule="auto"/>
              <w:ind w:left="177"/>
              <w:rPr>
                <w:ins w:id="2090" w:author="Georg Hampel" w:date="2018-11-28T12:54:00Z"/>
                <w:rFonts w:ascii="Times New Roman" w:eastAsia="Malgun Gothic" w:hAnsi="Times New Roman" w:cs="Times New Roman"/>
                <w:sz w:val="20"/>
                <w:szCs w:val="20"/>
                <w:lang w:eastAsia="ko-KR"/>
              </w:rPr>
            </w:pPr>
            <w:ins w:id="2091" w:author="Georg Hampel" w:date="2018-11-28T12:54: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444C4C87" w14:textId="77777777" w:rsidR="000857A1" w:rsidRPr="003512B4" w:rsidRDefault="000857A1" w:rsidP="000857A1">
            <w:pPr>
              <w:pStyle w:val="ListParagraph"/>
              <w:spacing w:before="120" w:line="256" w:lineRule="auto"/>
              <w:ind w:left="176"/>
              <w:rPr>
                <w:ins w:id="2092" w:author="Georg Hampel" w:date="2018-11-28T12:54:00Z"/>
                <w:rFonts w:ascii="Times New Roman" w:eastAsia="Malgun Gothic" w:hAnsi="Times New Roman" w:cs="Times New Roman"/>
                <w:sz w:val="20"/>
                <w:szCs w:val="20"/>
                <w:lang w:val="sv-SE" w:eastAsia="ko-KR"/>
              </w:rPr>
            </w:pPr>
            <w:ins w:id="2093" w:author="Georg Hampel" w:date="2018-11-28T12:54:00Z">
              <w:r w:rsidRPr="003512B4">
                <w:rPr>
                  <w:rFonts w:ascii="Times New Roman" w:eastAsia="Malgun Gothic" w:hAnsi="Times New Roman" w:cs="Times New Roman"/>
                  <w:sz w:val="20"/>
                  <w:szCs w:val="20"/>
                  <w:lang w:val="sv-SE" w:eastAsia="ko-KR"/>
                </w:rPr>
                <w:t>When DU resource: IA</w:t>
              </w:r>
            </w:ins>
          </w:p>
          <w:p w14:paraId="3E20A80A" w14:textId="77777777" w:rsidR="000857A1" w:rsidRPr="003512B4" w:rsidRDefault="000857A1" w:rsidP="000857A1">
            <w:pPr>
              <w:pStyle w:val="ListParagraph"/>
              <w:spacing w:before="120" w:line="256" w:lineRule="auto"/>
              <w:ind w:left="176"/>
              <w:rPr>
                <w:ins w:id="2094" w:author="Georg Hampel" w:date="2018-11-28T12:54:00Z"/>
                <w:rFonts w:ascii="Times New Roman" w:eastAsia="Malgun Gothic" w:hAnsi="Times New Roman" w:cs="Times New Roman"/>
                <w:sz w:val="20"/>
                <w:szCs w:val="20"/>
                <w:lang w:eastAsia="ko-KR"/>
              </w:rPr>
            </w:pPr>
            <w:ins w:id="2095" w:author="Georg Hampel" w:date="2018-11-28T12:54:00Z">
              <w:r w:rsidRPr="003512B4">
                <w:rPr>
                  <w:rFonts w:ascii="Times New Roman" w:eastAsia="Malgun Gothic" w:hAnsi="Times New Roman" w:cs="Times New Roman"/>
                  <w:sz w:val="20"/>
                  <w:szCs w:val="20"/>
                  <w:lang w:eastAsia="ko-KR"/>
                </w:rPr>
                <w:t xml:space="preserve">DU: Tx/Rx </w:t>
              </w:r>
            </w:ins>
          </w:p>
          <w:p w14:paraId="05DB6F0A" w14:textId="77777777" w:rsidR="000857A1" w:rsidRPr="003512B4" w:rsidRDefault="000857A1" w:rsidP="000857A1">
            <w:pPr>
              <w:pStyle w:val="ListParagraph"/>
              <w:spacing w:before="120" w:line="256" w:lineRule="auto"/>
              <w:ind w:left="176"/>
              <w:rPr>
                <w:ins w:id="2096" w:author="Georg Hampel" w:date="2018-11-28T12:54:00Z"/>
                <w:rFonts w:ascii="Times New Roman" w:eastAsia="Malgun Gothic" w:hAnsi="Times New Roman" w:cs="Times New Roman"/>
                <w:sz w:val="20"/>
                <w:szCs w:val="20"/>
                <w:lang w:eastAsia="ko-KR"/>
              </w:rPr>
            </w:pPr>
            <w:ins w:id="2097" w:author="Georg Hampel" w:date="2018-11-28T12:54:00Z">
              <w:r w:rsidRPr="003512B4">
                <w:rPr>
                  <w:rFonts w:ascii="Times New Roman" w:eastAsia="Malgun Gothic" w:hAnsi="Times New Roman" w:cs="Times New Roman"/>
                  <w:sz w:val="20"/>
                  <w:szCs w:val="20"/>
                  <w:lang w:eastAsia="ko-KR"/>
                </w:rPr>
                <w:t>MT: Tx (only if DU is Tx and the parent DU knows that ahead of time), Rx (only if DU is Rx and the parent DU is aware in advance)</w:t>
              </w:r>
            </w:ins>
          </w:p>
          <w:p w14:paraId="4E3F7938" w14:textId="77777777" w:rsidR="000857A1" w:rsidRPr="003512B4" w:rsidRDefault="000857A1" w:rsidP="000857A1">
            <w:pPr>
              <w:pStyle w:val="ListParagraph"/>
              <w:spacing w:before="120" w:line="256" w:lineRule="auto"/>
              <w:ind w:left="176"/>
              <w:rPr>
                <w:ins w:id="2098" w:author="Georg Hampel" w:date="2018-11-28T12:54:00Z"/>
                <w:rFonts w:ascii="Times New Roman" w:eastAsia="Malgun Gothic" w:hAnsi="Times New Roman" w:cs="Times New Roman"/>
                <w:sz w:val="20"/>
                <w:szCs w:val="20"/>
                <w:lang w:eastAsia="ko-KR"/>
              </w:rPr>
            </w:pPr>
          </w:p>
          <w:p w14:paraId="741A4816" w14:textId="77777777" w:rsidR="000857A1" w:rsidRPr="003512B4" w:rsidRDefault="000857A1" w:rsidP="000857A1">
            <w:pPr>
              <w:pStyle w:val="ListParagraph"/>
              <w:spacing w:before="120" w:line="256" w:lineRule="auto"/>
              <w:ind w:left="176"/>
              <w:rPr>
                <w:ins w:id="2099" w:author="Georg Hampel" w:date="2018-11-28T12:54:00Z"/>
                <w:rFonts w:ascii="Times New Roman" w:eastAsia="Malgun Gothic" w:hAnsi="Times New Roman" w:cs="Times New Roman"/>
                <w:sz w:val="20"/>
                <w:szCs w:val="20"/>
                <w:lang w:val="sv-SE" w:eastAsia="ko-KR"/>
              </w:rPr>
            </w:pPr>
            <w:ins w:id="2100" w:author="Georg Hampel" w:date="2018-11-28T12:54:00Z">
              <w:r w:rsidRPr="003512B4">
                <w:rPr>
                  <w:rFonts w:ascii="Times New Roman" w:eastAsia="Malgun Gothic" w:hAnsi="Times New Roman" w:cs="Times New Roman"/>
                  <w:sz w:val="20"/>
                  <w:szCs w:val="20"/>
                  <w:lang w:val="sv-SE" w:eastAsia="ko-KR"/>
                </w:rPr>
                <w:t>When DU resource: INA</w:t>
              </w:r>
            </w:ins>
          </w:p>
          <w:p w14:paraId="2F4C5FAA" w14:textId="77777777" w:rsidR="000857A1" w:rsidRPr="003512B4" w:rsidRDefault="000857A1" w:rsidP="000857A1">
            <w:pPr>
              <w:pStyle w:val="ListParagraph"/>
              <w:spacing w:before="120" w:line="256" w:lineRule="auto"/>
              <w:ind w:left="176"/>
              <w:rPr>
                <w:ins w:id="2101" w:author="Georg Hampel" w:date="2018-11-28T12:54:00Z"/>
                <w:rFonts w:ascii="Times New Roman" w:eastAsia="Malgun Gothic" w:hAnsi="Times New Roman" w:cs="Times New Roman"/>
                <w:sz w:val="20"/>
                <w:szCs w:val="20"/>
                <w:lang w:val="sv-SE" w:eastAsia="ko-KR"/>
              </w:rPr>
            </w:pPr>
            <w:ins w:id="2102" w:author="Georg Hampel" w:date="2018-11-28T12:54:00Z">
              <w:r w:rsidRPr="003512B4">
                <w:rPr>
                  <w:rFonts w:ascii="Times New Roman" w:eastAsia="Malgun Gothic" w:hAnsi="Times New Roman" w:cs="Times New Roman"/>
                  <w:sz w:val="20"/>
                  <w:szCs w:val="20"/>
                  <w:lang w:val="sv-SE" w:eastAsia="ko-KR"/>
                </w:rPr>
                <w:t>DU: NULL</w:t>
              </w:r>
            </w:ins>
          </w:p>
          <w:p w14:paraId="1FFED759" w14:textId="77777777" w:rsidR="000857A1" w:rsidRPr="003512B4" w:rsidRDefault="000857A1" w:rsidP="000857A1">
            <w:pPr>
              <w:pStyle w:val="ListParagraph"/>
              <w:spacing w:after="160" w:line="256" w:lineRule="auto"/>
              <w:ind w:left="177"/>
              <w:rPr>
                <w:ins w:id="2103" w:author="Georg Hampel" w:date="2018-11-28T12:54:00Z"/>
                <w:rFonts w:ascii="Times New Roman" w:eastAsia="Malgun Gothic" w:hAnsi="Times New Roman" w:cs="Times New Roman"/>
                <w:sz w:val="20"/>
                <w:szCs w:val="20"/>
                <w:lang w:val="sv-SE" w:eastAsia="ko-KR"/>
              </w:rPr>
            </w:pPr>
            <w:ins w:id="2104" w:author="Georg Hampel" w:date="2018-11-28T12:54:00Z">
              <w:r w:rsidRPr="003512B4">
                <w:rPr>
                  <w:rFonts w:ascii="Times New Roman" w:eastAsia="Malgun Gothic" w:hAnsi="Times New Roman" w:cs="Times New Roman"/>
                  <w:sz w:val="20"/>
                  <w:szCs w:val="20"/>
                  <w:lang w:val="sv-SE" w:eastAsia="ko-KR"/>
                </w:rPr>
                <w:t>MT: Tx/Rx</w:t>
              </w:r>
            </w:ins>
          </w:p>
        </w:tc>
      </w:tr>
      <w:tr w:rsidR="000857A1" w:rsidRPr="009B128A" w14:paraId="553A27C6" w14:textId="77777777" w:rsidTr="000857A1">
        <w:trPr>
          <w:ins w:id="2105" w:author="Georg Hampel" w:date="2018-11-28T12:54: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014122EA" w14:textId="77777777" w:rsidR="000857A1" w:rsidRPr="003512B4" w:rsidRDefault="000857A1" w:rsidP="000857A1">
            <w:pPr>
              <w:rPr>
                <w:ins w:id="2106" w:author="Georg Hampel" w:date="2018-11-28T12:54:00Z"/>
                <w:rFonts w:eastAsia="Malgun Gothic"/>
                <w:lang w:eastAsia="ko-KR"/>
              </w:rPr>
            </w:pPr>
            <w:ins w:id="2107" w:author="Georg Hampel" w:date="2018-11-28T12:54:00Z">
              <w:r w:rsidRPr="003512B4">
                <w:rPr>
                  <w:rFonts w:eastAsia="Malgun Gothic"/>
                  <w:lang w:eastAsia="ko-KR"/>
                </w:rPr>
                <w:t>NA</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3AE5169E" w14:textId="77777777" w:rsidR="000857A1" w:rsidRPr="003512B4" w:rsidRDefault="000857A1" w:rsidP="000857A1">
            <w:pPr>
              <w:pStyle w:val="ListParagraph"/>
              <w:spacing w:after="160" w:line="256" w:lineRule="auto"/>
              <w:ind w:left="177"/>
              <w:rPr>
                <w:ins w:id="2108" w:author="Georg Hampel" w:date="2018-11-28T12:54:00Z"/>
                <w:rFonts w:ascii="Times New Roman" w:eastAsia="Malgun Gothic" w:hAnsi="Times New Roman" w:cs="Times New Roman"/>
                <w:sz w:val="20"/>
                <w:szCs w:val="20"/>
                <w:lang w:eastAsia="ko-KR"/>
              </w:rPr>
            </w:pPr>
            <w:ins w:id="2109" w:author="Georg Hampel" w:date="2018-11-28T12:54:00Z">
              <w:r w:rsidRPr="003512B4">
                <w:rPr>
                  <w:rFonts w:ascii="Times New Roman" w:eastAsia="Malgun Gothic" w:hAnsi="Times New Roman" w:cs="Times New Roman"/>
                  <w:sz w:val="20"/>
                  <w:szCs w:val="20"/>
                  <w:lang w:eastAsia="ko-KR"/>
                </w:rPr>
                <w:t>DU: NULL</w:t>
              </w:r>
            </w:ins>
          </w:p>
          <w:p w14:paraId="01A17A4E" w14:textId="77777777" w:rsidR="000857A1" w:rsidRPr="003512B4" w:rsidRDefault="000857A1" w:rsidP="000857A1">
            <w:pPr>
              <w:pStyle w:val="ListParagraph"/>
              <w:spacing w:after="160" w:line="256" w:lineRule="auto"/>
              <w:ind w:left="177"/>
              <w:rPr>
                <w:ins w:id="2110" w:author="Georg Hampel" w:date="2018-11-28T12:54:00Z"/>
                <w:rFonts w:ascii="Times New Roman" w:eastAsia="Malgun Gothic" w:hAnsi="Times New Roman" w:cs="Times New Roman"/>
                <w:sz w:val="20"/>
                <w:szCs w:val="20"/>
                <w:lang w:eastAsia="ko-KR"/>
              </w:rPr>
            </w:pPr>
            <w:ins w:id="2111" w:author="Georg Hampel" w:date="2018-11-28T12:54: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2ADDA52E" w14:textId="77777777" w:rsidR="000857A1" w:rsidRPr="003512B4" w:rsidRDefault="000857A1" w:rsidP="000857A1">
            <w:pPr>
              <w:pStyle w:val="ListParagraph"/>
              <w:spacing w:after="160" w:line="256" w:lineRule="auto"/>
              <w:ind w:left="177"/>
              <w:rPr>
                <w:ins w:id="2112" w:author="Georg Hampel" w:date="2018-11-28T12:54:00Z"/>
                <w:rFonts w:ascii="Times New Roman" w:eastAsia="Malgun Gothic" w:hAnsi="Times New Roman" w:cs="Times New Roman"/>
                <w:sz w:val="20"/>
                <w:szCs w:val="20"/>
                <w:lang w:eastAsia="ko-KR"/>
              </w:rPr>
            </w:pPr>
            <w:ins w:id="2113" w:author="Georg Hampel" w:date="2018-11-28T12:54:00Z">
              <w:r w:rsidRPr="003512B4">
                <w:rPr>
                  <w:rFonts w:ascii="Times New Roman" w:eastAsia="Malgun Gothic" w:hAnsi="Times New Roman" w:cs="Times New Roman"/>
                  <w:sz w:val="20"/>
                  <w:szCs w:val="20"/>
                  <w:lang w:eastAsia="ko-KR"/>
                </w:rPr>
                <w:t>DU: NULL</w:t>
              </w:r>
            </w:ins>
          </w:p>
          <w:p w14:paraId="14169AF3" w14:textId="77777777" w:rsidR="000857A1" w:rsidRPr="003512B4" w:rsidRDefault="000857A1" w:rsidP="000857A1">
            <w:pPr>
              <w:pStyle w:val="ListParagraph"/>
              <w:spacing w:after="160" w:line="256" w:lineRule="auto"/>
              <w:ind w:left="177"/>
              <w:rPr>
                <w:ins w:id="2114" w:author="Georg Hampel" w:date="2018-11-28T12:54:00Z"/>
                <w:rFonts w:ascii="Times New Roman" w:eastAsia="Malgun Gothic" w:hAnsi="Times New Roman" w:cs="Times New Roman"/>
                <w:sz w:val="20"/>
                <w:szCs w:val="20"/>
                <w:lang w:eastAsia="ko-KR"/>
              </w:rPr>
            </w:pPr>
            <w:ins w:id="2115" w:author="Georg Hampel" w:date="2018-11-28T12:54:00Z">
              <w:r w:rsidRPr="003512B4">
                <w:rPr>
                  <w:rFonts w:ascii="Times New Roman" w:eastAsia="Malgun Gothic" w:hAnsi="Times New Roman" w:cs="Times New Roman"/>
                  <w:sz w:val="20"/>
                  <w:szCs w:val="20"/>
                  <w:lang w:eastAsia="ko-KR"/>
                </w:rPr>
                <w:t xml:space="preserve">MT: Tx </w:t>
              </w:r>
            </w:ins>
          </w:p>
        </w:tc>
        <w:tc>
          <w:tcPr>
            <w:tcW w:w="2868" w:type="dxa"/>
            <w:tcBorders>
              <w:top w:val="single" w:sz="4" w:space="0" w:color="auto"/>
              <w:left w:val="single" w:sz="4" w:space="0" w:color="auto"/>
              <w:bottom w:val="single" w:sz="4" w:space="0" w:color="auto"/>
              <w:right w:val="single" w:sz="4" w:space="0" w:color="auto"/>
            </w:tcBorders>
          </w:tcPr>
          <w:p w14:paraId="424314F6" w14:textId="77777777" w:rsidR="000857A1" w:rsidRPr="003512B4" w:rsidRDefault="000857A1" w:rsidP="000857A1">
            <w:pPr>
              <w:pStyle w:val="ListParagraph"/>
              <w:spacing w:after="160" w:line="256" w:lineRule="auto"/>
              <w:ind w:left="177"/>
              <w:rPr>
                <w:ins w:id="2116" w:author="Georg Hampel" w:date="2018-11-28T12:54:00Z"/>
                <w:rFonts w:ascii="Times New Roman" w:eastAsia="Malgun Gothic" w:hAnsi="Times New Roman" w:cs="Times New Roman"/>
                <w:sz w:val="20"/>
                <w:szCs w:val="20"/>
                <w:lang w:eastAsia="ko-KR"/>
              </w:rPr>
            </w:pPr>
            <w:ins w:id="2117" w:author="Georg Hampel" w:date="2018-11-28T12:54:00Z">
              <w:r w:rsidRPr="003512B4">
                <w:rPr>
                  <w:rFonts w:ascii="Times New Roman" w:eastAsia="Malgun Gothic" w:hAnsi="Times New Roman" w:cs="Times New Roman"/>
                  <w:sz w:val="20"/>
                  <w:szCs w:val="20"/>
                  <w:lang w:eastAsia="ko-KR"/>
                </w:rPr>
                <w:t>DU: NULL</w:t>
              </w:r>
            </w:ins>
          </w:p>
          <w:p w14:paraId="2287F7CD" w14:textId="77777777" w:rsidR="000857A1" w:rsidRPr="003512B4" w:rsidRDefault="000857A1" w:rsidP="000857A1">
            <w:pPr>
              <w:pStyle w:val="ListParagraph"/>
              <w:spacing w:after="160" w:line="256" w:lineRule="auto"/>
              <w:ind w:left="177"/>
              <w:rPr>
                <w:ins w:id="2118" w:author="Georg Hampel" w:date="2018-11-28T12:54:00Z"/>
                <w:rFonts w:ascii="Times New Roman" w:eastAsia="Malgun Gothic" w:hAnsi="Times New Roman" w:cs="Times New Roman"/>
                <w:sz w:val="20"/>
                <w:szCs w:val="20"/>
                <w:lang w:eastAsia="ko-KR"/>
              </w:rPr>
            </w:pPr>
            <w:ins w:id="2119" w:author="Georg Hampel" w:date="2018-11-28T12:54:00Z">
              <w:r w:rsidRPr="003512B4">
                <w:rPr>
                  <w:rFonts w:ascii="Times New Roman" w:eastAsia="Malgun Gothic" w:hAnsi="Times New Roman" w:cs="Times New Roman"/>
                  <w:sz w:val="20"/>
                  <w:szCs w:val="20"/>
                  <w:lang w:eastAsia="ko-KR"/>
                </w:rPr>
                <w:t>MT: Tx/Rx</w:t>
              </w:r>
            </w:ins>
          </w:p>
        </w:tc>
      </w:tr>
    </w:tbl>
    <w:p w14:paraId="3314A887" w14:textId="77777777" w:rsidR="00E41FFF" w:rsidRDefault="00E41FFF" w:rsidP="00E41FFF">
      <w:pPr>
        <w:pStyle w:val="3GPPNormalText"/>
        <w:rPr>
          <w:rPrChange w:id="2120" w:author="Georg Hampel" w:date="2018-11-28T12:54:00Z">
            <w:rPr>
              <w:lang w:val="en-US"/>
            </w:rPr>
          </w:rPrChange>
        </w:rPr>
        <w:pPrChange w:id="2121" w:author="Georg Hampel" w:date="2018-11-28T12:54:00Z">
          <w:pPr>
            <w:ind w:left="1440"/>
            <w:contextualSpacing/>
          </w:pPr>
        </w:pPrChange>
      </w:pPr>
      <w:bookmarkStart w:id="2122" w:name="_Toc525213624"/>
    </w:p>
    <w:p w14:paraId="3A921577" w14:textId="77777777" w:rsidR="000857A1" w:rsidRPr="00F207B8" w:rsidRDefault="000857A1" w:rsidP="003512B4">
      <w:pPr>
        <w:pStyle w:val="Heading20"/>
      </w:pPr>
      <w:bookmarkStart w:id="2123" w:name="_Toc531172361"/>
      <w:bookmarkStart w:id="2124" w:name="_Toc528226201"/>
      <w:r w:rsidRPr="00F207B8">
        <w:t>7.4</w:t>
      </w:r>
      <w:r w:rsidRPr="00F207B8">
        <w:tab/>
        <w:t>IAB-node synchronization and timing alignment</w:t>
      </w:r>
      <w:bookmarkEnd w:id="2122"/>
      <w:bookmarkEnd w:id="2123"/>
      <w:bookmarkEnd w:id="2124"/>
    </w:p>
    <w:p w14:paraId="114E4894" w14:textId="1835E2AB" w:rsidR="000857A1" w:rsidRPr="00F207B8" w:rsidRDefault="000857A1" w:rsidP="000857A1">
      <w:pPr>
        <w:spacing w:before="60" w:after="120"/>
        <w:jc w:val="both"/>
        <w:rPr>
          <w:lang w:val="en-US"/>
        </w:rPr>
      </w:pPr>
      <w:r w:rsidRPr="00F207B8">
        <w:rPr>
          <w:lang w:val="en-US"/>
        </w:rPr>
        <w:t xml:space="preserve">The feasibility of over-the-air (OTA) synchronization and the impact of timing misalignment on IAB performance (e.g. the number of supportable hops) </w:t>
      </w:r>
      <w:del w:id="2125" w:author="Georg Hampel" w:date="2018-11-28T12:54:00Z">
        <w:r w:rsidR="00316677" w:rsidRPr="00487298">
          <w:rPr>
            <w:lang w:val="en-US"/>
          </w:rPr>
          <w:delText xml:space="preserve">should be studied. </w:delText>
        </w:r>
      </w:del>
      <w:ins w:id="2126" w:author="Georg Hampel" w:date="2018-11-28T12:54:00Z">
        <w:r>
          <w:rPr>
            <w:lang w:val="en-US"/>
          </w:rPr>
          <w:t>was</w:t>
        </w:r>
        <w:r w:rsidRPr="00F207B8">
          <w:rPr>
            <w:lang w:val="en-US"/>
          </w:rPr>
          <w:t xml:space="preserve"> studied. </w:t>
        </w:r>
        <w:r w:rsidRPr="006C0BBD">
          <w:rPr>
            <w:lang w:val="en-US"/>
          </w:rPr>
          <w:t xml:space="preserve">With the assumption of a &lt;=3us timing requirement across </w:t>
        </w:r>
        <w:r w:rsidR="004219FB">
          <w:rPr>
            <w:lang w:val="en-US"/>
          </w:rPr>
          <w:t>IAB-node</w:t>
        </w:r>
        <w:r w:rsidRPr="006C0BBD">
          <w:rPr>
            <w:lang w:val="en-US"/>
          </w:rPr>
          <w:t>s within overlapping coverage, TA-based OTA synchronization can support a multi-hop IAB network (up to 5 hops) for FR2. TA-based OTA synchronization may not be sufficient to support multiple hops in FR1.</w:t>
        </w:r>
      </w:ins>
    </w:p>
    <w:p w14:paraId="03432126" w14:textId="66457F47" w:rsidR="000857A1" w:rsidRPr="00F207B8" w:rsidRDefault="000857A1" w:rsidP="00AD19A6">
      <w:pPr>
        <w:rPr>
          <w:lang w:val="en-US"/>
        </w:rPr>
        <w:pPrChange w:id="2127" w:author="Georg Hampel" w:date="2018-11-28T12:54:00Z">
          <w:pPr>
            <w:spacing w:before="60" w:after="120"/>
            <w:jc w:val="both"/>
          </w:pPr>
        </w:pPrChange>
      </w:pPr>
      <w:r w:rsidRPr="00F207B8">
        <w:rPr>
          <w:lang w:val="en-US"/>
        </w:rPr>
        <w:t xml:space="preserve">The following levels of alignment between IAB-nodes/IAB-donors or within an IAB-node </w:t>
      </w:r>
      <w:del w:id="2128" w:author="Georg Hampel" w:date="2018-11-28T12:54:00Z">
        <w:r w:rsidR="00316677" w:rsidRPr="00487298">
          <w:rPr>
            <w:lang w:val="en-US"/>
          </w:rPr>
          <w:delText>should be further</w:delText>
        </w:r>
      </w:del>
      <w:ins w:id="2129" w:author="Georg Hampel" w:date="2018-11-28T12:54:00Z">
        <w:r>
          <w:rPr>
            <w:lang w:val="en-US"/>
          </w:rPr>
          <w:t>were</w:t>
        </w:r>
      </w:ins>
      <w:r w:rsidRPr="00F207B8">
        <w:rPr>
          <w:lang w:val="en-US"/>
        </w:rPr>
        <w:t xml:space="preserve"> studied:</w:t>
      </w:r>
    </w:p>
    <w:p w14:paraId="415B57F1" w14:textId="77777777" w:rsidR="000857A1" w:rsidRPr="00AD19A6" w:rsidRDefault="00BB0B90" w:rsidP="00BB0B90">
      <w:pPr>
        <w:pStyle w:val="B1"/>
        <w:rPr>
          <w:rFonts w:hint="eastAsia"/>
          <w:lang w:val="en-US"/>
        </w:rPr>
        <w:pPrChange w:id="2130" w:author="Georg Hampel" w:date="2018-11-28T12:54:00Z">
          <w:pPr>
            <w:numPr>
              <w:numId w:val="103"/>
            </w:numPr>
            <w:spacing w:before="60" w:after="120"/>
            <w:ind w:left="720" w:hanging="360"/>
            <w:contextualSpacing/>
            <w:jc w:val="both"/>
          </w:pPr>
        </w:pPrChange>
      </w:pPr>
      <w:ins w:id="2131"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Slot-level alignment</w:t>
      </w:r>
      <w:ins w:id="2132" w:author="Georg Hampel" w:date="2018-11-28T12:54:00Z">
        <w:r w:rsidR="00AD19A6" w:rsidRPr="00A02E00">
          <w:rPr>
            <w:rFonts w:eastAsia="Malgun Gothic" w:hint="eastAsia"/>
            <w:lang w:val="en-US" w:eastAsia="ko-KR"/>
          </w:rPr>
          <w:t>;</w:t>
        </w:r>
      </w:ins>
    </w:p>
    <w:p w14:paraId="684987AD" w14:textId="77777777" w:rsidR="000857A1" w:rsidRPr="00AD19A6" w:rsidRDefault="00BB0B90" w:rsidP="00BB0B90">
      <w:pPr>
        <w:pStyle w:val="B1"/>
        <w:rPr>
          <w:rFonts w:hint="eastAsia"/>
          <w:lang w:val="en-US"/>
        </w:rPr>
        <w:pPrChange w:id="2133" w:author="Georg Hampel" w:date="2018-11-28T12:54:00Z">
          <w:pPr>
            <w:numPr>
              <w:numId w:val="103"/>
            </w:numPr>
            <w:spacing w:before="60" w:after="120"/>
            <w:ind w:left="720" w:hanging="360"/>
            <w:contextualSpacing/>
            <w:jc w:val="both"/>
          </w:pPr>
        </w:pPrChange>
      </w:pPr>
      <w:ins w:id="2134"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Symbol-level alignment</w:t>
      </w:r>
      <w:ins w:id="2135" w:author="Georg Hampel" w:date="2018-11-28T12:54:00Z">
        <w:r w:rsidR="00AD19A6" w:rsidRPr="00A02E00">
          <w:rPr>
            <w:rFonts w:eastAsia="Malgun Gothic" w:hint="eastAsia"/>
            <w:lang w:val="en-US" w:eastAsia="ko-KR"/>
          </w:rPr>
          <w:t>;</w:t>
        </w:r>
      </w:ins>
    </w:p>
    <w:p w14:paraId="67E6E17F" w14:textId="77777777" w:rsidR="000857A1" w:rsidRPr="00AD19A6" w:rsidRDefault="00BB0B90" w:rsidP="00BB0B90">
      <w:pPr>
        <w:pStyle w:val="B1"/>
        <w:rPr>
          <w:rFonts w:hint="eastAsia"/>
          <w:lang w:val="en-US"/>
        </w:rPr>
        <w:pPrChange w:id="2136" w:author="Georg Hampel" w:date="2018-11-28T12:54:00Z">
          <w:pPr>
            <w:numPr>
              <w:numId w:val="103"/>
            </w:numPr>
            <w:spacing w:before="60" w:after="120"/>
            <w:ind w:left="720" w:hanging="360"/>
            <w:contextualSpacing/>
            <w:jc w:val="both"/>
          </w:pPr>
        </w:pPrChange>
      </w:pPr>
      <w:ins w:id="2137"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No alignment</w:t>
      </w:r>
      <w:ins w:id="2138" w:author="Georg Hampel" w:date="2018-11-28T12:54:00Z">
        <w:r w:rsidR="00AD19A6" w:rsidRPr="00A02E00">
          <w:rPr>
            <w:rFonts w:eastAsia="Malgun Gothic" w:hint="eastAsia"/>
            <w:lang w:val="en-US" w:eastAsia="ko-KR"/>
          </w:rPr>
          <w:t>.</w:t>
        </w:r>
      </w:ins>
    </w:p>
    <w:p w14:paraId="1330B9BC" w14:textId="77777777" w:rsidR="00316677" w:rsidRDefault="00316677" w:rsidP="00316677">
      <w:pPr>
        <w:spacing w:before="60" w:after="120"/>
        <w:jc w:val="both"/>
        <w:rPr>
          <w:del w:id="2139" w:author="Georg Hampel" w:date="2018-11-28T12:54:00Z"/>
          <w:lang w:val="en-US"/>
        </w:rPr>
      </w:pPr>
    </w:p>
    <w:p w14:paraId="1F65A353" w14:textId="0201E2B2" w:rsidR="000857A1" w:rsidRPr="00F207B8" w:rsidRDefault="000857A1" w:rsidP="000857A1">
      <w:pPr>
        <w:spacing w:before="60" w:after="120"/>
        <w:jc w:val="both"/>
        <w:rPr>
          <w:lang w:val="en-US"/>
        </w:rPr>
      </w:pPr>
      <w:r w:rsidRPr="00F207B8">
        <w:rPr>
          <w:lang w:val="en-US"/>
        </w:rPr>
        <w:t xml:space="preserve">Mechanisms for timing alignment across multi-hop IAB networks </w:t>
      </w:r>
      <w:del w:id="2140" w:author="Georg Hampel" w:date="2018-11-28T12:54:00Z">
        <w:r w:rsidR="00316677" w:rsidRPr="00487298">
          <w:rPr>
            <w:lang w:val="en-US"/>
          </w:rPr>
          <w:delText>should be</w:delText>
        </w:r>
      </w:del>
      <w:ins w:id="2141" w:author="Georg Hampel" w:date="2018-11-28T12:54:00Z">
        <w:r>
          <w:rPr>
            <w:lang w:val="en-US"/>
          </w:rPr>
          <w:t>were</w:t>
        </w:r>
      </w:ins>
      <w:r w:rsidRPr="00F207B8">
        <w:rPr>
          <w:lang w:val="en-US"/>
        </w:rPr>
        <w:t xml:space="preserve"> studied. IAB supports TA-based synchronization between IAB-nodes, including across multiple backhaul hops. Enhancements to existing timing alignment mechanisms </w:t>
      </w:r>
      <w:del w:id="2142" w:author="Georg Hampel" w:date="2018-11-28T12:54:00Z">
        <w:r w:rsidR="00316677" w:rsidRPr="00487298">
          <w:rPr>
            <w:lang w:val="en-US"/>
          </w:rPr>
          <w:delText>can be further</w:delText>
        </w:r>
      </w:del>
      <w:ins w:id="2143" w:author="Georg Hampel" w:date="2018-11-28T12:54:00Z">
        <w:r>
          <w:rPr>
            <w:lang w:val="en-US"/>
          </w:rPr>
          <w:t>were</w:t>
        </w:r>
      </w:ins>
      <w:r w:rsidRPr="00F207B8">
        <w:rPr>
          <w:lang w:val="en-US"/>
        </w:rPr>
        <w:t xml:space="preserve"> studied, including the TA required for </w:t>
      </w:r>
      <w:r w:rsidR="004219FB">
        <w:rPr>
          <w:lang w:val="en-US"/>
        </w:rPr>
        <w:t>IAB</w:t>
      </w:r>
      <w:del w:id="2144" w:author="Georg Hampel" w:date="2018-11-28T12:54:00Z">
        <w:r w:rsidR="00316677">
          <w:rPr>
            <w:lang w:val="en-US"/>
          </w:rPr>
          <w:delText xml:space="preserve"> </w:delText>
        </w:r>
      </w:del>
      <w:ins w:id="2145" w:author="Georg Hampel" w:date="2018-11-28T12:54:00Z">
        <w:r w:rsidR="004219FB">
          <w:rPr>
            <w:lang w:val="en-US"/>
          </w:rPr>
          <w:t>-</w:t>
        </w:r>
      </w:ins>
      <w:r w:rsidR="004219FB">
        <w:rPr>
          <w:lang w:val="en-US"/>
        </w:rPr>
        <w:t>node</w:t>
      </w:r>
      <w:r w:rsidRPr="00F207B8">
        <w:rPr>
          <w:lang w:val="en-US"/>
        </w:rPr>
        <w:t xml:space="preserve">s to support different transmission timing alignment cases. </w:t>
      </w:r>
    </w:p>
    <w:p w14:paraId="193766FE" w14:textId="77777777" w:rsidR="000857A1" w:rsidRPr="00F207B8" w:rsidRDefault="000857A1" w:rsidP="00AD19A6">
      <w:pPr>
        <w:rPr>
          <w:lang w:val="en-US"/>
        </w:rPr>
        <w:pPrChange w:id="2146" w:author="Georg Hampel" w:date="2018-11-28T12:54:00Z">
          <w:pPr>
            <w:spacing w:before="60" w:after="120"/>
            <w:jc w:val="both"/>
          </w:pPr>
        </w:pPrChange>
      </w:pPr>
      <w:r w:rsidRPr="00F207B8">
        <w:rPr>
          <w:lang w:val="en-US"/>
        </w:rPr>
        <w:t>The following cases of transmission timing alignment across IAB-nodes and IAB-donors have been considered as part of the study:</w:t>
      </w:r>
    </w:p>
    <w:p w14:paraId="7D76EED1" w14:textId="77777777" w:rsidR="000857A1" w:rsidRPr="00AD19A6" w:rsidRDefault="00BB0B90" w:rsidP="00BB0B90">
      <w:pPr>
        <w:pStyle w:val="B1"/>
        <w:rPr>
          <w:rFonts w:hint="eastAsia"/>
          <w:lang w:val="en-US"/>
        </w:rPr>
        <w:pPrChange w:id="2147" w:author="Georg Hampel" w:date="2018-11-28T12:54:00Z">
          <w:pPr>
            <w:numPr>
              <w:numId w:val="87"/>
            </w:numPr>
            <w:spacing w:before="60" w:after="120"/>
            <w:ind w:left="720" w:hanging="360"/>
            <w:contextualSpacing/>
            <w:jc w:val="both"/>
          </w:pPr>
        </w:pPrChange>
      </w:pPr>
      <w:ins w:id="2148" w:author="Georg Hampel" w:date="2018-11-28T12:54: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Case #1: DL transmission timing alignment across IAB-nodes and IAB-donors</w:t>
      </w:r>
      <w:ins w:id="2149" w:author="Georg Hampel" w:date="2018-11-28T12:54:00Z">
        <w:r w:rsidR="00AD19A6" w:rsidRPr="00A02E00">
          <w:rPr>
            <w:rFonts w:eastAsia="Malgun Gothic" w:hint="eastAsia"/>
            <w:lang w:val="en-US" w:eastAsia="ko-KR"/>
          </w:rPr>
          <w:t>:</w:t>
        </w:r>
      </w:ins>
    </w:p>
    <w:p w14:paraId="1D627592" w14:textId="77777777" w:rsidR="00316677" w:rsidRPr="00550DE6" w:rsidRDefault="00316677" w:rsidP="00316677">
      <w:pPr>
        <w:pStyle w:val="3GPPNormalText"/>
        <w:numPr>
          <w:ilvl w:val="1"/>
          <w:numId w:val="87"/>
        </w:numPr>
        <w:spacing w:line="259" w:lineRule="auto"/>
        <w:rPr>
          <w:del w:id="2150" w:author="Georg Hampel" w:date="2018-11-28T12:54:00Z"/>
          <w:iCs/>
          <w:color w:val="0D0D0D"/>
          <w:sz w:val="20"/>
          <w:szCs w:val="20"/>
          <w:lang w:val="en-GB"/>
        </w:rPr>
      </w:pPr>
      <w:del w:id="2151" w:author="Georg Hampel" w:date="2018-11-28T12:54:00Z">
        <w:r>
          <w:rPr>
            <w:iCs/>
            <w:color w:val="0D0D0D"/>
            <w:sz w:val="20"/>
            <w:szCs w:val="20"/>
            <w:lang w:val="en-GB"/>
          </w:rPr>
          <w:delText>I</w:delText>
        </w:r>
        <w:r w:rsidRPr="00565FB6">
          <w:rPr>
            <w:iCs/>
            <w:color w:val="0D0D0D"/>
            <w:sz w:val="20"/>
            <w:szCs w:val="20"/>
            <w:lang w:val="en-GB"/>
          </w:rPr>
          <w:delText>f DL TX and UL RX are not well aligned at the parent node, additional information about the alignment is needed for the child node to properly set its DL TX timing for OTA based timing &amp; synchronization</w:delText>
        </w:r>
      </w:del>
    </w:p>
    <w:p w14:paraId="654530A4" w14:textId="77777777" w:rsidR="00316677" w:rsidRPr="00487298" w:rsidRDefault="00316677" w:rsidP="00316677">
      <w:pPr>
        <w:spacing w:before="60" w:after="120"/>
        <w:ind w:left="720"/>
        <w:contextualSpacing/>
        <w:jc w:val="center"/>
        <w:rPr>
          <w:del w:id="2152" w:author="Georg Hampel" w:date="2018-11-28T12:54:00Z"/>
          <w:lang w:val="en-US"/>
        </w:rPr>
      </w:pPr>
    </w:p>
    <w:p w14:paraId="2A67E2D0" w14:textId="77777777" w:rsidR="00316677" w:rsidRPr="00487298" w:rsidRDefault="00316677" w:rsidP="00316677">
      <w:pPr>
        <w:numPr>
          <w:ilvl w:val="0"/>
          <w:numId w:val="87"/>
        </w:numPr>
        <w:spacing w:before="60" w:after="120"/>
        <w:contextualSpacing/>
        <w:jc w:val="both"/>
        <w:rPr>
          <w:del w:id="2153" w:author="Georg Hampel" w:date="2018-11-28T12:54:00Z"/>
          <w:lang w:val="en-US"/>
        </w:rPr>
      </w:pPr>
      <w:del w:id="2154" w:author="Georg Hampel" w:date="2018-11-28T12:54:00Z">
        <w:r w:rsidRPr="00487298">
          <w:rPr>
            <w:lang w:val="en-US"/>
          </w:rPr>
          <w:delText xml:space="preserve">Case </w:delText>
        </w:r>
        <w:r>
          <w:rPr>
            <w:lang w:val="en-US"/>
          </w:rPr>
          <w:delText>#</w:delText>
        </w:r>
        <w:r w:rsidRPr="00487298">
          <w:rPr>
            <w:lang w:val="en-US"/>
          </w:rPr>
          <w:delText>2: DL and UL transmission timing is aligned within an IAB-node</w:delText>
        </w:r>
      </w:del>
    </w:p>
    <w:p w14:paraId="6E751A3B" w14:textId="77777777" w:rsidR="00316677" w:rsidRPr="00487298" w:rsidRDefault="00316677" w:rsidP="00316677">
      <w:pPr>
        <w:spacing w:before="60" w:after="120"/>
        <w:ind w:left="720"/>
        <w:contextualSpacing/>
        <w:jc w:val="both"/>
        <w:rPr>
          <w:del w:id="2155" w:author="Georg Hampel" w:date="2018-11-28T12:54:00Z"/>
          <w:lang w:val="en-US"/>
        </w:rPr>
      </w:pPr>
    </w:p>
    <w:p w14:paraId="1D7C2D04" w14:textId="77777777" w:rsidR="00316677" w:rsidRPr="00487298" w:rsidRDefault="00316677" w:rsidP="00316677">
      <w:pPr>
        <w:numPr>
          <w:ilvl w:val="0"/>
          <w:numId w:val="87"/>
        </w:numPr>
        <w:spacing w:before="60" w:after="120"/>
        <w:contextualSpacing/>
        <w:jc w:val="both"/>
        <w:rPr>
          <w:del w:id="2156" w:author="Georg Hampel" w:date="2018-11-28T12:54:00Z"/>
          <w:lang w:val="en-US"/>
        </w:rPr>
      </w:pPr>
      <w:del w:id="2157" w:author="Georg Hampel" w:date="2018-11-28T12:54:00Z">
        <w:r w:rsidRPr="00487298">
          <w:rPr>
            <w:lang w:val="en-US"/>
          </w:rPr>
          <w:delText xml:space="preserve">Case </w:delText>
        </w:r>
        <w:r>
          <w:rPr>
            <w:lang w:val="en-US"/>
          </w:rPr>
          <w:delText>#</w:delText>
        </w:r>
        <w:r w:rsidRPr="00487298">
          <w:rPr>
            <w:lang w:val="en-US"/>
          </w:rPr>
          <w:delText>3: DL and UL reception timing is aligned within an IAB-node</w:delText>
        </w:r>
      </w:del>
    </w:p>
    <w:p w14:paraId="3FD7B55D" w14:textId="77777777" w:rsidR="00316677" w:rsidRPr="00487298" w:rsidRDefault="00316677" w:rsidP="00316677">
      <w:pPr>
        <w:spacing w:before="60" w:after="120"/>
        <w:ind w:left="720"/>
        <w:contextualSpacing/>
        <w:jc w:val="both"/>
        <w:rPr>
          <w:del w:id="2158" w:author="Georg Hampel" w:date="2018-11-28T12:54:00Z"/>
          <w:lang w:val="en-US"/>
        </w:rPr>
      </w:pPr>
    </w:p>
    <w:p w14:paraId="5155927E" w14:textId="77777777" w:rsidR="00316677" w:rsidRPr="00487298" w:rsidRDefault="00316677" w:rsidP="00316677">
      <w:pPr>
        <w:numPr>
          <w:ilvl w:val="0"/>
          <w:numId w:val="87"/>
        </w:numPr>
        <w:spacing w:before="60" w:after="120"/>
        <w:contextualSpacing/>
        <w:jc w:val="both"/>
        <w:rPr>
          <w:del w:id="2159" w:author="Georg Hampel" w:date="2018-11-28T12:54:00Z"/>
          <w:lang w:val="en-US"/>
        </w:rPr>
      </w:pPr>
      <w:del w:id="2160" w:author="Georg Hampel" w:date="2018-11-28T12:54:00Z">
        <w:r w:rsidRPr="00487298">
          <w:rPr>
            <w:lang w:val="en-US"/>
          </w:rPr>
          <w:delText xml:space="preserve">Case </w:delText>
        </w:r>
        <w:r>
          <w:rPr>
            <w:lang w:val="en-US"/>
          </w:rPr>
          <w:delText>#</w:delText>
        </w:r>
        <w:r w:rsidRPr="00487298">
          <w:rPr>
            <w:lang w:val="en-US"/>
          </w:rPr>
          <w:delText>4: within an IAB-node, when transmitting using case 2 while when receiving using case 3</w:delText>
        </w:r>
      </w:del>
    </w:p>
    <w:p w14:paraId="5AE1C037" w14:textId="77777777" w:rsidR="00316677" w:rsidRPr="00487298" w:rsidRDefault="00316677" w:rsidP="00316677">
      <w:pPr>
        <w:spacing w:before="60" w:after="120"/>
        <w:ind w:left="720"/>
        <w:contextualSpacing/>
        <w:jc w:val="both"/>
        <w:rPr>
          <w:del w:id="2161" w:author="Georg Hampel" w:date="2018-11-28T12:54:00Z"/>
          <w:lang w:val="en-US"/>
        </w:rPr>
      </w:pPr>
    </w:p>
    <w:p w14:paraId="2197F305" w14:textId="77777777" w:rsidR="00316677" w:rsidRDefault="00316677" w:rsidP="00316677">
      <w:pPr>
        <w:numPr>
          <w:ilvl w:val="0"/>
          <w:numId w:val="87"/>
        </w:numPr>
        <w:spacing w:before="60" w:after="120"/>
        <w:contextualSpacing/>
        <w:jc w:val="both"/>
        <w:rPr>
          <w:del w:id="2162" w:author="Georg Hampel" w:date="2018-11-28T12:54:00Z"/>
          <w:lang w:val="en-US"/>
        </w:rPr>
      </w:pPr>
      <w:del w:id="2163" w:author="Georg Hampel" w:date="2018-11-28T12:54:00Z">
        <w:r w:rsidRPr="00487298">
          <w:rPr>
            <w:lang w:val="en-US"/>
          </w:rPr>
          <w:delText xml:space="preserve">Case </w:delText>
        </w:r>
        <w:r>
          <w:rPr>
            <w:lang w:val="en-US"/>
          </w:rPr>
          <w:delText>#</w:delText>
        </w:r>
        <w:r w:rsidRPr="00487298">
          <w:rPr>
            <w:lang w:val="en-US"/>
          </w:rPr>
          <w:delText xml:space="preserve">5: Case </w:delText>
        </w:r>
        <w:r>
          <w:rPr>
            <w:lang w:val="en-US"/>
          </w:rPr>
          <w:delText>#</w:delText>
        </w:r>
        <w:r w:rsidRPr="00487298">
          <w:rPr>
            <w:lang w:val="en-US"/>
          </w:rPr>
          <w:delText>1 for access link timing and Case 4 for backhaul link timing within an IAB-node in different time slots</w:delText>
        </w:r>
      </w:del>
    </w:p>
    <w:p w14:paraId="5D52D604" w14:textId="77777777" w:rsidR="00316677" w:rsidRPr="00D8412C" w:rsidRDefault="00316677" w:rsidP="00316677">
      <w:pPr>
        <w:numPr>
          <w:ilvl w:val="0"/>
          <w:numId w:val="87"/>
        </w:numPr>
        <w:spacing w:before="60" w:after="120"/>
        <w:contextualSpacing/>
        <w:jc w:val="both"/>
        <w:rPr>
          <w:del w:id="2164" w:author="Georg Hampel" w:date="2018-11-28T12:54:00Z"/>
          <w:lang w:val="en-US"/>
        </w:rPr>
      </w:pPr>
      <w:del w:id="2165" w:author="Georg Hampel" w:date="2018-11-28T12:54:00Z">
        <w:r w:rsidRPr="00886B25">
          <w:rPr>
            <w:lang w:val="en-US"/>
          </w:rPr>
          <w:delText>Case #6 (Case#1 DL transmission timing + Case #2 UL transmission timing):</w:delText>
        </w:r>
      </w:del>
    </w:p>
    <w:p w14:paraId="4DE93111" w14:textId="77777777" w:rsidR="00316677" w:rsidRPr="00886B25" w:rsidRDefault="00316677" w:rsidP="00316677">
      <w:pPr>
        <w:pStyle w:val="maintext"/>
        <w:numPr>
          <w:ilvl w:val="1"/>
          <w:numId w:val="87"/>
        </w:numPr>
        <w:ind w:firstLineChars="0"/>
        <w:rPr>
          <w:del w:id="2166" w:author="Georg Hampel" w:date="2018-11-28T12:54:00Z"/>
          <w:rFonts w:eastAsia="Yu Mincho"/>
          <w:lang w:val="en-US" w:eastAsia="en-US"/>
        </w:rPr>
      </w:pPr>
      <w:del w:id="2167" w:author="Georg Hampel" w:date="2018-11-28T12:54:00Z">
        <w:r>
          <w:rPr>
            <w:rFonts w:eastAsia="Yu Mincho"/>
            <w:lang w:val="en-US" w:eastAsia="en-US"/>
          </w:rPr>
          <w:delText>T</w:delText>
        </w:r>
        <w:r w:rsidRPr="00886B25">
          <w:rPr>
            <w:rFonts w:eastAsia="Yu Mincho"/>
            <w:lang w:val="en-US" w:eastAsia="en-US"/>
          </w:rPr>
          <w:delText xml:space="preserve">he DL transmission timing for all IAB nodes is aligned with the parent IAB node or donor DL timing </w:delText>
        </w:r>
      </w:del>
    </w:p>
    <w:p w14:paraId="060C3C4F" w14:textId="77777777" w:rsidR="00316677" w:rsidRPr="00886B25" w:rsidRDefault="00316677" w:rsidP="00316677">
      <w:pPr>
        <w:pStyle w:val="maintext"/>
        <w:numPr>
          <w:ilvl w:val="1"/>
          <w:numId w:val="87"/>
        </w:numPr>
        <w:ind w:firstLineChars="0"/>
        <w:rPr>
          <w:del w:id="2168" w:author="Georg Hampel" w:date="2018-11-28T12:54:00Z"/>
          <w:rFonts w:eastAsia="Yu Mincho"/>
          <w:lang w:val="en-US" w:eastAsia="en-US"/>
        </w:rPr>
      </w:pPr>
      <w:del w:id="2169" w:author="Georg Hampel" w:date="2018-11-28T12:54:00Z">
        <w:r>
          <w:rPr>
            <w:rFonts w:eastAsia="Yu Mincho"/>
            <w:lang w:val="en-US" w:eastAsia="en-US"/>
          </w:rPr>
          <w:delText>T</w:delText>
        </w:r>
        <w:r w:rsidRPr="00886B25">
          <w:rPr>
            <w:rFonts w:eastAsia="Yu Mincho"/>
            <w:lang w:val="en-US" w:eastAsia="en-US"/>
          </w:rPr>
          <w:delText>he UL transmission timing of an IAB node can be aligned with the IAB node’s DL transmission timing</w:delText>
        </w:r>
      </w:del>
    </w:p>
    <w:p w14:paraId="1E726217" w14:textId="77777777" w:rsidR="00316677" w:rsidRPr="00886B25" w:rsidRDefault="00316677" w:rsidP="00316677">
      <w:pPr>
        <w:pStyle w:val="maintext"/>
        <w:numPr>
          <w:ilvl w:val="0"/>
          <w:numId w:val="87"/>
        </w:numPr>
        <w:ind w:firstLineChars="0"/>
        <w:rPr>
          <w:del w:id="2170" w:author="Georg Hampel" w:date="2018-11-28T12:54:00Z"/>
          <w:rFonts w:eastAsia="Yu Mincho"/>
          <w:lang w:val="en-US" w:eastAsia="en-US"/>
        </w:rPr>
      </w:pPr>
      <w:del w:id="2171" w:author="Georg Hampel" w:date="2018-11-28T12:54:00Z">
        <w:r w:rsidRPr="00886B25">
          <w:rPr>
            <w:rFonts w:eastAsia="Yu Mincho"/>
            <w:lang w:val="en-US" w:eastAsia="en-US"/>
          </w:rPr>
          <w:delText>Case #7 (Case#1 DL transmission timing + Case #3 UL reception timing):</w:delText>
        </w:r>
      </w:del>
    </w:p>
    <w:p w14:paraId="2529D975" w14:textId="77777777" w:rsidR="00316677" w:rsidRPr="00886B25" w:rsidRDefault="00316677" w:rsidP="00316677">
      <w:pPr>
        <w:pStyle w:val="maintext"/>
        <w:numPr>
          <w:ilvl w:val="1"/>
          <w:numId w:val="87"/>
        </w:numPr>
        <w:ind w:firstLineChars="0"/>
        <w:rPr>
          <w:del w:id="2172" w:author="Georg Hampel" w:date="2018-11-28T12:54:00Z"/>
          <w:rFonts w:eastAsia="Yu Mincho"/>
          <w:lang w:val="en-US" w:eastAsia="en-US"/>
        </w:rPr>
      </w:pPr>
      <w:del w:id="2173" w:author="Georg Hampel" w:date="2018-11-28T12:54:00Z">
        <w:r>
          <w:rPr>
            <w:rFonts w:eastAsia="Yu Mincho"/>
            <w:lang w:val="en-US" w:eastAsia="en-US"/>
          </w:rPr>
          <w:delText>T</w:delText>
        </w:r>
        <w:r w:rsidRPr="00886B25">
          <w:rPr>
            <w:rFonts w:eastAsia="Yu Mincho"/>
            <w:lang w:val="en-US" w:eastAsia="en-US"/>
          </w:rPr>
          <w:delText>he DL transmission timing for all IAB nodes is aligned with the par</w:delText>
        </w:r>
        <w:r>
          <w:rPr>
            <w:rFonts w:eastAsia="Yu Mincho"/>
            <w:lang w:val="en-US" w:eastAsia="en-US"/>
          </w:rPr>
          <w:delText>ent IAB node or donor DL timing</w:delText>
        </w:r>
      </w:del>
    </w:p>
    <w:p w14:paraId="518833D2" w14:textId="77777777" w:rsidR="00316677" w:rsidRDefault="00316677" w:rsidP="00316677">
      <w:pPr>
        <w:pStyle w:val="maintext"/>
        <w:numPr>
          <w:ilvl w:val="1"/>
          <w:numId w:val="87"/>
        </w:numPr>
        <w:ind w:firstLineChars="0"/>
        <w:rPr>
          <w:del w:id="2174" w:author="Georg Hampel" w:date="2018-11-28T12:54:00Z"/>
          <w:rFonts w:eastAsia="Yu Mincho"/>
          <w:lang w:val="en-US" w:eastAsia="en-US"/>
        </w:rPr>
      </w:pPr>
      <w:del w:id="2175" w:author="Georg Hampel" w:date="2018-11-28T12:54:00Z">
        <w:r>
          <w:rPr>
            <w:rFonts w:eastAsia="Yu Mincho"/>
            <w:lang w:val="en-US" w:eastAsia="en-US"/>
          </w:rPr>
          <w:delText>T</w:delText>
        </w:r>
        <w:r w:rsidRPr="00886B25">
          <w:rPr>
            <w:rFonts w:eastAsia="Yu Mincho"/>
            <w:lang w:val="en-US" w:eastAsia="en-US"/>
          </w:rPr>
          <w:delText xml:space="preserve">he UL reception timing of an IAB node can be aligned with the IAB node’s DL reception timing </w:delText>
        </w:r>
      </w:del>
    </w:p>
    <w:p w14:paraId="56B4D23E" w14:textId="77777777" w:rsidR="000857A1" w:rsidRPr="00AD19A6" w:rsidRDefault="00BB0B90" w:rsidP="00BB0B90">
      <w:pPr>
        <w:pStyle w:val="B2"/>
        <w:rPr>
          <w:rFonts w:eastAsia="MS Mincho" w:hint="eastAsia"/>
          <w:rPrChange w:id="2176" w:author="Georg Hampel" w:date="2018-11-28T12:54:00Z">
            <w:rPr>
              <w:rFonts w:hint="eastAsia"/>
              <w:color w:val="0D0D0D"/>
              <w:sz w:val="20"/>
              <w:lang w:val="en-GB"/>
            </w:rPr>
          </w:rPrChange>
        </w:rPr>
        <w:pPrChange w:id="2177" w:author="Georg Hampel" w:date="2018-11-28T12:54:00Z">
          <w:pPr>
            <w:pStyle w:val="3GPPNormalText"/>
            <w:numPr>
              <w:ilvl w:val="1"/>
              <w:numId w:val="87"/>
            </w:numPr>
            <w:spacing w:line="259" w:lineRule="auto"/>
            <w:ind w:left="1440" w:hanging="360"/>
          </w:pPr>
        </w:pPrChange>
      </w:pPr>
      <w:ins w:id="2178" w:author="Georg Hampel" w:date="2018-11-28T12:54:00Z">
        <w:r w:rsidRPr="004052EB">
          <w:rPr>
            <w:rFonts w:eastAsia="Malgun Gothic" w:hint="eastAsia"/>
            <w:lang w:eastAsia="ko-KR"/>
          </w:rPr>
          <w:t>-</w:t>
        </w:r>
        <w:r w:rsidRPr="004052EB">
          <w:rPr>
            <w:rFonts w:eastAsia="Malgun Gothic" w:hint="eastAsia"/>
            <w:lang w:eastAsia="ko-KR"/>
          </w:rPr>
          <w:tab/>
        </w:r>
      </w:ins>
      <w:r w:rsidR="000857A1" w:rsidRPr="00BB0B90">
        <w:rPr>
          <w:rFonts w:eastAsia="MS Mincho"/>
          <w:rPrChange w:id="2179" w:author="Georg Hampel" w:date="2018-11-28T12:54:00Z">
            <w:rPr>
              <w:color w:val="0D0D0D"/>
              <w:sz w:val="20"/>
              <w:lang w:val="en-GB"/>
            </w:rPr>
          </w:rPrChange>
        </w:rPr>
        <w:t>If DL TX and UL RX are not well aligned at the parent node, additional information about the alignment is needed for the child node to properly set its DL TX timing for OTA based timing &amp; synchronization</w:t>
      </w:r>
      <w:ins w:id="2180" w:author="Georg Hampel" w:date="2018-11-28T12:54:00Z">
        <w:r w:rsidR="00AD19A6" w:rsidRPr="00A02E00">
          <w:rPr>
            <w:rFonts w:eastAsia="Malgun Gothic" w:hint="eastAsia"/>
            <w:lang w:eastAsia="ko-KR"/>
          </w:rPr>
          <w:t>.</w:t>
        </w:r>
      </w:ins>
    </w:p>
    <w:p w14:paraId="7138E2B7" w14:textId="77777777" w:rsidR="00316677" w:rsidRPr="00886B25" w:rsidRDefault="00316677" w:rsidP="00316677">
      <w:pPr>
        <w:pStyle w:val="maintext"/>
        <w:ind w:firstLineChars="0" w:firstLine="0"/>
        <w:rPr>
          <w:del w:id="2181" w:author="Georg Hampel" w:date="2018-11-28T12:54:00Z"/>
          <w:rFonts w:eastAsia="Yu Mincho"/>
          <w:lang w:val="en-US" w:eastAsia="en-US"/>
        </w:rPr>
      </w:pPr>
    </w:p>
    <w:p w14:paraId="71F27A59" w14:textId="77777777" w:rsidR="000857A1" w:rsidRPr="00AD19A6" w:rsidRDefault="00BB0B90" w:rsidP="00BB0B90">
      <w:pPr>
        <w:pStyle w:val="B1"/>
        <w:rPr>
          <w:ins w:id="2182" w:author="Georg Hampel" w:date="2018-11-28T12:54:00Z"/>
          <w:rFonts w:eastAsia="Malgun Gothic" w:hint="eastAsia"/>
          <w:lang w:val="en-US" w:eastAsia="ko-KR"/>
        </w:rPr>
      </w:pPr>
      <w:ins w:id="2183"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#2: DL and UL transmission timing is aligned within an IAB-node</w:t>
        </w:r>
        <w:r w:rsidR="00AD19A6" w:rsidRPr="00A02E00">
          <w:rPr>
            <w:rFonts w:eastAsia="Malgun Gothic" w:hint="eastAsia"/>
            <w:lang w:val="en-US" w:eastAsia="ko-KR"/>
          </w:rPr>
          <w:t>;</w:t>
        </w:r>
      </w:ins>
    </w:p>
    <w:p w14:paraId="7E4CA2C3" w14:textId="77777777" w:rsidR="000857A1" w:rsidRPr="00AD19A6" w:rsidRDefault="00BB0B90" w:rsidP="00BB0B90">
      <w:pPr>
        <w:pStyle w:val="B1"/>
        <w:rPr>
          <w:ins w:id="2184" w:author="Georg Hampel" w:date="2018-11-28T12:54:00Z"/>
          <w:rFonts w:eastAsia="Malgun Gothic" w:hint="eastAsia"/>
          <w:lang w:val="en-US" w:eastAsia="ko-KR"/>
        </w:rPr>
      </w:pPr>
      <w:ins w:id="2185"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#3: DL and UL reception timing is aligned within an IAB-node</w:t>
        </w:r>
        <w:r w:rsidR="00AD19A6" w:rsidRPr="00A02E00">
          <w:rPr>
            <w:rFonts w:eastAsia="Malgun Gothic" w:hint="eastAsia"/>
            <w:lang w:val="en-US" w:eastAsia="ko-KR"/>
          </w:rPr>
          <w:t>;</w:t>
        </w:r>
      </w:ins>
    </w:p>
    <w:p w14:paraId="5D0D0B8C" w14:textId="77777777" w:rsidR="000857A1" w:rsidRPr="00AD19A6" w:rsidRDefault="00BB0B90" w:rsidP="00BB0B90">
      <w:pPr>
        <w:pStyle w:val="B1"/>
        <w:rPr>
          <w:ins w:id="2186" w:author="Georg Hampel" w:date="2018-11-28T12:54:00Z"/>
          <w:rFonts w:eastAsia="Malgun Gothic" w:hint="eastAsia"/>
          <w:lang w:val="en-US" w:eastAsia="ko-KR"/>
        </w:rPr>
      </w:pPr>
      <w:ins w:id="2187"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#4: within an IAB-node, when transmitting using case 2 while when receiving using case 3</w:t>
        </w:r>
        <w:r w:rsidR="00AD19A6" w:rsidRPr="00A02E00">
          <w:rPr>
            <w:rFonts w:eastAsia="Malgun Gothic" w:hint="eastAsia"/>
            <w:lang w:val="en-US" w:eastAsia="ko-KR"/>
          </w:rPr>
          <w:t>;</w:t>
        </w:r>
      </w:ins>
    </w:p>
    <w:p w14:paraId="5880EBAD" w14:textId="77777777" w:rsidR="000857A1" w:rsidRPr="00AD19A6" w:rsidRDefault="00BB0B90" w:rsidP="00BB0B90">
      <w:pPr>
        <w:pStyle w:val="B1"/>
        <w:rPr>
          <w:ins w:id="2188" w:author="Georg Hampel" w:date="2018-11-28T12:54:00Z"/>
          <w:rFonts w:hint="eastAsia"/>
          <w:lang w:val="en-US"/>
        </w:rPr>
      </w:pPr>
      <w:ins w:id="2189"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#5: Case #1 for access link timing and Case 4 for backhaul link timing within an IAB-node in different time slots</w:t>
        </w:r>
        <w:r w:rsidR="00AD19A6" w:rsidRPr="00A02E00">
          <w:rPr>
            <w:rFonts w:eastAsia="Malgun Gothic" w:hint="eastAsia"/>
            <w:lang w:val="en-US" w:eastAsia="ko-KR"/>
          </w:rPr>
          <w:t>;</w:t>
        </w:r>
      </w:ins>
    </w:p>
    <w:p w14:paraId="64DE2250" w14:textId="77777777" w:rsidR="000857A1" w:rsidRPr="00F207B8" w:rsidRDefault="00BB0B90" w:rsidP="00BB0B90">
      <w:pPr>
        <w:pStyle w:val="B1"/>
        <w:rPr>
          <w:ins w:id="2190" w:author="Georg Hampel" w:date="2018-11-28T12:54:00Z"/>
          <w:lang w:val="en-US"/>
        </w:rPr>
      </w:pPr>
      <w:ins w:id="2191"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#6 (Case#1 DL transmission timing + Case #2 UL transmission timing):</w:t>
        </w:r>
      </w:ins>
    </w:p>
    <w:p w14:paraId="38D7486E" w14:textId="77777777" w:rsidR="000857A1" w:rsidRPr="00F207B8" w:rsidRDefault="00BB0B90" w:rsidP="00BB0B90">
      <w:pPr>
        <w:pStyle w:val="B2"/>
        <w:rPr>
          <w:ins w:id="2192" w:author="Georg Hampel" w:date="2018-11-28T12:54:00Z"/>
          <w:lang w:val="en-US"/>
        </w:rPr>
      </w:pPr>
      <w:ins w:id="2193"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 xml:space="preserve">The DL transmission timing for all </w:t>
        </w:r>
        <w:r w:rsidR="004219FB">
          <w:rPr>
            <w:lang w:val="en-US"/>
          </w:rPr>
          <w:t>IAB-node</w:t>
        </w:r>
        <w:r w:rsidR="000857A1" w:rsidRPr="00F207B8">
          <w:rPr>
            <w:lang w:val="en-US"/>
          </w:rPr>
          <w:t xml:space="preserve">s is aligned with the parent </w:t>
        </w:r>
        <w:r w:rsidR="004219FB">
          <w:rPr>
            <w:lang w:val="en-US"/>
          </w:rPr>
          <w:t>IAB-node</w:t>
        </w:r>
        <w:r w:rsidR="000857A1" w:rsidRPr="00F207B8">
          <w:rPr>
            <w:lang w:val="en-US"/>
          </w:rPr>
          <w:t xml:space="preserve"> or donor DL timing</w:t>
        </w:r>
        <w:r w:rsidR="00AD19A6" w:rsidRPr="00A02E00">
          <w:rPr>
            <w:rFonts w:eastAsia="Malgun Gothic" w:hint="eastAsia"/>
            <w:lang w:val="en-US" w:eastAsia="ko-KR"/>
          </w:rPr>
          <w:t>;</w:t>
        </w:r>
        <w:r w:rsidR="000857A1" w:rsidRPr="00F207B8">
          <w:rPr>
            <w:lang w:val="en-US"/>
          </w:rPr>
          <w:t xml:space="preserve"> </w:t>
        </w:r>
      </w:ins>
    </w:p>
    <w:p w14:paraId="360276FB" w14:textId="77777777" w:rsidR="000857A1" w:rsidRPr="00AD19A6" w:rsidRDefault="00BB0B90" w:rsidP="00BB0B90">
      <w:pPr>
        <w:pStyle w:val="B2"/>
        <w:rPr>
          <w:ins w:id="2194" w:author="Georg Hampel" w:date="2018-11-28T12:54:00Z"/>
          <w:rFonts w:hint="eastAsia"/>
          <w:lang w:val="en-US"/>
        </w:rPr>
      </w:pPr>
      <w:ins w:id="2195"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 xml:space="preserve">The UL transmission timing of an </w:t>
        </w:r>
        <w:r w:rsidR="004219FB">
          <w:rPr>
            <w:lang w:val="en-US"/>
          </w:rPr>
          <w:t>IAB-node</w:t>
        </w:r>
        <w:r w:rsidR="000857A1" w:rsidRPr="00F207B8">
          <w:rPr>
            <w:lang w:val="en-US"/>
          </w:rPr>
          <w:t xml:space="preserve"> can be aligned with the </w:t>
        </w:r>
        <w:r w:rsidR="004219FB">
          <w:rPr>
            <w:lang w:val="en-US"/>
          </w:rPr>
          <w:t>IAB-node</w:t>
        </w:r>
        <w:r w:rsidR="000857A1" w:rsidRPr="00F207B8">
          <w:rPr>
            <w:lang w:val="en-US"/>
          </w:rPr>
          <w:t>’s DL transmission timing</w:t>
        </w:r>
        <w:r w:rsidR="00AD19A6" w:rsidRPr="00A02E00">
          <w:rPr>
            <w:rFonts w:eastAsia="Malgun Gothic" w:hint="eastAsia"/>
            <w:lang w:val="en-US" w:eastAsia="ko-KR"/>
          </w:rPr>
          <w:t>.</w:t>
        </w:r>
      </w:ins>
    </w:p>
    <w:p w14:paraId="179B5EEA" w14:textId="77777777" w:rsidR="000857A1" w:rsidRPr="00F207B8" w:rsidRDefault="00BB0B90" w:rsidP="00BB0B90">
      <w:pPr>
        <w:pStyle w:val="B1"/>
        <w:rPr>
          <w:ins w:id="2196" w:author="Georg Hampel" w:date="2018-11-28T12:54:00Z"/>
          <w:lang w:val="en-US"/>
        </w:rPr>
      </w:pPr>
      <w:ins w:id="2197"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#7 (Case#1 DL transmission timing + Case #3 UL reception timing):</w:t>
        </w:r>
      </w:ins>
    </w:p>
    <w:p w14:paraId="3E9507C8" w14:textId="77777777" w:rsidR="000857A1" w:rsidRPr="00AD19A6" w:rsidRDefault="00BB0B90" w:rsidP="00BB0B90">
      <w:pPr>
        <w:pStyle w:val="B2"/>
        <w:rPr>
          <w:ins w:id="2198" w:author="Georg Hampel" w:date="2018-11-28T12:54:00Z"/>
          <w:rFonts w:hint="eastAsia"/>
          <w:lang w:val="en-US"/>
        </w:rPr>
      </w:pPr>
      <w:ins w:id="2199"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 xml:space="preserve">The DL transmission timing for all </w:t>
        </w:r>
        <w:r w:rsidR="004219FB">
          <w:rPr>
            <w:lang w:val="en-US"/>
          </w:rPr>
          <w:t>IAB-node</w:t>
        </w:r>
        <w:r w:rsidR="000857A1" w:rsidRPr="00F207B8">
          <w:rPr>
            <w:lang w:val="en-US"/>
          </w:rPr>
          <w:t xml:space="preserve">s is aligned with the parent </w:t>
        </w:r>
        <w:r w:rsidR="004219FB">
          <w:rPr>
            <w:lang w:val="en-US"/>
          </w:rPr>
          <w:t>IAB-node</w:t>
        </w:r>
        <w:r w:rsidR="000857A1" w:rsidRPr="00F207B8">
          <w:rPr>
            <w:lang w:val="en-US"/>
          </w:rPr>
          <w:t xml:space="preserve"> or donor DL timing</w:t>
        </w:r>
        <w:r w:rsidR="00AD19A6" w:rsidRPr="00A02E00">
          <w:rPr>
            <w:rFonts w:eastAsia="Malgun Gothic" w:hint="eastAsia"/>
            <w:lang w:val="en-US" w:eastAsia="ko-KR"/>
          </w:rPr>
          <w:t>;</w:t>
        </w:r>
      </w:ins>
    </w:p>
    <w:p w14:paraId="76585626" w14:textId="77777777" w:rsidR="000857A1" w:rsidRPr="00F207B8" w:rsidRDefault="00BB0B90" w:rsidP="00BB0B90">
      <w:pPr>
        <w:pStyle w:val="B2"/>
        <w:rPr>
          <w:ins w:id="2200" w:author="Georg Hampel" w:date="2018-11-28T12:54:00Z"/>
          <w:lang w:val="en-US"/>
        </w:rPr>
      </w:pPr>
      <w:ins w:id="2201"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 xml:space="preserve">The UL reception timing of an </w:t>
        </w:r>
        <w:r w:rsidR="004219FB">
          <w:rPr>
            <w:lang w:val="en-US"/>
          </w:rPr>
          <w:t>IAB-node</w:t>
        </w:r>
        <w:r w:rsidR="000857A1" w:rsidRPr="00F207B8">
          <w:rPr>
            <w:lang w:val="en-US"/>
          </w:rPr>
          <w:t xml:space="preserve"> can be aligned with the </w:t>
        </w:r>
        <w:r w:rsidR="004219FB">
          <w:rPr>
            <w:lang w:val="en-US"/>
          </w:rPr>
          <w:t>IAB-node</w:t>
        </w:r>
        <w:r w:rsidR="000857A1" w:rsidRPr="00F207B8">
          <w:rPr>
            <w:lang w:val="en-US"/>
          </w:rPr>
          <w:t>’s DL reception timing</w:t>
        </w:r>
        <w:r w:rsidR="00AD19A6" w:rsidRPr="00A02E00">
          <w:rPr>
            <w:rFonts w:eastAsia="Malgun Gothic" w:hint="eastAsia"/>
            <w:lang w:val="en-US" w:eastAsia="ko-KR"/>
          </w:rPr>
          <w:t>;</w:t>
        </w:r>
        <w:r w:rsidR="000857A1" w:rsidRPr="00F207B8">
          <w:rPr>
            <w:lang w:val="en-US"/>
          </w:rPr>
          <w:t xml:space="preserve"> </w:t>
        </w:r>
      </w:ins>
    </w:p>
    <w:p w14:paraId="35EDEF7C" w14:textId="77777777" w:rsidR="000857A1" w:rsidRPr="00AD19A6" w:rsidRDefault="00BB0B90" w:rsidP="00BB0B90">
      <w:pPr>
        <w:pStyle w:val="B2"/>
        <w:rPr>
          <w:ins w:id="2202" w:author="Georg Hampel" w:date="2018-11-28T12:54:00Z"/>
          <w:rFonts w:eastAsia="MS Mincho" w:hint="eastAsia"/>
          <w:iCs/>
          <w:color w:val="0D0D0D"/>
          <w:lang w:eastAsia="x-none"/>
        </w:rPr>
      </w:pPr>
      <w:ins w:id="2203" w:author="Georg Hampel" w:date="2018-11-28T12:54:00Z">
        <w:r w:rsidRPr="004052EB">
          <w:rPr>
            <w:rFonts w:eastAsia="Malgun Gothic" w:hint="eastAsia"/>
            <w:iCs/>
            <w:color w:val="0D0D0D"/>
            <w:lang w:eastAsia="ko-KR"/>
          </w:rPr>
          <w:t>-</w:t>
        </w:r>
        <w:r w:rsidRPr="004052EB">
          <w:rPr>
            <w:rFonts w:eastAsia="Malgun Gothic" w:hint="eastAsia"/>
            <w:iCs/>
            <w:color w:val="0D0D0D"/>
            <w:lang w:eastAsia="ko-KR"/>
          </w:rPr>
          <w:tab/>
        </w:r>
        <w:r w:rsidR="000857A1" w:rsidRPr="00F207B8">
          <w:rPr>
            <w:rFonts w:eastAsia="MS Mincho"/>
            <w:iCs/>
            <w:color w:val="0D0D0D"/>
            <w:lang w:eastAsia="x-none"/>
          </w:rPr>
          <w:t>If DL TX and UL RX are not well aligned at the parent node, additional information about the alignment is needed for the child node to properly set its DL TX timing for OTA based timing &amp; synchronization</w:t>
        </w:r>
        <w:r w:rsidR="00AD19A6" w:rsidRPr="00A02E00">
          <w:rPr>
            <w:rFonts w:eastAsia="Malgun Gothic" w:hint="eastAsia"/>
            <w:iCs/>
            <w:color w:val="0D0D0D"/>
            <w:lang w:eastAsia="ko-KR"/>
          </w:rPr>
          <w:t>.</w:t>
        </w:r>
      </w:ins>
    </w:p>
    <w:p w14:paraId="04092F4F" w14:textId="7B9856EF" w:rsidR="000857A1" w:rsidRPr="00F207B8" w:rsidRDefault="000857A1" w:rsidP="000857A1">
      <w:pPr>
        <w:spacing w:before="60" w:after="60" w:line="288" w:lineRule="auto"/>
        <w:jc w:val="both"/>
        <w:rPr>
          <w:rFonts w:eastAsia="Malgun Gothic"/>
          <w:lang w:val="en-US" w:eastAsia="ko-KR"/>
        </w:rPr>
        <w:pPrChange w:id="2204" w:author="Georg Hampel" w:date="2018-11-28T12:54:00Z">
          <w:pPr>
            <w:pStyle w:val="maintext"/>
            <w:ind w:firstLineChars="0" w:firstLine="0"/>
          </w:pPr>
        </w:pPrChange>
      </w:pPr>
      <w:r w:rsidRPr="00F207B8">
        <w:rPr>
          <w:rFonts w:eastAsia="Malgun Gothic"/>
          <w:lang w:val="en-US" w:eastAsia="ko-KR"/>
        </w:rPr>
        <w:t xml:space="preserve">The impact of different cases on TDM/FDM/SDM multiplexing of access and backhaul links, potential impact of imperfect timing adjustment, overhead of required DL/UL switching gaps, cross-link interference, feasibility of the case when the </w:t>
      </w:r>
      <w:r w:rsidR="004219FB">
        <w:rPr>
          <w:rFonts w:eastAsia="Malgun Gothic"/>
          <w:lang w:val="en-US" w:eastAsia="ko-KR"/>
        </w:rPr>
        <w:t>IAB</w:t>
      </w:r>
      <w:del w:id="2205" w:author="Georg Hampel" w:date="2018-11-28T12:54:00Z">
        <w:r w:rsidR="00316677">
          <w:rPr>
            <w:lang w:val="en-US"/>
          </w:rPr>
          <w:delText xml:space="preserve"> </w:delText>
        </w:r>
      </w:del>
      <w:ins w:id="2206" w:author="Georg Hampel" w:date="2018-11-28T12:54:00Z">
        <w:r w:rsidR="004219FB">
          <w:rPr>
            <w:rFonts w:eastAsia="Malgun Gothic"/>
            <w:lang w:val="en-US" w:eastAsia="ko-KR"/>
          </w:rPr>
          <w:t>-</w:t>
        </w:r>
      </w:ins>
      <w:r w:rsidR="004219FB">
        <w:rPr>
          <w:rFonts w:eastAsia="Malgun Gothic"/>
          <w:lang w:val="en-US" w:eastAsia="ko-KR"/>
        </w:rPr>
        <w:t>node</w:t>
      </w:r>
      <w:r w:rsidRPr="00F207B8">
        <w:rPr>
          <w:rFonts w:eastAsia="Malgun Gothic"/>
          <w:lang w:val="en-US" w:eastAsia="ko-KR"/>
        </w:rPr>
        <w:t xml:space="preserve"> is connected to one or multiple parent nodes, and impact on access UEs (especially compatibility with Rel-15 UEs) </w:t>
      </w:r>
      <w:del w:id="2207" w:author="Georg Hampel" w:date="2018-11-28T12:54:00Z">
        <w:r w:rsidR="00316677" w:rsidRPr="00487298">
          <w:rPr>
            <w:lang w:val="en-US"/>
          </w:rPr>
          <w:delText>can be further</w:delText>
        </w:r>
      </w:del>
      <w:ins w:id="2208" w:author="Georg Hampel" w:date="2018-11-28T12:54:00Z">
        <w:r>
          <w:rPr>
            <w:rFonts w:eastAsia="Malgun Gothic"/>
            <w:lang w:val="en-US" w:eastAsia="ko-KR"/>
          </w:rPr>
          <w:t>were</w:t>
        </w:r>
      </w:ins>
      <w:r w:rsidRPr="00F207B8">
        <w:rPr>
          <w:rFonts w:eastAsia="Malgun Gothic"/>
          <w:lang w:val="en-US" w:eastAsia="ko-KR"/>
        </w:rPr>
        <w:t xml:space="preserve"> considered as part of the study. </w:t>
      </w:r>
    </w:p>
    <w:p w14:paraId="6F689335" w14:textId="1E4C1AF1" w:rsidR="000857A1" w:rsidRDefault="000857A1" w:rsidP="000857A1">
      <w:pPr>
        <w:spacing w:after="120" w:line="259" w:lineRule="auto"/>
        <w:jc w:val="both"/>
        <w:rPr>
          <w:lang w:val="en-US"/>
          <w:rPrChange w:id="2209" w:author="Georg Hampel" w:date="2018-11-28T12:54:00Z">
            <w:rPr>
              <w:sz w:val="20"/>
              <w:lang w:val="en-US"/>
            </w:rPr>
          </w:rPrChange>
        </w:rPr>
        <w:pPrChange w:id="2210" w:author="Georg Hampel" w:date="2018-11-28T12:54:00Z">
          <w:pPr>
            <w:pStyle w:val="3GPPNormalText"/>
            <w:spacing w:line="259" w:lineRule="auto"/>
            <w:ind w:left="0" w:firstLine="0"/>
          </w:pPr>
        </w:pPrChange>
      </w:pPr>
      <w:r w:rsidRPr="00F207B8">
        <w:rPr>
          <w:lang w:val="en-US"/>
          <w:rPrChange w:id="2211" w:author="Georg Hampel" w:date="2018-11-28T12:54:00Z">
            <w:rPr>
              <w:sz w:val="20"/>
              <w:lang w:val="en-US"/>
            </w:rPr>
          </w:rPrChange>
        </w:rPr>
        <w:t>Case #1 is supported for both access and backhaul link transmission timing</w:t>
      </w:r>
      <w:del w:id="2212" w:author="Georg Hampel" w:date="2018-11-28T12:54:00Z">
        <w:r w:rsidR="00316677" w:rsidRPr="00840420">
          <w:rPr>
            <w:rFonts w:eastAsia="Malgun Gothic"/>
            <w:lang w:val="en-US" w:eastAsia="ko-KR"/>
          </w:rPr>
          <w:delText xml:space="preserve">, while Cases #2-#5 are not supported. </w:delText>
        </w:r>
        <w:r w:rsidR="00316677">
          <w:rPr>
            <w:rFonts w:eastAsia="Malgun Gothic"/>
            <w:lang w:val="en-US" w:eastAsia="ko-KR"/>
          </w:rPr>
          <w:delText>Support for Case #6</w:delText>
        </w:r>
        <w:r w:rsidR="00316677" w:rsidRPr="00840420">
          <w:rPr>
            <w:rFonts w:eastAsia="Malgun Gothic"/>
            <w:lang w:val="en-US" w:eastAsia="ko-KR"/>
          </w:rPr>
          <w:delText xml:space="preserve"> is FFS, and Case #7 is to be supported if and only if it is demonstrated to be compatible with </w:delText>
        </w:r>
        <w:r w:rsidR="00316677">
          <w:rPr>
            <w:rFonts w:eastAsia="Malgun Gothic"/>
            <w:lang w:val="en-US" w:eastAsia="ko-KR"/>
          </w:rPr>
          <w:delText>Rel-</w:delText>
        </w:r>
        <w:r w:rsidR="00316677" w:rsidRPr="00840420">
          <w:rPr>
            <w:rFonts w:eastAsia="Malgun Gothic"/>
            <w:lang w:val="en-US" w:eastAsia="ko-KR"/>
          </w:rPr>
          <w:delText>15 UEs.</w:delText>
        </w:r>
      </w:del>
      <w:ins w:id="2213" w:author="Georg Hampel" w:date="2018-11-28T12:54:00Z">
        <w:r>
          <w:rPr>
            <w:rFonts w:eastAsia="Malgun Gothic"/>
            <w:lang w:val="en-US" w:eastAsia="ko-KR"/>
          </w:rPr>
          <w:t xml:space="preserve"> alignment.</w:t>
        </w:r>
        <w:r w:rsidRPr="00F207B8">
          <w:rPr>
            <w:rFonts w:eastAsia="Malgun Gothic"/>
            <w:lang w:val="en-US" w:eastAsia="ko-KR"/>
          </w:rPr>
          <w:t xml:space="preserve"> </w:t>
        </w:r>
      </w:ins>
    </w:p>
    <w:p w14:paraId="68B25CCD" w14:textId="77777777" w:rsidR="008348BB" w:rsidRPr="00840420" w:rsidRDefault="008348BB" w:rsidP="00316677">
      <w:pPr>
        <w:pStyle w:val="3GPPNormalText"/>
        <w:spacing w:line="259" w:lineRule="auto"/>
        <w:ind w:left="0" w:firstLine="0"/>
        <w:rPr>
          <w:del w:id="2214" w:author="Georg Hampel" w:date="2018-11-28T12:54:00Z"/>
          <w:rFonts w:eastAsia="Malgun Gothic"/>
          <w:sz w:val="20"/>
          <w:szCs w:val="20"/>
          <w:lang w:val="en-US" w:eastAsia="ko-KR"/>
        </w:rPr>
      </w:pPr>
    </w:p>
    <w:p w14:paraId="19E44A39" w14:textId="77777777" w:rsidR="000857A1" w:rsidRDefault="000857A1" w:rsidP="000857A1">
      <w:pPr>
        <w:spacing w:after="120" w:line="259" w:lineRule="auto"/>
        <w:jc w:val="both"/>
        <w:rPr>
          <w:ins w:id="2215" w:author="Georg Hampel" w:date="2018-11-28T12:54:00Z"/>
          <w:rFonts w:eastAsia="Malgun Gothic"/>
          <w:lang w:val="en-US" w:eastAsia="ko-KR"/>
        </w:rPr>
      </w:pPr>
      <w:ins w:id="2216" w:author="Georg Hampel" w:date="2018-11-28T12:54:00Z">
        <w:r w:rsidRPr="00F207B8">
          <w:rPr>
            <w:rFonts w:eastAsia="Malgun Gothic"/>
            <w:lang w:val="en-US" w:eastAsia="ko-KR"/>
          </w:rPr>
          <w:t>Cases #2-#5 are not supported</w:t>
        </w:r>
        <w:r>
          <w:rPr>
            <w:rFonts w:eastAsia="Malgun Gothic"/>
            <w:lang w:val="en-US" w:eastAsia="ko-KR"/>
          </w:rPr>
          <w:t xml:space="preserve"> for IAB</w:t>
        </w:r>
        <w:r w:rsidRPr="00F207B8">
          <w:rPr>
            <w:rFonts w:eastAsia="Malgun Gothic"/>
            <w:lang w:val="en-US" w:eastAsia="ko-KR"/>
          </w:rPr>
          <w:t xml:space="preserve">. </w:t>
        </w:r>
      </w:ins>
    </w:p>
    <w:p w14:paraId="66002AD2" w14:textId="77777777" w:rsidR="000857A1" w:rsidRPr="006C0BBD" w:rsidRDefault="000857A1" w:rsidP="000857A1">
      <w:pPr>
        <w:spacing w:after="120" w:line="259" w:lineRule="auto"/>
        <w:jc w:val="both"/>
        <w:rPr>
          <w:ins w:id="2217" w:author="Georg Hampel" w:date="2018-11-28T12:54:00Z"/>
          <w:rFonts w:eastAsia="Malgun Gothic"/>
          <w:lang w:val="en-US" w:eastAsia="ko-KR"/>
        </w:rPr>
      </w:pPr>
      <w:ins w:id="2218" w:author="Georg Hampel" w:date="2018-11-28T12:54:00Z">
        <w:r w:rsidRPr="006C0BBD">
          <w:rPr>
            <w:rFonts w:eastAsia="Malgun Gothic"/>
            <w:lang w:val="en-US" w:eastAsia="ko-KR"/>
          </w:rPr>
          <w:t xml:space="preserve">The use of Case 6, if supported, at the </w:t>
        </w:r>
        <w:r w:rsidR="004219FB">
          <w:rPr>
            <w:rFonts w:eastAsia="Malgun Gothic"/>
            <w:lang w:val="en-US" w:eastAsia="ko-KR"/>
          </w:rPr>
          <w:t>IAB-node</w:t>
        </w:r>
        <w:r w:rsidRPr="006C0BBD">
          <w:rPr>
            <w:rFonts w:eastAsia="Malgun Gothic"/>
            <w:lang w:val="en-US" w:eastAsia="ko-KR"/>
          </w:rPr>
          <w:t xml:space="preserve"> should be under control of the parent or network</w:t>
        </w:r>
        <w:r>
          <w:rPr>
            <w:rFonts w:eastAsia="Malgun Gothic"/>
            <w:lang w:val="en-US" w:eastAsia="ko-KR"/>
          </w:rPr>
          <w:t>.</w:t>
        </w:r>
      </w:ins>
    </w:p>
    <w:p w14:paraId="2F77AA62" w14:textId="77777777" w:rsidR="000857A1" w:rsidRDefault="000857A1" w:rsidP="000857A1">
      <w:pPr>
        <w:spacing w:after="120" w:line="259" w:lineRule="auto"/>
        <w:jc w:val="both"/>
        <w:rPr>
          <w:ins w:id="2219" w:author="Georg Hampel" w:date="2018-11-28T12:54:00Z"/>
          <w:rFonts w:eastAsia="Malgun Gothic"/>
          <w:lang w:val="en-US" w:eastAsia="ko-KR"/>
        </w:rPr>
      </w:pPr>
      <w:ins w:id="2220" w:author="Georg Hampel" w:date="2018-11-28T12:54:00Z">
        <w:r w:rsidRPr="006C0BBD">
          <w:rPr>
            <w:rFonts w:eastAsia="Malgun Gothic"/>
            <w:lang w:val="en-US" w:eastAsia="ko-KR"/>
          </w:rPr>
          <w:t xml:space="preserve">To enable alignment of DL transmissions among </w:t>
        </w:r>
        <w:r w:rsidR="004219FB">
          <w:rPr>
            <w:rFonts w:eastAsia="Malgun Gothic"/>
            <w:lang w:val="en-US" w:eastAsia="ko-KR"/>
          </w:rPr>
          <w:t>IAB-node</w:t>
        </w:r>
        <w:r w:rsidRPr="006C0BBD">
          <w:rPr>
            <w:rFonts w:eastAsia="Malgun Gothic"/>
            <w:lang w:val="en-US" w:eastAsia="ko-KR"/>
          </w:rPr>
          <w:t>s</w:t>
        </w:r>
        <w:r>
          <w:rPr>
            <w:rFonts w:eastAsia="Malgun Gothic"/>
            <w:lang w:val="en-US" w:eastAsia="ko-KR"/>
          </w:rPr>
          <w:t>, the following examples of solutions have been identified:</w:t>
        </w:r>
      </w:ins>
    </w:p>
    <w:p w14:paraId="1CD04141" w14:textId="77777777" w:rsidR="000857A1" w:rsidRPr="00BB0B90" w:rsidRDefault="00BB0B90" w:rsidP="00BB0B90">
      <w:pPr>
        <w:pStyle w:val="B1"/>
        <w:rPr>
          <w:ins w:id="2221" w:author="Georg Hampel" w:date="2018-11-28T12:54:00Z"/>
          <w:rFonts w:eastAsia="Malgun Gothic"/>
          <w:lang w:eastAsia="ko-KR"/>
        </w:rPr>
      </w:pPr>
      <w:ins w:id="2222" w:author="Georg Hampel" w:date="2018-11-28T12:54: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1: The </w:t>
        </w:r>
        <w:r w:rsidR="004219FB">
          <w:rPr>
            <w:rFonts w:eastAsia="Malgun Gothic"/>
            <w:lang w:eastAsia="ko-KR"/>
          </w:rPr>
          <w:t>IAB-node</w:t>
        </w:r>
        <w:r w:rsidR="000857A1" w:rsidRPr="00BB0B90">
          <w:rPr>
            <w:rFonts w:eastAsia="Malgun Gothic"/>
            <w:lang w:eastAsia="ko-KR"/>
          </w:rPr>
          <w:t xml:space="preserve"> may need to carry out parallel (always time multiplexed) case #1 and case #6 uplink transmissions</w:t>
        </w:r>
        <w:r w:rsidR="00AD19A6">
          <w:rPr>
            <w:rFonts w:eastAsia="Malgun Gothic" w:hint="eastAsia"/>
            <w:lang w:eastAsia="ko-KR"/>
          </w:rPr>
          <w:t>;</w:t>
        </w:r>
      </w:ins>
    </w:p>
    <w:p w14:paraId="7C64114F" w14:textId="77777777" w:rsidR="000857A1" w:rsidRPr="00BB0B90" w:rsidRDefault="00BB0B90" w:rsidP="00BB0B90">
      <w:pPr>
        <w:pStyle w:val="B1"/>
        <w:rPr>
          <w:ins w:id="2223" w:author="Georg Hampel" w:date="2018-11-28T12:54:00Z"/>
          <w:rFonts w:eastAsia="Malgun Gothic"/>
          <w:lang w:eastAsia="ko-KR"/>
        </w:rPr>
      </w:pPr>
      <w:ins w:id="2224" w:author="Georg Hampel" w:date="2018-11-28T12:54: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2: Signalling between the parent and </w:t>
        </w:r>
        <w:r w:rsidR="004219FB">
          <w:rPr>
            <w:rFonts w:eastAsia="Malgun Gothic"/>
            <w:lang w:eastAsia="ko-KR"/>
          </w:rPr>
          <w:t>IAB-node</w:t>
        </w:r>
        <w:r w:rsidR="000857A1" w:rsidRPr="00BB0B90">
          <w:rPr>
            <w:rFonts w:eastAsia="Malgun Gothic"/>
            <w:lang w:eastAsia="ko-KR"/>
          </w:rPr>
          <w:t xml:space="preserve"> of the time difference of the DL Tx and UL Rx timing at the parent node in order to correct potential misalignment of the DL Tx timing at the child node:</w:t>
        </w:r>
      </w:ins>
    </w:p>
    <w:p w14:paraId="25F8F478" w14:textId="77777777" w:rsidR="000857A1" w:rsidRPr="00BB0B90" w:rsidRDefault="00BB0B90" w:rsidP="00BB0B90">
      <w:pPr>
        <w:pStyle w:val="B2"/>
        <w:rPr>
          <w:ins w:id="2225" w:author="Georg Hampel" w:date="2018-11-28T12:54:00Z"/>
          <w:rFonts w:eastAsia="Malgun Gothic"/>
        </w:rPr>
      </w:pPr>
      <w:ins w:id="2226" w:author="Georg Hampel" w:date="2018-11-28T12:54:00Z">
        <w:r>
          <w:rPr>
            <w:rFonts w:eastAsia="Malgun Gothic" w:hint="eastAsia"/>
            <w:lang w:eastAsia="ko-KR"/>
          </w:rPr>
          <w:t>-</w:t>
        </w:r>
        <w:r>
          <w:rPr>
            <w:rFonts w:eastAsia="Malgun Gothic" w:hint="eastAsia"/>
            <w:lang w:eastAsia="ko-KR"/>
          </w:rPr>
          <w:tab/>
        </w:r>
        <w:r w:rsidR="000857A1" w:rsidRPr="00BB0B90">
          <w:rPr>
            <w:rFonts w:eastAsia="Malgun Gothic"/>
          </w:rPr>
          <w:t xml:space="preserve">The child </w:t>
        </w:r>
        <w:r w:rsidR="004219FB">
          <w:rPr>
            <w:rFonts w:eastAsia="Malgun Gothic"/>
          </w:rPr>
          <w:t>IAB-node</w:t>
        </w:r>
        <w:r w:rsidR="000857A1" w:rsidRPr="00BB0B90">
          <w:rPr>
            <w:rFonts w:eastAsia="Malgun Gothic"/>
          </w:rPr>
          <w:t xml:space="preserve"> compares the corresponding difference of its own DL Tx timing and BH Rx timing; if the signalled difference of the parent node is larger than measured at the child node, the child node advances its TX timing, if smaller the TX timing is delayed. </w:t>
        </w:r>
      </w:ins>
    </w:p>
    <w:p w14:paraId="5AC7614E" w14:textId="77777777" w:rsidR="000857A1" w:rsidRPr="00BB0B90" w:rsidRDefault="00BB0B90" w:rsidP="00BB0B90">
      <w:pPr>
        <w:pStyle w:val="B1"/>
        <w:rPr>
          <w:ins w:id="2227" w:author="Georg Hampel" w:date="2018-11-28T12:54:00Z"/>
          <w:rFonts w:eastAsia="Malgun Gothic"/>
          <w:lang w:eastAsia="ko-KR"/>
        </w:rPr>
      </w:pPr>
      <w:ins w:id="2228" w:author="Georg Hampel" w:date="2018-11-28T12:54:00Z">
        <w:r>
          <w:rPr>
            <w:rFonts w:eastAsia="Malgun Gothic" w:hint="eastAsia"/>
            <w:lang w:eastAsia="ko-KR"/>
          </w:rPr>
          <w:t>-</w:t>
        </w:r>
        <w:r>
          <w:rPr>
            <w:rFonts w:eastAsia="Malgun Gothic" w:hint="eastAsia"/>
            <w:lang w:eastAsia="ko-KR"/>
          </w:rPr>
          <w:tab/>
        </w:r>
        <w:r w:rsidR="000857A1" w:rsidRPr="00BB0B90">
          <w:rPr>
            <w:rFonts w:eastAsia="Malgun Gothic"/>
            <w:lang w:eastAsia="ko-KR"/>
          </w:rPr>
          <w:t>Note: Alt 1 &amp; Alt 2 may require maintenance of separate Rx timings at the parent node for Case 6 UL transmissions from different child nodes</w:t>
        </w:r>
        <w:r w:rsidR="00AD19A6">
          <w:rPr>
            <w:rFonts w:eastAsia="Malgun Gothic" w:hint="eastAsia"/>
            <w:lang w:eastAsia="ko-KR"/>
          </w:rPr>
          <w:t>.</w:t>
        </w:r>
      </w:ins>
    </w:p>
    <w:p w14:paraId="2DECD2A4" w14:textId="77777777" w:rsidR="000857A1" w:rsidRPr="006C0BBD" w:rsidRDefault="000857A1" w:rsidP="000857A1">
      <w:pPr>
        <w:spacing w:after="120" w:line="259" w:lineRule="auto"/>
        <w:jc w:val="both"/>
        <w:rPr>
          <w:ins w:id="2229" w:author="Georg Hampel" w:date="2018-11-28T12:54:00Z"/>
          <w:rFonts w:eastAsia="Malgun Gothic"/>
          <w:lang w:val="en-US" w:eastAsia="ko-KR"/>
        </w:rPr>
      </w:pPr>
      <w:ins w:id="2230" w:author="Georg Hampel" w:date="2018-11-28T12:54:00Z">
        <w:r w:rsidRPr="00F207B8">
          <w:rPr>
            <w:rFonts w:eastAsia="Malgun Gothic"/>
            <w:lang w:val="en-US" w:eastAsia="ko-KR"/>
          </w:rPr>
          <w:t>Case #7 is compatible with Rel-15 UEs</w:t>
        </w:r>
        <w:r>
          <w:rPr>
            <w:rFonts w:eastAsia="Malgun Gothic"/>
            <w:lang w:val="en-US" w:eastAsia="ko-KR"/>
          </w:rPr>
          <w:t xml:space="preserve"> by</w:t>
        </w:r>
        <w:r w:rsidRPr="006C0BBD">
          <w:rPr>
            <w:rFonts w:eastAsia="Malgun Gothic"/>
            <w:lang w:val="en-US" w:eastAsia="ko-KR"/>
          </w:rPr>
          <w:t xml:space="preserve"> </w:t>
        </w:r>
        <w:r w:rsidRPr="00023422">
          <w:rPr>
            <w:rFonts w:eastAsia="Malgun Gothic"/>
            <w:lang w:val="en-US" w:eastAsia="ko-KR"/>
          </w:rPr>
          <w:t xml:space="preserve">introducing an “effective” negative TA, and TDM between child </w:t>
        </w:r>
        <w:r w:rsidR="004219FB">
          <w:rPr>
            <w:rFonts w:eastAsia="Malgun Gothic"/>
            <w:lang w:val="en-US" w:eastAsia="ko-KR"/>
          </w:rPr>
          <w:t>IAB-node</w:t>
        </w:r>
        <w:r w:rsidRPr="00023422">
          <w:rPr>
            <w:rFonts w:eastAsia="Malgun Gothic"/>
            <w:lang w:val="en-US" w:eastAsia="ko-KR"/>
          </w:rPr>
          <w:t xml:space="preserve">s/Rel-16 UEs which support the new TA values and child </w:t>
        </w:r>
        <w:r w:rsidR="004219FB">
          <w:rPr>
            <w:rFonts w:eastAsia="Malgun Gothic"/>
            <w:lang w:val="en-US" w:eastAsia="ko-KR"/>
          </w:rPr>
          <w:t>IAB-node</w:t>
        </w:r>
        <w:r w:rsidRPr="00023422">
          <w:rPr>
            <w:rFonts w:eastAsia="Malgun Gothic"/>
            <w:lang w:val="en-US" w:eastAsia="ko-KR"/>
          </w:rPr>
          <w:t>s/UEs which do not support the new TA values</w:t>
        </w:r>
        <w:r>
          <w:rPr>
            <w:rFonts w:eastAsia="Malgun Gothic"/>
            <w:lang w:val="en-US" w:eastAsia="ko-KR"/>
          </w:rPr>
          <w:t xml:space="preserve">. </w:t>
        </w:r>
        <w:r w:rsidRPr="006C0BBD">
          <w:rPr>
            <w:rFonts w:eastAsia="Malgun Gothic"/>
            <w:lang w:val="en-US" w:eastAsia="ko-KR"/>
          </w:rPr>
          <w:t xml:space="preserve">To enable alignment between DL and UL reception within the </w:t>
        </w:r>
        <w:r w:rsidR="004219FB">
          <w:rPr>
            <w:rFonts w:eastAsia="Malgun Gothic"/>
            <w:lang w:val="en-US" w:eastAsia="ko-KR"/>
          </w:rPr>
          <w:t>IAB-node</w:t>
        </w:r>
        <w:r w:rsidRPr="006C0BBD">
          <w:rPr>
            <w:rFonts w:eastAsia="Malgun Gothic"/>
            <w:lang w:val="en-US" w:eastAsia="ko-KR"/>
          </w:rPr>
          <w:t xml:space="preserve"> the following</w:t>
        </w:r>
        <w:r>
          <w:rPr>
            <w:rFonts w:eastAsia="Malgun Gothic"/>
            <w:lang w:val="en-US" w:eastAsia="ko-KR"/>
          </w:rPr>
          <w:t xml:space="preserve"> examples of</w:t>
        </w:r>
        <w:r w:rsidRPr="006C0BBD">
          <w:rPr>
            <w:rFonts w:eastAsia="Malgun Gothic"/>
            <w:lang w:val="en-US" w:eastAsia="ko-KR"/>
          </w:rPr>
          <w:t xml:space="preserve"> solutions have been identified: </w:t>
        </w:r>
      </w:ins>
    </w:p>
    <w:p w14:paraId="7159A73B" w14:textId="77777777" w:rsidR="000857A1" w:rsidRPr="00BB0B90" w:rsidRDefault="00BB0B90" w:rsidP="00BB0B90">
      <w:pPr>
        <w:pStyle w:val="B1"/>
        <w:rPr>
          <w:ins w:id="2231" w:author="Georg Hampel" w:date="2018-11-28T12:54:00Z"/>
          <w:rFonts w:eastAsia="Malgun Gothic"/>
          <w:lang w:eastAsia="ko-KR"/>
        </w:rPr>
      </w:pPr>
      <w:ins w:id="2232" w:author="Georg Hampel" w:date="2018-11-28T12:54: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1: Introduce negative initial time alignment (TA) for </w:t>
        </w:r>
        <w:r w:rsidR="004219FB">
          <w:rPr>
            <w:rFonts w:eastAsia="Malgun Gothic"/>
            <w:lang w:eastAsia="ko-KR"/>
          </w:rPr>
          <w:t>IAB-node</w:t>
        </w:r>
        <w:r w:rsidR="000857A1" w:rsidRPr="00BB0B90">
          <w:rPr>
            <w:rFonts w:eastAsia="Malgun Gothic"/>
            <w:lang w:eastAsia="ko-KR"/>
          </w:rPr>
          <w:t xml:space="preserve">s, to be applied to child nodes of the </w:t>
        </w:r>
        <w:r w:rsidR="004219FB">
          <w:rPr>
            <w:rFonts w:eastAsia="Malgun Gothic"/>
            <w:lang w:eastAsia="ko-KR"/>
          </w:rPr>
          <w:t>IAB-node</w:t>
        </w:r>
        <w:r w:rsidR="000857A1" w:rsidRPr="00BB0B90">
          <w:rPr>
            <w:rFonts w:eastAsia="Malgun Gothic"/>
            <w:lang w:eastAsia="ko-KR"/>
          </w:rPr>
          <w:t xml:space="preserve"> applying case #7 timing</w:t>
        </w:r>
        <w:r w:rsidR="00AD19A6">
          <w:rPr>
            <w:rFonts w:eastAsia="Malgun Gothic" w:hint="eastAsia"/>
            <w:lang w:eastAsia="ko-KR"/>
          </w:rPr>
          <w:t>;</w:t>
        </w:r>
      </w:ins>
    </w:p>
    <w:p w14:paraId="1771717B" w14:textId="77777777" w:rsidR="000857A1" w:rsidRPr="00BB0B90" w:rsidRDefault="00BB0B90" w:rsidP="00BB0B90">
      <w:pPr>
        <w:pStyle w:val="B1"/>
        <w:rPr>
          <w:ins w:id="2233" w:author="Georg Hampel" w:date="2018-11-28T12:54:00Z"/>
          <w:rFonts w:eastAsia="Malgun Gothic"/>
          <w:lang w:eastAsia="ko-KR"/>
        </w:rPr>
      </w:pPr>
      <w:ins w:id="2234" w:author="Georg Hampel" w:date="2018-11-28T12:54: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2: Apply a positive TA that enables symbol alignment, but not slot alignment, between the DL reception and the UL reception at the </w:t>
        </w:r>
        <w:r w:rsidR="004219FB">
          <w:rPr>
            <w:rFonts w:eastAsia="Malgun Gothic"/>
            <w:lang w:eastAsia="ko-KR"/>
          </w:rPr>
          <w:t>IAB-node</w:t>
        </w:r>
        <w:r w:rsidR="00AD19A6">
          <w:rPr>
            <w:rFonts w:eastAsia="Malgun Gothic" w:hint="eastAsia"/>
            <w:lang w:eastAsia="ko-KR"/>
          </w:rPr>
          <w:t>;</w:t>
        </w:r>
      </w:ins>
    </w:p>
    <w:p w14:paraId="761B36A6" w14:textId="77777777" w:rsidR="000857A1" w:rsidRPr="00F207B8" w:rsidRDefault="00BB0B90" w:rsidP="00915EA1">
      <w:pPr>
        <w:pStyle w:val="B1"/>
        <w:rPr>
          <w:ins w:id="2235" w:author="Georg Hampel" w:date="2018-11-28T12:54:00Z"/>
          <w:rFonts w:eastAsia="Malgun Gothic"/>
          <w:lang w:val="en-US" w:eastAsia="ko-KR"/>
        </w:rPr>
      </w:pPr>
      <w:ins w:id="2236" w:author="Georg Hampel" w:date="2018-11-28T12:54: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3: Signalling of a relative offset w.r.t the most recent TA value, to be applied to child nodes of the </w:t>
        </w:r>
        <w:r w:rsidR="004219FB">
          <w:rPr>
            <w:rFonts w:eastAsia="Malgun Gothic"/>
            <w:lang w:eastAsia="ko-KR"/>
          </w:rPr>
          <w:t>IAB-node</w:t>
        </w:r>
        <w:r w:rsidR="000857A1" w:rsidRPr="00BB0B90">
          <w:rPr>
            <w:rFonts w:eastAsia="Malgun Gothic"/>
            <w:lang w:eastAsia="ko-KR"/>
          </w:rPr>
          <w:t xml:space="preserve"> applying case #7 timing to achieve an effective negative TA</w:t>
        </w:r>
        <w:r w:rsidR="00AD19A6">
          <w:rPr>
            <w:rFonts w:eastAsia="Malgun Gothic" w:hint="eastAsia"/>
            <w:lang w:eastAsia="ko-KR"/>
          </w:rPr>
          <w:t>.</w:t>
        </w:r>
      </w:ins>
    </w:p>
    <w:p w14:paraId="0D0C7CA3" w14:textId="77777777" w:rsidR="000857A1" w:rsidRPr="00F207B8" w:rsidRDefault="000857A1" w:rsidP="00915EA1">
      <w:pPr>
        <w:spacing w:before="60" w:after="120"/>
        <w:jc w:val="both"/>
        <w:rPr>
          <w:ins w:id="2237" w:author="Georg Hampel" w:date="2018-11-28T12:54:00Z"/>
          <w:rFonts w:eastAsia="Malgun Gothic"/>
          <w:lang w:val="en-US" w:eastAsia="ko-KR"/>
        </w:rPr>
      </w:pPr>
      <w:ins w:id="2238" w:author="Georg Hampel" w:date="2018-11-28T12:54:00Z">
        <w:r w:rsidRPr="00023422">
          <w:rPr>
            <w:rFonts w:eastAsia="Malgun Gothic"/>
            <w:lang w:val="en-US" w:eastAsia="ko-KR"/>
          </w:rPr>
          <w:t xml:space="preserve">In addition to OTA synchronization, other techniques such as GNSS and PTP, can be used to achieve synchronization across </w:t>
        </w:r>
        <w:r w:rsidR="004219FB">
          <w:rPr>
            <w:rFonts w:eastAsia="Malgun Gothic"/>
            <w:lang w:val="en-US" w:eastAsia="ko-KR"/>
          </w:rPr>
          <w:t>IAB-node</w:t>
        </w:r>
        <w:r w:rsidRPr="00023422">
          <w:rPr>
            <w:rFonts w:eastAsia="Malgun Gothic"/>
            <w:lang w:val="en-US" w:eastAsia="ko-KR"/>
          </w:rPr>
          <w:t xml:space="preserve">s. </w:t>
        </w:r>
      </w:ins>
    </w:p>
    <w:p w14:paraId="33163648" w14:textId="77777777" w:rsidR="000857A1" w:rsidRPr="00F207B8" w:rsidRDefault="000857A1" w:rsidP="003512B4">
      <w:pPr>
        <w:pStyle w:val="Heading20"/>
      </w:pPr>
      <w:bookmarkStart w:id="2239" w:name="_Toc531172362"/>
      <w:bookmarkStart w:id="2240" w:name="_Toc528226202"/>
      <w:r w:rsidRPr="00F207B8">
        <w:t>7.5</w:t>
      </w:r>
      <w:r w:rsidRPr="00F207B8">
        <w:tab/>
        <w:t>Cross-link interference measurement and management</w:t>
      </w:r>
      <w:bookmarkEnd w:id="2239"/>
      <w:bookmarkEnd w:id="2240"/>
    </w:p>
    <w:p w14:paraId="762D436A" w14:textId="791EA2C1" w:rsidR="000857A1" w:rsidRPr="00F207B8" w:rsidRDefault="000857A1" w:rsidP="000857A1">
      <w:pPr>
        <w:spacing w:before="60" w:after="120"/>
        <w:jc w:val="both"/>
        <w:rPr>
          <w:lang w:val="en-US"/>
        </w:rPr>
      </w:pPr>
      <w:r w:rsidRPr="00F207B8">
        <w:rPr>
          <w:lang w:val="en-US"/>
        </w:rPr>
        <w:t xml:space="preserve">The impact of cross-link interference (CLI) on access and backhaul links (including across multiple hops) </w:t>
      </w:r>
      <w:del w:id="2241" w:author="Georg Hampel" w:date="2018-11-28T12:54:00Z">
        <w:r w:rsidR="00C55AB3">
          <w:rPr>
            <w:lang w:val="en-US"/>
          </w:rPr>
          <w:delText>should be studied. In addition,</w:delText>
        </w:r>
      </w:del>
      <w:ins w:id="2242" w:author="Georg Hampel" w:date="2018-11-28T12:54:00Z">
        <w:r>
          <w:rPr>
            <w:lang w:val="en-US"/>
          </w:rPr>
          <w:t>and</w:t>
        </w:r>
      </w:ins>
      <w:r w:rsidRPr="00F207B8">
        <w:rPr>
          <w:lang w:val="en-US"/>
        </w:rPr>
        <w:t xml:space="preserve"> interference measurement and management solutions </w:t>
      </w:r>
      <w:del w:id="2243" w:author="Georg Hampel" w:date="2018-11-28T12:54:00Z">
        <w:r w:rsidR="00C55AB3">
          <w:rPr>
            <w:lang w:val="en-US"/>
          </w:rPr>
          <w:delText>should be</w:delText>
        </w:r>
      </w:del>
      <w:ins w:id="2244" w:author="Georg Hampel" w:date="2018-11-28T12:54:00Z">
        <w:r>
          <w:rPr>
            <w:lang w:val="en-US"/>
          </w:rPr>
          <w:t>were</w:t>
        </w:r>
      </w:ins>
      <w:r w:rsidRPr="00F207B8">
        <w:rPr>
          <w:lang w:val="en-US"/>
        </w:rPr>
        <w:t xml:space="preserve"> studied.  </w:t>
      </w:r>
    </w:p>
    <w:p w14:paraId="2756C87E" w14:textId="77777777" w:rsidR="00C55AB3" w:rsidRDefault="00C55AB3" w:rsidP="00076E18">
      <w:pPr>
        <w:pStyle w:val="Heading3"/>
        <w:rPr>
          <w:del w:id="2245" w:author="Georg Hampel" w:date="2018-11-28T12:54:00Z"/>
          <w:lang w:val="en-US"/>
        </w:rPr>
      </w:pPr>
      <w:bookmarkStart w:id="2246" w:name="_Toc528226203"/>
      <w:del w:id="2247" w:author="Georg Hampel" w:date="2018-11-28T12:54:00Z">
        <w:r>
          <w:delText>7.5.1</w:delText>
        </w:r>
        <w:r w:rsidR="001E717D">
          <w:tab/>
        </w:r>
        <w:r>
          <w:delText>CLI mitigation techniques</w:delText>
        </w:r>
        <w:bookmarkEnd w:id="2246"/>
      </w:del>
    </w:p>
    <w:p w14:paraId="418042DA" w14:textId="47563F59" w:rsidR="000857A1" w:rsidRPr="00F207B8" w:rsidRDefault="000857A1" w:rsidP="00A208F8">
      <w:pPr>
        <w:spacing w:before="60" w:after="60"/>
        <w:jc w:val="both"/>
        <w:rPr>
          <w:lang w:val="en-US"/>
        </w:rPr>
        <w:pPrChange w:id="2248" w:author="Georg Hampel" w:date="2018-11-28T12:54:00Z">
          <w:pPr>
            <w:spacing w:before="60" w:after="120"/>
            <w:jc w:val="both"/>
          </w:pPr>
        </w:pPrChange>
      </w:pPr>
      <w:r w:rsidRPr="00F207B8">
        <w:rPr>
          <w:lang w:val="en-US"/>
        </w:rPr>
        <w:t xml:space="preserve">CLI mitigation techniques including advanced receivers and transmitter coordination </w:t>
      </w:r>
      <w:del w:id="2249" w:author="Georg Hampel" w:date="2018-11-28T12:54:00Z">
        <w:r w:rsidR="00C55AB3">
          <w:rPr>
            <w:lang w:val="en-US"/>
          </w:rPr>
          <w:delText>should be</w:delText>
        </w:r>
      </w:del>
      <w:ins w:id="2250" w:author="Georg Hampel" w:date="2018-11-28T12:54:00Z">
        <w:r>
          <w:rPr>
            <w:lang w:val="en-US"/>
          </w:rPr>
          <w:t>were</w:t>
        </w:r>
      </w:ins>
      <w:r w:rsidRPr="00F207B8">
        <w:rPr>
          <w:lang w:val="en-US"/>
        </w:rPr>
        <w:t xml:space="preserve"> studied and prioritized in terms of complexity and performance. CLI mitigation techniques should be able to manage the following inter IAB-node interference scenarios:</w:t>
      </w:r>
    </w:p>
    <w:p w14:paraId="70917D15" w14:textId="52C90E4D" w:rsidR="000857A1" w:rsidRPr="00F207B8" w:rsidRDefault="000857A1" w:rsidP="00A208F8">
      <w:pPr>
        <w:numPr>
          <w:ilvl w:val="0"/>
          <w:numId w:val="104"/>
        </w:numPr>
        <w:spacing w:before="60" w:after="60"/>
        <w:jc w:val="both"/>
        <w:rPr>
          <w:lang w:val="en-US"/>
          <w:rPrChange w:id="2251" w:author="Georg Hampel" w:date="2018-11-28T12:54:00Z">
            <w:rPr>
              <w:rFonts w:ascii="Times New Roman" w:hAnsi="Times New Roman"/>
              <w:sz w:val="20"/>
            </w:rPr>
          </w:rPrChange>
        </w:rPr>
        <w:pPrChange w:id="2252" w:author="Georg Hampel" w:date="2018-11-28T12:54:00Z">
          <w:pPr>
            <w:pStyle w:val="ListParagraph"/>
            <w:numPr>
              <w:numId w:val="104"/>
            </w:numPr>
            <w:spacing w:before="60" w:after="120"/>
            <w:ind w:hanging="360"/>
            <w:jc w:val="both"/>
          </w:pPr>
        </w:pPrChange>
      </w:pPr>
      <w:r w:rsidRPr="00F207B8">
        <w:rPr>
          <w:lang w:val="en-US"/>
          <w:rPrChange w:id="2253" w:author="Georg Hampel" w:date="2018-11-28T12:54:00Z">
            <w:rPr>
              <w:rFonts w:ascii="Times New Roman" w:hAnsi="Times New Roman"/>
              <w:sz w:val="20"/>
            </w:rPr>
          </w:rPrChange>
        </w:rPr>
        <w:t>Case 1: Victim IAB-node is receiving in DL via its MT, interfering IAB-node is transmitting in UL via its MT</w:t>
      </w:r>
      <w:del w:id="2254" w:author="Georg Hampel" w:date="2018-11-28T12:54:00Z">
        <w:r w:rsidR="00C55AB3" w:rsidRPr="00076E18">
          <w:delText>.</w:delText>
        </w:r>
      </w:del>
      <w:ins w:id="2255" w:author="Georg Hampel" w:date="2018-11-28T12:54:00Z">
        <w:r w:rsidR="00AD19A6" w:rsidRPr="00A02E00">
          <w:rPr>
            <w:rFonts w:eastAsia="Malgun Gothic" w:hint="eastAsia"/>
            <w:lang w:val="en-US" w:eastAsia="ko-KR"/>
          </w:rPr>
          <w:t>;</w:t>
        </w:r>
      </w:ins>
    </w:p>
    <w:p w14:paraId="1878914E" w14:textId="06367911" w:rsidR="000857A1" w:rsidRPr="00F207B8" w:rsidRDefault="000857A1" w:rsidP="00A208F8">
      <w:pPr>
        <w:numPr>
          <w:ilvl w:val="0"/>
          <w:numId w:val="104"/>
        </w:numPr>
        <w:spacing w:before="60" w:after="60"/>
        <w:jc w:val="both"/>
        <w:rPr>
          <w:lang w:val="en-US"/>
          <w:rPrChange w:id="2256" w:author="Georg Hampel" w:date="2018-11-28T12:54:00Z">
            <w:rPr>
              <w:rFonts w:ascii="Times New Roman" w:hAnsi="Times New Roman"/>
              <w:sz w:val="20"/>
            </w:rPr>
          </w:rPrChange>
        </w:rPr>
        <w:pPrChange w:id="2257" w:author="Georg Hampel" w:date="2018-11-28T12:54:00Z">
          <w:pPr>
            <w:pStyle w:val="ListParagraph"/>
            <w:numPr>
              <w:numId w:val="104"/>
            </w:numPr>
            <w:spacing w:before="60" w:after="120"/>
            <w:ind w:hanging="360"/>
            <w:jc w:val="both"/>
          </w:pPr>
        </w:pPrChange>
      </w:pPr>
      <w:r w:rsidRPr="00F207B8">
        <w:rPr>
          <w:lang w:val="en-US"/>
          <w:rPrChange w:id="2258" w:author="Georg Hampel" w:date="2018-11-28T12:54:00Z">
            <w:rPr>
              <w:rFonts w:ascii="Times New Roman" w:hAnsi="Times New Roman"/>
              <w:sz w:val="20"/>
            </w:rPr>
          </w:rPrChange>
        </w:rPr>
        <w:t>Case 2: Victim IAB-node is receiving in DL via its MT, interfering IAB-node is transmitting in DL via its DU</w:t>
      </w:r>
      <w:del w:id="2259" w:author="Georg Hampel" w:date="2018-11-28T12:54:00Z">
        <w:r w:rsidR="00C55AB3" w:rsidRPr="00076E18">
          <w:delText>.</w:delText>
        </w:r>
      </w:del>
      <w:ins w:id="2260" w:author="Georg Hampel" w:date="2018-11-28T12:54:00Z">
        <w:r w:rsidR="00AD19A6" w:rsidRPr="00A02E00">
          <w:rPr>
            <w:rFonts w:eastAsia="Malgun Gothic" w:hint="eastAsia"/>
            <w:lang w:val="en-US" w:eastAsia="ko-KR"/>
          </w:rPr>
          <w:t>;</w:t>
        </w:r>
      </w:ins>
    </w:p>
    <w:p w14:paraId="646B2EC8" w14:textId="72CF3386" w:rsidR="000857A1" w:rsidRPr="00F207B8" w:rsidRDefault="000857A1" w:rsidP="00A208F8">
      <w:pPr>
        <w:numPr>
          <w:ilvl w:val="0"/>
          <w:numId w:val="104"/>
        </w:numPr>
        <w:spacing w:before="60" w:after="60"/>
        <w:jc w:val="both"/>
        <w:rPr>
          <w:lang w:val="en-US"/>
          <w:rPrChange w:id="2261" w:author="Georg Hampel" w:date="2018-11-28T12:54:00Z">
            <w:rPr>
              <w:rFonts w:ascii="Times New Roman" w:hAnsi="Times New Roman"/>
              <w:sz w:val="20"/>
            </w:rPr>
          </w:rPrChange>
        </w:rPr>
        <w:pPrChange w:id="2262" w:author="Georg Hampel" w:date="2018-11-28T12:54:00Z">
          <w:pPr>
            <w:pStyle w:val="ListParagraph"/>
            <w:numPr>
              <w:numId w:val="104"/>
            </w:numPr>
            <w:spacing w:before="60" w:after="120"/>
            <w:ind w:hanging="360"/>
            <w:jc w:val="both"/>
          </w:pPr>
        </w:pPrChange>
      </w:pPr>
      <w:r w:rsidRPr="00F207B8">
        <w:rPr>
          <w:lang w:val="en-US"/>
          <w:rPrChange w:id="2263" w:author="Georg Hampel" w:date="2018-11-28T12:54:00Z">
            <w:rPr>
              <w:rFonts w:ascii="Times New Roman" w:hAnsi="Times New Roman"/>
              <w:sz w:val="20"/>
            </w:rPr>
          </w:rPrChange>
        </w:rPr>
        <w:t>Case 3: Victim IAB-node is receiving in UL via its DU, interfering IAB-node is transmitting in UL via its MT</w:t>
      </w:r>
      <w:del w:id="2264" w:author="Georg Hampel" w:date="2018-11-28T12:54:00Z">
        <w:r w:rsidR="00C55AB3" w:rsidRPr="00076E18">
          <w:delText>.</w:delText>
        </w:r>
      </w:del>
      <w:ins w:id="2265" w:author="Georg Hampel" w:date="2018-11-28T12:54:00Z">
        <w:r w:rsidR="00AD19A6" w:rsidRPr="00A02E00">
          <w:rPr>
            <w:rFonts w:eastAsia="Malgun Gothic" w:hint="eastAsia"/>
            <w:lang w:val="en-US" w:eastAsia="ko-KR"/>
          </w:rPr>
          <w:t>;</w:t>
        </w:r>
      </w:ins>
    </w:p>
    <w:p w14:paraId="7EEE9980" w14:textId="77777777" w:rsidR="000857A1" w:rsidRPr="00F207B8" w:rsidRDefault="000857A1" w:rsidP="00A208F8">
      <w:pPr>
        <w:numPr>
          <w:ilvl w:val="0"/>
          <w:numId w:val="104"/>
        </w:numPr>
        <w:spacing w:before="60" w:after="60"/>
        <w:jc w:val="both"/>
        <w:rPr>
          <w:lang w:val="en-US"/>
          <w:rPrChange w:id="2266" w:author="Georg Hampel" w:date="2018-11-28T12:54:00Z">
            <w:rPr>
              <w:rFonts w:ascii="Times New Roman" w:hAnsi="Times New Roman"/>
              <w:sz w:val="20"/>
            </w:rPr>
          </w:rPrChange>
        </w:rPr>
        <w:pPrChange w:id="2267" w:author="Georg Hampel" w:date="2018-11-28T12:54:00Z">
          <w:pPr>
            <w:pStyle w:val="ListParagraph"/>
            <w:numPr>
              <w:numId w:val="104"/>
            </w:numPr>
            <w:spacing w:before="60" w:after="120"/>
            <w:ind w:hanging="360"/>
            <w:jc w:val="both"/>
          </w:pPr>
        </w:pPrChange>
      </w:pPr>
      <w:r w:rsidRPr="00F207B8">
        <w:rPr>
          <w:lang w:val="en-US"/>
          <w:rPrChange w:id="2268" w:author="Georg Hampel" w:date="2018-11-28T12:54:00Z">
            <w:rPr>
              <w:rFonts w:ascii="Times New Roman" w:hAnsi="Times New Roman"/>
              <w:sz w:val="20"/>
            </w:rPr>
          </w:rPrChange>
        </w:rPr>
        <w:t>Case 4: Victim IAB-node is receiving in UL via its DU, interfering IAB-node is transmitting in DL via its DU.</w:t>
      </w:r>
    </w:p>
    <w:p w14:paraId="2283C474" w14:textId="11F89E48" w:rsidR="000857A1" w:rsidRPr="00F207B8" w:rsidRDefault="000857A1" w:rsidP="00A208F8">
      <w:pPr>
        <w:spacing w:before="60" w:after="60"/>
        <w:jc w:val="both"/>
        <w:rPr>
          <w:lang w:val="en-US"/>
        </w:rPr>
        <w:pPrChange w:id="2269" w:author="Georg Hampel" w:date="2018-11-28T12:54:00Z">
          <w:pPr>
            <w:spacing w:before="60" w:after="120"/>
            <w:jc w:val="both"/>
          </w:pPr>
        </w:pPrChange>
      </w:pPr>
      <w:r w:rsidRPr="00F207B8">
        <w:rPr>
          <w:lang w:val="en-US"/>
        </w:rPr>
        <w:t xml:space="preserve">Interference experienced at the IAB-node in case of FDM/SDM reception between access and backhaul links at a given IAB-node </w:t>
      </w:r>
      <w:del w:id="2270" w:author="Georg Hampel" w:date="2018-11-28T12:54:00Z">
        <w:r w:rsidR="00C55AB3">
          <w:rPr>
            <w:lang w:val="en-US"/>
          </w:rPr>
          <w:delText>should be further studied</w:delText>
        </w:r>
      </w:del>
      <w:ins w:id="2271" w:author="Georg Hampel" w:date="2018-11-28T12:54:00Z">
        <w:r>
          <w:rPr>
            <w:lang w:val="en-US"/>
          </w:rPr>
          <w:t>were considered as part of the study</w:t>
        </w:r>
      </w:ins>
      <w:r w:rsidRPr="00F207B8">
        <w:rPr>
          <w:lang w:val="en-US"/>
        </w:rPr>
        <w:t>.</w:t>
      </w:r>
    </w:p>
    <w:p w14:paraId="09DCFAB7" w14:textId="77777777" w:rsidR="00C55AB3" w:rsidRDefault="00C55AB3" w:rsidP="00076E18">
      <w:pPr>
        <w:pStyle w:val="Heading3"/>
        <w:rPr>
          <w:del w:id="2272" w:author="Georg Hampel" w:date="2018-11-28T12:54:00Z"/>
        </w:rPr>
      </w:pPr>
      <w:bookmarkStart w:id="2273" w:name="_Toc528226204"/>
      <w:del w:id="2274" w:author="Georg Hampel" w:date="2018-11-28T12:54:00Z">
        <w:r>
          <w:delText>7.5.2</w:delText>
        </w:r>
        <w:r w:rsidR="001E717D">
          <w:tab/>
        </w:r>
        <w:r>
          <w:delText>CLI measurement techniques</w:delText>
        </w:r>
        <w:bookmarkEnd w:id="2273"/>
      </w:del>
    </w:p>
    <w:p w14:paraId="341460D8" w14:textId="54E74764" w:rsidR="000857A1" w:rsidRDefault="000857A1" w:rsidP="000857A1">
      <w:pPr>
        <w:spacing w:before="60" w:after="120"/>
        <w:jc w:val="both"/>
        <w:rPr>
          <w:lang w:val="en-US"/>
        </w:rPr>
      </w:pPr>
      <w:r w:rsidRPr="00F207B8">
        <w:rPr>
          <w:lang w:val="en-US"/>
        </w:rPr>
        <w:t>Mechanisms for inter IAB-node CLI measurement need to be able to capture Cases 1-4</w:t>
      </w:r>
      <w:del w:id="2275" w:author="Georg Hampel" w:date="2018-11-28T12:54:00Z">
        <w:r w:rsidR="00C55AB3">
          <w:rPr>
            <w:lang w:val="en-US"/>
          </w:rPr>
          <w:delText xml:space="preserve"> in Section 7.4.1</w:delText>
        </w:r>
      </w:del>
      <w:r w:rsidRPr="00F207B8">
        <w:rPr>
          <w:lang w:val="en-US"/>
        </w:rPr>
        <w:t xml:space="preserve">. Furthermore, CLI measurements such as short-term and long term measurements, and multiple-antenna and beamforming based measurements </w:t>
      </w:r>
      <w:del w:id="2276" w:author="Georg Hampel" w:date="2018-11-28T12:54:00Z">
        <w:r w:rsidR="00C55AB3">
          <w:rPr>
            <w:lang w:val="en-US"/>
          </w:rPr>
          <w:delText>should be</w:delText>
        </w:r>
      </w:del>
      <w:ins w:id="2277" w:author="Georg Hampel" w:date="2018-11-28T12:54:00Z">
        <w:r>
          <w:rPr>
            <w:lang w:val="en-US"/>
          </w:rPr>
          <w:t>were</w:t>
        </w:r>
      </w:ins>
      <w:r w:rsidRPr="00F207B8">
        <w:rPr>
          <w:lang w:val="en-US"/>
        </w:rPr>
        <w:t xml:space="preserve"> studied to enable CLI mitigation in IAB.</w:t>
      </w:r>
    </w:p>
    <w:p w14:paraId="0CD41BFC" w14:textId="77777777" w:rsidR="000857A1" w:rsidRPr="009C3955" w:rsidRDefault="000857A1" w:rsidP="000857A1">
      <w:pPr>
        <w:spacing w:before="60" w:after="120"/>
        <w:jc w:val="both"/>
        <w:rPr>
          <w:ins w:id="2278" w:author="Georg Hampel" w:date="2018-11-28T12:54:00Z"/>
          <w:lang w:val="en-US"/>
        </w:rPr>
      </w:pPr>
      <w:ins w:id="2279" w:author="Georg Hampel" w:date="2018-11-28T12:54:00Z">
        <w:r w:rsidRPr="009C3955">
          <w:rPr>
            <w:lang w:val="en-US"/>
          </w:rPr>
          <w:t>MT-to-DU, MT-to-MT and DU-to-DU, and DU-to-MT CLI measurements and required measurement coordination/configuration should be supported including the following aspects:</w:t>
        </w:r>
      </w:ins>
    </w:p>
    <w:p w14:paraId="40423A09" w14:textId="77777777" w:rsidR="000857A1" w:rsidRPr="00AD19A6" w:rsidRDefault="001E10B8" w:rsidP="001E10B8">
      <w:pPr>
        <w:pStyle w:val="B1"/>
        <w:rPr>
          <w:ins w:id="2280" w:author="Georg Hampel" w:date="2018-11-28T12:54:00Z"/>
          <w:rFonts w:hint="eastAsia"/>
          <w:lang w:val="en-US"/>
        </w:rPr>
      </w:pPr>
      <w:ins w:id="2281"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CLI measurements can be made based on existing RS (e.g. CSI-RS/SRS/DMRS)</w:t>
        </w:r>
        <w:r w:rsidR="00AD19A6" w:rsidRPr="00A02E00">
          <w:rPr>
            <w:rFonts w:eastAsia="Malgun Gothic" w:hint="eastAsia"/>
            <w:lang w:val="en-US" w:eastAsia="ko-KR"/>
          </w:rPr>
          <w:t>:</w:t>
        </w:r>
      </w:ins>
    </w:p>
    <w:p w14:paraId="47B93A8B" w14:textId="77777777" w:rsidR="000857A1" w:rsidRPr="00AD19A6" w:rsidRDefault="001E10B8" w:rsidP="001E10B8">
      <w:pPr>
        <w:pStyle w:val="B2"/>
        <w:rPr>
          <w:ins w:id="2282" w:author="Georg Hampel" w:date="2018-11-28T12:54:00Z"/>
          <w:rFonts w:hint="eastAsia"/>
          <w:lang w:val="en-US"/>
        </w:rPr>
      </w:pPr>
      <w:ins w:id="2283"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Enhancements to RS configuration for CLI measurements and transmission timing can be considered in the WI phase</w:t>
        </w:r>
        <w:r w:rsidR="00AD19A6" w:rsidRPr="00A02E00">
          <w:rPr>
            <w:rFonts w:eastAsia="Malgun Gothic" w:hint="eastAsia"/>
            <w:lang w:val="en-US" w:eastAsia="ko-KR"/>
          </w:rPr>
          <w:t>.</w:t>
        </w:r>
      </w:ins>
    </w:p>
    <w:p w14:paraId="2807C715" w14:textId="77777777" w:rsidR="000857A1" w:rsidRPr="001E10B8" w:rsidRDefault="001E10B8" w:rsidP="001E10B8">
      <w:pPr>
        <w:pStyle w:val="B1"/>
        <w:rPr>
          <w:ins w:id="2284" w:author="Georg Hampel" w:date="2018-11-28T12:54:00Z"/>
        </w:rPr>
      </w:pPr>
      <w:ins w:id="2285" w:author="Georg Hampel" w:date="2018-11-28T12:54:00Z">
        <w:r w:rsidRPr="004052EB">
          <w:rPr>
            <w:rFonts w:eastAsia="Malgun Gothic" w:hint="eastAsia"/>
            <w:lang w:eastAsia="ko-KR"/>
          </w:rPr>
          <w:t>-</w:t>
        </w:r>
        <w:r w:rsidRPr="004052EB">
          <w:rPr>
            <w:rFonts w:eastAsia="Malgun Gothic" w:hint="eastAsia"/>
            <w:lang w:eastAsia="ko-KR"/>
          </w:rPr>
          <w:tab/>
        </w:r>
        <w:r w:rsidR="000857A1" w:rsidRPr="001E10B8">
          <w:t>Rely on solutions developed in the CLI WI as a baseline and enhance if needed for IAB-specific aspects:</w:t>
        </w:r>
      </w:ins>
    </w:p>
    <w:p w14:paraId="4D6D2946" w14:textId="77777777" w:rsidR="000857A1" w:rsidRPr="009C3955" w:rsidRDefault="001E10B8" w:rsidP="001E10B8">
      <w:pPr>
        <w:pStyle w:val="B2"/>
        <w:rPr>
          <w:ins w:id="2286" w:author="Georg Hampel" w:date="2018-11-28T12:54:00Z"/>
          <w:lang w:val="en-US"/>
        </w:rPr>
      </w:pPr>
      <w:ins w:id="2287"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Time/frequency resource configuration for measurements across multiple hops</w:t>
        </w:r>
        <w:r w:rsidR="00AD19A6" w:rsidRPr="00A02E00">
          <w:rPr>
            <w:rFonts w:eastAsia="Malgun Gothic" w:hint="eastAsia"/>
            <w:lang w:val="en-US" w:eastAsia="ko-KR"/>
          </w:rPr>
          <w:t>;</w:t>
        </w:r>
        <w:r w:rsidR="000857A1" w:rsidRPr="009C3955">
          <w:rPr>
            <w:lang w:val="en-US"/>
          </w:rPr>
          <w:t xml:space="preserve"> </w:t>
        </w:r>
      </w:ins>
    </w:p>
    <w:p w14:paraId="6FD5488E" w14:textId="77777777" w:rsidR="000857A1" w:rsidRPr="00AD19A6" w:rsidRDefault="001E10B8" w:rsidP="001E10B8">
      <w:pPr>
        <w:pStyle w:val="B2"/>
        <w:rPr>
          <w:ins w:id="2288" w:author="Georg Hampel" w:date="2018-11-28T12:54:00Z"/>
          <w:rFonts w:hint="eastAsia"/>
          <w:lang w:val="en-US"/>
        </w:rPr>
      </w:pPr>
      <w:ins w:id="2289"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Inter IAB-node Tx/Rx beam sweeping and selection</w:t>
        </w:r>
        <w:r w:rsidR="00AD19A6" w:rsidRPr="00A02E00">
          <w:rPr>
            <w:rFonts w:eastAsia="Malgun Gothic" w:hint="eastAsia"/>
            <w:lang w:val="en-US" w:eastAsia="ko-KR"/>
          </w:rPr>
          <w:t>;</w:t>
        </w:r>
      </w:ins>
    </w:p>
    <w:p w14:paraId="644D5F87" w14:textId="77777777" w:rsidR="000857A1" w:rsidRPr="00AD19A6" w:rsidRDefault="001E10B8" w:rsidP="00A208F8">
      <w:pPr>
        <w:pStyle w:val="B2"/>
        <w:rPr>
          <w:ins w:id="2290" w:author="Georg Hampel" w:date="2018-11-28T12:54:00Z"/>
          <w:rFonts w:hint="eastAsia"/>
          <w:lang w:val="en-US"/>
        </w:rPr>
      </w:pPr>
      <w:ins w:id="2291" w:author="Georg Hampel" w:date="2018-11-28T12:54: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Taking DU/MT power control into account in the CLI measurements</w:t>
        </w:r>
        <w:r w:rsidR="00AD19A6" w:rsidRPr="00A02E00">
          <w:rPr>
            <w:rFonts w:eastAsia="Malgun Gothic" w:hint="eastAsia"/>
            <w:lang w:val="en-US" w:eastAsia="ko-KR"/>
          </w:rPr>
          <w:t>.</w:t>
        </w:r>
      </w:ins>
    </w:p>
    <w:p w14:paraId="0756A646" w14:textId="77777777" w:rsidR="000857A1" w:rsidRPr="00B2325B" w:rsidRDefault="000857A1" w:rsidP="003512B4">
      <w:pPr>
        <w:pStyle w:val="Heading20"/>
        <w:pPrChange w:id="2292" w:author="Georg Hampel" w:date="2018-11-28T12:54:00Z">
          <w:pPr>
            <w:pStyle w:val="Heading20"/>
            <w:ind w:left="0" w:firstLine="0"/>
          </w:pPr>
        </w:pPrChange>
      </w:pPr>
      <w:bookmarkStart w:id="2293" w:name="_Toc531172363"/>
      <w:bookmarkStart w:id="2294" w:name="_Toc528226205"/>
      <w:r w:rsidRPr="001E7877">
        <w:t>7.6</w:t>
      </w:r>
      <w:r w:rsidRPr="001E7877">
        <w:tab/>
        <w:t>Spectral effici</w:t>
      </w:r>
      <w:r w:rsidRPr="00B2325B">
        <w:t>ency enhancements</w:t>
      </w:r>
      <w:bookmarkEnd w:id="2293"/>
      <w:bookmarkEnd w:id="2294"/>
    </w:p>
    <w:p w14:paraId="223571F2" w14:textId="47AABC4B" w:rsidR="000857A1" w:rsidRDefault="000857A1" w:rsidP="000857A1">
      <w:pPr>
        <w:spacing w:after="0"/>
        <w:rPr>
          <w:lang w:eastAsia="ja-JP"/>
        </w:rPr>
      </w:pPr>
      <w:r w:rsidRPr="00F207B8">
        <w:t xml:space="preserve">One of the SI objectives in Section 4 is the </w:t>
      </w:r>
      <w:r w:rsidRPr="00F207B8">
        <w:rPr>
          <w:lang w:eastAsia="ja-JP"/>
        </w:rPr>
        <w:t xml:space="preserve">identification of physical layer solutions or enhancements to support wireless backhaul links with high spectral efficiency. </w:t>
      </w:r>
      <w:del w:id="2295" w:author="Georg Hampel" w:date="2018-11-28T12:54:00Z">
        <w:r w:rsidR="00C55AB3">
          <w:rPr>
            <w:lang w:eastAsia="ja-JP"/>
          </w:rPr>
          <w:delText>The following spectral enhancements should be considered as part of the study:</w:delText>
        </w:r>
      </w:del>
    </w:p>
    <w:p w14:paraId="77611253" w14:textId="77777777" w:rsidR="000857A1" w:rsidRDefault="000857A1" w:rsidP="000857A1">
      <w:pPr>
        <w:spacing w:after="0"/>
        <w:rPr>
          <w:lang w:eastAsia="ja-JP"/>
        </w:rPr>
      </w:pPr>
    </w:p>
    <w:p w14:paraId="7C065179" w14:textId="77777777" w:rsidR="00C55AB3" w:rsidRPr="00076E18" w:rsidRDefault="00C55AB3" w:rsidP="00C55AB3">
      <w:pPr>
        <w:pStyle w:val="ListParagraph"/>
        <w:numPr>
          <w:ilvl w:val="0"/>
          <w:numId w:val="24"/>
        </w:numPr>
        <w:rPr>
          <w:del w:id="2296" w:author="Georg Hampel" w:date="2018-11-28T12:54:00Z"/>
          <w:rFonts w:ascii="Times New Roman" w:eastAsia="Yu Mincho" w:hAnsi="Times New Roman" w:cs="Times New Roman"/>
          <w:sz w:val="20"/>
          <w:szCs w:val="20"/>
          <w:lang w:val="en-GB" w:eastAsia="ja-JP"/>
        </w:rPr>
      </w:pPr>
      <w:del w:id="2297" w:author="Georg Hampel" w:date="2018-11-28T12:54:00Z">
        <w:r w:rsidRPr="00076E18">
          <w:rPr>
            <w:rFonts w:ascii="Times New Roman" w:eastAsia="Yu Mincho" w:hAnsi="Times New Roman" w:cs="Times New Roman"/>
            <w:sz w:val="20"/>
            <w:szCs w:val="20"/>
            <w:lang w:val="en-GB" w:eastAsia="ja-JP"/>
          </w:rPr>
          <w:delText>Support of 1024QAM for the backhaul link.</w:delText>
        </w:r>
      </w:del>
    </w:p>
    <w:p w14:paraId="1970930F" w14:textId="77777777" w:rsidR="008A7696" w:rsidRDefault="008A7696" w:rsidP="00C55AB3">
      <w:pPr>
        <w:spacing w:after="0"/>
        <w:rPr>
          <w:del w:id="2298" w:author="Georg Hampel" w:date="2018-11-28T12:54:00Z"/>
        </w:rPr>
      </w:pPr>
    </w:p>
    <w:p w14:paraId="0EC662EB" w14:textId="77777777" w:rsidR="00C55AB3" w:rsidRPr="00076E18" w:rsidRDefault="00C55AB3" w:rsidP="005D350A">
      <w:pPr>
        <w:spacing w:after="0"/>
        <w:ind w:firstLine="360"/>
        <w:rPr>
          <w:del w:id="2299" w:author="Georg Hampel" w:date="2018-11-28T12:54:00Z"/>
          <w:color w:val="FF0000"/>
        </w:rPr>
      </w:pPr>
      <w:del w:id="2300" w:author="Georg Hampel" w:date="2018-11-28T12:54:00Z">
        <w:r w:rsidRPr="00076E18">
          <w:rPr>
            <w:color w:val="FF0000"/>
          </w:rPr>
          <w:delText xml:space="preserve">Editor’s note: It is FFS whether solutions should be specified as part of an IAB WI or other NR WI. </w:delText>
        </w:r>
      </w:del>
    </w:p>
    <w:p w14:paraId="6BCD9B3F" w14:textId="77777777" w:rsidR="00C55AB3" w:rsidRDefault="00C55AB3" w:rsidP="00C55AB3">
      <w:pPr>
        <w:rPr>
          <w:del w:id="2301" w:author="Georg Hampel" w:date="2018-11-28T12:54:00Z"/>
        </w:rPr>
      </w:pPr>
    </w:p>
    <w:p w14:paraId="6208E9F2" w14:textId="77777777" w:rsidR="000857A1" w:rsidRDefault="000857A1" w:rsidP="00A208F8">
      <w:pPr>
        <w:spacing w:after="0"/>
        <w:rPr>
          <w:ins w:id="2302" w:author="Georg Hampel" w:date="2018-11-28T12:54:00Z"/>
          <w:lang w:val="en-US"/>
        </w:rPr>
      </w:pPr>
      <w:ins w:id="2303" w:author="Georg Hampel" w:date="2018-11-28T12:54:00Z">
        <w:r>
          <w:rPr>
            <w:lang w:eastAsia="ja-JP"/>
          </w:rPr>
          <w:t>Support for higher order modulation for backhaul links was considered as part of the study. Although support of up to 1024QAM is beneficial for backhaul links based on evaluation results using the simulation assumptions in Section A.1, it is not deemed essential for Rel-16 IAB operation from RAN1 perspective.</w:t>
        </w:r>
      </w:ins>
    </w:p>
    <w:p w14:paraId="0B03C30E" w14:textId="77777777" w:rsidR="000857A1" w:rsidRPr="006A64A2" w:rsidRDefault="000857A1" w:rsidP="003512B4">
      <w:pPr>
        <w:pStyle w:val="Heading20"/>
        <w:rPr>
          <w:ins w:id="2304" w:author="Georg Hampel" w:date="2018-11-28T12:54:00Z"/>
        </w:rPr>
      </w:pPr>
      <w:bookmarkStart w:id="2305" w:name="_Toc531172364"/>
      <w:ins w:id="2306" w:author="Georg Hampel" w:date="2018-11-28T12:54:00Z">
        <w:r w:rsidRPr="006A64A2">
          <w:t xml:space="preserve">7.7 </w:t>
        </w:r>
        <w:r w:rsidR="00B2325B">
          <w:tab/>
        </w:r>
        <w:r w:rsidRPr="006A64A2">
          <w:t>Summary of Physical Layer Enhancements for IAB</w:t>
        </w:r>
        <w:bookmarkEnd w:id="2305"/>
      </w:ins>
    </w:p>
    <w:p w14:paraId="2A5EB745" w14:textId="77777777" w:rsidR="000857A1" w:rsidRPr="00023422" w:rsidRDefault="000857A1" w:rsidP="000857A1">
      <w:pPr>
        <w:pStyle w:val="3GPPNormalText"/>
        <w:spacing w:line="259" w:lineRule="auto"/>
        <w:ind w:left="0" w:firstLine="0"/>
        <w:rPr>
          <w:ins w:id="2307" w:author="Georg Hampel" w:date="2018-11-28T12:54:00Z"/>
          <w:rFonts w:eastAsia="Yu Mincho"/>
          <w:sz w:val="20"/>
          <w:szCs w:val="20"/>
          <w:lang w:val="en-GB" w:eastAsia="en-US"/>
        </w:rPr>
      </w:pPr>
      <w:ins w:id="2308" w:author="Georg Hampel" w:date="2018-11-28T12:54:00Z">
        <w:r w:rsidRPr="00023422">
          <w:rPr>
            <w:rFonts w:eastAsia="Yu Mincho"/>
            <w:sz w:val="20"/>
            <w:szCs w:val="20"/>
            <w:lang w:val="en-GB" w:eastAsia="en-US"/>
          </w:rPr>
          <w:t>RAN1 has studied various physical layer aspects for Integrated Access and Backhaul, and from a RAN1 perspective, support for the following features and solutions has been determined to be beneficial and feasible:</w:t>
        </w:r>
      </w:ins>
    </w:p>
    <w:p w14:paraId="0EA99AFA" w14:textId="77777777" w:rsidR="000857A1" w:rsidRPr="00023422" w:rsidRDefault="001E10B8" w:rsidP="001E10B8">
      <w:pPr>
        <w:pStyle w:val="B1"/>
        <w:rPr>
          <w:ins w:id="2309" w:author="Georg Hampel" w:date="2018-11-28T12:54:00Z"/>
          <w:rFonts w:eastAsia="Yu Mincho"/>
        </w:rPr>
      </w:pPr>
      <w:ins w:id="2310"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Mechanisms for discovery of </w:t>
        </w:r>
        <w:r w:rsidR="004219FB">
          <w:rPr>
            <w:rFonts w:eastAsia="Yu Mincho"/>
          </w:rPr>
          <w:t>IAB-node</w:t>
        </w:r>
        <w:r w:rsidR="000857A1" w:rsidRPr="00023422">
          <w:rPr>
            <w:rFonts w:eastAsia="Yu Mincho"/>
          </w:rPr>
          <w:t xml:space="preserve">s and management of backhaul links in both SA and NSA deployments, taking into account the half-duplex constraint at an </w:t>
        </w:r>
        <w:r w:rsidR="004219FB">
          <w:rPr>
            <w:rFonts w:eastAsia="Yu Mincho"/>
          </w:rPr>
          <w:t>IAB-node</w:t>
        </w:r>
        <w:r w:rsidR="000857A1" w:rsidRPr="00023422">
          <w:rPr>
            <w:rFonts w:eastAsia="Yu Mincho"/>
          </w:rPr>
          <w:t xml:space="preserve"> and multi-hop topologies, including:</w:t>
        </w:r>
      </w:ins>
    </w:p>
    <w:p w14:paraId="1BAB122F" w14:textId="77777777" w:rsidR="000857A1" w:rsidRPr="00AD19A6" w:rsidRDefault="001E10B8" w:rsidP="001E10B8">
      <w:pPr>
        <w:pStyle w:val="B2"/>
        <w:rPr>
          <w:ins w:id="2311" w:author="Georg Hampel" w:date="2018-11-28T12:54:00Z"/>
          <w:rFonts w:eastAsia="Yu Mincho" w:hint="eastAsia"/>
        </w:rPr>
      </w:pPr>
      <w:ins w:id="2312" w:author="Georg Hampel" w:date="2018-11-28T12:54:00Z">
        <w:r w:rsidRPr="004052EB">
          <w:rPr>
            <w:rFonts w:eastAsia="Malgun Gothic" w:hint="eastAsia"/>
            <w:lang w:eastAsia="ko-KR"/>
          </w:rPr>
          <w:t>-</w:t>
        </w:r>
        <w:r w:rsidRPr="004052EB">
          <w:rPr>
            <w:rFonts w:eastAsia="Malgun Gothic" w:hint="eastAsia"/>
            <w:lang w:eastAsia="ko-KR"/>
          </w:rPr>
          <w:tab/>
        </w:r>
        <w:r w:rsidR="000857A1" w:rsidRPr="001E10B8">
          <w:rPr>
            <w:rFonts w:eastAsia="Yu Mincho"/>
          </w:rPr>
          <w:t>Solutions reusing the same set of SSBs used for access UEs and solutions which use of SSBs which are orthogonal (TDM and/or FDM) with SSBs used for access UEs</w:t>
        </w:r>
        <w:r w:rsidR="00AD19A6" w:rsidRPr="00A02E00">
          <w:rPr>
            <w:rFonts w:eastAsia="Malgun Gothic" w:hint="eastAsia"/>
            <w:lang w:eastAsia="ko-KR"/>
          </w:rPr>
          <w:t>;</w:t>
        </w:r>
      </w:ins>
    </w:p>
    <w:p w14:paraId="0CE552BE" w14:textId="77777777" w:rsidR="000857A1" w:rsidRPr="00AD19A6" w:rsidRDefault="001E10B8" w:rsidP="001E10B8">
      <w:pPr>
        <w:pStyle w:val="B2"/>
        <w:rPr>
          <w:ins w:id="2313" w:author="Georg Hampel" w:date="2018-11-28T12:54:00Z"/>
          <w:rFonts w:eastAsia="Yu Mincho" w:hint="eastAsia"/>
        </w:rPr>
      </w:pPr>
      <w:ins w:id="2314" w:author="Georg Hampel" w:date="2018-11-28T12:54:00Z">
        <w:r w:rsidRPr="004052EB">
          <w:rPr>
            <w:rFonts w:eastAsia="Malgun Gothic" w:hint="eastAsia"/>
            <w:lang w:eastAsia="ko-KR"/>
          </w:rPr>
          <w:t>-</w:t>
        </w:r>
        <w:r w:rsidRPr="004052EB">
          <w:rPr>
            <w:rFonts w:eastAsia="Malgun Gothic" w:hint="eastAsia"/>
            <w:lang w:eastAsia="ko-KR"/>
          </w:rPr>
          <w:tab/>
        </w:r>
        <w:r w:rsidR="000857A1" w:rsidRPr="001E10B8">
          <w:rPr>
            <w:rFonts w:eastAsia="Yu Mincho"/>
          </w:rPr>
          <w:t xml:space="preserve">CSI-RS-based </w:t>
        </w:r>
        <w:r w:rsidR="004219FB">
          <w:rPr>
            <w:rFonts w:eastAsia="Yu Mincho"/>
          </w:rPr>
          <w:t>IAB-node</w:t>
        </w:r>
        <w:r w:rsidR="000857A1" w:rsidRPr="001E10B8">
          <w:rPr>
            <w:rFonts w:eastAsia="Yu Mincho"/>
          </w:rPr>
          <w:t xml:space="preserve"> discovery in synchronized deployments</w:t>
        </w:r>
        <w:r w:rsidR="00AD19A6" w:rsidRPr="00A02E00">
          <w:rPr>
            <w:rFonts w:eastAsia="Malgun Gothic" w:hint="eastAsia"/>
            <w:lang w:eastAsia="ko-KR"/>
          </w:rPr>
          <w:t>;</w:t>
        </w:r>
      </w:ins>
    </w:p>
    <w:p w14:paraId="54A4094E" w14:textId="77777777" w:rsidR="000857A1" w:rsidRPr="00AD19A6" w:rsidRDefault="001E10B8" w:rsidP="001E10B8">
      <w:pPr>
        <w:pStyle w:val="B2"/>
        <w:rPr>
          <w:ins w:id="2315" w:author="Georg Hampel" w:date="2018-11-28T12:54:00Z"/>
          <w:rFonts w:eastAsia="Yu Mincho" w:hint="eastAsia"/>
        </w:rPr>
      </w:pPr>
      <w:ins w:id="2316" w:author="Georg Hampel" w:date="2018-11-28T12:54:00Z">
        <w:r w:rsidRPr="004052EB">
          <w:rPr>
            <w:rFonts w:eastAsia="Malgun Gothic" w:hint="eastAsia"/>
            <w:lang w:eastAsia="ko-KR"/>
          </w:rPr>
          <w:t>-</w:t>
        </w:r>
        <w:r w:rsidRPr="004052EB">
          <w:rPr>
            <w:rFonts w:eastAsia="Malgun Gothic" w:hint="eastAsia"/>
            <w:lang w:eastAsia="ko-KR"/>
          </w:rPr>
          <w:tab/>
        </w:r>
        <w:r w:rsidR="000857A1" w:rsidRPr="001E10B8">
          <w:rPr>
            <w:rFonts w:eastAsia="Yu Mincho"/>
          </w:rPr>
          <w:t>Backhaul link RSRP/RSRQ RRM measurements which are SSB-based and CSI-RS based</w:t>
        </w:r>
        <w:r w:rsidR="00AD19A6" w:rsidRPr="00A02E00">
          <w:rPr>
            <w:rFonts w:eastAsia="Malgun Gothic" w:hint="eastAsia"/>
            <w:lang w:eastAsia="ko-KR"/>
          </w:rPr>
          <w:t>;</w:t>
        </w:r>
      </w:ins>
    </w:p>
    <w:p w14:paraId="3405DDB6" w14:textId="77777777" w:rsidR="000857A1" w:rsidRPr="00AD19A6" w:rsidRDefault="001E10B8" w:rsidP="001E10B8">
      <w:pPr>
        <w:pStyle w:val="B2"/>
        <w:rPr>
          <w:ins w:id="2317" w:author="Georg Hampel" w:date="2018-11-28T12:54:00Z"/>
          <w:rFonts w:eastAsia="Yu Mincho" w:hint="eastAsia"/>
        </w:rPr>
      </w:pPr>
      <w:ins w:id="2318" w:author="Georg Hampel" w:date="2018-11-28T12:54:00Z">
        <w:r w:rsidRPr="004052EB">
          <w:rPr>
            <w:rFonts w:eastAsia="Malgun Gothic" w:hint="eastAsia"/>
            <w:lang w:eastAsia="ko-KR"/>
          </w:rPr>
          <w:t>-</w:t>
        </w:r>
        <w:r w:rsidRPr="004052EB">
          <w:rPr>
            <w:rFonts w:eastAsia="Malgun Gothic" w:hint="eastAsia"/>
            <w:lang w:eastAsia="ko-KR"/>
          </w:rPr>
          <w:tab/>
        </w:r>
        <w:r w:rsidR="000857A1" w:rsidRPr="001E10B8">
          <w:rPr>
            <w:rFonts w:eastAsia="Yu Mincho"/>
          </w:rPr>
          <w:t>Enhancements to support configuration of backhaul RACH resources with different occasions, longer RACH periodicities, and additional preamble formats allowing for longer RTT, compared to access RACH resources without impacting Rel-15 UEs</w:t>
        </w:r>
        <w:r w:rsidR="00AD19A6" w:rsidRPr="00A02E00">
          <w:rPr>
            <w:rFonts w:eastAsia="Malgun Gothic" w:hint="eastAsia"/>
            <w:lang w:eastAsia="ko-KR"/>
          </w:rPr>
          <w:t>.</w:t>
        </w:r>
      </w:ins>
    </w:p>
    <w:p w14:paraId="601769EE" w14:textId="77777777" w:rsidR="000857A1" w:rsidRPr="00AD19A6" w:rsidRDefault="001E10B8" w:rsidP="001E10B8">
      <w:pPr>
        <w:pStyle w:val="B1"/>
        <w:rPr>
          <w:ins w:id="2319" w:author="Georg Hampel" w:date="2018-11-28T12:54:00Z"/>
          <w:rFonts w:eastAsia="Yu Mincho" w:hint="eastAsia"/>
        </w:rPr>
      </w:pPr>
      <w:ins w:id="2320"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Enhancements to Beam Failure Recovery and Radio Link Failure procedures, including solutions to avoid RLF at a child </w:t>
        </w:r>
        <w:r w:rsidR="004219FB">
          <w:rPr>
            <w:rFonts w:eastAsia="Yu Mincho"/>
          </w:rPr>
          <w:t>IAB-node</w:t>
        </w:r>
        <w:r w:rsidR="000857A1" w:rsidRPr="00023422">
          <w:rPr>
            <w:rFonts w:eastAsia="Yu Mincho"/>
          </w:rPr>
          <w:t xml:space="preserve"> due to parent backhaul link failure</w:t>
        </w:r>
        <w:r w:rsidR="00AD19A6" w:rsidRPr="00A02E00">
          <w:rPr>
            <w:rFonts w:eastAsia="Malgun Gothic" w:hint="eastAsia"/>
            <w:lang w:eastAsia="ko-KR"/>
          </w:rPr>
          <w:t>;</w:t>
        </w:r>
      </w:ins>
    </w:p>
    <w:p w14:paraId="7D47AEFE" w14:textId="77777777" w:rsidR="000857A1" w:rsidRPr="00023422" w:rsidRDefault="001E10B8" w:rsidP="001E10B8">
      <w:pPr>
        <w:pStyle w:val="B1"/>
        <w:rPr>
          <w:ins w:id="2321" w:author="Georg Hampel" w:date="2018-11-28T12:54:00Z"/>
          <w:rFonts w:eastAsia="Yu Mincho"/>
        </w:rPr>
      </w:pPr>
      <w:ins w:id="2322"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Mechanisms for supporting both in-band and out-of-band relaying by multiplexing access and backhaul links in time (TDM), frequency (FDM), or space (SDM) under a per-link half-duplex constraint at the </w:t>
        </w:r>
        <w:r w:rsidR="004219FB">
          <w:rPr>
            <w:rFonts w:eastAsia="Yu Mincho"/>
          </w:rPr>
          <w:t>IAB-node</w:t>
        </w:r>
        <w:r w:rsidR="000857A1" w:rsidRPr="00023422">
          <w:rPr>
            <w:rFonts w:eastAsia="Yu Mincho"/>
          </w:rPr>
          <w:t xml:space="preserve"> and across multiple backhaul hops, including:</w:t>
        </w:r>
      </w:ins>
    </w:p>
    <w:p w14:paraId="421136D1" w14:textId="77777777" w:rsidR="000857A1" w:rsidRPr="00023422" w:rsidRDefault="001E10B8" w:rsidP="001E10B8">
      <w:pPr>
        <w:pStyle w:val="B2"/>
        <w:rPr>
          <w:ins w:id="2323" w:author="Georg Hampel" w:date="2018-11-28T12:54:00Z"/>
          <w:rFonts w:eastAsia="Yu Mincho"/>
        </w:rPr>
      </w:pPr>
      <w:ins w:id="2324"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Semi-static configuration for </w:t>
        </w:r>
        <w:r w:rsidR="004219FB">
          <w:rPr>
            <w:rFonts w:eastAsia="Yu Mincho"/>
          </w:rPr>
          <w:t>IAB-node</w:t>
        </w:r>
        <w:r w:rsidR="000857A1" w:rsidRPr="00023422">
          <w:rPr>
            <w:rFonts w:eastAsia="Yu Mincho"/>
          </w:rPr>
          <w:t xml:space="preserve"> DU resources</w:t>
        </w:r>
        <w:r w:rsidR="00AD19A6" w:rsidRPr="00A02E00">
          <w:rPr>
            <w:rFonts w:eastAsia="Malgun Gothic" w:hint="eastAsia"/>
            <w:lang w:eastAsia="ko-KR"/>
          </w:rPr>
          <w:t>;</w:t>
        </w:r>
        <w:r w:rsidR="000857A1" w:rsidRPr="00023422">
          <w:rPr>
            <w:rFonts w:eastAsia="Yu Mincho"/>
          </w:rPr>
          <w:t xml:space="preserve"> </w:t>
        </w:r>
      </w:ins>
    </w:p>
    <w:p w14:paraId="2970C32C" w14:textId="77777777" w:rsidR="000857A1" w:rsidRPr="00AD19A6" w:rsidRDefault="001E10B8" w:rsidP="001E10B8">
      <w:pPr>
        <w:pStyle w:val="B2"/>
        <w:rPr>
          <w:ins w:id="2325" w:author="Georg Hampel" w:date="2018-11-28T12:54:00Z"/>
          <w:rFonts w:eastAsia="Yu Mincho" w:hint="eastAsia"/>
        </w:rPr>
      </w:pPr>
      <w:ins w:id="2326"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Dynamic indication to an </w:t>
        </w:r>
        <w:r w:rsidR="004219FB">
          <w:rPr>
            <w:rFonts w:eastAsia="Yu Mincho"/>
          </w:rPr>
          <w:t>IAB-node</w:t>
        </w:r>
        <w:r w:rsidR="000857A1" w:rsidRPr="00023422">
          <w:rPr>
            <w:rFonts w:eastAsia="Yu Mincho"/>
          </w:rPr>
          <w:t xml:space="preserve"> of the availability of soft resources for an </w:t>
        </w:r>
        <w:r w:rsidR="004219FB">
          <w:rPr>
            <w:rFonts w:eastAsia="Yu Mincho"/>
          </w:rPr>
          <w:t>IAB-node</w:t>
        </w:r>
        <w:r w:rsidR="000857A1" w:rsidRPr="00023422">
          <w:rPr>
            <w:rFonts w:eastAsia="Yu Mincho"/>
          </w:rPr>
          <w:t xml:space="preserve"> DU</w:t>
        </w:r>
        <w:r w:rsidR="00AD19A6" w:rsidRPr="00A02E00">
          <w:rPr>
            <w:rFonts w:eastAsia="Malgun Gothic" w:hint="eastAsia"/>
            <w:lang w:eastAsia="ko-KR"/>
          </w:rPr>
          <w:t>;</w:t>
        </w:r>
      </w:ins>
    </w:p>
    <w:p w14:paraId="65FC4141" w14:textId="77777777" w:rsidR="000857A1" w:rsidRPr="00023422" w:rsidRDefault="001E10B8" w:rsidP="001E10B8">
      <w:pPr>
        <w:pStyle w:val="B2"/>
        <w:rPr>
          <w:ins w:id="2327" w:author="Georg Hampel" w:date="2018-11-28T12:54:00Z"/>
          <w:rFonts w:eastAsia="Yu Mincho"/>
        </w:rPr>
      </w:pPr>
      <w:ins w:id="2328"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Power control/coordination for FDM/SDM of access and backhaul links</w:t>
        </w:r>
        <w:r w:rsidR="00AD19A6" w:rsidRPr="00A02E00">
          <w:rPr>
            <w:rFonts w:eastAsia="Malgun Gothic" w:hint="eastAsia"/>
            <w:lang w:eastAsia="ko-KR"/>
          </w:rPr>
          <w:t>.</w:t>
        </w:r>
        <w:r w:rsidR="000857A1" w:rsidRPr="00023422">
          <w:rPr>
            <w:rFonts w:eastAsia="Yu Mincho"/>
          </w:rPr>
          <w:t xml:space="preserve"> </w:t>
        </w:r>
      </w:ins>
    </w:p>
    <w:p w14:paraId="19604564" w14:textId="77777777" w:rsidR="000857A1" w:rsidRPr="00023422" w:rsidRDefault="001E10B8" w:rsidP="001E10B8">
      <w:pPr>
        <w:pStyle w:val="B1"/>
        <w:rPr>
          <w:ins w:id="2329" w:author="Georg Hampel" w:date="2018-11-28T12:54:00Z"/>
          <w:rFonts w:eastAsia="Yu Mincho"/>
        </w:rPr>
      </w:pPr>
      <w:ins w:id="2330"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Over-the-air (OTA) timing alignment across multiple backhaul hops, including:</w:t>
        </w:r>
      </w:ins>
    </w:p>
    <w:p w14:paraId="1D52BA96" w14:textId="77777777" w:rsidR="000857A1" w:rsidRPr="00AD19A6" w:rsidRDefault="001E10B8" w:rsidP="001E10B8">
      <w:pPr>
        <w:pStyle w:val="B2"/>
        <w:rPr>
          <w:ins w:id="2331" w:author="Georg Hampel" w:date="2018-11-28T12:54:00Z"/>
          <w:rFonts w:eastAsia="Yu Mincho" w:hint="eastAsia"/>
        </w:rPr>
      </w:pPr>
      <w:ins w:id="2332"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Mechanisms for DL timing alignment across </w:t>
        </w:r>
        <w:r w:rsidR="004219FB">
          <w:rPr>
            <w:rFonts w:eastAsia="Yu Mincho"/>
          </w:rPr>
          <w:t>IAB-node</w:t>
        </w:r>
        <w:r w:rsidR="000857A1" w:rsidRPr="00023422">
          <w:rPr>
            <w:rFonts w:eastAsia="Yu Mincho"/>
          </w:rPr>
          <w:t>s</w:t>
        </w:r>
        <w:r w:rsidR="00AD19A6" w:rsidRPr="00A02E00">
          <w:rPr>
            <w:rFonts w:eastAsia="Malgun Gothic" w:hint="eastAsia"/>
            <w:lang w:eastAsia="ko-KR"/>
          </w:rPr>
          <w:t>;</w:t>
        </w:r>
      </w:ins>
    </w:p>
    <w:p w14:paraId="09CCDB3F" w14:textId="77777777" w:rsidR="000857A1" w:rsidRPr="00AD19A6" w:rsidRDefault="001E10B8" w:rsidP="001E10B8">
      <w:pPr>
        <w:pStyle w:val="B2"/>
        <w:rPr>
          <w:ins w:id="2333" w:author="Georg Hampel" w:date="2018-11-28T12:54:00Z"/>
          <w:rFonts w:eastAsia="Yu Mincho" w:hint="eastAsia"/>
        </w:rPr>
      </w:pPr>
      <w:ins w:id="2334"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Alignment of an </w:t>
        </w:r>
        <w:r w:rsidR="004219FB">
          <w:rPr>
            <w:rFonts w:eastAsia="Yu Mincho"/>
          </w:rPr>
          <w:t>IAB-node</w:t>
        </w:r>
        <w:r w:rsidR="000857A1" w:rsidRPr="00023422">
          <w:rPr>
            <w:rFonts w:eastAsia="Yu Mincho"/>
          </w:rPr>
          <w:t>’s UL transmission timing and DL transmission timing</w:t>
        </w:r>
        <w:r w:rsidR="00AD19A6" w:rsidRPr="00A02E00">
          <w:rPr>
            <w:rFonts w:eastAsia="Malgun Gothic" w:hint="eastAsia"/>
            <w:lang w:eastAsia="ko-KR"/>
          </w:rPr>
          <w:t>;</w:t>
        </w:r>
      </w:ins>
    </w:p>
    <w:p w14:paraId="1303AFB2" w14:textId="77777777" w:rsidR="000857A1" w:rsidRPr="00AD19A6" w:rsidRDefault="001E10B8" w:rsidP="001E10B8">
      <w:pPr>
        <w:pStyle w:val="B2"/>
        <w:rPr>
          <w:ins w:id="2335" w:author="Georg Hampel" w:date="2018-11-28T12:54:00Z"/>
          <w:rFonts w:eastAsia="Yu Mincho" w:hint="eastAsia"/>
        </w:rPr>
      </w:pPr>
      <w:ins w:id="2336"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Alignment of an </w:t>
        </w:r>
        <w:r w:rsidR="004219FB">
          <w:rPr>
            <w:rFonts w:eastAsia="Yu Mincho"/>
          </w:rPr>
          <w:t>IAB-node</w:t>
        </w:r>
        <w:r w:rsidR="000857A1" w:rsidRPr="00023422">
          <w:rPr>
            <w:rFonts w:eastAsia="Yu Mincho"/>
          </w:rPr>
          <w:t>’s UL reception timing and DL reception timing</w:t>
        </w:r>
        <w:r w:rsidR="00AD19A6" w:rsidRPr="00A02E00">
          <w:rPr>
            <w:rFonts w:eastAsia="Malgun Gothic" w:hint="eastAsia"/>
            <w:lang w:eastAsia="ko-KR"/>
          </w:rPr>
          <w:t>.</w:t>
        </w:r>
      </w:ins>
    </w:p>
    <w:p w14:paraId="0F77EECC" w14:textId="77777777" w:rsidR="000857A1" w:rsidRPr="00AD19A6" w:rsidRDefault="001E10B8" w:rsidP="001E10B8">
      <w:pPr>
        <w:pStyle w:val="B1"/>
        <w:rPr>
          <w:ins w:id="2337" w:author="Georg Hampel" w:date="2018-11-28T12:54:00Z"/>
          <w:rFonts w:eastAsia="Yu Mincho" w:hint="eastAsia"/>
        </w:rPr>
      </w:pPr>
      <w:ins w:id="2338" w:author="Georg Hampel" w:date="2018-11-28T12:54: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Inter-</w:t>
        </w:r>
        <w:r w:rsidR="004219FB">
          <w:rPr>
            <w:rFonts w:eastAsia="Yu Mincho"/>
          </w:rPr>
          <w:t>IAB-node</w:t>
        </w:r>
        <w:r w:rsidR="000857A1" w:rsidRPr="00023422">
          <w:rPr>
            <w:rFonts w:eastAsia="Yu Mincho"/>
          </w:rPr>
          <w:t xml:space="preserve"> cross-link interference (CLI) measurements and measurement coordination/configuration</w:t>
        </w:r>
        <w:r w:rsidR="00AD19A6" w:rsidRPr="00A02E00">
          <w:rPr>
            <w:rFonts w:eastAsia="Malgun Gothic" w:hint="eastAsia"/>
            <w:lang w:eastAsia="ko-KR"/>
          </w:rPr>
          <w:t>.</w:t>
        </w:r>
      </w:ins>
    </w:p>
    <w:p w14:paraId="0710C541" w14:textId="77777777" w:rsidR="0067022D" w:rsidRPr="0067022D" w:rsidRDefault="00B4435B" w:rsidP="00B4435B">
      <w:pPr>
        <w:ind w:firstLine="284"/>
        <w:rPr>
          <w:ins w:id="2339" w:author="Georg Hampel" w:date="2018-11-28T12:54:00Z"/>
        </w:rPr>
      </w:pPr>
      <w:ins w:id="2340" w:author="Georg Hampel" w:date="2018-11-28T12:54:00Z">
        <w:r>
          <w:t xml:space="preserve">-  </w:t>
        </w:r>
        <w:r w:rsidR="000857A1" w:rsidRPr="00023422">
          <w:t>Support of up to 1024QAM for backhaul links</w:t>
        </w:r>
        <w:r>
          <w:t>.</w:t>
        </w:r>
      </w:ins>
    </w:p>
    <w:p w14:paraId="296C0A7C" w14:textId="77777777" w:rsidR="009705A2" w:rsidRDefault="004C4E6D" w:rsidP="004C4E6D">
      <w:pPr>
        <w:pStyle w:val="Heading1"/>
      </w:pPr>
      <w:bookmarkStart w:id="2341" w:name="_Toc259599321"/>
      <w:bookmarkStart w:id="2342" w:name="_Toc531172365"/>
      <w:bookmarkStart w:id="2343" w:name="_Toc528226206"/>
      <w:r>
        <w:t>8</w:t>
      </w:r>
      <w:r>
        <w:tab/>
      </w:r>
      <w:r w:rsidR="009705A2" w:rsidRPr="00186AAF">
        <w:t xml:space="preserve">Radio </w:t>
      </w:r>
      <w:r>
        <w:t xml:space="preserve">protocol </w:t>
      </w:r>
      <w:r w:rsidR="009705A2" w:rsidRPr="00186AAF">
        <w:t>aspects</w:t>
      </w:r>
      <w:bookmarkEnd w:id="2341"/>
      <w:bookmarkEnd w:id="2342"/>
      <w:bookmarkEnd w:id="2343"/>
    </w:p>
    <w:p w14:paraId="30DAEF8B" w14:textId="77777777" w:rsidR="0067022D" w:rsidRPr="003512B4" w:rsidRDefault="0067022D" w:rsidP="004C4E6D">
      <w:pPr>
        <w:pStyle w:val="EditorsNote"/>
        <w:rPr>
          <w:rFonts w:ascii="Times New Roman" w:hAnsi="Times New Roman"/>
          <w:rPrChange w:id="2344" w:author="Georg Hampel" w:date="2018-11-28T12:54:00Z">
            <w:rPr/>
          </w:rPrChange>
        </w:rPr>
      </w:pPr>
      <w:bookmarkStart w:id="2345" w:name="_Toc259599322"/>
      <w:r w:rsidRPr="003512B4">
        <w:rPr>
          <w:rFonts w:ascii="Times New Roman" w:hAnsi="Times New Roman"/>
          <w:rPrChange w:id="2346" w:author="Georg Hampel" w:date="2018-11-28T12:54:00Z">
            <w:rPr/>
          </w:rPrChange>
        </w:rPr>
        <w:t>Editor’s note:</w:t>
      </w:r>
      <w:r w:rsidRPr="003512B4">
        <w:rPr>
          <w:rFonts w:ascii="Times New Roman" w:hAnsi="Times New Roman"/>
          <w:rPrChange w:id="2347" w:author="Georg Hampel" w:date="2018-11-28T12:54:00Z">
            <w:rPr/>
          </w:rPrChange>
        </w:rPr>
        <w:tab/>
        <w:t>Primary responsible WG for this clause is RAN</w:t>
      </w:r>
      <w:r w:rsidR="004C4E6D" w:rsidRPr="003512B4">
        <w:rPr>
          <w:rFonts w:ascii="Times New Roman" w:hAnsi="Times New Roman"/>
          <w:rPrChange w:id="2348" w:author="Georg Hampel" w:date="2018-11-28T12:54:00Z">
            <w:rPr/>
          </w:rPrChange>
        </w:rPr>
        <w:t>2</w:t>
      </w:r>
      <w:r w:rsidRPr="003512B4">
        <w:rPr>
          <w:rFonts w:ascii="Times New Roman" w:hAnsi="Times New Roman"/>
          <w:rPrChange w:id="2349" w:author="Georg Hampel" w:date="2018-11-28T12:54:00Z">
            <w:rPr/>
          </w:rPrChange>
        </w:rPr>
        <w:t>.</w:t>
      </w:r>
    </w:p>
    <w:p w14:paraId="5A247FAF" w14:textId="77777777" w:rsidR="00000187" w:rsidRDefault="004C4E6D" w:rsidP="00000187">
      <w:pPr>
        <w:pStyle w:val="Heading20"/>
      </w:pPr>
      <w:bookmarkStart w:id="2350" w:name="_Toc531172366"/>
      <w:bookmarkStart w:id="2351" w:name="_Toc528226207"/>
      <w:r>
        <w:t>8</w:t>
      </w:r>
      <w:r w:rsidR="00000187">
        <w:t>.1</w:t>
      </w:r>
      <w:r w:rsidR="00000187">
        <w:tab/>
      </w:r>
      <w:bookmarkEnd w:id="2345"/>
      <w:r w:rsidR="000F12EE">
        <w:t>Packet Processing</w:t>
      </w:r>
      <w:bookmarkEnd w:id="2350"/>
      <w:bookmarkEnd w:id="2351"/>
    </w:p>
    <w:p w14:paraId="454354C2" w14:textId="77777777" w:rsidR="004B47ED" w:rsidRPr="004B47ED" w:rsidRDefault="004B47ED" w:rsidP="003512B4">
      <w:pPr>
        <w:rPr>
          <w:ins w:id="2352" w:author="Georg Hampel" w:date="2018-11-28T12:54:00Z"/>
        </w:rPr>
      </w:pPr>
      <w:ins w:id="2353" w:author="Georg Hampel" w:date="2018-11-28T12:54:00Z">
        <w:r>
          <w:t xml:space="preserve">Packet processing </w:t>
        </w:r>
        <w:r w:rsidR="008657E4">
          <w:t>is</w:t>
        </w:r>
        <w:r>
          <w:t xml:space="preserve"> discussed in the context of UP</w:t>
        </w:r>
        <w:r w:rsidR="007A27B0">
          <w:t xml:space="preserve"> </w:t>
        </w:r>
        <w:r>
          <w:t xml:space="preserve">and CP </w:t>
        </w:r>
        <w:r w:rsidR="007A27B0">
          <w:t>designs b</w:t>
        </w:r>
        <w:r>
          <w:t>elow.</w:t>
        </w:r>
      </w:ins>
    </w:p>
    <w:p w14:paraId="43177DCE" w14:textId="77777777" w:rsidR="00BC77E5" w:rsidRPr="00E45239" w:rsidRDefault="00BC77E5" w:rsidP="00BB3A2E">
      <w:pPr>
        <w:pStyle w:val="Heading20"/>
      </w:pPr>
      <w:bookmarkStart w:id="2354" w:name="_Toc531172367"/>
      <w:bookmarkStart w:id="2355" w:name="_Toc528226208"/>
      <w:r w:rsidRPr="00E45239">
        <w:t xml:space="preserve">8.2 </w:t>
      </w:r>
      <w:r w:rsidRPr="00E45239">
        <w:tab/>
        <w:t>User-plane considerations for architecture group 1</w:t>
      </w:r>
      <w:bookmarkEnd w:id="2354"/>
      <w:bookmarkEnd w:id="2355"/>
    </w:p>
    <w:p w14:paraId="77420DD1" w14:textId="77777777" w:rsidR="00BC77E5" w:rsidRPr="00BB3A2E" w:rsidRDefault="00BC77E5" w:rsidP="00BB3A2E">
      <w:pPr>
        <w:pStyle w:val="Heading3"/>
        <w:rPr>
          <w:rStyle w:val="Hyperlink"/>
          <w:color w:val="auto"/>
          <w:u w:val="none"/>
        </w:rPr>
      </w:pPr>
      <w:bookmarkStart w:id="2356" w:name="_Toc531172368"/>
      <w:bookmarkStart w:id="2357" w:name="_Toc528226209"/>
      <w:r w:rsidRPr="00BB3A2E">
        <w:rPr>
          <w:rStyle w:val="Hyperlink"/>
          <w:color w:val="auto"/>
          <w:u w:val="none"/>
        </w:rPr>
        <w:t xml:space="preserve">8.2.1 </w:t>
      </w:r>
      <w:r w:rsidR="004F0FE1">
        <w:rPr>
          <w:rStyle w:val="Hyperlink"/>
          <w:color w:val="auto"/>
          <w:u w:val="none"/>
        </w:rPr>
        <w:tab/>
      </w:r>
      <w:r w:rsidRPr="00BB3A2E">
        <w:rPr>
          <w:rStyle w:val="Hyperlink"/>
          <w:color w:val="auto"/>
          <w:u w:val="none"/>
        </w:rPr>
        <w:t>General</w:t>
      </w:r>
      <w:bookmarkEnd w:id="2356"/>
      <w:bookmarkEnd w:id="2357"/>
    </w:p>
    <w:p w14:paraId="3C18FDCB" w14:textId="49C9C3D6" w:rsidR="00BC77E5" w:rsidRPr="00BB3A2E" w:rsidRDefault="00BC77E5" w:rsidP="00BC77E5">
      <w:pPr>
        <w:pStyle w:val="ListParagraph"/>
        <w:ind w:left="0"/>
        <w:rPr>
          <w:rFonts w:ascii="Times New Roman" w:hAnsi="Times New Roman" w:cs="Times New Roman"/>
          <w:sz w:val="20"/>
          <w:lang w:val="en-GB" w:eastAsia="en-US"/>
        </w:rPr>
      </w:pPr>
      <w:r w:rsidRPr="00BB3A2E">
        <w:rPr>
          <w:rFonts w:ascii="Times New Roman" w:hAnsi="Times New Roman" w:cs="Times New Roman"/>
          <w:sz w:val="20"/>
          <w:lang w:val="en-GB" w:eastAsia="en-US"/>
        </w:rPr>
        <w:t xml:space="preserve">The following subsections describe various user plane aspects for architecture group 1 including placement of an adaptation layer, functions supported by the adaptation layer, support of multi-hop RLC, </w:t>
      </w:r>
      <w:ins w:id="2358" w:author="Georg Hampel" w:date="2018-11-28T12:54:00Z">
        <w:r w:rsidR="002E6BA2">
          <w:rPr>
            <w:rFonts w:ascii="Times New Roman" w:hAnsi="Times New Roman" w:cs="Times New Roman"/>
            <w:sz w:val="20"/>
            <w:lang w:val="en-GB" w:eastAsia="en-US"/>
          </w:rPr>
          <w:t xml:space="preserve">and </w:t>
        </w:r>
      </w:ins>
      <w:r w:rsidRPr="00BB3A2E">
        <w:rPr>
          <w:rFonts w:ascii="Times New Roman" w:hAnsi="Times New Roman" w:cs="Times New Roman"/>
          <w:sz w:val="20"/>
          <w:lang w:val="en-GB" w:eastAsia="en-US"/>
        </w:rPr>
        <w:t xml:space="preserve">impacts on scheduler and QoS. The study </w:t>
      </w:r>
      <w:del w:id="2359" w:author="Georg Hampel" w:date="2018-11-28T12:54:00Z">
        <w:r w:rsidRPr="00BB3A2E">
          <w:rPr>
            <w:rFonts w:ascii="Times New Roman" w:hAnsi="Times New Roman" w:cs="Times New Roman"/>
            <w:sz w:val="20"/>
            <w:lang w:val="en-GB" w:eastAsia="en-US"/>
          </w:rPr>
          <w:delText>will analyse</w:delText>
        </w:r>
      </w:del>
      <w:ins w:id="2360" w:author="Georg Hampel" w:date="2018-11-28T12:54:00Z">
        <w:r w:rsidRPr="00BB3A2E">
          <w:rPr>
            <w:rFonts w:ascii="Times New Roman" w:hAnsi="Times New Roman" w:cs="Times New Roman"/>
            <w:sz w:val="20"/>
            <w:lang w:val="en-GB" w:eastAsia="en-US"/>
          </w:rPr>
          <w:t>analyse</w:t>
        </w:r>
        <w:r w:rsidR="00CE1CE1">
          <w:rPr>
            <w:rFonts w:ascii="Times New Roman" w:hAnsi="Times New Roman" w:cs="Times New Roman"/>
            <w:sz w:val="20"/>
            <w:lang w:val="en-GB" w:eastAsia="en-US"/>
          </w:rPr>
          <w:t>s</w:t>
        </w:r>
      </w:ins>
      <w:r w:rsidRPr="00BB3A2E">
        <w:rPr>
          <w:rFonts w:ascii="Times New Roman" w:hAnsi="Times New Roman" w:cs="Times New Roman"/>
          <w:sz w:val="20"/>
          <w:lang w:val="en-GB" w:eastAsia="en-US"/>
        </w:rPr>
        <w:t xml:space="preserve"> described architecture options to identify trade-offs between these various aspects with the goal to recommend a single architecture for this group. </w:t>
      </w:r>
    </w:p>
    <w:p w14:paraId="5C6ABDA2" w14:textId="77777777" w:rsidR="00BC77E5" w:rsidRPr="00BB3A2E" w:rsidRDefault="00BC77E5" w:rsidP="00BC77E5">
      <w:pPr>
        <w:jc w:val="center"/>
        <w:rPr>
          <w:del w:id="2361" w:author="Georg Hampel" w:date="2018-11-28T12:54:00Z"/>
          <w:rStyle w:val="Hyperlink"/>
          <w:b/>
          <w:color w:val="000000"/>
          <w:sz w:val="18"/>
          <w:u w:val="none"/>
        </w:rPr>
      </w:pPr>
    </w:p>
    <w:p w14:paraId="05F9E857" w14:textId="77777777" w:rsidR="00BC77E5" w:rsidRPr="00BB3A2E" w:rsidRDefault="00BC77E5" w:rsidP="00BC77E5">
      <w:pPr>
        <w:jc w:val="center"/>
        <w:rPr>
          <w:del w:id="2362" w:author="Georg Hampel" w:date="2018-11-28T12:54:00Z"/>
          <w:rStyle w:val="Hyperlink"/>
          <w:b/>
          <w:color w:val="000000"/>
          <w:sz w:val="18"/>
          <w:u w:val="none"/>
        </w:rPr>
      </w:pPr>
    </w:p>
    <w:p w14:paraId="25CD19C2" w14:textId="77777777" w:rsidR="00BC77E5" w:rsidRPr="00BB3A2E" w:rsidRDefault="00BC77E5" w:rsidP="00BC77E5">
      <w:pPr>
        <w:jc w:val="center"/>
        <w:rPr>
          <w:rStyle w:val="Hyperlink"/>
          <w:b/>
          <w:color w:val="000000"/>
          <w:u w:val="none"/>
        </w:rPr>
      </w:pPr>
    </w:p>
    <w:p w14:paraId="4861E61E" w14:textId="77777777" w:rsidR="00CB6070" w:rsidRPr="001968A7" w:rsidRDefault="009E254D" w:rsidP="00CB6070">
      <w:pPr>
        <w:jc w:val="center"/>
        <w:rPr>
          <w:rStyle w:val="Hyperlink"/>
          <w:b/>
          <w:color w:val="000000"/>
        </w:rPr>
      </w:pPr>
      <w:r w:rsidRPr="001968A7">
        <w:rPr>
          <w:b/>
        </w:rPr>
        <w:object w:dxaOrig="7717" w:dyaOrig="14589">
          <v:shape id="_x0000_i1035" type="#_x0000_t75" style="width:292.5pt;height:550.5pt" o:ole="">
            <v:imagedata r:id="rId28" o:title=""/>
          </v:shape>
          <o:OLEObject Type="Embed" ProgID="Visio.Drawing.11" ShapeID="_x0000_i1035" DrawAspect="Content" ObjectID="_1604915060" r:id="rId29"/>
        </w:object>
      </w:r>
    </w:p>
    <w:p w14:paraId="6EC5E10A" w14:textId="0F69C322" w:rsidR="005246B3" w:rsidRPr="005246B3" w:rsidRDefault="005246B3" w:rsidP="005246B3">
      <w:pPr>
        <w:pStyle w:val="TF"/>
        <w:rPr>
          <w:rStyle w:val="Hyperlink"/>
          <w:rFonts w:hint="eastAsia"/>
          <w:color w:val="auto"/>
          <w:u w:val="none"/>
          <w:rPrChange w:id="2363" w:author="Georg Hampel" w:date="2018-11-28T12:54:00Z">
            <w:rPr>
              <w:rStyle w:val="Hyperlink"/>
              <w:rFonts w:hint="eastAsia"/>
              <w:b/>
              <w:color w:val="000000"/>
              <w:u w:val="none"/>
            </w:rPr>
          </w:rPrChange>
        </w:rPr>
        <w:pPrChange w:id="2364" w:author="Georg Hampel" w:date="2018-11-28T12:54:00Z">
          <w:pPr>
            <w:jc w:val="center"/>
          </w:pPr>
        </w:pPrChange>
      </w:pPr>
      <w:r w:rsidRPr="005246B3">
        <w:rPr>
          <w:rStyle w:val="Hyperlink"/>
          <w:color w:val="auto"/>
          <w:u w:val="none"/>
          <w:rPrChange w:id="2365" w:author="Georg Hampel" w:date="2018-11-28T12:54:00Z">
            <w:rPr>
              <w:rStyle w:val="Hyperlink"/>
              <w:b/>
              <w:color w:val="000000"/>
              <w:u w:val="none"/>
            </w:rPr>
          </w:rPrChange>
        </w:rPr>
        <w:t>Figure 8.2.</w:t>
      </w:r>
      <w:del w:id="2366" w:author="Georg Hampel" w:date="2018-11-28T12:54:00Z">
        <w:r w:rsidR="00EE15D7">
          <w:rPr>
            <w:rStyle w:val="Hyperlink"/>
            <w:b w:val="0"/>
            <w:color w:val="000000"/>
            <w:u w:val="none"/>
          </w:rPr>
          <w:delText>2</w:delText>
        </w:r>
        <w:r w:rsidR="00CB6070" w:rsidRPr="00076E18">
          <w:rPr>
            <w:rStyle w:val="Hyperlink"/>
            <w:b w:val="0"/>
            <w:color w:val="000000"/>
            <w:u w:val="none"/>
          </w:rPr>
          <w:delText xml:space="preserve"> - </w:delText>
        </w:r>
      </w:del>
      <w:ins w:id="2367" w:author="Georg Hampel" w:date="2018-11-28T12:54:00Z">
        <w:r w:rsidRPr="005246B3">
          <w:rPr>
            <w:rStyle w:val="Hyperlink"/>
            <w:color w:val="auto"/>
            <w:u w:val="none"/>
          </w:rPr>
          <w:t>1-</w:t>
        </w:r>
      </w:ins>
      <w:r w:rsidRPr="005246B3">
        <w:rPr>
          <w:rStyle w:val="Hyperlink"/>
          <w:color w:val="auto"/>
          <w:u w:val="none"/>
          <w:rPrChange w:id="2368" w:author="Georg Hampel" w:date="2018-11-28T12:54:00Z">
            <w:rPr>
              <w:rStyle w:val="Hyperlink"/>
              <w:b/>
              <w:color w:val="000000"/>
              <w:u w:val="none"/>
            </w:rPr>
          </w:rPrChange>
        </w:rPr>
        <w:t>1: Protocol stack examples for UE-access using L2-relaying with adaptation layer for architecture 1a</w:t>
      </w:r>
      <w:del w:id="2369" w:author="Georg Hampel" w:date="2018-11-28T12:54:00Z">
        <w:r w:rsidR="00CB6070" w:rsidRPr="00076E18">
          <w:rPr>
            <w:rStyle w:val="Hyperlink"/>
            <w:b w:val="0"/>
            <w:color w:val="000000"/>
            <w:u w:val="none"/>
          </w:rPr>
          <w:delText xml:space="preserve"> </w:delText>
        </w:r>
      </w:del>
    </w:p>
    <w:p w14:paraId="3F00451F" w14:textId="77777777" w:rsidR="00CB6070" w:rsidRPr="001968A7" w:rsidRDefault="00CB6070" w:rsidP="00CB6070">
      <w:pPr>
        <w:jc w:val="center"/>
        <w:rPr>
          <w:del w:id="2370" w:author="Georg Hampel" w:date="2018-11-28T12:54:00Z"/>
          <w:rStyle w:val="Hyperlink"/>
          <w:b/>
          <w:color w:val="000000"/>
        </w:rPr>
      </w:pPr>
      <w:del w:id="2371" w:author="Georg Hampel" w:date="2018-11-28T12:54:00Z">
        <w:r w:rsidRPr="001968A7">
          <w:rPr>
            <w:b/>
          </w:rPr>
          <w:object w:dxaOrig="10150" w:dyaOrig="3979" w14:anchorId="676F96FD">
            <v:shape id="_x0000_i1102" type="#_x0000_t75" style="width:507pt;height:198.75pt" o:ole="">
              <v:imagedata r:id="rId30" o:title=""/>
            </v:shape>
            <o:OLEObject Type="Embed" ProgID="Visio.Drawing.11" ShapeID="_x0000_i1102" DrawAspect="Content" ObjectID="_1604915061" r:id="rId31"/>
          </w:object>
        </w:r>
      </w:del>
    </w:p>
    <w:p w14:paraId="38573C29" w14:textId="77777777" w:rsidR="009E254D" w:rsidRDefault="00875F19" w:rsidP="00CB6070">
      <w:pPr>
        <w:jc w:val="center"/>
        <w:rPr>
          <w:ins w:id="2372" w:author="Georg Hampel" w:date="2018-11-28T12:54:00Z"/>
          <w:b/>
        </w:rPr>
      </w:pPr>
      <w:ins w:id="2373" w:author="Georg Hampel" w:date="2018-11-28T12:54:00Z">
        <w:r w:rsidRPr="001968A7">
          <w:rPr>
            <w:b/>
          </w:rPr>
          <w:object w:dxaOrig="10150" w:dyaOrig="3979">
            <v:shape id="_x0000_i1036" type="#_x0000_t75" style="width:372.75pt;height:146.25pt" o:ole="">
              <v:imagedata r:id="rId32" o:title=""/>
            </v:shape>
            <o:OLEObject Type="Embed" ProgID="Visio.Drawing.11" ShapeID="_x0000_i1036" DrawAspect="Content" ObjectID="_1604915062" r:id="rId33"/>
          </w:object>
        </w:r>
      </w:ins>
    </w:p>
    <w:p w14:paraId="05ABD0BB" w14:textId="2E3389B5" w:rsidR="005246B3" w:rsidRPr="005246B3" w:rsidRDefault="005246B3" w:rsidP="005246B3">
      <w:pPr>
        <w:pStyle w:val="TF"/>
        <w:rPr>
          <w:rStyle w:val="Hyperlink"/>
          <w:color w:val="auto"/>
          <w:u w:val="none"/>
          <w:rPrChange w:id="2374" w:author="Georg Hampel" w:date="2018-11-28T12:54:00Z">
            <w:rPr>
              <w:rStyle w:val="Hyperlink"/>
              <w:b/>
              <w:color w:val="000000"/>
              <w:u w:val="none"/>
            </w:rPr>
          </w:rPrChange>
        </w:rPr>
        <w:pPrChange w:id="2375" w:author="Georg Hampel" w:date="2018-11-28T12:54:00Z">
          <w:pPr>
            <w:jc w:val="center"/>
          </w:pPr>
        </w:pPrChange>
      </w:pPr>
      <w:r w:rsidRPr="005246B3">
        <w:rPr>
          <w:rStyle w:val="Hyperlink"/>
          <w:color w:val="auto"/>
          <w:u w:val="none"/>
          <w:rPrChange w:id="2376" w:author="Georg Hampel" w:date="2018-11-28T12:54:00Z">
            <w:rPr>
              <w:rStyle w:val="Hyperlink"/>
              <w:b/>
              <w:color w:val="000000"/>
              <w:u w:val="none"/>
            </w:rPr>
          </w:rPrChange>
        </w:rPr>
        <w:t>Figure 8.2.</w:t>
      </w:r>
      <w:del w:id="2377" w:author="Georg Hampel" w:date="2018-11-28T12:54:00Z">
        <w:r w:rsidR="00EE15D7">
          <w:rPr>
            <w:rStyle w:val="Hyperlink"/>
            <w:b w:val="0"/>
            <w:color w:val="000000"/>
            <w:u w:val="none"/>
          </w:rPr>
          <w:delText>2</w:delText>
        </w:r>
        <w:r w:rsidR="00CB6070" w:rsidRPr="00076E18">
          <w:rPr>
            <w:rStyle w:val="Hyperlink"/>
            <w:b w:val="0"/>
            <w:color w:val="000000"/>
            <w:u w:val="none"/>
          </w:rPr>
          <w:delText xml:space="preserve"> - </w:delText>
        </w:r>
      </w:del>
      <w:ins w:id="2378" w:author="Georg Hampel" w:date="2018-11-28T12:54:00Z">
        <w:r w:rsidRPr="005246B3">
          <w:rPr>
            <w:rStyle w:val="Hyperlink"/>
            <w:color w:val="auto"/>
            <w:u w:val="none"/>
          </w:rPr>
          <w:t>1-</w:t>
        </w:r>
      </w:ins>
      <w:r w:rsidRPr="005246B3">
        <w:rPr>
          <w:rStyle w:val="Hyperlink"/>
          <w:color w:val="auto"/>
          <w:u w:val="none"/>
          <w:rPrChange w:id="2379" w:author="Georg Hampel" w:date="2018-11-28T12:54:00Z">
            <w:rPr>
              <w:rStyle w:val="Hyperlink"/>
              <w:b/>
              <w:color w:val="000000"/>
              <w:u w:val="none"/>
            </w:rPr>
          </w:rPrChange>
        </w:rPr>
        <w:t>2: Protocol stack example for UE-access using L2-relaying with adaptation layer for architecture 1b</w:t>
      </w:r>
      <w:del w:id="2380" w:author="Georg Hampel" w:date="2018-11-28T12:54:00Z">
        <w:r w:rsidR="00CB6070" w:rsidRPr="00076E18">
          <w:rPr>
            <w:rStyle w:val="Hyperlink"/>
            <w:b w:val="0"/>
            <w:color w:val="000000"/>
            <w:u w:val="none"/>
          </w:rPr>
          <w:delText xml:space="preserve"> </w:delText>
        </w:r>
      </w:del>
    </w:p>
    <w:p w14:paraId="2B7355A0" w14:textId="77777777" w:rsidR="00BC77E5" w:rsidRPr="00BB3A2E" w:rsidRDefault="00BC77E5" w:rsidP="00BB3A2E">
      <w:pPr>
        <w:pStyle w:val="Heading3"/>
        <w:rPr>
          <w:rStyle w:val="Hyperlink"/>
          <w:color w:val="auto"/>
          <w:u w:val="none"/>
        </w:rPr>
      </w:pPr>
      <w:bookmarkStart w:id="2381" w:name="_Toc531172369"/>
      <w:bookmarkStart w:id="2382" w:name="_Toc528226210"/>
      <w:r w:rsidRPr="00BB3A2E">
        <w:rPr>
          <w:rStyle w:val="Hyperlink"/>
          <w:color w:val="auto"/>
          <w:u w:val="none"/>
        </w:rPr>
        <w:t xml:space="preserve">8.2.2 </w:t>
      </w:r>
      <w:r w:rsidR="004F0FE1">
        <w:rPr>
          <w:rStyle w:val="Hyperlink"/>
          <w:color w:val="auto"/>
          <w:u w:val="none"/>
        </w:rPr>
        <w:tab/>
      </w:r>
      <w:r w:rsidRPr="00BB3A2E">
        <w:rPr>
          <w:rStyle w:val="Hyperlink"/>
          <w:color w:val="auto"/>
          <w:u w:val="none"/>
        </w:rPr>
        <w:t>Adaptation Layer</w:t>
      </w:r>
      <w:bookmarkEnd w:id="2381"/>
      <w:bookmarkEnd w:id="2382"/>
    </w:p>
    <w:p w14:paraId="02A89DBE" w14:textId="6C44180D" w:rsidR="00BC77E5" w:rsidRPr="00BB3A2E" w:rsidRDefault="00BC77E5" w:rsidP="00BC77E5">
      <w:pPr>
        <w:rPr>
          <w:rStyle w:val="Hyperlink"/>
          <w:bCs/>
          <w:color w:val="auto"/>
          <w:u w:val="none"/>
        </w:rPr>
      </w:pPr>
      <w:r w:rsidRPr="00BB3A2E">
        <w:rPr>
          <w:rStyle w:val="Hyperlink"/>
          <w:bCs/>
          <w:color w:val="auto"/>
          <w:u w:val="none"/>
        </w:rPr>
        <w:t xml:space="preserve">The UE establishes RLC channels to the DU on the UE’s access </w:t>
      </w:r>
      <w:r w:rsidR="004219FB">
        <w:rPr>
          <w:rStyle w:val="Hyperlink"/>
          <w:bCs/>
          <w:color w:val="auto"/>
          <w:u w:val="none"/>
        </w:rPr>
        <w:t>IAB</w:t>
      </w:r>
      <w:del w:id="2383" w:author="Georg Hampel" w:date="2018-11-28T12:54:00Z">
        <w:r w:rsidRPr="00BB3A2E">
          <w:rPr>
            <w:rStyle w:val="Hyperlink"/>
            <w:bCs/>
            <w:color w:val="auto"/>
            <w:u w:val="none"/>
          </w:rPr>
          <w:delText xml:space="preserve"> </w:delText>
        </w:r>
      </w:del>
      <w:ins w:id="2384" w:author="Georg Hampel" w:date="2018-11-28T12:54:00Z">
        <w:r w:rsidR="004219FB">
          <w:rPr>
            <w:rStyle w:val="Hyperlink"/>
            <w:bCs/>
            <w:color w:val="auto"/>
            <w:u w:val="none"/>
          </w:rPr>
          <w:t>-</w:t>
        </w:r>
      </w:ins>
      <w:r w:rsidR="004219FB">
        <w:rPr>
          <w:rStyle w:val="Hyperlink"/>
          <w:bCs/>
          <w:color w:val="auto"/>
          <w:u w:val="none"/>
        </w:rPr>
        <w:t>node</w:t>
      </w:r>
      <w:r w:rsidRPr="00BB3A2E">
        <w:rPr>
          <w:rStyle w:val="Hyperlink"/>
          <w:bCs/>
          <w:color w:val="auto"/>
          <w:u w:val="none"/>
        </w:rPr>
        <w:t xml:space="preserve"> in compliance with TS 38.300. Each of these RLC-channels is extended via a potentially modified form of F1-U, referred to as F1*-U, between the UE’s access DU and the </w:t>
      </w:r>
      <w:r w:rsidR="004219FB">
        <w:rPr>
          <w:rStyle w:val="Hyperlink"/>
          <w:bCs/>
          <w:color w:val="auto"/>
          <w:u w:val="none"/>
        </w:rPr>
        <w:t>IAB</w:t>
      </w:r>
      <w:del w:id="2385" w:author="Georg Hampel" w:date="2018-11-28T12:54:00Z">
        <w:r w:rsidRPr="00BB3A2E">
          <w:rPr>
            <w:rStyle w:val="Hyperlink"/>
            <w:bCs/>
            <w:color w:val="auto"/>
            <w:u w:val="none"/>
          </w:rPr>
          <w:delText xml:space="preserve"> </w:delText>
        </w:r>
      </w:del>
      <w:ins w:id="2386" w:author="Georg Hampel" w:date="2018-11-28T12:54:00Z">
        <w:r w:rsidR="004219FB">
          <w:rPr>
            <w:rStyle w:val="Hyperlink"/>
            <w:bCs/>
            <w:color w:val="auto"/>
            <w:u w:val="none"/>
          </w:rPr>
          <w:t>-</w:t>
        </w:r>
      </w:ins>
      <w:r w:rsidR="004219FB">
        <w:rPr>
          <w:rStyle w:val="Hyperlink"/>
          <w:bCs/>
          <w:color w:val="auto"/>
          <w:u w:val="none"/>
        </w:rPr>
        <w:t>donor</w:t>
      </w:r>
      <w:r w:rsidRPr="00BB3A2E">
        <w:rPr>
          <w:rStyle w:val="Hyperlink"/>
          <w:bCs/>
          <w:color w:val="auto"/>
          <w:u w:val="none"/>
        </w:rPr>
        <w:t>.</w:t>
      </w:r>
    </w:p>
    <w:p w14:paraId="19B8217F" w14:textId="77777777" w:rsidR="00BC77E5" w:rsidRPr="00BB3A2E" w:rsidRDefault="00BC77E5" w:rsidP="00BC77E5">
      <w:pPr>
        <w:pStyle w:val="CommentText"/>
      </w:pPr>
      <w:r w:rsidRPr="00BB3A2E">
        <w:rPr>
          <w:rStyle w:val="Hyperlink"/>
          <w:bCs/>
          <w:color w:val="auto"/>
          <w:u w:val="none"/>
        </w:rPr>
        <w:t xml:space="preserve">The information embedded in F1*-U is carried over RLC-channels across the backhaul links. </w:t>
      </w:r>
      <w:r w:rsidRPr="00BB3A2E">
        <w:t>Transport of F1*-U over the wireless backhaul is enabled by an adaptation layer, which is integrated with the RLC channel.</w:t>
      </w:r>
    </w:p>
    <w:p w14:paraId="47E9C3B4" w14:textId="77777777" w:rsidR="00BC77E5" w:rsidRPr="00AA216A" w:rsidRDefault="00CB6070" w:rsidP="00BC77E5">
      <w:r>
        <w:t xml:space="preserve">Within the IAB-donor (referred to as fronthaul), the baseline is to use native F1-U stack (see section 9). The IAB-donor DU relays between F1-U on the fronthaul and F1*-U on the wireless backhaul. </w:t>
      </w:r>
    </w:p>
    <w:p w14:paraId="6E05B491" w14:textId="77777777" w:rsidR="00BC77E5" w:rsidRPr="00BB3A2E" w:rsidRDefault="00BC77E5" w:rsidP="00BC77E5">
      <w:pPr>
        <w:spacing w:after="120"/>
        <w:rPr>
          <w:rStyle w:val="Hyperlink"/>
          <w:b/>
          <w:bCs/>
          <w:color w:val="000000"/>
          <w:u w:val="none"/>
        </w:rPr>
      </w:pPr>
      <w:r w:rsidRPr="00BB3A2E">
        <w:rPr>
          <w:rStyle w:val="Hyperlink"/>
          <w:b/>
          <w:bCs/>
          <w:color w:val="000000"/>
          <w:u w:val="none"/>
        </w:rPr>
        <w:t>Functions supported by the adaptation layer</w:t>
      </w:r>
    </w:p>
    <w:p w14:paraId="6BED1942" w14:textId="77777777" w:rsidR="00BC77E5" w:rsidRPr="00BB3A2E" w:rsidRDefault="00BC77E5" w:rsidP="00BC77E5">
      <w:pPr>
        <w:rPr>
          <w:rStyle w:val="Hyperlink"/>
          <w:bCs/>
          <w:color w:val="000000"/>
          <w:u w:val="none"/>
        </w:rPr>
      </w:pPr>
      <w:r w:rsidRPr="00BB3A2E">
        <w:rPr>
          <w:rStyle w:val="Hyperlink"/>
          <w:bCs/>
          <w:color w:val="000000"/>
          <w:u w:val="none"/>
        </w:rPr>
        <w:t>In architecture 1a, information carried on the adaptation layer supports the following functions:</w:t>
      </w:r>
    </w:p>
    <w:p w14:paraId="01EED91D" w14:textId="0B5B968C" w:rsidR="00BC77E5" w:rsidRPr="005246B3" w:rsidRDefault="001E10B8" w:rsidP="001E10B8">
      <w:pPr>
        <w:pStyle w:val="B1"/>
        <w:rPr>
          <w:rStyle w:val="Hyperlink"/>
          <w:rFonts w:hint="eastAsia"/>
          <w:color w:val="auto"/>
          <w:u w:val="none"/>
          <w:rPrChange w:id="2387" w:author="Georg Hampel" w:date="2018-11-28T12:54:00Z">
            <w:rPr>
              <w:rStyle w:val="Hyperlink"/>
              <w:rFonts w:ascii="Times New Roman" w:hAnsi="Times New Roman" w:hint="eastAsia"/>
              <w:color w:val="000000"/>
              <w:sz w:val="20"/>
              <w:u w:val="none"/>
            </w:rPr>
          </w:rPrChange>
        </w:rPr>
        <w:pPrChange w:id="2388" w:author="Georg Hampel" w:date="2018-11-28T12:54:00Z">
          <w:pPr>
            <w:pStyle w:val="ListParagraph"/>
            <w:numPr>
              <w:numId w:val="15"/>
            </w:numPr>
            <w:ind w:hanging="360"/>
          </w:pPr>
        </w:pPrChange>
      </w:pPr>
      <w:ins w:id="2389" w:author="Georg Hampel" w:date="2018-11-28T12:54: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BC77E5" w:rsidRPr="001E10B8">
        <w:rPr>
          <w:rStyle w:val="Hyperlink"/>
          <w:color w:val="auto"/>
          <w:u w:val="none"/>
          <w:rPrChange w:id="2390" w:author="Georg Hampel" w:date="2018-11-28T12:54:00Z">
            <w:rPr>
              <w:rStyle w:val="Hyperlink"/>
              <w:rFonts w:ascii="Times New Roman" w:hAnsi="Times New Roman"/>
              <w:color w:val="000000"/>
              <w:sz w:val="20"/>
              <w:u w:val="none"/>
            </w:rPr>
          </w:rPrChange>
        </w:rPr>
        <w:t>Identification of the UE-bearer for the PDU</w:t>
      </w:r>
      <w:del w:id="2391" w:author="Georg Hampel" w:date="2018-11-28T12:54:00Z">
        <w:r w:rsidR="00BC77E5" w:rsidRPr="00BB3A2E">
          <w:rPr>
            <w:rStyle w:val="Hyperlink"/>
            <w:bCs/>
            <w:color w:val="000000"/>
            <w:u w:val="none"/>
          </w:rPr>
          <w:delText>,</w:delText>
        </w:r>
      </w:del>
      <w:ins w:id="2392" w:author="Georg Hampel" w:date="2018-11-28T12:54:00Z">
        <w:r w:rsidR="005246B3" w:rsidRPr="00A02E00">
          <w:rPr>
            <w:rStyle w:val="Hyperlink"/>
            <w:rFonts w:eastAsia="Malgun Gothic" w:hint="eastAsia"/>
            <w:color w:val="auto"/>
            <w:u w:val="none"/>
            <w:lang w:eastAsia="ko-KR"/>
          </w:rPr>
          <w:t>;</w:t>
        </w:r>
      </w:ins>
    </w:p>
    <w:p w14:paraId="430BE2CF" w14:textId="53AB3B05" w:rsidR="00BC77E5" w:rsidRPr="005246B3" w:rsidRDefault="001E10B8" w:rsidP="001E10B8">
      <w:pPr>
        <w:pStyle w:val="B1"/>
        <w:rPr>
          <w:rStyle w:val="Hyperlink"/>
          <w:rFonts w:hint="eastAsia"/>
          <w:color w:val="auto"/>
          <w:u w:val="none"/>
          <w:rPrChange w:id="2393" w:author="Georg Hampel" w:date="2018-11-28T12:54:00Z">
            <w:rPr>
              <w:rStyle w:val="Hyperlink"/>
              <w:rFonts w:ascii="Times New Roman" w:hAnsi="Times New Roman" w:hint="eastAsia"/>
              <w:color w:val="000000"/>
              <w:sz w:val="20"/>
              <w:u w:val="none"/>
            </w:rPr>
          </w:rPrChange>
        </w:rPr>
        <w:pPrChange w:id="2394" w:author="Georg Hampel" w:date="2018-11-28T12:54:00Z">
          <w:pPr>
            <w:pStyle w:val="ListParagraph"/>
            <w:numPr>
              <w:numId w:val="15"/>
            </w:numPr>
            <w:ind w:hanging="360"/>
          </w:pPr>
        </w:pPrChange>
      </w:pPr>
      <w:ins w:id="2395" w:author="Georg Hampel" w:date="2018-11-28T12:54: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BC77E5" w:rsidRPr="001E10B8">
        <w:rPr>
          <w:rStyle w:val="Hyperlink"/>
          <w:color w:val="auto"/>
          <w:u w:val="none"/>
          <w:rPrChange w:id="2396" w:author="Georg Hampel" w:date="2018-11-28T12:54:00Z">
            <w:rPr>
              <w:rStyle w:val="Hyperlink"/>
              <w:rFonts w:ascii="Times New Roman" w:hAnsi="Times New Roman"/>
              <w:color w:val="000000"/>
              <w:sz w:val="20"/>
              <w:u w:val="none"/>
            </w:rPr>
          </w:rPrChange>
        </w:rPr>
        <w:t>Routing across the wireless backhaul topology</w:t>
      </w:r>
      <w:del w:id="2397" w:author="Georg Hampel" w:date="2018-11-28T12:54:00Z">
        <w:r w:rsidR="00BC77E5" w:rsidRPr="00BB3A2E">
          <w:rPr>
            <w:rStyle w:val="Hyperlink"/>
            <w:bCs/>
            <w:color w:val="000000"/>
            <w:u w:val="none"/>
          </w:rPr>
          <w:delText>,</w:delText>
        </w:r>
      </w:del>
      <w:ins w:id="2398" w:author="Georg Hampel" w:date="2018-11-28T12:54:00Z">
        <w:r w:rsidR="005246B3" w:rsidRPr="00A02E00">
          <w:rPr>
            <w:rStyle w:val="Hyperlink"/>
            <w:rFonts w:eastAsia="Malgun Gothic" w:hint="eastAsia"/>
            <w:color w:val="auto"/>
            <w:u w:val="none"/>
            <w:lang w:eastAsia="ko-KR"/>
          </w:rPr>
          <w:t>;</w:t>
        </w:r>
      </w:ins>
    </w:p>
    <w:p w14:paraId="3A08FEA9" w14:textId="6B041790" w:rsidR="00BC77E5" w:rsidRPr="005246B3" w:rsidRDefault="001E10B8" w:rsidP="001E10B8">
      <w:pPr>
        <w:pStyle w:val="B1"/>
        <w:rPr>
          <w:rStyle w:val="Hyperlink"/>
          <w:rFonts w:hint="eastAsia"/>
          <w:color w:val="auto"/>
          <w:u w:val="none"/>
          <w:rPrChange w:id="2399" w:author="Georg Hampel" w:date="2018-11-28T12:54:00Z">
            <w:rPr>
              <w:rStyle w:val="Hyperlink"/>
              <w:rFonts w:ascii="Times New Roman" w:hAnsi="Times New Roman" w:hint="eastAsia"/>
              <w:color w:val="000000"/>
              <w:sz w:val="20"/>
              <w:u w:val="none"/>
            </w:rPr>
          </w:rPrChange>
        </w:rPr>
        <w:pPrChange w:id="2400" w:author="Georg Hampel" w:date="2018-11-28T12:54:00Z">
          <w:pPr>
            <w:pStyle w:val="ListParagraph"/>
            <w:numPr>
              <w:numId w:val="15"/>
            </w:numPr>
            <w:ind w:hanging="360"/>
          </w:pPr>
        </w:pPrChange>
      </w:pPr>
      <w:ins w:id="2401" w:author="Georg Hampel" w:date="2018-11-28T12:54: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BC77E5" w:rsidRPr="001E10B8">
        <w:rPr>
          <w:rStyle w:val="Hyperlink"/>
          <w:color w:val="auto"/>
          <w:u w:val="none"/>
          <w:rPrChange w:id="2402" w:author="Georg Hampel" w:date="2018-11-28T12:54:00Z">
            <w:rPr>
              <w:rStyle w:val="Hyperlink"/>
              <w:rFonts w:ascii="Times New Roman" w:hAnsi="Times New Roman"/>
              <w:color w:val="000000"/>
              <w:sz w:val="20"/>
              <w:u w:val="none"/>
            </w:rPr>
          </w:rPrChange>
        </w:rPr>
        <w:t>QoS-enforcement by the scheduler on DL and UL on the wireless backhaul link</w:t>
      </w:r>
      <w:del w:id="2403" w:author="Georg Hampel" w:date="2018-11-28T12:54:00Z">
        <w:r w:rsidR="00BC77E5" w:rsidRPr="00BB3A2E">
          <w:rPr>
            <w:rStyle w:val="Hyperlink"/>
            <w:bCs/>
            <w:color w:val="000000"/>
            <w:u w:val="none"/>
          </w:rPr>
          <w:delText>,</w:delText>
        </w:r>
      </w:del>
      <w:ins w:id="2404" w:author="Georg Hampel" w:date="2018-11-28T12:54:00Z">
        <w:r w:rsidR="005246B3" w:rsidRPr="00A02E00">
          <w:rPr>
            <w:rStyle w:val="Hyperlink"/>
            <w:rFonts w:eastAsia="Malgun Gothic" w:hint="eastAsia"/>
            <w:color w:val="auto"/>
            <w:u w:val="none"/>
            <w:lang w:eastAsia="ko-KR"/>
          </w:rPr>
          <w:t>;</w:t>
        </w:r>
      </w:ins>
    </w:p>
    <w:p w14:paraId="061E739D" w14:textId="1708ECF8" w:rsidR="00BC77E5" w:rsidRPr="005246B3" w:rsidRDefault="001E10B8" w:rsidP="001E10B8">
      <w:pPr>
        <w:pStyle w:val="B1"/>
        <w:rPr>
          <w:rStyle w:val="Hyperlink"/>
          <w:rFonts w:hint="eastAsia"/>
          <w:color w:val="auto"/>
          <w:u w:val="none"/>
          <w:rPrChange w:id="2405" w:author="Georg Hampel" w:date="2018-11-28T12:54:00Z">
            <w:rPr>
              <w:rStyle w:val="Hyperlink"/>
              <w:rFonts w:ascii="Times New Roman" w:hAnsi="Times New Roman" w:hint="eastAsia"/>
              <w:color w:val="000000"/>
              <w:sz w:val="20"/>
              <w:u w:val="none"/>
            </w:rPr>
          </w:rPrChange>
        </w:rPr>
        <w:pPrChange w:id="2406" w:author="Georg Hampel" w:date="2018-11-28T12:54:00Z">
          <w:pPr>
            <w:pStyle w:val="ListParagraph"/>
            <w:numPr>
              <w:numId w:val="15"/>
            </w:numPr>
            <w:ind w:hanging="360"/>
          </w:pPr>
        </w:pPrChange>
      </w:pPr>
      <w:ins w:id="2407" w:author="Georg Hampel" w:date="2018-11-28T12:54: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BC77E5" w:rsidRPr="001E10B8">
        <w:rPr>
          <w:rStyle w:val="Hyperlink"/>
          <w:color w:val="auto"/>
          <w:u w:val="none"/>
          <w:rPrChange w:id="2408" w:author="Georg Hampel" w:date="2018-11-28T12:54:00Z">
            <w:rPr>
              <w:rStyle w:val="Hyperlink"/>
              <w:rFonts w:ascii="Times New Roman" w:hAnsi="Times New Roman"/>
              <w:color w:val="000000"/>
              <w:sz w:val="20"/>
              <w:u w:val="none"/>
            </w:rPr>
          </w:rPrChange>
        </w:rPr>
        <w:t>Mapping of UE user-plane PDUs to backhaul RLC channels</w:t>
      </w:r>
      <w:del w:id="2409" w:author="Georg Hampel" w:date="2018-11-28T12:54:00Z">
        <w:r w:rsidR="00BC77E5" w:rsidRPr="00BB3A2E">
          <w:rPr>
            <w:rStyle w:val="Hyperlink"/>
            <w:bCs/>
            <w:color w:val="000000"/>
            <w:u w:val="none"/>
          </w:rPr>
          <w:delText>,</w:delText>
        </w:r>
      </w:del>
      <w:ins w:id="2410" w:author="Georg Hampel" w:date="2018-11-28T12:54:00Z">
        <w:r w:rsidR="005246B3" w:rsidRPr="00A02E00">
          <w:rPr>
            <w:rStyle w:val="Hyperlink"/>
            <w:rFonts w:eastAsia="Malgun Gothic" w:hint="eastAsia"/>
            <w:color w:val="auto"/>
            <w:u w:val="none"/>
            <w:lang w:eastAsia="ko-KR"/>
          </w:rPr>
          <w:t>;</w:t>
        </w:r>
      </w:ins>
    </w:p>
    <w:p w14:paraId="4C77B119" w14:textId="77777777" w:rsidR="00BC77E5" w:rsidRPr="00BB3A2E" w:rsidRDefault="00BC77E5" w:rsidP="00BC77E5">
      <w:pPr>
        <w:pStyle w:val="ListParagraph"/>
        <w:numPr>
          <w:ilvl w:val="0"/>
          <w:numId w:val="15"/>
        </w:numPr>
        <w:rPr>
          <w:del w:id="2411" w:author="Georg Hampel" w:date="2018-11-28T12:54:00Z"/>
          <w:rStyle w:val="Hyperlink"/>
          <w:rFonts w:ascii="Times New Roman" w:hAnsi="Times New Roman" w:cs="Times New Roman"/>
          <w:bCs/>
          <w:color w:val="000000"/>
          <w:sz w:val="20"/>
          <w:szCs w:val="20"/>
          <w:u w:val="none"/>
        </w:rPr>
      </w:pPr>
      <w:del w:id="2412" w:author="Georg Hampel" w:date="2018-11-28T12:54:00Z">
        <w:r w:rsidRPr="00BB3A2E">
          <w:rPr>
            <w:rStyle w:val="Hyperlink"/>
            <w:rFonts w:ascii="Times New Roman" w:hAnsi="Times New Roman" w:cs="Times New Roman"/>
            <w:bCs/>
            <w:color w:val="000000"/>
            <w:sz w:val="20"/>
            <w:szCs w:val="20"/>
            <w:u w:val="none"/>
          </w:rPr>
          <w:delText>Others.</w:delText>
        </w:r>
      </w:del>
    </w:p>
    <w:p w14:paraId="26D1DF1B" w14:textId="77777777" w:rsidR="00C41A69" w:rsidRPr="00BB3A2E" w:rsidRDefault="00C41A69" w:rsidP="00BB3A2E">
      <w:pPr>
        <w:pStyle w:val="ListParagraph"/>
        <w:rPr>
          <w:del w:id="2413" w:author="Georg Hampel" w:date="2018-11-28T12:54:00Z"/>
          <w:rStyle w:val="Hyperlink"/>
          <w:rFonts w:ascii="Times New Roman" w:hAnsi="Times New Roman" w:cs="Times New Roman"/>
          <w:bCs/>
          <w:color w:val="000000"/>
          <w:sz w:val="20"/>
          <w:szCs w:val="20"/>
          <w:u w:val="none"/>
        </w:rPr>
      </w:pPr>
    </w:p>
    <w:p w14:paraId="5945F5D2" w14:textId="77777777" w:rsidR="00BC77E5" w:rsidRPr="001E10B8" w:rsidRDefault="001E10B8" w:rsidP="001E10B8">
      <w:pPr>
        <w:pStyle w:val="B1"/>
        <w:rPr>
          <w:ins w:id="2414" w:author="Georg Hampel" w:date="2018-11-28T12:54:00Z"/>
          <w:rStyle w:val="Hyperlink"/>
          <w:color w:val="auto"/>
          <w:u w:val="none"/>
        </w:rPr>
      </w:pPr>
      <w:ins w:id="2415" w:author="Georg Hampel" w:date="2018-11-28T12:54: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r w:rsidR="00CC1C30">
          <w:rPr>
            <w:rStyle w:val="Hyperlink"/>
            <w:rFonts w:eastAsia="Malgun Gothic"/>
            <w:color w:val="auto"/>
            <w:u w:val="none"/>
            <w:lang w:eastAsia="ko-KR"/>
          </w:rPr>
          <w:t xml:space="preserve">Potentially </w:t>
        </w:r>
        <w:r w:rsidR="00CC1C30">
          <w:rPr>
            <w:rStyle w:val="Hyperlink"/>
            <w:color w:val="auto"/>
            <w:u w:val="none"/>
          </w:rPr>
          <w:t>o</w:t>
        </w:r>
        <w:r w:rsidR="00BC77E5" w:rsidRPr="001E10B8">
          <w:rPr>
            <w:rStyle w:val="Hyperlink"/>
            <w:color w:val="auto"/>
            <w:u w:val="none"/>
          </w:rPr>
          <w:t>ther</w:t>
        </w:r>
        <w:r w:rsidR="00CC1C30">
          <w:rPr>
            <w:rStyle w:val="Hyperlink"/>
            <w:color w:val="auto"/>
            <w:u w:val="none"/>
          </w:rPr>
          <w:t xml:space="preserve"> functions</w:t>
        </w:r>
        <w:r w:rsidR="00BC77E5" w:rsidRPr="001E10B8">
          <w:rPr>
            <w:rStyle w:val="Hyperlink"/>
            <w:color w:val="auto"/>
            <w:u w:val="none"/>
          </w:rPr>
          <w:t>.</w:t>
        </w:r>
      </w:ins>
    </w:p>
    <w:p w14:paraId="6BF4646F" w14:textId="77777777" w:rsidR="00BC77E5" w:rsidRPr="00BB3A2E" w:rsidRDefault="00BC77E5" w:rsidP="00BC77E5">
      <w:pPr>
        <w:rPr>
          <w:rStyle w:val="Hyperlink"/>
          <w:bCs/>
          <w:color w:val="000000"/>
          <w:u w:val="none"/>
        </w:rPr>
      </w:pPr>
      <w:r w:rsidRPr="00BB3A2E">
        <w:rPr>
          <w:rStyle w:val="Hyperlink"/>
          <w:bCs/>
          <w:color w:val="000000"/>
          <w:u w:val="none"/>
        </w:rPr>
        <w:t>In architecture 1b, information carried on the adaptation layer supports the following functions:</w:t>
      </w:r>
    </w:p>
    <w:p w14:paraId="19BDECCA" w14:textId="5C68CC2C" w:rsidR="00BC77E5" w:rsidRPr="005246B3" w:rsidRDefault="001E10B8" w:rsidP="001E10B8">
      <w:pPr>
        <w:pStyle w:val="B1"/>
        <w:rPr>
          <w:rStyle w:val="Hyperlink"/>
          <w:rFonts w:hint="eastAsia"/>
          <w:color w:val="000000"/>
          <w:u w:val="none"/>
          <w:rPrChange w:id="2416" w:author="Georg Hampel" w:date="2018-11-28T12:54:00Z">
            <w:rPr>
              <w:rStyle w:val="Hyperlink"/>
              <w:rFonts w:ascii="Times New Roman" w:hAnsi="Times New Roman" w:hint="eastAsia"/>
              <w:color w:val="000000"/>
              <w:sz w:val="20"/>
              <w:u w:val="none"/>
            </w:rPr>
          </w:rPrChange>
        </w:rPr>
        <w:pPrChange w:id="2417" w:author="Georg Hampel" w:date="2018-11-28T12:54:00Z">
          <w:pPr>
            <w:pStyle w:val="ListParagraph"/>
            <w:numPr>
              <w:numId w:val="15"/>
            </w:numPr>
            <w:ind w:hanging="360"/>
          </w:pPr>
        </w:pPrChange>
      </w:pPr>
      <w:ins w:id="2418"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19" w:author="Georg Hampel" w:date="2018-11-28T12:54:00Z">
            <w:rPr>
              <w:rStyle w:val="Hyperlink"/>
              <w:rFonts w:ascii="Times New Roman" w:hAnsi="Times New Roman"/>
              <w:color w:val="000000"/>
              <w:sz w:val="20"/>
              <w:u w:val="none"/>
            </w:rPr>
          </w:rPrChange>
        </w:rPr>
        <w:t>Routing across the wireless backhaul topology</w:t>
      </w:r>
      <w:del w:id="2420" w:author="Georg Hampel" w:date="2018-11-28T12:54:00Z">
        <w:r w:rsidR="00BC77E5" w:rsidRPr="00BB3A2E">
          <w:rPr>
            <w:rStyle w:val="Hyperlink"/>
            <w:bCs/>
            <w:color w:val="000000"/>
            <w:u w:val="none"/>
          </w:rPr>
          <w:delText>,</w:delText>
        </w:r>
      </w:del>
      <w:ins w:id="2421" w:author="Georg Hampel" w:date="2018-11-28T12:54:00Z">
        <w:r w:rsidR="005246B3" w:rsidRPr="00A02E00">
          <w:rPr>
            <w:rStyle w:val="Hyperlink"/>
            <w:rFonts w:eastAsia="Malgun Gothic" w:hint="eastAsia"/>
            <w:bCs/>
            <w:color w:val="000000"/>
            <w:u w:val="none"/>
            <w:lang w:eastAsia="ko-KR"/>
          </w:rPr>
          <w:t>;</w:t>
        </w:r>
      </w:ins>
    </w:p>
    <w:p w14:paraId="2631BB9B" w14:textId="3B6DAB1F" w:rsidR="00BC77E5" w:rsidRPr="005246B3" w:rsidRDefault="001E10B8" w:rsidP="001E10B8">
      <w:pPr>
        <w:pStyle w:val="B1"/>
        <w:rPr>
          <w:rStyle w:val="Hyperlink"/>
          <w:rFonts w:hint="eastAsia"/>
          <w:color w:val="000000"/>
          <w:u w:val="none"/>
          <w:rPrChange w:id="2422" w:author="Georg Hampel" w:date="2018-11-28T12:54:00Z">
            <w:rPr>
              <w:rStyle w:val="Hyperlink"/>
              <w:rFonts w:ascii="Times New Roman" w:hAnsi="Times New Roman" w:hint="eastAsia"/>
              <w:color w:val="000000"/>
              <w:sz w:val="20"/>
              <w:u w:val="none"/>
            </w:rPr>
          </w:rPrChange>
        </w:rPr>
        <w:pPrChange w:id="2423" w:author="Georg Hampel" w:date="2018-11-28T12:54:00Z">
          <w:pPr>
            <w:pStyle w:val="ListParagraph"/>
            <w:numPr>
              <w:numId w:val="15"/>
            </w:numPr>
            <w:ind w:hanging="360"/>
          </w:pPr>
        </w:pPrChange>
      </w:pPr>
      <w:ins w:id="2424"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25" w:author="Georg Hampel" w:date="2018-11-28T12:54:00Z">
            <w:rPr>
              <w:rStyle w:val="Hyperlink"/>
              <w:rFonts w:ascii="Times New Roman" w:hAnsi="Times New Roman"/>
              <w:color w:val="000000"/>
              <w:sz w:val="20"/>
              <w:u w:val="none"/>
            </w:rPr>
          </w:rPrChange>
        </w:rPr>
        <w:t>QoS-enforcement by the scheduler on DL and UL on the wireless backhaul link</w:t>
      </w:r>
      <w:del w:id="2426" w:author="Georg Hampel" w:date="2018-11-28T12:54:00Z">
        <w:r w:rsidR="00BC77E5" w:rsidRPr="00BB3A2E">
          <w:rPr>
            <w:rStyle w:val="Hyperlink"/>
            <w:bCs/>
            <w:color w:val="000000"/>
            <w:u w:val="none"/>
          </w:rPr>
          <w:delText>,</w:delText>
        </w:r>
      </w:del>
      <w:ins w:id="2427" w:author="Georg Hampel" w:date="2018-11-28T12:54:00Z">
        <w:r w:rsidR="005246B3" w:rsidRPr="00A02E00">
          <w:rPr>
            <w:rStyle w:val="Hyperlink"/>
            <w:rFonts w:eastAsia="Malgun Gothic" w:hint="eastAsia"/>
            <w:bCs/>
            <w:color w:val="000000"/>
            <w:u w:val="none"/>
            <w:lang w:eastAsia="ko-KR"/>
          </w:rPr>
          <w:t>;</w:t>
        </w:r>
      </w:ins>
    </w:p>
    <w:p w14:paraId="5CF6E1F4" w14:textId="77777777" w:rsidR="00BC77E5" w:rsidRPr="005246B3" w:rsidRDefault="001E10B8" w:rsidP="001E10B8">
      <w:pPr>
        <w:pStyle w:val="B1"/>
        <w:rPr>
          <w:rStyle w:val="Hyperlink"/>
          <w:rFonts w:hint="eastAsia"/>
          <w:color w:val="000000"/>
          <w:u w:val="none"/>
          <w:rPrChange w:id="2428" w:author="Georg Hampel" w:date="2018-11-28T12:54:00Z">
            <w:rPr>
              <w:rStyle w:val="Hyperlink"/>
              <w:rFonts w:ascii="Times New Roman" w:hAnsi="Times New Roman" w:hint="eastAsia"/>
              <w:color w:val="000000"/>
              <w:sz w:val="20"/>
              <w:u w:val="none"/>
            </w:rPr>
          </w:rPrChange>
        </w:rPr>
        <w:pPrChange w:id="2429" w:author="Georg Hampel" w:date="2018-11-28T12:54:00Z">
          <w:pPr>
            <w:pStyle w:val="ListParagraph"/>
            <w:numPr>
              <w:numId w:val="15"/>
            </w:numPr>
            <w:ind w:hanging="360"/>
          </w:pPr>
        </w:pPrChange>
      </w:pPr>
      <w:ins w:id="2430"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31" w:author="Georg Hampel" w:date="2018-11-28T12:54:00Z">
            <w:rPr>
              <w:rStyle w:val="Hyperlink"/>
              <w:rFonts w:ascii="Times New Roman" w:hAnsi="Times New Roman"/>
              <w:color w:val="000000"/>
              <w:sz w:val="20"/>
              <w:u w:val="none"/>
            </w:rPr>
          </w:rPrChange>
        </w:rPr>
        <w:t>Mapping of UE user-plane PDUs to backhaul RLC channels</w:t>
      </w:r>
      <w:ins w:id="2432" w:author="Georg Hampel" w:date="2018-11-28T12:54:00Z">
        <w:r w:rsidR="005246B3" w:rsidRPr="00A02E00">
          <w:rPr>
            <w:rStyle w:val="Hyperlink"/>
            <w:rFonts w:eastAsia="Malgun Gothic" w:hint="eastAsia"/>
            <w:bCs/>
            <w:color w:val="000000"/>
            <w:u w:val="none"/>
            <w:lang w:eastAsia="ko-KR"/>
          </w:rPr>
          <w:t>;</w:t>
        </w:r>
      </w:ins>
    </w:p>
    <w:p w14:paraId="794A96C1" w14:textId="77777777" w:rsidR="00BC77E5" w:rsidRPr="00BB3A2E" w:rsidRDefault="00BC77E5" w:rsidP="00A42C39">
      <w:pPr>
        <w:pStyle w:val="ListParagraph"/>
        <w:numPr>
          <w:ilvl w:val="0"/>
          <w:numId w:val="15"/>
        </w:numPr>
        <w:spacing w:after="180"/>
        <w:rPr>
          <w:del w:id="2433" w:author="Georg Hampel" w:date="2018-11-28T12:54:00Z"/>
          <w:rStyle w:val="Hyperlink"/>
          <w:rFonts w:ascii="Times New Roman" w:hAnsi="Times New Roman" w:cs="Times New Roman"/>
          <w:bCs/>
          <w:color w:val="000000"/>
          <w:sz w:val="20"/>
          <w:szCs w:val="20"/>
          <w:u w:val="none"/>
        </w:rPr>
      </w:pPr>
      <w:del w:id="2434" w:author="Georg Hampel" w:date="2018-11-28T12:54:00Z">
        <w:r w:rsidRPr="00BB3A2E">
          <w:rPr>
            <w:rStyle w:val="Hyperlink"/>
            <w:rFonts w:ascii="Times New Roman" w:hAnsi="Times New Roman" w:cs="Times New Roman"/>
            <w:bCs/>
            <w:color w:val="000000"/>
            <w:sz w:val="20"/>
            <w:szCs w:val="20"/>
            <w:u w:val="none"/>
          </w:rPr>
          <w:delText>Others.</w:delText>
        </w:r>
      </w:del>
    </w:p>
    <w:p w14:paraId="064733C6" w14:textId="77777777" w:rsidR="00BC77E5" w:rsidRPr="00BB3A2E" w:rsidRDefault="001E10B8" w:rsidP="001E10B8">
      <w:pPr>
        <w:pStyle w:val="B1"/>
        <w:rPr>
          <w:ins w:id="2435" w:author="Georg Hampel" w:date="2018-11-28T12:54:00Z"/>
          <w:rStyle w:val="Hyperlink"/>
          <w:bCs/>
          <w:color w:val="000000"/>
          <w:u w:val="none"/>
        </w:rPr>
      </w:pPr>
      <w:ins w:id="2436"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r w:rsidR="00CC1C30">
          <w:rPr>
            <w:rStyle w:val="Hyperlink"/>
            <w:rFonts w:eastAsia="Malgun Gothic"/>
            <w:bCs/>
            <w:color w:val="000000"/>
            <w:u w:val="none"/>
            <w:lang w:eastAsia="ko-KR"/>
          </w:rPr>
          <w:t xml:space="preserve">Potentially </w:t>
        </w:r>
        <w:r w:rsidR="00CC1C30">
          <w:rPr>
            <w:rStyle w:val="Hyperlink"/>
            <w:bCs/>
            <w:color w:val="000000"/>
            <w:u w:val="none"/>
          </w:rPr>
          <w:t>o</w:t>
        </w:r>
        <w:r w:rsidR="00BC77E5" w:rsidRPr="00BB3A2E">
          <w:rPr>
            <w:rStyle w:val="Hyperlink"/>
            <w:bCs/>
            <w:color w:val="000000"/>
            <w:u w:val="none"/>
          </w:rPr>
          <w:t>ther</w:t>
        </w:r>
        <w:r w:rsidR="00CC1C30">
          <w:rPr>
            <w:rStyle w:val="Hyperlink"/>
            <w:bCs/>
            <w:color w:val="000000"/>
            <w:u w:val="none"/>
          </w:rPr>
          <w:t xml:space="preserve"> functions</w:t>
        </w:r>
        <w:r w:rsidR="00BC77E5" w:rsidRPr="00BB3A2E">
          <w:rPr>
            <w:rStyle w:val="Hyperlink"/>
            <w:bCs/>
            <w:color w:val="000000"/>
            <w:u w:val="none"/>
          </w:rPr>
          <w:t>.</w:t>
        </w:r>
      </w:ins>
    </w:p>
    <w:p w14:paraId="7499D625" w14:textId="3D8669CB" w:rsidR="00E239A5" w:rsidRPr="001F0D83" w:rsidRDefault="00E239A5" w:rsidP="00E239A5">
      <w:pPr>
        <w:rPr>
          <w:bCs/>
          <w:color w:val="000000"/>
        </w:rPr>
      </w:pPr>
      <w:r w:rsidRPr="001F0D83">
        <w:rPr>
          <w:bCs/>
          <w:color w:val="000000"/>
        </w:rPr>
        <w:t>In case the IAB</w:t>
      </w:r>
      <w:r>
        <w:rPr>
          <w:bCs/>
          <w:color w:val="000000"/>
        </w:rPr>
        <w:t>-</w:t>
      </w:r>
      <w:r w:rsidRPr="001F0D83">
        <w:rPr>
          <w:bCs/>
          <w:color w:val="000000"/>
        </w:rPr>
        <w:t xml:space="preserve">node is connected via multiple paths, different identifiers (e.g. route ID, </w:t>
      </w:r>
      <w:r w:rsidR="004219FB">
        <w:rPr>
          <w:bCs/>
          <w:color w:val="000000"/>
        </w:rPr>
        <w:t>IAB</w:t>
      </w:r>
      <w:del w:id="2437" w:author="Georg Hampel" w:date="2018-11-28T12:54:00Z">
        <w:r w:rsidRPr="001F0D83">
          <w:rPr>
            <w:bCs/>
            <w:color w:val="000000"/>
          </w:rPr>
          <w:delText xml:space="preserve"> </w:delText>
        </w:r>
      </w:del>
      <w:ins w:id="2438" w:author="Georg Hampel" w:date="2018-11-28T12:54:00Z">
        <w:r w:rsidR="004219FB">
          <w:rPr>
            <w:bCs/>
            <w:color w:val="000000"/>
          </w:rPr>
          <w:t>-</w:t>
        </w:r>
      </w:ins>
      <w:r w:rsidR="004219FB">
        <w:rPr>
          <w:bCs/>
          <w:color w:val="000000"/>
        </w:rPr>
        <w:t>node</w:t>
      </w:r>
      <w:r w:rsidRPr="001F0D83">
        <w:rPr>
          <w:bCs/>
          <w:color w:val="000000"/>
        </w:rPr>
        <w:t xml:space="preserve"> address) in the adaptation layer will be associated with the different paths, enabling adaptation layer routing on the different paths. The different paths can be associated with different </w:t>
      </w:r>
      <w:r>
        <w:rPr>
          <w:bCs/>
          <w:color w:val="000000"/>
        </w:rPr>
        <w:t xml:space="preserve">backhaul </w:t>
      </w:r>
      <w:r w:rsidRPr="001F0D83">
        <w:rPr>
          <w:bCs/>
          <w:color w:val="000000"/>
        </w:rPr>
        <w:t>RLC</w:t>
      </w:r>
      <w:r>
        <w:rPr>
          <w:bCs/>
          <w:color w:val="000000"/>
        </w:rPr>
        <w:t>-</w:t>
      </w:r>
      <w:r w:rsidRPr="001F0D83">
        <w:rPr>
          <w:bCs/>
          <w:color w:val="000000"/>
        </w:rPr>
        <w:t>channels.</w:t>
      </w:r>
    </w:p>
    <w:p w14:paraId="4CB93184" w14:textId="77777777" w:rsidR="00BC77E5" w:rsidRPr="00BB3A2E" w:rsidRDefault="00BC77E5" w:rsidP="00BC77E5">
      <w:pPr>
        <w:spacing w:after="120"/>
        <w:rPr>
          <w:rStyle w:val="Hyperlink"/>
          <w:b/>
          <w:bCs/>
          <w:color w:val="000000"/>
          <w:u w:val="none"/>
        </w:rPr>
      </w:pPr>
      <w:r w:rsidRPr="00BB3A2E">
        <w:rPr>
          <w:rStyle w:val="Hyperlink"/>
          <w:b/>
          <w:bCs/>
          <w:color w:val="000000"/>
          <w:u w:val="none"/>
        </w:rPr>
        <w:t xml:space="preserve">Content carried on the adaptation layer header </w:t>
      </w:r>
    </w:p>
    <w:p w14:paraId="77AD7A54" w14:textId="68955800" w:rsidR="00BC77E5" w:rsidRPr="00BB3A2E" w:rsidRDefault="00BC77E5" w:rsidP="00BC77E5">
      <w:pPr>
        <w:rPr>
          <w:rStyle w:val="Hyperlink"/>
          <w:bCs/>
          <w:color w:val="000000"/>
          <w:u w:val="none"/>
        </w:rPr>
      </w:pPr>
      <w:r w:rsidRPr="00BB3A2E">
        <w:rPr>
          <w:rStyle w:val="Hyperlink"/>
          <w:bCs/>
          <w:color w:val="000000"/>
          <w:u w:val="none"/>
        </w:rPr>
        <w:t xml:space="preserve">The study </w:t>
      </w:r>
      <w:del w:id="2439" w:author="Georg Hampel" w:date="2018-11-28T12:54:00Z">
        <w:r w:rsidRPr="00BB3A2E">
          <w:rPr>
            <w:rStyle w:val="Hyperlink"/>
            <w:bCs/>
            <w:color w:val="000000"/>
            <w:u w:val="none"/>
          </w:rPr>
          <w:delText>will identify all</w:delText>
        </w:r>
      </w:del>
      <w:ins w:id="2440" w:author="Georg Hampel" w:date="2018-11-28T12:54:00Z">
        <w:r w:rsidR="00CE1CE1" w:rsidRPr="00BB3A2E">
          <w:rPr>
            <w:rStyle w:val="Hyperlink"/>
            <w:bCs/>
            <w:color w:val="000000"/>
            <w:u w:val="none"/>
          </w:rPr>
          <w:t>identif</w:t>
        </w:r>
        <w:r w:rsidR="00CE1CE1">
          <w:rPr>
            <w:rStyle w:val="Hyperlink"/>
            <w:bCs/>
            <w:color w:val="000000"/>
            <w:u w:val="none"/>
          </w:rPr>
          <w:t>ies</w:t>
        </w:r>
      </w:ins>
      <w:r w:rsidR="00CE1CE1" w:rsidRPr="00BB3A2E">
        <w:rPr>
          <w:rStyle w:val="Hyperlink"/>
          <w:bCs/>
          <w:color w:val="000000"/>
          <w:u w:val="none"/>
        </w:rPr>
        <w:t xml:space="preserve"> </w:t>
      </w:r>
      <w:r w:rsidRPr="00BB3A2E">
        <w:rPr>
          <w:rStyle w:val="Hyperlink"/>
          <w:bCs/>
          <w:color w:val="000000"/>
          <w:u w:val="none"/>
        </w:rPr>
        <w:t>information to be carried on the adaptation layer header. This may include:</w:t>
      </w:r>
    </w:p>
    <w:p w14:paraId="553ADF80" w14:textId="77777777" w:rsidR="00BC77E5" w:rsidRPr="005246B3" w:rsidRDefault="001E10B8" w:rsidP="001E10B8">
      <w:pPr>
        <w:pStyle w:val="B1"/>
        <w:rPr>
          <w:rStyle w:val="Hyperlink"/>
          <w:rFonts w:hint="eastAsia"/>
          <w:color w:val="000000"/>
          <w:u w:val="none"/>
          <w:rPrChange w:id="2441" w:author="Georg Hampel" w:date="2018-11-28T12:54:00Z">
            <w:rPr>
              <w:rStyle w:val="Hyperlink"/>
              <w:rFonts w:ascii="Times New Roman" w:hAnsi="Times New Roman" w:hint="eastAsia"/>
              <w:color w:val="000000"/>
              <w:sz w:val="20"/>
              <w:u w:val="none"/>
            </w:rPr>
          </w:rPrChange>
        </w:rPr>
        <w:pPrChange w:id="2442" w:author="Georg Hampel" w:date="2018-11-28T12:54:00Z">
          <w:pPr>
            <w:pStyle w:val="ListParagraph"/>
            <w:numPr>
              <w:numId w:val="14"/>
            </w:numPr>
            <w:ind w:hanging="360"/>
          </w:pPr>
        </w:pPrChange>
      </w:pPr>
      <w:ins w:id="2443"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44" w:author="Georg Hampel" w:date="2018-11-28T12:54:00Z">
            <w:rPr>
              <w:rStyle w:val="Hyperlink"/>
              <w:rFonts w:ascii="Times New Roman" w:hAnsi="Times New Roman"/>
              <w:color w:val="000000"/>
              <w:sz w:val="20"/>
              <w:u w:val="none"/>
            </w:rPr>
          </w:rPrChange>
        </w:rPr>
        <w:t>UE-bearer-specific Id</w:t>
      </w:r>
      <w:ins w:id="2445" w:author="Georg Hampel" w:date="2018-11-28T12:54:00Z">
        <w:r w:rsidR="005246B3" w:rsidRPr="00A02E00">
          <w:rPr>
            <w:rStyle w:val="Hyperlink"/>
            <w:rFonts w:eastAsia="Malgun Gothic" w:hint="eastAsia"/>
            <w:bCs/>
            <w:color w:val="000000"/>
            <w:u w:val="none"/>
            <w:lang w:eastAsia="ko-KR"/>
          </w:rPr>
          <w:t>;</w:t>
        </w:r>
      </w:ins>
    </w:p>
    <w:p w14:paraId="4E9D1C6C" w14:textId="77777777" w:rsidR="00BC77E5" w:rsidRPr="005246B3" w:rsidRDefault="001E10B8" w:rsidP="001E10B8">
      <w:pPr>
        <w:pStyle w:val="B1"/>
        <w:rPr>
          <w:rStyle w:val="Hyperlink"/>
          <w:rFonts w:hint="eastAsia"/>
          <w:color w:val="000000"/>
          <w:u w:val="none"/>
          <w:rPrChange w:id="2446" w:author="Georg Hampel" w:date="2018-11-28T12:54:00Z">
            <w:rPr>
              <w:rStyle w:val="Hyperlink"/>
              <w:rFonts w:ascii="Times New Roman" w:hAnsi="Times New Roman" w:hint="eastAsia"/>
              <w:color w:val="000000"/>
              <w:sz w:val="20"/>
              <w:u w:val="none"/>
            </w:rPr>
          </w:rPrChange>
        </w:rPr>
        <w:pPrChange w:id="2447" w:author="Georg Hampel" w:date="2018-11-28T12:54:00Z">
          <w:pPr>
            <w:pStyle w:val="ListParagraph"/>
            <w:numPr>
              <w:numId w:val="14"/>
            </w:numPr>
            <w:ind w:hanging="360"/>
          </w:pPr>
        </w:pPrChange>
      </w:pPr>
      <w:ins w:id="2448"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49" w:author="Georg Hampel" w:date="2018-11-28T12:54:00Z">
            <w:rPr>
              <w:rStyle w:val="Hyperlink"/>
              <w:rFonts w:ascii="Times New Roman" w:hAnsi="Times New Roman"/>
              <w:color w:val="000000"/>
              <w:sz w:val="20"/>
              <w:u w:val="none"/>
            </w:rPr>
          </w:rPrChange>
        </w:rPr>
        <w:t>UE-specific Id</w:t>
      </w:r>
      <w:ins w:id="2450" w:author="Georg Hampel" w:date="2018-11-28T12:54:00Z">
        <w:r w:rsidR="005246B3" w:rsidRPr="00A02E00">
          <w:rPr>
            <w:rStyle w:val="Hyperlink"/>
            <w:rFonts w:eastAsia="Malgun Gothic" w:hint="eastAsia"/>
            <w:bCs/>
            <w:color w:val="000000"/>
            <w:u w:val="none"/>
            <w:lang w:eastAsia="ko-KR"/>
          </w:rPr>
          <w:t>;</w:t>
        </w:r>
      </w:ins>
    </w:p>
    <w:p w14:paraId="7C583CCA" w14:textId="77777777" w:rsidR="00BC77E5" w:rsidRPr="00BB3A2E" w:rsidRDefault="001E10B8" w:rsidP="001E10B8">
      <w:pPr>
        <w:pStyle w:val="B1"/>
        <w:rPr>
          <w:rStyle w:val="Hyperlink"/>
          <w:color w:val="000000"/>
          <w:u w:val="none"/>
          <w:rPrChange w:id="2451" w:author="Georg Hampel" w:date="2018-11-28T12:54:00Z">
            <w:rPr>
              <w:rStyle w:val="Hyperlink"/>
              <w:rFonts w:ascii="Times New Roman" w:hAnsi="Times New Roman"/>
              <w:color w:val="000000"/>
              <w:sz w:val="20"/>
              <w:u w:val="none"/>
            </w:rPr>
          </w:rPrChange>
        </w:rPr>
        <w:pPrChange w:id="2452" w:author="Georg Hampel" w:date="2018-11-28T12:54:00Z">
          <w:pPr>
            <w:pStyle w:val="ListParagraph"/>
            <w:numPr>
              <w:numId w:val="14"/>
            </w:numPr>
            <w:ind w:hanging="360"/>
          </w:pPr>
        </w:pPrChange>
      </w:pPr>
      <w:ins w:id="2453"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54" w:author="Georg Hampel" w:date="2018-11-28T12:54:00Z">
            <w:rPr>
              <w:rStyle w:val="Hyperlink"/>
              <w:rFonts w:ascii="Times New Roman" w:hAnsi="Times New Roman"/>
              <w:color w:val="000000"/>
              <w:sz w:val="20"/>
              <w:u w:val="none"/>
            </w:rPr>
          </w:rPrChange>
        </w:rPr>
        <w:t>Route Id, IAB-node or IAB-donor address</w:t>
      </w:r>
      <w:ins w:id="2455" w:author="Georg Hampel" w:date="2018-11-28T12:54:00Z">
        <w:r w:rsidR="005246B3" w:rsidRPr="00A02E00">
          <w:rPr>
            <w:rStyle w:val="Hyperlink"/>
            <w:rFonts w:eastAsia="Malgun Gothic" w:hint="eastAsia"/>
            <w:bCs/>
            <w:color w:val="000000"/>
            <w:u w:val="none"/>
            <w:lang w:eastAsia="ko-KR"/>
          </w:rPr>
          <w:t>;</w:t>
        </w:r>
      </w:ins>
      <w:r w:rsidR="00BC77E5" w:rsidRPr="00BB3A2E">
        <w:rPr>
          <w:rStyle w:val="Hyperlink"/>
          <w:color w:val="000000"/>
          <w:u w:val="none"/>
          <w:rPrChange w:id="2456" w:author="Georg Hampel" w:date="2018-11-28T12:54:00Z">
            <w:rPr>
              <w:rStyle w:val="Hyperlink"/>
              <w:rFonts w:ascii="Times New Roman" w:hAnsi="Times New Roman"/>
              <w:color w:val="000000"/>
              <w:sz w:val="20"/>
              <w:u w:val="none"/>
            </w:rPr>
          </w:rPrChange>
        </w:rPr>
        <w:t xml:space="preserve"> </w:t>
      </w:r>
    </w:p>
    <w:p w14:paraId="6020FE41" w14:textId="77777777" w:rsidR="00BC77E5" w:rsidRPr="005246B3" w:rsidRDefault="001E10B8" w:rsidP="001E10B8">
      <w:pPr>
        <w:pStyle w:val="B1"/>
        <w:rPr>
          <w:rStyle w:val="Hyperlink"/>
          <w:rFonts w:hint="eastAsia"/>
          <w:color w:val="000000"/>
          <w:u w:val="none"/>
          <w:rPrChange w:id="2457" w:author="Georg Hampel" w:date="2018-11-28T12:54:00Z">
            <w:rPr>
              <w:rStyle w:val="Hyperlink"/>
              <w:rFonts w:ascii="Times New Roman" w:hAnsi="Times New Roman" w:hint="eastAsia"/>
              <w:color w:val="000000"/>
              <w:sz w:val="20"/>
              <w:u w:val="none"/>
            </w:rPr>
          </w:rPrChange>
        </w:rPr>
        <w:pPrChange w:id="2458" w:author="Georg Hampel" w:date="2018-11-28T12:54:00Z">
          <w:pPr>
            <w:pStyle w:val="ListParagraph"/>
            <w:numPr>
              <w:numId w:val="14"/>
            </w:numPr>
            <w:ind w:hanging="360"/>
          </w:pPr>
        </w:pPrChange>
      </w:pPr>
      <w:ins w:id="2459"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60" w:author="Georg Hampel" w:date="2018-11-28T12:54:00Z">
            <w:rPr>
              <w:rStyle w:val="Hyperlink"/>
              <w:rFonts w:ascii="Times New Roman" w:hAnsi="Times New Roman"/>
              <w:color w:val="000000"/>
              <w:sz w:val="20"/>
              <w:u w:val="none"/>
            </w:rPr>
          </w:rPrChange>
        </w:rPr>
        <w:t>QoS information</w:t>
      </w:r>
      <w:ins w:id="2461" w:author="Georg Hampel" w:date="2018-11-28T12:54:00Z">
        <w:r w:rsidR="005246B3" w:rsidRPr="00A02E00">
          <w:rPr>
            <w:rStyle w:val="Hyperlink"/>
            <w:rFonts w:eastAsia="Malgun Gothic" w:hint="eastAsia"/>
            <w:bCs/>
            <w:color w:val="000000"/>
            <w:u w:val="none"/>
            <w:lang w:eastAsia="ko-KR"/>
          </w:rPr>
          <w:t>;</w:t>
        </w:r>
      </w:ins>
    </w:p>
    <w:p w14:paraId="6CC6DA9A" w14:textId="77777777" w:rsidR="00BC77E5" w:rsidRPr="00BB3A2E" w:rsidRDefault="001E10B8" w:rsidP="001E10B8">
      <w:pPr>
        <w:pStyle w:val="B1"/>
        <w:rPr>
          <w:rStyle w:val="Hyperlink"/>
          <w:color w:val="000000"/>
          <w:u w:val="none"/>
          <w:rPrChange w:id="2462" w:author="Georg Hampel" w:date="2018-11-28T12:54:00Z">
            <w:rPr>
              <w:rStyle w:val="Hyperlink"/>
              <w:rFonts w:ascii="Times New Roman" w:hAnsi="Times New Roman"/>
              <w:color w:val="000000"/>
              <w:sz w:val="20"/>
              <w:u w:val="none"/>
            </w:rPr>
          </w:rPrChange>
        </w:rPr>
        <w:pPrChange w:id="2463" w:author="Georg Hampel" w:date="2018-11-28T12:54:00Z">
          <w:pPr>
            <w:pStyle w:val="ListParagraph"/>
            <w:numPr>
              <w:numId w:val="14"/>
            </w:numPr>
            <w:ind w:hanging="360"/>
          </w:pPr>
        </w:pPrChange>
      </w:pPr>
      <w:ins w:id="2464"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65" w:author="Georg Hampel" w:date="2018-11-28T12:54:00Z">
            <w:rPr>
              <w:rStyle w:val="Hyperlink"/>
              <w:rFonts w:ascii="Times New Roman" w:hAnsi="Times New Roman"/>
              <w:color w:val="000000"/>
              <w:sz w:val="20"/>
              <w:u w:val="none"/>
            </w:rPr>
          </w:rPrChange>
        </w:rPr>
        <w:t>Potentially other information</w:t>
      </w:r>
      <w:ins w:id="2466" w:author="Georg Hampel" w:date="2018-11-28T12:54:00Z">
        <w:r w:rsidR="005246B3" w:rsidRPr="00A02E00">
          <w:rPr>
            <w:rStyle w:val="Hyperlink"/>
            <w:rFonts w:eastAsia="Malgun Gothic" w:hint="eastAsia"/>
            <w:bCs/>
            <w:color w:val="000000"/>
            <w:u w:val="none"/>
            <w:lang w:eastAsia="ko-KR"/>
          </w:rPr>
          <w:t>.</w:t>
        </w:r>
      </w:ins>
      <w:r w:rsidR="00BC77E5" w:rsidRPr="00BB3A2E">
        <w:rPr>
          <w:rStyle w:val="Hyperlink"/>
          <w:color w:val="000000"/>
          <w:u w:val="none"/>
          <w:rPrChange w:id="2467" w:author="Georg Hampel" w:date="2018-11-28T12:54:00Z">
            <w:rPr>
              <w:rStyle w:val="Hyperlink"/>
              <w:rFonts w:ascii="Times New Roman" w:hAnsi="Times New Roman"/>
              <w:color w:val="000000"/>
              <w:sz w:val="20"/>
              <w:u w:val="none"/>
            </w:rPr>
          </w:rPrChange>
        </w:rPr>
        <w:t xml:space="preserve"> </w:t>
      </w:r>
    </w:p>
    <w:p w14:paraId="445DEE3D" w14:textId="77777777" w:rsidR="00C41A69" w:rsidRPr="00BB3A2E" w:rsidRDefault="00C41A69" w:rsidP="00BB3A2E">
      <w:pPr>
        <w:pStyle w:val="ListParagraph"/>
        <w:rPr>
          <w:del w:id="2468" w:author="Georg Hampel" w:date="2018-11-28T12:54:00Z"/>
          <w:rStyle w:val="Hyperlink"/>
          <w:rFonts w:ascii="Times New Roman" w:hAnsi="Times New Roman" w:cs="Times New Roman"/>
          <w:bCs/>
          <w:color w:val="000000"/>
          <w:sz w:val="20"/>
          <w:szCs w:val="20"/>
          <w:u w:val="none"/>
        </w:rPr>
      </w:pPr>
    </w:p>
    <w:p w14:paraId="23BD41BB" w14:textId="4C11CE3E" w:rsidR="0027211E" w:rsidRDefault="004219FB" w:rsidP="0027211E">
      <w:r>
        <w:t>IAB</w:t>
      </w:r>
      <w:del w:id="2469" w:author="Georg Hampel" w:date="2018-11-28T12:54:00Z">
        <w:r w:rsidR="0027211E">
          <w:delText xml:space="preserve"> </w:delText>
        </w:r>
      </w:del>
      <w:ins w:id="2470" w:author="Georg Hampel" w:date="2018-11-28T12:54:00Z">
        <w:r>
          <w:t>-</w:t>
        </w:r>
      </w:ins>
      <w:r>
        <w:t>node</w:t>
      </w:r>
      <w:r w:rsidR="0027211E">
        <w:t xml:space="preserve">s will use the identifiers carried via Adapt to ensure required QoS treatment and to decide which hop a packet should be sent to. </w:t>
      </w:r>
      <w:del w:id="2471" w:author="Georg Hampel" w:date="2018-11-28T12:54:00Z">
        <w:r w:rsidR="0027211E">
          <w:delText>While details of the information carried in the adaptation layer are FFS, a</w:delText>
        </w:r>
      </w:del>
      <w:ins w:id="2472" w:author="Georg Hampel" w:date="2018-11-28T12:54:00Z">
        <w:r w:rsidR="00C33BB4">
          <w:t>A</w:t>
        </w:r>
      </w:ins>
      <w:r w:rsidR="00C33BB4">
        <w:t xml:space="preserve"> </w:t>
      </w:r>
      <w:r w:rsidR="0027211E">
        <w:t xml:space="preserve">brief overview is provided below on how the above information may be used to this end, if included in the final design of Adapt. </w:t>
      </w:r>
    </w:p>
    <w:p w14:paraId="2E8F591C" w14:textId="74D82A96" w:rsidR="0027211E" w:rsidRDefault="0027211E" w:rsidP="0027211E">
      <w:r>
        <w:t xml:space="preserve">The UE-bearer-specific Id may be used by the IAB-node and the IAB-donor to identify the PDU’s UE-bearer. </w:t>
      </w:r>
      <w:del w:id="2473" w:author="Georg Hampel" w:date="2018-11-28T12:54:00Z">
        <w:r>
          <w:delText xml:space="preserve"> </w:delText>
        </w:r>
      </w:del>
      <w:r>
        <w:t xml:space="preserve">UE’s access </w:t>
      </w:r>
      <w:r w:rsidR="004219FB">
        <w:t>IAB</w:t>
      </w:r>
      <w:del w:id="2474" w:author="Georg Hampel" w:date="2018-11-28T12:54:00Z">
        <w:r>
          <w:delText xml:space="preserve"> </w:delText>
        </w:r>
      </w:del>
      <w:ins w:id="2475" w:author="Georg Hampel" w:date="2018-11-28T12:54:00Z">
        <w:r w:rsidR="004219FB">
          <w:t>-</w:t>
        </w:r>
      </w:ins>
      <w:r w:rsidR="004219FB">
        <w:t>node</w:t>
      </w:r>
      <w:r>
        <w:t xml:space="preserve"> would then map Adapt information (e.g. UE-specific ID, UE-bearer specific ID) into the corresponding C-RNTI and LCID. The </w:t>
      </w:r>
      <w:r w:rsidR="004219FB">
        <w:t>IAB</w:t>
      </w:r>
      <w:del w:id="2476" w:author="Georg Hampel" w:date="2018-11-28T12:54:00Z">
        <w:r>
          <w:delText xml:space="preserve"> Donor</w:delText>
        </w:r>
      </w:del>
      <w:ins w:id="2477" w:author="Georg Hampel" w:date="2018-11-28T12:54:00Z">
        <w:r w:rsidR="004219FB">
          <w:t>-donor</w:t>
        </w:r>
      </w:ins>
      <w:r>
        <w:t xml:space="preserve"> DU may also need to map Adapt information into the F1-U GTP-U TEID used between Donor DU and Donor CU.</w:t>
      </w:r>
    </w:p>
    <w:p w14:paraId="4C5A4729" w14:textId="77777777" w:rsidR="0027211E" w:rsidRDefault="0027211E" w:rsidP="0027211E">
      <w:r>
        <w:t>UE-bearer-specific Id, UE-specific Id, Route Id, or IAB-node/IAB-donor address may be used (in combination or individually) to route the PDU across the wireless backhaul topology.</w:t>
      </w:r>
    </w:p>
    <w:p w14:paraId="3E68CE61" w14:textId="77777777" w:rsidR="00C41A69" w:rsidRPr="00BB3A2E" w:rsidRDefault="0027211E" w:rsidP="008657E4">
      <w:pPr>
        <w:rPr>
          <w:rStyle w:val="Hyperlink"/>
          <w:b/>
          <w:color w:val="000000"/>
          <w:u w:val="none"/>
          <w:rPrChange w:id="2478" w:author="Georg Hampel" w:date="2018-11-28T12:54:00Z">
            <w:rPr/>
          </w:rPrChange>
        </w:rPr>
      </w:pPr>
      <w:r>
        <w:t>UE-bearer-specific Id, UE-specific Id, UE’s access node IAB ID, or QoS information may be used (in combination or individually) on each hop to identify the PDU’s QoS treatment. The PDU’s QoS treatment may also be based on the LCID.</w:t>
      </w:r>
    </w:p>
    <w:p w14:paraId="23E6B0C8" w14:textId="77777777" w:rsidR="00C41A69" w:rsidRPr="00BB3A2E" w:rsidRDefault="00C41A69" w:rsidP="00BC77E5">
      <w:pPr>
        <w:spacing w:after="120"/>
        <w:rPr>
          <w:del w:id="2479" w:author="Georg Hampel" w:date="2018-11-28T12:54:00Z"/>
          <w:rStyle w:val="Hyperlink"/>
          <w:b/>
          <w:bCs/>
          <w:color w:val="000000"/>
          <w:u w:val="none"/>
        </w:rPr>
      </w:pPr>
    </w:p>
    <w:p w14:paraId="55C23AF3" w14:textId="77777777" w:rsidR="00BC77E5" w:rsidRPr="00BB3A2E" w:rsidRDefault="00BC77E5" w:rsidP="00BC77E5">
      <w:pPr>
        <w:spacing w:after="120"/>
        <w:rPr>
          <w:rStyle w:val="Hyperlink"/>
          <w:b/>
          <w:bCs/>
          <w:color w:val="000000"/>
          <w:u w:val="none"/>
        </w:rPr>
      </w:pPr>
      <w:r w:rsidRPr="00BB3A2E">
        <w:rPr>
          <w:rStyle w:val="Hyperlink"/>
          <w:b/>
          <w:bCs/>
          <w:color w:val="000000"/>
          <w:u w:val="none"/>
        </w:rPr>
        <w:t>Processing of adaptation layer information</w:t>
      </w:r>
    </w:p>
    <w:p w14:paraId="175C62B5" w14:textId="24605A05" w:rsidR="00BC77E5" w:rsidRPr="00BB3A2E" w:rsidRDefault="001E10B8" w:rsidP="001E10B8">
      <w:pPr>
        <w:pStyle w:val="B1"/>
        <w:rPr>
          <w:rStyle w:val="Hyperlink"/>
          <w:color w:val="000000"/>
          <w:u w:val="none"/>
          <w:rPrChange w:id="2480" w:author="Georg Hampel" w:date="2018-11-28T12:54:00Z">
            <w:rPr>
              <w:rStyle w:val="Hyperlink"/>
              <w:rFonts w:ascii="Times New Roman" w:hAnsi="Times New Roman"/>
              <w:color w:val="000000"/>
              <w:sz w:val="20"/>
              <w:u w:val="none"/>
            </w:rPr>
          </w:rPrChange>
        </w:rPr>
        <w:pPrChange w:id="2481" w:author="Georg Hampel" w:date="2018-11-28T12:54:00Z">
          <w:pPr>
            <w:pStyle w:val="ListParagraph"/>
            <w:numPr>
              <w:numId w:val="14"/>
            </w:numPr>
            <w:spacing w:after="120"/>
            <w:ind w:hanging="360"/>
            <w:contextualSpacing w:val="0"/>
          </w:pPr>
        </w:pPrChange>
      </w:pPr>
      <w:ins w:id="2482"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83" w:author="Georg Hampel" w:date="2018-11-28T12:54:00Z">
            <w:rPr>
              <w:rStyle w:val="Hyperlink"/>
              <w:rFonts w:ascii="Times New Roman" w:hAnsi="Times New Roman"/>
              <w:color w:val="000000"/>
              <w:sz w:val="20"/>
              <w:u w:val="none"/>
            </w:rPr>
          </w:rPrChange>
        </w:rPr>
        <w:t xml:space="preserve">The study </w:t>
      </w:r>
      <w:del w:id="2484" w:author="Georg Hampel" w:date="2018-11-28T12:54:00Z">
        <w:r w:rsidR="00BC77E5" w:rsidRPr="00BB3A2E">
          <w:rPr>
            <w:rStyle w:val="Hyperlink"/>
            <w:bCs/>
            <w:color w:val="000000"/>
            <w:u w:val="none"/>
          </w:rPr>
          <w:delText>will identify</w:delText>
        </w:r>
      </w:del>
      <w:ins w:id="2485" w:author="Georg Hampel" w:date="2018-11-28T12:54:00Z">
        <w:r w:rsidR="00CE1CE1" w:rsidRPr="00BB3A2E">
          <w:rPr>
            <w:rStyle w:val="Hyperlink"/>
            <w:bCs/>
            <w:color w:val="000000"/>
            <w:u w:val="none"/>
          </w:rPr>
          <w:t>identif</w:t>
        </w:r>
        <w:r w:rsidR="00CE1CE1">
          <w:rPr>
            <w:rStyle w:val="Hyperlink"/>
            <w:bCs/>
            <w:color w:val="000000"/>
            <w:u w:val="none"/>
          </w:rPr>
          <w:t>ies</w:t>
        </w:r>
      </w:ins>
      <w:r w:rsidR="00BC77E5" w:rsidRPr="00BB3A2E">
        <w:rPr>
          <w:rStyle w:val="Hyperlink"/>
          <w:color w:val="000000"/>
          <w:u w:val="none"/>
          <w:rPrChange w:id="2486" w:author="Georg Hampel" w:date="2018-11-28T12:54:00Z">
            <w:rPr>
              <w:rStyle w:val="Hyperlink"/>
              <w:rFonts w:ascii="Times New Roman" w:hAnsi="Times New Roman"/>
              <w:color w:val="000000"/>
              <w:sz w:val="20"/>
              <w:u w:val="none"/>
            </w:rPr>
          </w:rPrChange>
        </w:rPr>
        <w:t>, which of the information on the adaptation layer is processed to support the above functions on each on-path IAB-node (hop-by-hop</w:t>
      </w:r>
      <w:del w:id="2487" w:author="Georg Hampel" w:date="2018-11-28T12:54:00Z">
        <w:r w:rsidR="00BC77E5" w:rsidRPr="00BB3A2E">
          <w:rPr>
            <w:rStyle w:val="Hyperlink"/>
            <w:bCs/>
            <w:color w:val="000000"/>
            <w:u w:val="none"/>
          </w:rPr>
          <w:delText>),</w:delText>
        </w:r>
      </w:del>
      <w:ins w:id="2488" w:author="Georg Hampel" w:date="2018-11-28T12:54:00Z">
        <w:r w:rsidR="00BC77E5" w:rsidRPr="00BB3A2E">
          <w:rPr>
            <w:rStyle w:val="Hyperlink"/>
            <w:bCs/>
            <w:color w:val="000000"/>
            <w:u w:val="none"/>
          </w:rPr>
          <w:t>)</w:t>
        </w:r>
        <w:r w:rsidR="005246B3" w:rsidRPr="00A02E00">
          <w:rPr>
            <w:rStyle w:val="Hyperlink"/>
            <w:rFonts w:eastAsia="Malgun Gothic" w:hint="eastAsia"/>
            <w:bCs/>
            <w:color w:val="000000"/>
            <w:u w:val="none"/>
            <w:lang w:eastAsia="ko-KR"/>
          </w:rPr>
          <w:t>;</w:t>
        </w:r>
      </w:ins>
      <w:r w:rsidR="00BC77E5" w:rsidRPr="00BB3A2E">
        <w:rPr>
          <w:rStyle w:val="Hyperlink"/>
          <w:color w:val="000000"/>
          <w:u w:val="none"/>
          <w:rPrChange w:id="2489" w:author="Georg Hampel" w:date="2018-11-28T12:54:00Z">
            <w:rPr>
              <w:rStyle w:val="Hyperlink"/>
              <w:rFonts w:ascii="Times New Roman" w:hAnsi="Times New Roman"/>
              <w:color w:val="000000"/>
              <w:sz w:val="20"/>
              <w:u w:val="none"/>
            </w:rPr>
          </w:rPrChange>
        </w:rPr>
        <w:t xml:space="preserve"> </w:t>
      </w:r>
    </w:p>
    <w:p w14:paraId="4E4378D8" w14:textId="77777777" w:rsidR="00C41A69" w:rsidRPr="00BB3A2E" w:rsidRDefault="001E10B8" w:rsidP="008657E4">
      <w:pPr>
        <w:pStyle w:val="B1"/>
        <w:rPr>
          <w:rStyle w:val="Hyperlink"/>
          <w:b/>
          <w:color w:val="000000"/>
          <w:u w:val="none"/>
          <w:rPrChange w:id="2490" w:author="Georg Hampel" w:date="2018-11-28T12:54:00Z">
            <w:rPr>
              <w:rStyle w:val="Hyperlink"/>
              <w:rFonts w:ascii="Times New Roman" w:hAnsi="Times New Roman"/>
              <w:color w:val="000000"/>
              <w:sz w:val="20"/>
              <w:u w:val="none"/>
            </w:rPr>
          </w:rPrChange>
        </w:rPr>
        <w:pPrChange w:id="2491" w:author="Georg Hampel" w:date="2018-11-28T12:54:00Z">
          <w:pPr>
            <w:pStyle w:val="ListParagraph"/>
            <w:numPr>
              <w:numId w:val="14"/>
            </w:numPr>
            <w:spacing w:after="120"/>
            <w:ind w:hanging="360"/>
            <w:contextualSpacing w:val="0"/>
          </w:pPr>
        </w:pPrChange>
      </w:pPr>
      <w:ins w:id="2492"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493" w:author="Georg Hampel" w:date="2018-11-28T12:54:00Z">
            <w:rPr>
              <w:rStyle w:val="Hyperlink"/>
              <w:rFonts w:ascii="Times New Roman" w:hAnsi="Times New Roman"/>
              <w:color w:val="000000"/>
              <w:sz w:val="20"/>
              <w:u w:val="none"/>
            </w:rPr>
          </w:rPrChange>
        </w:rPr>
        <w:t>and/or on the UE’s access-IAB-node and the IAB-donor (end-to-end).</w:t>
      </w:r>
    </w:p>
    <w:p w14:paraId="1F6A2AD7" w14:textId="77777777" w:rsidR="00C41A69" w:rsidRPr="00BB3A2E" w:rsidRDefault="00C41A69" w:rsidP="00BC77E5">
      <w:pPr>
        <w:spacing w:after="120"/>
        <w:rPr>
          <w:del w:id="2494" w:author="Georg Hampel" w:date="2018-11-28T12:54:00Z"/>
          <w:rStyle w:val="Hyperlink"/>
          <w:b/>
          <w:bCs/>
          <w:color w:val="000000"/>
          <w:u w:val="none"/>
        </w:rPr>
      </w:pPr>
    </w:p>
    <w:p w14:paraId="0D7FCE10" w14:textId="77777777" w:rsidR="00BC77E5" w:rsidRPr="00BB3A2E" w:rsidRDefault="00BC77E5" w:rsidP="00BC77E5">
      <w:pPr>
        <w:spacing w:after="120"/>
        <w:rPr>
          <w:rStyle w:val="Hyperlink"/>
          <w:b/>
          <w:bCs/>
          <w:color w:val="000000"/>
          <w:u w:val="none"/>
        </w:rPr>
      </w:pPr>
      <w:r w:rsidRPr="00BB3A2E">
        <w:rPr>
          <w:rStyle w:val="Hyperlink"/>
          <w:b/>
          <w:bCs/>
          <w:color w:val="000000"/>
          <w:u w:val="none"/>
        </w:rPr>
        <w:t>Integration of adaptation layer into L2 Stack</w:t>
      </w:r>
    </w:p>
    <w:p w14:paraId="7B10FC3F" w14:textId="46FA3659" w:rsidR="00BC77E5" w:rsidRPr="00BB3A2E" w:rsidRDefault="00BC77E5" w:rsidP="00BC77E5">
      <w:pPr>
        <w:rPr>
          <w:rStyle w:val="Hyperlink"/>
          <w:bCs/>
          <w:color w:val="000000"/>
          <w:u w:val="none"/>
        </w:rPr>
      </w:pPr>
      <w:r w:rsidRPr="00BB3A2E">
        <w:rPr>
          <w:rStyle w:val="Hyperlink"/>
          <w:bCs/>
          <w:color w:val="000000"/>
          <w:u w:val="none"/>
        </w:rPr>
        <w:t xml:space="preserve">The study </w:t>
      </w:r>
      <w:del w:id="2495" w:author="Georg Hampel" w:date="2018-11-28T12:54:00Z">
        <w:r w:rsidRPr="00BB3A2E">
          <w:rPr>
            <w:rStyle w:val="Hyperlink"/>
            <w:bCs/>
            <w:color w:val="000000"/>
            <w:u w:val="none"/>
          </w:rPr>
          <w:delText>will consider</w:delText>
        </w:r>
      </w:del>
      <w:ins w:id="2496" w:author="Georg Hampel" w:date="2018-11-28T12:54:00Z">
        <w:r w:rsidRPr="00BB3A2E">
          <w:rPr>
            <w:rStyle w:val="Hyperlink"/>
            <w:bCs/>
            <w:color w:val="000000"/>
            <w:u w:val="none"/>
          </w:rPr>
          <w:t>consider</w:t>
        </w:r>
        <w:r w:rsidR="00CE1CE1">
          <w:rPr>
            <w:rStyle w:val="Hyperlink"/>
            <w:bCs/>
            <w:color w:val="000000"/>
            <w:u w:val="none"/>
          </w:rPr>
          <w:t>s</w:t>
        </w:r>
      </w:ins>
      <w:r w:rsidRPr="00BB3A2E">
        <w:rPr>
          <w:rStyle w:val="Hyperlink"/>
          <w:bCs/>
          <w:color w:val="000000"/>
          <w:u w:val="none"/>
        </w:rPr>
        <w:t xml:space="preserve"> the following adaptation layer placements:</w:t>
      </w:r>
    </w:p>
    <w:p w14:paraId="55AA052E" w14:textId="1542BD13" w:rsidR="00BC77E5" w:rsidRPr="00BB3A2E" w:rsidRDefault="001E10B8" w:rsidP="001E10B8">
      <w:pPr>
        <w:pStyle w:val="B1"/>
        <w:rPr>
          <w:rStyle w:val="Hyperlink"/>
          <w:color w:val="000000"/>
          <w:u w:val="none"/>
          <w:rPrChange w:id="2497" w:author="Georg Hampel" w:date="2018-11-28T12:54:00Z">
            <w:rPr>
              <w:rStyle w:val="Hyperlink"/>
              <w:rFonts w:ascii="Times New Roman" w:hAnsi="Times New Roman"/>
              <w:color w:val="000000"/>
              <w:sz w:val="20"/>
              <w:u w:val="none"/>
            </w:rPr>
          </w:rPrChange>
        </w:rPr>
        <w:pPrChange w:id="2498" w:author="Georg Hampel" w:date="2018-11-28T12:54:00Z">
          <w:pPr>
            <w:pStyle w:val="ListParagraph"/>
            <w:numPr>
              <w:numId w:val="15"/>
            </w:numPr>
            <w:spacing w:after="120"/>
            <w:ind w:hanging="360"/>
            <w:contextualSpacing w:val="0"/>
          </w:pPr>
        </w:pPrChange>
      </w:pPr>
      <w:ins w:id="2499"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500" w:author="Georg Hampel" w:date="2018-11-28T12:54:00Z">
            <w:rPr>
              <w:rStyle w:val="Hyperlink"/>
              <w:rFonts w:ascii="Times New Roman" w:hAnsi="Times New Roman"/>
              <w:color w:val="000000"/>
              <w:sz w:val="20"/>
              <w:u w:val="none"/>
            </w:rPr>
          </w:rPrChange>
        </w:rPr>
        <w:t xml:space="preserve">integrated with MAC layer or </w:t>
      </w:r>
      <w:r w:rsidR="00955D5E">
        <w:rPr>
          <w:rStyle w:val="Hyperlink"/>
          <w:color w:val="000000"/>
          <w:u w:val="none"/>
          <w:rPrChange w:id="2501" w:author="Georg Hampel" w:date="2018-11-28T12:54:00Z">
            <w:rPr>
              <w:rStyle w:val="Hyperlink"/>
              <w:rFonts w:ascii="Times New Roman" w:hAnsi="Times New Roman"/>
              <w:color w:val="000000"/>
              <w:sz w:val="20"/>
              <w:u w:val="none"/>
            </w:rPr>
          </w:rPrChange>
        </w:rPr>
        <w:t xml:space="preserve">placed </w:t>
      </w:r>
      <w:r w:rsidR="00BC77E5" w:rsidRPr="00BB3A2E">
        <w:rPr>
          <w:rStyle w:val="Hyperlink"/>
          <w:color w:val="000000"/>
          <w:u w:val="none"/>
          <w:rPrChange w:id="2502" w:author="Georg Hampel" w:date="2018-11-28T12:54:00Z">
            <w:rPr>
              <w:rStyle w:val="Hyperlink"/>
              <w:rFonts w:ascii="Times New Roman" w:hAnsi="Times New Roman"/>
              <w:color w:val="000000"/>
              <w:sz w:val="20"/>
              <w:u w:val="none"/>
            </w:rPr>
          </w:rPrChange>
        </w:rPr>
        <w:t>above MAC layer (examples shown in Figure 8.2</w:t>
      </w:r>
      <w:del w:id="2503" w:author="Georg Hampel" w:date="2018-11-28T12:54:00Z">
        <w:r w:rsidR="00BC77E5" w:rsidRPr="00BB3A2E">
          <w:rPr>
            <w:rStyle w:val="Hyperlink"/>
            <w:bCs/>
            <w:color w:val="000000"/>
            <w:u w:val="none"/>
          </w:rPr>
          <w:delText xml:space="preserve"> - </w:delText>
        </w:r>
      </w:del>
      <w:ins w:id="2504" w:author="Georg Hampel" w:date="2018-11-28T12:54:00Z">
        <w:r w:rsidR="00D94111">
          <w:rPr>
            <w:rStyle w:val="Hyperlink"/>
            <w:bCs/>
            <w:color w:val="000000"/>
            <w:u w:val="none"/>
          </w:rPr>
          <w:t>.1</w:t>
        </w:r>
        <w:r w:rsidR="00BC77E5" w:rsidRPr="00BB3A2E">
          <w:rPr>
            <w:rStyle w:val="Hyperlink"/>
            <w:bCs/>
            <w:color w:val="000000"/>
            <w:u w:val="none"/>
          </w:rPr>
          <w:t>-</w:t>
        </w:r>
      </w:ins>
      <w:r w:rsidR="00BC77E5" w:rsidRPr="00BB3A2E">
        <w:rPr>
          <w:rStyle w:val="Hyperlink"/>
          <w:color w:val="000000"/>
          <w:u w:val="none"/>
          <w:rPrChange w:id="2505" w:author="Georg Hampel" w:date="2018-11-28T12:54:00Z">
            <w:rPr>
              <w:rStyle w:val="Hyperlink"/>
              <w:rFonts w:ascii="Times New Roman" w:hAnsi="Times New Roman"/>
              <w:color w:val="000000"/>
              <w:sz w:val="20"/>
              <w:u w:val="none"/>
            </w:rPr>
          </w:rPrChange>
        </w:rPr>
        <w:t>1a, b</w:t>
      </w:r>
      <w:del w:id="2506" w:author="Georg Hampel" w:date="2018-11-28T12:54:00Z">
        <w:r w:rsidR="00BC77E5" w:rsidRPr="00BB3A2E">
          <w:rPr>
            <w:rStyle w:val="Hyperlink"/>
            <w:bCs/>
            <w:color w:val="000000"/>
            <w:u w:val="none"/>
          </w:rPr>
          <w:delText>),</w:delText>
        </w:r>
      </w:del>
      <w:ins w:id="2507" w:author="Georg Hampel" w:date="2018-11-28T12:54:00Z">
        <w:r w:rsidR="00BC77E5" w:rsidRPr="00BB3A2E">
          <w:rPr>
            <w:rStyle w:val="Hyperlink"/>
            <w:bCs/>
            <w:color w:val="000000"/>
            <w:u w:val="none"/>
          </w:rPr>
          <w:t>)</w:t>
        </w:r>
        <w:r w:rsidR="005246B3" w:rsidRPr="00A02E00">
          <w:rPr>
            <w:rStyle w:val="Hyperlink"/>
            <w:rFonts w:eastAsia="Malgun Gothic" w:hint="eastAsia"/>
            <w:bCs/>
            <w:color w:val="000000"/>
            <w:u w:val="none"/>
            <w:lang w:eastAsia="ko-KR"/>
          </w:rPr>
          <w:t>;</w:t>
        </w:r>
      </w:ins>
    </w:p>
    <w:p w14:paraId="76959F22" w14:textId="77777777" w:rsidR="00C41A69" w:rsidRPr="00BB3A2E" w:rsidRDefault="001E10B8" w:rsidP="008657E4">
      <w:pPr>
        <w:pStyle w:val="B1"/>
        <w:rPr>
          <w:rStyle w:val="Hyperlink"/>
          <w:color w:val="auto"/>
          <w:u w:val="none"/>
          <w:rPrChange w:id="2508" w:author="Georg Hampel" w:date="2018-11-28T12:54:00Z">
            <w:rPr>
              <w:rStyle w:val="Hyperlink"/>
              <w:rFonts w:ascii="Times New Roman" w:hAnsi="Times New Roman"/>
              <w:color w:val="000000"/>
              <w:sz w:val="20"/>
              <w:u w:val="none"/>
            </w:rPr>
          </w:rPrChange>
        </w:rPr>
        <w:pPrChange w:id="2509" w:author="Georg Hampel" w:date="2018-11-28T12:54:00Z">
          <w:pPr>
            <w:pStyle w:val="ListParagraph"/>
            <w:numPr>
              <w:numId w:val="15"/>
            </w:numPr>
            <w:spacing w:after="120"/>
            <w:ind w:hanging="360"/>
            <w:contextualSpacing w:val="0"/>
          </w:pPr>
        </w:pPrChange>
      </w:pPr>
      <w:ins w:id="2510" w:author="Georg Hampel" w:date="2018-11-28T12:54: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BB3A2E">
        <w:rPr>
          <w:rStyle w:val="Hyperlink"/>
          <w:color w:val="000000"/>
          <w:u w:val="none"/>
          <w:rPrChange w:id="2511" w:author="Georg Hampel" w:date="2018-11-28T12:54:00Z">
            <w:rPr>
              <w:rStyle w:val="Hyperlink"/>
              <w:rFonts w:ascii="Times New Roman" w:hAnsi="Times New Roman"/>
              <w:color w:val="000000"/>
              <w:sz w:val="20"/>
              <w:u w:val="none"/>
            </w:rPr>
          </w:rPrChange>
        </w:rPr>
        <w:t>above RLC layer (examples shown in Figure 8.2</w:t>
      </w:r>
      <w:ins w:id="2512" w:author="Georg Hampel" w:date="2018-11-28T12:54:00Z">
        <w:r w:rsidR="00D94111">
          <w:rPr>
            <w:rStyle w:val="Hyperlink"/>
            <w:bCs/>
            <w:color w:val="000000"/>
            <w:u w:val="none"/>
          </w:rPr>
          <w:t>.1</w:t>
        </w:r>
      </w:ins>
      <w:r w:rsidR="00BC77E5" w:rsidRPr="00BB3A2E">
        <w:rPr>
          <w:rStyle w:val="Hyperlink"/>
          <w:color w:val="000000"/>
          <w:u w:val="none"/>
          <w:rPrChange w:id="2513" w:author="Georg Hampel" w:date="2018-11-28T12:54:00Z">
            <w:rPr>
              <w:rStyle w:val="Hyperlink"/>
              <w:rFonts w:ascii="Times New Roman" w:hAnsi="Times New Roman"/>
              <w:color w:val="000000"/>
              <w:sz w:val="20"/>
              <w:u w:val="none"/>
            </w:rPr>
          </w:rPrChange>
        </w:rPr>
        <w:t>-1c</w:t>
      </w:r>
      <w:r w:rsidR="00C66375">
        <w:rPr>
          <w:rStyle w:val="Hyperlink"/>
          <w:color w:val="000000"/>
          <w:u w:val="none"/>
          <w:rPrChange w:id="2514" w:author="Georg Hampel" w:date="2018-11-28T12:54:00Z">
            <w:rPr>
              <w:rStyle w:val="Hyperlink"/>
              <w:rFonts w:ascii="Times New Roman" w:hAnsi="Times New Roman"/>
              <w:color w:val="000000"/>
              <w:sz w:val="20"/>
              <w:u w:val="none"/>
            </w:rPr>
          </w:rPrChange>
        </w:rPr>
        <w:t>, d, e</w:t>
      </w:r>
      <w:r w:rsidR="00BC77E5" w:rsidRPr="00BB3A2E">
        <w:rPr>
          <w:rStyle w:val="Hyperlink"/>
          <w:color w:val="000000"/>
          <w:u w:val="none"/>
          <w:rPrChange w:id="2515" w:author="Georg Hampel" w:date="2018-11-28T12:54:00Z">
            <w:rPr>
              <w:rStyle w:val="Hyperlink"/>
              <w:rFonts w:ascii="Times New Roman" w:hAnsi="Times New Roman"/>
              <w:color w:val="000000"/>
              <w:sz w:val="20"/>
              <w:u w:val="none"/>
            </w:rPr>
          </w:rPrChange>
        </w:rPr>
        <w:t xml:space="preserve"> and Figure 8.2</w:t>
      </w:r>
      <w:ins w:id="2516" w:author="Georg Hampel" w:date="2018-11-28T12:54:00Z">
        <w:r w:rsidR="00D94111">
          <w:rPr>
            <w:rStyle w:val="Hyperlink"/>
            <w:bCs/>
            <w:color w:val="000000"/>
            <w:u w:val="none"/>
          </w:rPr>
          <w:t>.1</w:t>
        </w:r>
      </w:ins>
      <w:r w:rsidR="00BC77E5" w:rsidRPr="00BB3A2E">
        <w:rPr>
          <w:rStyle w:val="Hyperlink"/>
          <w:color w:val="000000"/>
          <w:u w:val="none"/>
          <w:rPrChange w:id="2517" w:author="Georg Hampel" w:date="2018-11-28T12:54:00Z">
            <w:rPr>
              <w:rStyle w:val="Hyperlink"/>
              <w:rFonts w:ascii="Times New Roman" w:hAnsi="Times New Roman"/>
              <w:color w:val="000000"/>
              <w:sz w:val="20"/>
              <w:u w:val="none"/>
            </w:rPr>
          </w:rPrChange>
        </w:rPr>
        <w:t>-2).</w:t>
      </w:r>
    </w:p>
    <w:p w14:paraId="3C5C2F3C" w14:textId="77777777" w:rsidR="00C41A69" w:rsidRPr="00BB3A2E" w:rsidRDefault="00C41A69" w:rsidP="00BB3A2E">
      <w:pPr>
        <w:pStyle w:val="ListParagraph"/>
        <w:rPr>
          <w:del w:id="2518" w:author="Georg Hampel" w:date="2018-11-28T12:54:00Z"/>
          <w:rStyle w:val="Hyperlink"/>
          <w:rFonts w:ascii="Times New Roman" w:hAnsi="Times New Roman" w:cs="Times New Roman"/>
          <w:bCs/>
          <w:color w:val="auto"/>
          <w:sz w:val="20"/>
          <w:szCs w:val="20"/>
          <w:u w:val="none"/>
        </w:rPr>
      </w:pPr>
    </w:p>
    <w:p w14:paraId="6506CAFE" w14:textId="378CE684" w:rsidR="00955D5E" w:rsidRDefault="00955D5E" w:rsidP="00955D5E">
      <w:pPr>
        <w:spacing w:after="120"/>
      </w:pPr>
      <w:r>
        <w:t xml:space="preserve">For 1:1 mapping of UE-bearers to backhaul RLC-channels (see section 8.2.4), Adapt can be integrated with the MAC layer or placed above the MAC layer. A separate RLC-entity in each </w:t>
      </w:r>
      <w:r w:rsidR="004219FB">
        <w:t>IAB</w:t>
      </w:r>
      <w:del w:id="2519" w:author="Georg Hampel" w:date="2018-11-28T12:54:00Z">
        <w:r>
          <w:delText xml:space="preserve"> </w:delText>
        </w:r>
      </w:del>
      <w:ins w:id="2520" w:author="Georg Hampel" w:date="2018-11-28T12:54:00Z">
        <w:r w:rsidR="004219FB">
          <w:t>-</w:t>
        </w:r>
      </w:ins>
      <w:r w:rsidR="004219FB">
        <w:t>node</w:t>
      </w:r>
      <w:r>
        <w:t xml:space="preserve"> is provided for each of these backhaul RLC-channels. Arriving PDUs are mapped to the corresponding RLC-entity based on the UE-bearer information carried by Adapt. </w:t>
      </w:r>
    </w:p>
    <w:p w14:paraId="50A664FD" w14:textId="77777777" w:rsidR="00955D5E" w:rsidRDefault="00955D5E" w:rsidP="00955D5E">
      <w:pPr>
        <w:spacing w:after="120"/>
      </w:pPr>
      <w:r>
        <w:t>When UE-bearers are aggregated to backhaul RLC-channels (e.g. based on QoS-profile (see section 8.2.4)), Adapt can be placed above the RLC layer.</w:t>
      </w:r>
    </w:p>
    <w:p w14:paraId="1A7D1B46" w14:textId="77777777" w:rsidR="00955D5E" w:rsidRDefault="00955D5E" w:rsidP="00955D5E">
      <w:pPr>
        <w:spacing w:after="120"/>
        <w:rPr>
          <w:lang w:val="en-US"/>
        </w:rPr>
      </w:pPr>
      <w:r>
        <w:rPr>
          <w:lang w:val="en-US"/>
        </w:rPr>
        <w:t>For both Adapt above RLC and Adapt above MAC, when UE bearers are aggregated to logical channels, the logical channel can be associated to a QoS profile. The number of QoS-profiles supported is limited by the LCID-space.</w:t>
      </w:r>
    </w:p>
    <w:p w14:paraId="4C8C0C58" w14:textId="5630EDA1" w:rsidR="00C41A69" w:rsidRPr="00BB3A2E" w:rsidRDefault="00BC77E5" w:rsidP="00BC77E5">
      <w:pPr>
        <w:spacing w:after="120"/>
        <w:rPr>
          <w:rStyle w:val="Hyperlink"/>
          <w:b/>
          <w:color w:val="000000"/>
          <w:u w:val="none"/>
          <w:rPrChange w:id="2521" w:author="Georg Hampel" w:date="2018-11-28T12:54:00Z">
            <w:rPr/>
          </w:rPrChange>
        </w:rPr>
      </w:pPr>
      <w:r w:rsidRPr="00E45239">
        <w:t>The figures show example protocol stacks and do not preclude other possibilities.</w:t>
      </w:r>
      <w:r w:rsidR="00C66375" w:rsidRPr="00C66375">
        <w:t xml:space="preserve"> </w:t>
      </w:r>
      <w:r w:rsidR="00C66375">
        <w:t xml:space="preserve">While RLC channels serving for backhauling include the adaptation layer, </w:t>
      </w:r>
      <w:del w:id="2522" w:author="Georg Hampel" w:date="2018-11-28T12:54:00Z">
        <w:r w:rsidR="00C66375">
          <w:delText xml:space="preserve">it is FSS if </w:delText>
        </w:r>
      </w:del>
      <w:r w:rsidR="00C66375">
        <w:t xml:space="preserve">the adaptation layer </w:t>
      </w:r>
      <w:del w:id="2523" w:author="Georg Hampel" w:date="2018-11-28T12:54:00Z">
        <w:r w:rsidR="00C66375">
          <w:delText>is also</w:delText>
        </w:r>
      </w:del>
      <w:ins w:id="2524" w:author="Georg Hampel" w:date="2018-11-28T12:54:00Z">
        <w:r w:rsidR="00790E0F">
          <w:t>may or may not be</w:t>
        </w:r>
      </w:ins>
      <w:r w:rsidR="00790E0F">
        <w:t xml:space="preserve"> </w:t>
      </w:r>
      <w:r w:rsidR="00C66375">
        <w:t>included in IAB-node access links</w:t>
      </w:r>
      <w:del w:id="2525" w:author="Georg Hampel" w:date="2018-11-28T12:54:00Z">
        <w:r w:rsidR="00C66375">
          <w:delText xml:space="preserve"> (adapt is dashed in Figure 8.2-2).</w:delText>
        </w:r>
      </w:del>
      <w:ins w:id="2526" w:author="Georg Hampel" w:date="2018-11-28T12:54:00Z">
        <w:r w:rsidR="00C66375">
          <w:t>.</w:t>
        </w:r>
      </w:ins>
    </w:p>
    <w:p w14:paraId="2E192D7B" w14:textId="77777777" w:rsidR="00C41A69" w:rsidRPr="00BB3A2E" w:rsidRDefault="00C41A69" w:rsidP="00BC77E5">
      <w:pPr>
        <w:spacing w:after="120"/>
        <w:rPr>
          <w:del w:id="2527" w:author="Georg Hampel" w:date="2018-11-28T12:54:00Z"/>
          <w:rStyle w:val="Hyperlink"/>
          <w:b/>
          <w:bCs/>
          <w:color w:val="000000"/>
          <w:u w:val="none"/>
        </w:rPr>
      </w:pPr>
    </w:p>
    <w:p w14:paraId="33C2637C" w14:textId="77777777" w:rsidR="00BC77E5" w:rsidRPr="00BB3A2E" w:rsidRDefault="00BC77E5" w:rsidP="00BC77E5">
      <w:pPr>
        <w:spacing w:after="120"/>
        <w:rPr>
          <w:rStyle w:val="Hyperlink"/>
          <w:b/>
          <w:bCs/>
          <w:color w:val="000000"/>
          <w:u w:val="none"/>
        </w:rPr>
      </w:pPr>
      <w:r w:rsidRPr="00BB3A2E">
        <w:rPr>
          <w:rStyle w:val="Hyperlink"/>
          <w:b/>
          <w:bCs/>
          <w:color w:val="000000"/>
          <w:u w:val="none"/>
        </w:rPr>
        <w:t>Adaptation header structure</w:t>
      </w:r>
    </w:p>
    <w:p w14:paraId="436F6BE1" w14:textId="16F2820E" w:rsidR="00C66375" w:rsidRPr="00455F71" w:rsidRDefault="00BC77E5" w:rsidP="00BC77E5">
      <w:pPr>
        <w:rPr>
          <w:rStyle w:val="Hyperlink"/>
          <w:bCs/>
          <w:color w:val="000000"/>
          <w:u w:val="none"/>
        </w:rPr>
      </w:pPr>
      <w:r w:rsidRPr="00455F71">
        <w:rPr>
          <w:rStyle w:val="Hyperlink"/>
          <w:bCs/>
          <w:color w:val="000000"/>
          <w:u w:val="none"/>
        </w:rPr>
        <w:t xml:space="preserve">The adaptation layer may consist of sublayers. It is perceivable, for example, that the GTP-U header becomes a part of the adaptation layer. </w:t>
      </w:r>
      <w:r w:rsidR="00C66375" w:rsidRPr="00455F71">
        <w:rPr>
          <w:rStyle w:val="Hyperlink"/>
          <w:bCs/>
          <w:color w:val="000000"/>
          <w:u w:val="none"/>
        </w:rPr>
        <w:t>It is also possible that the GTP-U header is carried on top of the adaptation layer to carry end-to-end association between the IAB-node DU and the CU (example is shown in Figure 8.2</w:t>
      </w:r>
      <w:del w:id="2528" w:author="Georg Hampel" w:date="2018-11-28T12:54:00Z">
        <w:r w:rsidR="00C66375" w:rsidRPr="00455F71">
          <w:rPr>
            <w:rStyle w:val="Hyperlink"/>
            <w:bCs/>
            <w:color w:val="000000"/>
            <w:u w:val="none"/>
          </w:rPr>
          <w:delText>.-</w:delText>
        </w:r>
      </w:del>
      <w:ins w:id="2529" w:author="Georg Hampel" w:date="2018-11-28T12:54:00Z">
        <w:r w:rsidR="00C66375" w:rsidRPr="00455F71">
          <w:rPr>
            <w:rStyle w:val="Hyperlink"/>
            <w:bCs/>
            <w:color w:val="000000"/>
            <w:u w:val="none"/>
          </w:rPr>
          <w:t>.</w:t>
        </w:r>
        <w:r w:rsidR="00790E0F">
          <w:rPr>
            <w:rStyle w:val="Hyperlink"/>
            <w:bCs/>
            <w:color w:val="000000"/>
            <w:u w:val="none"/>
          </w:rPr>
          <w:t>1</w:t>
        </w:r>
        <w:r w:rsidR="00C66375" w:rsidRPr="00455F71">
          <w:rPr>
            <w:rStyle w:val="Hyperlink"/>
            <w:bCs/>
            <w:color w:val="000000"/>
            <w:u w:val="none"/>
          </w:rPr>
          <w:t>-</w:t>
        </w:r>
      </w:ins>
      <w:r w:rsidR="00C66375" w:rsidRPr="00455F71">
        <w:rPr>
          <w:rStyle w:val="Hyperlink"/>
          <w:bCs/>
          <w:color w:val="000000"/>
          <w:u w:val="none"/>
        </w:rPr>
        <w:t>1d).</w:t>
      </w:r>
    </w:p>
    <w:p w14:paraId="248A7CCB" w14:textId="707419AA" w:rsidR="00C66375" w:rsidRPr="00455F71" w:rsidRDefault="00BC77E5" w:rsidP="00C66375">
      <w:pPr>
        <w:rPr>
          <w:rStyle w:val="Hyperlink"/>
          <w:bCs/>
          <w:color w:val="000000"/>
          <w:u w:val="none"/>
        </w:rPr>
      </w:pPr>
      <w:r w:rsidRPr="00455F71">
        <w:rPr>
          <w:rStyle w:val="Hyperlink"/>
          <w:bCs/>
          <w:color w:val="000000"/>
          <w:u w:val="none"/>
        </w:rPr>
        <w:t>Alternatively, a</w:t>
      </w:r>
      <w:r w:rsidR="00C66375" w:rsidRPr="00455F71">
        <w:rPr>
          <w:rStyle w:val="Hyperlink"/>
          <w:bCs/>
          <w:color w:val="000000"/>
          <w:u w:val="none"/>
        </w:rPr>
        <w:t>n</w:t>
      </w:r>
      <w:r w:rsidRPr="00455F71">
        <w:rPr>
          <w:rStyle w:val="Hyperlink"/>
          <w:bCs/>
          <w:color w:val="000000"/>
          <w:u w:val="none"/>
        </w:rPr>
        <w:t xml:space="preserve"> IP header may be part of the adaptation layer</w:t>
      </w:r>
      <w:r w:rsidR="00C66375" w:rsidRPr="00455F71">
        <w:rPr>
          <w:rStyle w:val="IndexHeading"/>
          <w:bCs/>
          <w:color w:val="000000"/>
        </w:rPr>
        <w:t xml:space="preserve"> </w:t>
      </w:r>
      <w:r w:rsidR="00C66375" w:rsidRPr="00455F71">
        <w:rPr>
          <w:rStyle w:val="Hyperlink"/>
          <w:bCs/>
          <w:color w:val="000000"/>
          <w:u w:val="none"/>
        </w:rPr>
        <w:t>or carried on top of the adaptation layer. One example is shown in Figure 8.2</w:t>
      </w:r>
      <w:del w:id="2530" w:author="Georg Hampel" w:date="2018-11-28T12:54:00Z">
        <w:r w:rsidR="00C66375" w:rsidRPr="00455F71">
          <w:rPr>
            <w:rStyle w:val="Hyperlink"/>
            <w:bCs/>
            <w:color w:val="000000"/>
            <w:u w:val="none"/>
          </w:rPr>
          <w:delText>.-</w:delText>
        </w:r>
      </w:del>
      <w:ins w:id="2531" w:author="Georg Hampel" w:date="2018-11-28T12:54:00Z">
        <w:r w:rsidR="00C66375" w:rsidRPr="00455F71">
          <w:rPr>
            <w:rStyle w:val="Hyperlink"/>
            <w:bCs/>
            <w:color w:val="000000"/>
            <w:u w:val="none"/>
          </w:rPr>
          <w:t>.</w:t>
        </w:r>
        <w:r w:rsidR="00790E0F">
          <w:rPr>
            <w:rStyle w:val="Hyperlink"/>
            <w:bCs/>
            <w:color w:val="000000"/>
            <w:u w:val="none"/>
          </w:rPr>
          <w:t>1</w:t>
        </w:r>
        <w:r w:rsidR="00C66375" w:rsidRPr="00455F71">
          <w:rPr>
            <w:rStyle w:val="Hyperlink"/>
            <w:bCs/>
            <w:color w:val="000000"/>
            <w:u w:val="none"/>
          </w:rPr>
          <w:t>-</w:t>
        </w:r>
      </w:ins>
      <w:r w:rsidR="00C66375" w:rsidRPr="00455F71">
        <w:rPr>
          <w:rStyle w:val="Hyperlink"/>
          <w:bCs/>
          <w:color w:val="000000"/>
          <w:u w:val="none"/>
        </w:rPr>
        <w:t>1e. In this example, the IAB-donor DU holds an IP routing function to extend the IP-routing plane of the fronthaul to the IP-layer carried by adapt on the wireless backhaul. This allows native F1-U to be established end-to-end, i.e. between IAB-node DUs and IAB-donor CU-UP. The scenario implies that each IAB-node holds an IP-address, which is routable from the fronthaul via the IAB-donor DU. The IAB-nodes’ IP addresses may further be used for routing on the wireless backhaul.</w:t>
      </w:r>
    </w:p>
    <w:p w14:paraId="6FE23A5B" w14:textId="77777777" w:rsidR="00C66375" w:rsidRDefault="00C66375" w:rsidP="008657E4">
      <w:pPr>
        <w:rPr>
          <w:b/>
          <w:color w:val="000000"/>
          <w:rPrChange w:id="2532" w:author="Georg Hampel" w:date="2018-11-28T12:54:00Z">
            <w:rPr>
              <w:rStyle w:val="Hyperlink"/>
              <w:color w:val="000000"/>
            </w:rPr>
          </w:rPrChange>
        </w:rPr>
      </w:pPr>
      <w:r w:rsidRPr="003D56FB">
        <w:rPr>
          <w:color w:val="000000"/>
        </w:rPr>
        <w:t>Note that the IP-layer on top of Adapt does not represent a PDU session</w:t>
      </w:r>
      <w:r w:rsidRPr="00471399">
        <w:rPr>
          <w:color w:val="000000"/>
        </w:rPr>
        <w:t xml:space="preserve">. The MT’s first hop router on this IP-layer therefore does not have to hold a </w:t>
      </w:r>
      <w:r w:rsidRPr="003D56FB">
        <w:rPr>
          <w:color w:val="000000"/>
        </w:rPr>
        <w:t>UPF.</w:t>
      </w:r>
    </w:p>
    <w:p w14:paraId="31099302" w14:textId="77777777" w:rsidR="00BC77E5" w:rsidRDefault="00BC77E5" w:rsidP="00BC77E5">
      <w:pPr>
        <w:rPr>
          <w:del w:id="2533" w:author="Georg Hampel" w:date="2018-11-28T12:54:00Z"/>
          <w:rStyle w:val="Hyperlink"/>
          <w:bCs/>
          <w:color w:val="000000"/>
          <w:u w:val="none"/>
        </w:rPr>
      </w:pPr>
      <w:del w:id="2534" w:author="Georg Hampel" w:date="2018-11-28T12:54:00Z">
        <w:r w:rsidRPr="00BB3A2E">
          <w:rPr>
            <w:rStyle w:val="Hyperlink"/>
            <w:bCs/>
            <w:color w:val="000000"/>
            <w:u w:val="none"/>
          </w:rPr>
          <w:delText>The design of the adaption header is FFS.</w:delText>
        </w:r>
      </w:del>
    </w:p>
    <w:p w14:paraId="57597E21" w14:textId="77777777" w:rsidR="00C66375" w:rsidRDefault="00C66375" w:rsidP="002577CA">
      <w:pPr>
        <w:spacing w:after="120"/>
        <w:rPr>
          <w:del w:id="2535" w:author="Georg Hampel" w:date="2018-11-28T12:54:00Z"/>
          <w:b/>
          <w:bCs/>
          <w:color w:val="000000"/>
        </w:rPr>
      </w:pPr>
    </w:p>
    <w:p w14:paraId="54E5A141" w14:textId="77777777" w:rsidR="002577CA" w:rsidRPr="00F241B7" w:rsidRDefault="002577CA" w:rsidP="002577CA">
      <w:pPr>
        <w:spacing w:after="120"/>
        <w:rPr>
          <w:b/>
          <w:bCs/>
          <w:color w:val="000000"/>
        </w:rPr>
      </w:pPr>
      <w:r w:rsidRPr="00F241B7">
        <w:rPr>
          <w:b/>
          <w:bCs/>
          <w:color w:val="000000"/>
        </w:rPr>
        <w:t>Observations</w:t>
      </w:r>
      <w:r>
        <w:rPr>
          <w:b/>
          <w:bCs/>
          <w:color w:val="000000"/>
        </w:rPr>
        <w:t xml:space="preserve"> on adaptation layer placement</w:t>
      </w:r>
    </w:p>
    <w:p w14:paraId="08681F8C" w14:textId="77777777" w:rsidR="002577CA" w:rsidRPr="00C17D48" w:rsidRDefault="001E10B8" w:rsidP="001E10B8">
      <w:pPr>
        <w:pStyle w:val="B1"/>
        <w:rPr>
          <w:rPrChange w:id="2536" w:author="Georg Hampel" w:date="2018-11-28T12:54:00Z">
            <w:rPr>
              <w:rFonts w:ascii="Times New Roman" w:hAnsi="Times New Roman"/>
              <w:sz w:val="20"/>
            </w:rPr>
          </w:rPrChange>
        </w:rPr>
        <w:pPrChange w:id="2537" w:author="Georg Hampel" w:date="2018-11-28T12:54:00Z">
          <w:pPr>
            <w:pStyle w:val="ListParagraph"/>
            <w:numPr>
              <w:numId w:val="25"/>
            </w:numPr>
            <w:spacing w:after="160" w:line="259" w:lineRule="auto"/>
            <w:ind w:hanging="360"/>
            <w:contextualSpacing w:val="0"/>
          </w:pPr>
        </w:pPrChange>
      </w:pPr>
      <w:ins w:id="2538" w:author="Georg Hampel" w:date="2018-11-28T12:54:00Z">
        <w:r w:rsidRPr="004052EB">
          <w:rPr>
            <w:rFonts w:eastAsia="Malgun Gothic" w:hint="eastAsia"/>
            <w:lang w:eastAsia="ko-KR"/>
          </w:rPr>
          <w:t>1.</w:t>
        </w:r>
        <w:r w:rsidRPr="004052EB">
          <w:rPr>
            <w:rFonts w:eastAsia="Malgun Gothic" w:hint="eastAsia"/>
            <w:lang w:eastAsia="ko-KR"/>
          </w:rPr>
          <w:tab/>
        </w:r>
      </w:ins>
      <w:r w:rsidR="002577CA" w:rsidRPr="00C17D48">
        <w:rPr>
          <w:rPrChange w:id="2539" w:author="Georg Hampel" w:date="2018-11-28T12:54:00Z">
            <w:rPr>
              <w:rFonts w:ascii="Times New Roman" w:hAnsi="Times New Roman"/>
              <w:sz w:val="20"/>
            </w:rPr>
          </w:rPrChange>
        </w:rPr>
        <w:t>The above-RLC adaptation layer can only support hop-by-hop ARQ. The above-MAC adaptation layer can support both hop-by-hop and end-to-end ARQ.</w:t>
      </w:r>
    </w:p>
    <w:p w14:paraId="1D8EE4AD" w14:textId="77777777" w:rsidR="002577CA" w:rsidRPr="00C17D48" w:rsidRDefault="001E10B8" w:rsidP="001E10B8">
      <w:pPr>
        <w:pStyle w:val="B1"/>
        <w:rPr>
          <w:rPrChange w:id="2540" w:author="Georg Hampel" w:date="2018-11-28T12:54:00Z">
            <w:rPr>
              <w:rFonts w:ascii="Times New Roman" w:hAnsi="Times New Roman"/>
              <w:sz w:val="20"/>
            </w:rPr>
          </w:rPrChange>
        </w:rPr>
        <w:pPrChange w:id="2541" w:author="Georg Hampel" w:date="2018-11-28T12:54:00Z">
          <w:pPr>
            <w:pStyle w:val="ListParagraph"/>
            <w:numPr>
              <w:numId w:val="25"/>
            </w:numPr>
            <w:spacing w:after="160" w:line="259" w:lineRule="auto"/>
            <w:ind w:hanging="360"/>
            <w:contextualSpacing w:val="0"/>
          </w:pPr>
        </w:pPrChange>
      </w:pPr>
      <w:ins w:id="2542" w:author="Georg Hampel" w:date="2018-11-28T12:54:00Z">
        <w:r w:rsidRPr="004052EB">
          <w:rPr>
            <w:rFonts w:eastAsia="Malgun Gothic" w:hint="eastAsia"/>
            <w:lang w:eastAsia="ko-KR"/>
          </w:rPr>
          <w:t>2.</w:t>
        </w:r>
        <w:r w:rsidRPr="004052EB">
          <w:rPr>
            <w:rFonts w:eastAsia="Malgun Gothic" w:hint="eastAsia"/>
            <w:lang w:eastAsia="ko-KR"/>
          </w:rPr>
          <w:tab/>
        </w:r>
      </w:ins>
      <w:r w:rsidR="002577CA" w:rsidRPr="00C17D48">
        <w:rPr>
          <w:rPrChange w:id="2543" w:author="Georg Hampel" w:date="2018-11-28T12:54:00Z">
            <w:rPr>
              <w:rFonts w:ascii="Times New Roman" w:hAnsi="Times New Roman"/>
              <w:sz w:val="20"/>
            </w:rPr>
          </w:rPrChange>
        </w:rPr>
        <w:t>Both adaptation layer placements can support aggregated routing, e.g. by inserting an IAB-node address into the adaptation header.</w:t>
      </w:r>
    </w:p>
    <w:p w14:paraId="0DE777C6" w14:textId="3598EB11" w:rsidR="00955D5E" w:rsidRDefault="00955D5E" w:rsidP="001E10B8">
      <w:pPr>
        <w:pStyle w:val="B1"/>
        <w:rPr>
          <w:rFonts w:eastAsia="DengXian"/>
          <w:lang w:val="en-US" w:eastAsia="zh-CN"/>
        </w:rPr>
        <w:pPrChange w:id="2544" w:author="Georg Hampel" w:date="2018-11-28T12:54:00Z">
          <w:pPr>
            <w:numPr>
              <w:numId w:val="25"/>
            </w:numPr>
            <w:spacing w:after="160" w:line="257" w:lineRule="auto"/>
            <w:ind w:left="720" w:hanging="360"/>
          </w:pPr>
        </w:pPrChange>
      </w:pPr>
      <w:del w:id="2545" w:author="Georg Hampel" w:date="2018-11-28T12:54:00Z">
        <w:r>
          <w:rPr>
            <w:rFonts w:eastAsia="DengXian"/>
            <w:lang w:val="en-US" w:eastAsia="zh-CN"/>
          </w:rPr>
          <w:delText xml:space="preserve">FFS whether </w:delText>
        </w:r>
      </w:del>
      <w:ins w:id="2546" w:author="Georg Hampel" w:date="2018-11-28T12:54:00Z">
        <w:r w:rsidR="001E10B8" w:rsidRPr="004052EB">
          <w:rPr>
            <w:rFonts w:eastAsia="Malgun Gothic" w:hint="eastAsia"/>
            <w:lang w:val="en-US" w:eastAsia="ko-KR"/>
          </w:rPr>
          <w:t>3.</w:t>
        </w:r>
        <w:r w:rsidR="001E10B8" w:rsidRPr="004052EB">
          <w:rPr>
            <w:rFonts w:eastAsia="Malgun Gothic" w:hint="eastAsia"/>
            <w:lang w:val="en-US" w:eastAsia="ko-KR"/>
          </w:rPr>
          <w:tab/>
        </w:r>
      </w:ins>
      <w:r w:rsidR="00C33BB4" w:rsidRPr="00F93FA8">
        <w:rPr>
          <w:rFonts w:eastAsia="DengXian"/>
          <w:rPrChange w:id="2547" w:author="Georg Hampel" w:date="2018-11-28T12:54:00Z">
            <w:rPr>
              <w:lang w:val="en-US"/>
            </w:rPr>
          </w:rPrChange>
        </w:rPr>
        <w:t>UE-specific ID</w:t>
      </w:r>
      <w:del w:id="2548" w:author="Georg Hampel" w:date="2018-11-28T12:54:00Z">
        <w:r>
          <w:rPr>
            <w:rFonts w:eastAsia="DengXian"/>
            <w:lang w:val="en-US" w:eastAsia="zh-CN"/>
          </w:rPr>
          <w:delText>, if it is used, will</w:delText>
        </w:r>
      </w:del>
      <w:ins w:id="2549" w:author="Georg Hampel" w:date="2018-11-28T12:54:00Z">
        <w:r w:rsidR="00C33BB4" w:rsidRPr="00F93FA8">
          <w:rPr>
            <w:rFonts w:eastAsia="DengXian"/>
            <w:lang w:eastAsia="zh-CN"/>
          </w:rPr>
          <w:t xml:space="preserve"> </w:t>
        </w:r>
        <w:r w:rsidR="00C33BB4">
          <w:rPr>
            <w:rFonts w:eastAsia="DengXian"/>
            <w:lang w:val="en-US" w:eastAsia="zh-CN"/>
          </w:rPr>
          <w:t xml:space="preserve"> </w:t>
        </w:r>
        <w:r w:rsidR="00790E0F">
          <w:rPr>
            <w:rFonts w:eastAsia="DengXian"/>
            <w:lang w:val="en-US" w:eastAsia="zh-CN"/>
          </w:rPr>
          <w:t>may</w:t>
        </w:r>
      </w:ins>
      <w:r w:rsidR="00790E0F">
        <w:rPr>
          <w:rFonts w:eastAsia="DengXian"/>
          <w:lang w:val="en-US" w:eastAsia="zh-CN"/>
        </w:rPr>
        <w:t xml:space="preserve"> be </w:t>
      </w:r>
      <w:r w:rsidR="00C33BB4">
        <w:rPr>
          <w:rFonts w:eastAsia="DengXian"/>
          <w:lang w:val="en-US" w:eastAsia="zh-CN"/>
        </w:rPr>
        <w:t xml:space="preserve">a </w:t>
      </w:r>
      <w:r>
        <w:rPr>
          <w:rFonts w:eastAsia="DengXian"/>
          <w:lang w:val="en-US" w:eastAsia="zh-CN"/>
        </w:rPr>
        <w:t xml:space="preserve">completely new identifier or </w:t>
      </w:r>
      <w:del w:id="2550" w:author="Georg Hampel" w:date="2018-11-28T12:54:00Z">
        <w:r>
          <w:rPr>
            <w:rFonts w:eastAsia="DengXian"/>
            <w:lang w:val="en-US" w:eastAsia="zh-CN"/>
          </w:rPr>
          <w:delText xml:space="preserve">whether </w:delText>
        </w:r>
      </w:del>
      <w:r>
        <w:rPr>
          <w:rFonts w:eastAsia="DengXian"/>
          <w:lang w:val="en-US" w:eastAsia="zh-CN"/>
        </w:rPr>
        <w:t>one of the existing identifiers can be reused</w:t>
      </w:r>
      <w:del w:id="2551" w:author="Georg Hampel" w:date="2018-11-28T12:54:00Z">
        <w:r>
          <w:rPr>
            <w:rFonts w:eastAsia="DengXian"/>
            <w:lang w:val="en-US" w:eastAsia="zh-CN"/>
          </w:rPr>
          <w:delText>, as well as whether the</w:delText>
        </w:r>
      </w:del>
      <w:ins w:id="2552" w:author="Georg Hampel" w:date="2018-11-28T12:54:00Z">
        <w:r w:rsidR="00790E0F">
          <w:rPr>
            <w:rFonts w:eastAsia="DengXian"/>
            <w:lang w:val="en-US" w:eastAsia="zh-CN"/>
          </w:rPr>
          <w:t>.</w:t>
        </w:r>
        <w:r w:rsidR="00D94111">
          <w:rPr>
            <w:rFonts w:eastAsia="DengXian"/>
            <w:lang w:val="en-US" w:eastAsia="zh-CN"/>
          </w:rPr>
          <w:t xml:space="preserve"> </w:t>
        </w:r>
        <w:r w:rsidR="00790E0F">
          <w:rPr>
            <w:rFonts w:eastAsia="DengXian"/>
            <w:lang w:val="en-US" w:eastAsia="zh-CN"/>
          </w:rPr>
          <w:t>T</w:t>
        </w:r>
        <w:r>
          <w:rPr>
            <w:rFonts w:eastAsia="DengXian"/>
            <w:lang w:val="en-US" w:eastAsia="zh-CN"/>
          </w:rPr>
          <w:t>he</w:t>
        </w:r>
      </w:ins>
      <w:r>
        <w:rPr>
          <w:rFonts w:eastAsia="DengXian"/>
          <w:lang w:val="en-US" w:eastAsia="zh-CN"/>
        </w:rPr>
        <w:t xml:space="preserve"> identifier(s) included in Adapt </w:t>
      </w:r>
      <w:ins w:id="2553" w:author="Georg Hampel" w:date="2018-11-28T12:54:00Z">
        <w:r w:rsidR="00790E0F">
          <w:rPr>
            <w:rFonts w:eastAsia="DengXian"/>
            <w:lang w:val="en-US" w:eastAsia="zh-CN"/>
          </w:rPr>
          <w:t xml:space="preserve">may </w:t>
        </w:r>
      </w:ins>
      <w:r>
        <w:rPr>
          <w:rFonts w:eastAsia="DengXian"/>
          <w:lang w:val="en-US" w:eastAsia="zh-CN"/>
        </w:rPr>
        <w:t xml:space="preserve">vary depending on the adaptation layer placement. </w:t>
      </w:r>
    </w:p>
    <w:p w14:paraId="03EA9FE1" w14:textId="467EA984" w:rsidR="002577CA" w:rsidRPr="00C17D48" w:rsidRDefault="001E10B8" w:rsidP="001E10B8">
      <w:pPr>
        <w:pStyle w:val="B1"/>
        <w:rPr>
          <w:rPrChange w:id="2554" w:author="Georg Hampel" w:date="2018-11-28T12:54:00Z">
            <w:rPr>
              <w:rFonts w:ascii="Times New Roman" w:hAnsi="Times New Roman"/>
              <w:sz w:val="20"/>
            </w:rPr>
          </w:rPrChange>
        </w:rPr>
        <w:pPrChange w:id="2555" w:author="Georg Hampel" w:date="2018-11-28T12:54:00Z">
          <w:pPr>
            <w:pStyle w:val="ListParagraph"/>
            <w:numPr>
              <w:numId w:val="25"/>
            </w:numPr>
            <w:spacing w:after="160" w:line="259" w:lineRule="auto"/>
            <w:ind w:hanging="360"/>
            <w:contextualSpacing w:val="0"/>
          </w:pPr>
        </w:pPrChange>
      </w:pPr>
      <w:ins w:id="2556" w:author="Georg Hampel" w:date="2018-11-28T12:54:00Z">
        <w:r w:rsidRPr="004052EB">
          <w:rPr>
            <w:rFonts w:eastAsia="Malgun Gothic" w:hint="eastAsia"/>
            <w:lang w:eastAsia="ko-KR"/>
          </w:rPr>
          <w:t>4.</w:t>
        </w:r>
        <w:r w:rsidRPr="004052EB">
          <w:rPr>
            <w:rFonts w:eastAsia="Malgun Gothic" w:hint="eastAsia"/>
            <w:lang w:eastAsia="ko-KR"/>
          </w:rPr>
          <w:tab/>
        </w:r>
      </w:ins>
      <w:r w:rsidR="002577CA" w:rsidRPr="00C17D48">
        <w:rPr>
          <w:rPrChange w:id="2557" w:author="Georg Hampel" w:date="2018-11-28T12:54:00Z">
            <w:rPr>
              <w:rFonts w:ascii="Times New Roman" w:hAnsi="Times New Roman"/>
              <w:sz w:val="20"/>
            </w:rPr>
          </w:rPrChange>
        </w:rPr>
        <w:t xml:space="preserve">Both adaptation layer placements can support per-UE-bearer QoS </w:t>
      </w:r>
      <w:r w:rsidR="00955D5E">
        <w:rPr>
          <w:rPrChange w:id="2558" w:author="Georg Hampel" w:date="2018-11-28T12:54:00Z">
            <w:rPr>
              <w:rFonts w:ascii="Times New Roman" w:hAnsi="Times New Roman"/>
              <w:sz w:val="20"/>
            </w:rPr>
          </w:rPrChange>
        </w:rPr>
        <w:t>treatment.</w:t>
      </w:r>
      <w:r w:rsidR="00955D5E" w:rsidRPr="00955D5E">
        <w:rPr>
          <w:rPrChange w:id="2559" w:author="Georg Hampel" w:date="2018-11-28T12:54:00Z">
            <w:rPr>
              <w:rFonts w:ascii="Times New Roman" w:hAnsi="Times New Roman"/>
              <w:sz w:val="20"/>
            </w:rPr>
          </w:rPrChange>
        </w:rPr>
        <w:t xml:space="preserve"> </w:t>
      </w:r>
      <w:r w:rsidR="00955D5E" w:rsidRPr="00955D5E">
        <w:rPr>
          <w:rPrChange w:id="2560" w:author="Georg Hampel" w:date="2018-11-28T12:54:00Z">
            <w:rPr>
              <w:rFonts w:ascii="Times New Roman" w:hAnsi="Times New Roman"/>
              <w:sz w:val="20"/>
              <w:lang w:val="en-GB"/>
            </w:rPr>
          </w:rPrChange>
        </w:rPr>
        <w:t>In order for each UE bearer to receive individual QoS support when their number exceeds the size of the LCID space, one possible solution is the extension of the LCID-space which can be achieved through changes to the MAC sub-header, or by dedicated information placed in the Adapt header.</w:t>
      </w:r>
      <w:r w:rsidR="00C33BB4" w:rsidRPr="00C33BB4">
        <w:rPr>
          <w:rPrChange w:id="2561" w:author="Georg Hampel" w:date="2018-11-28T12:54:00Z">
            <w:rPr>
              <w:rFonts w:ascii="Times New Roman" w:hAnsi="Times New Roman"/>
              <w:sz w:val="20"/>
              <w:lang w:val="en-GB"/>
            </w:rPr>
          </w:rPrChange>
        </w:rPr>
        <w:t xml:space="preserve"> </w:t>
      </w:r>
      <w:del w:id="2562" w:author="Georg Hampel" w:date="2018-11-28T12:54:00Z">
        <w:r w:rsidR="00955D5E" w:rsidRPr="00955D5E">
          <w:delText>FFS whether 8 groups for the uplink BSR reporting is sufficient or whether the scheduling node has to possess better knowledge of which DRB has uplink data</w:delText>
        </w:r>
      </w:del>
      <w:ins w:id="2563" w:author="Georg Hampel" w:date="2018-11-28T12:54:00Z">
        <w:r w:rsidR="00C33BB4" w:rsidRPr="00621902">
          <w:t>Enhancements to BSR reporting may be required</w:t>
        </w:r>
      </w:ins>
      <w:r w:rsidR="00C33BB4">
        <w:rPr>
          <w:rPrChange w:id="2564" w:author="Georg Hampel" w:date="2018-11-28T12:54:00Z">
            <w:rPr>
              <w:rFonts w:ascii="Times New Roman" w:hAnsi="Times New Roman"/>
              <w:sz w:val="20"/>
              <w:lang w:val="en-GB"/>
            </w:rPr>
          </w:rPrChange>
        </w:rPr>
        <w:t>.</w:t>
      </w:r>
    </w:p>
    <w:p w14:paraId="5B043003" w14:textId="043A0B97" w:rsidR="002577CA" w:rsidRPr="00C17D48" w:rsidRDefault="001E10B8" w:rsidP="001E10B8">
      <w:pPr>
        <w:pStyle w:val="B1"/>
        <w:rPr>
          <w:rPrChange w:id="2565" w:author="Georg Hampel" w:date="2018-11-28T12:54:00Z">
            <w:rPr>
              <w:rFonts w:ascii="Times New Roman" w:hAnsi="Times New Roman"/>
              <w:sz w:val="20"/>
            </w:rPr>
          </w:rPrChange>
        </w:rPr>
        <w:pPrChange w:id="2566" w:author="Georg Hampel" w:date="2018-11-28T12:54:00Z">
          <w:pPr>
            <w:pStyle w:val="ListParagraph"/>
            <w:numPr>
              <w:numId w:val="25"/>
            </w:numPr>
            <w:spacing w:after="160" w:line="259" w:lineRule="auto"/>
            <w:ind w:hanging="360"/>
            <w:contextualSpacing w:val="0"/>
          </w:pPr>
        </w:pPrChange>
      </w:pPr>
      <w:ins w:id="2567" w:author="Georg Hampel" w:date="2018-11-28T12:54:00Z">
        <w:r w:rsidRPr="004052EB">
          <w:rPr>
            <w:rFonts w:eastAsia="Malgun Gothic" w:hint="eastAsia"/>
            <w:lang w:eastAsia="ko-KR"/>
          </w:rPr>
          <w:t>5.</w:t>
        </w:r>
        <w:r w:rsidRPr="004052EB">
          <w:rPr>
            <w:rFonts w:eastAsia="Malgun Gothic" w:hint="eastAsia"/>
            <w:lang w:eastAsia="ko-KR"/>
          </w:rPr>
          <w:tab/>
        </w:r>
      </w:ins>
      <w:r w:rsidR="002577CA" w:rsidRPr="00C17D48">
        <w:rPr>
          <w:rPrChange w:id="2568" w:author="Georg Hampel" w:date="2018-11-28T12:54:00Z">
            <w:rPr>
              <w:rFonts w:ascii="Times New Roman" w:hAnsi="Times New Roman"/>
              <w:sz w:val="20"/>
            </w:rPr>
          </w:rPrChange>
        </w:rPr>
        <w:t xml:space="preserve">Both adaptation layer placements can support aggregated QoS handling </w:t>
      </w:r>
      <w:r w:rsidR="00955D5E" w:rsidRPr="00955D5E">
        <w:rPr>
          <w:rPrChange w:id="2569" w:author="Georg Hampel" w:date="2018-11-28T12:54:00Z">
            <w:rPr>
              <w:rFonts w:ascii="Times New Roman" w:hAnsi="Times New Roman"/>
              <w:sz w:val="20"/>
              <w:lang w:val="en-GB"/>
            </w:rPr>
          </w:rPrChange>
        </w:rPr>
        <w:t>as in the following example network configurations</w:t>
      </w:r>
      <w:del w:id="2570" w:author="Georg Hampel" w:date="2018-11-28T12:54:00Z">
        <w:r w:rsidR="002577CA" w:rsidRPr="00C17D48">
          <w:delText>.</w:delText>
        </w:r>
      </w:del>
      <w:ins w:id="2571" w:author="Georg Hampel" w:date="2018-11-28T12:54:00Z">
        <w:r w:rsidR="005246B3" w:rsidRPr="00A02E00">
          <w:rPr>
            <w:rFonts w:eastAsia="Malgun Gothic" w:hint="eastAsia"/>
            <w:lang w:eastAsia="ko-KR"/>
          </w:rPr>
          <w:t>:</w:t>
        </w:r>
      </w:ins>
    </w:p>
    <w:p w14:paraId="4AB2C28C" w14:textId="41DB6324" w:rsidR="002577CA" w:rsidRDefault="001E10B8" w:rsidP="001E10B8">
      <w:pPr>
        <w:pStyle w:val="B2"/>
        <w:rPr>
          <w:rPrChange w:id="2572" w:author="Georg Hampel" w:date="2018-11-28T12:54:00Z">
            <w:rPr>
              <w:rFonts w:ascii="Times New Roman" w:hAnsi="Times New Roman"/>
              <w:sz w:val="20"/>
            </w:rPr>
          </w:rPrChange>
        </w:rPr>
        <w:pPrChange w:id="2573" w:author="Georg Hampel" w:date="2018-11-28T12:54:00Z">
          <w:pPr>
            <w:pStyle w:val="ListParagraph"/>
            <w:numPr>
              <w:ilvl w:val="1"/>
              <w:numId w:val="25"/>
            </w:numPr>
            <w:spacing w:after="160" w:line="259" w:lineRule="auto"/>
            <w:ind w:left="1440" w:hanging="360"/>
            <w:contextualSpacing w:val="0"/>
          </w:pPr>
        </w:pPrChange>
      </w:pPr>
      <w:ins w:id="2574" w:author="Georg Hampel" w:date="2018-11-28T12:54:00Z">
        <w:r w:rsidRPr="004052EB">
          <w:rPr>
            <w:rFonts w:eastAsia="Malgun Gothic" w:hint="eastAsia"/>
            <w:lang w:eastAsia="ko-KR"/>
          </w:rPr>
          <w:t>a.</w:t>
        </w:r>
        <w:r w:rsidRPr="004052EB">
          <w:rPr>
            <w:rFonts w:eastAsia="Malgun Gothic" w:hint="eastAsia"/>
            <w:lang w:eastAsia="ko-KR"/>
          </w:rPr>
          <w:tab/>
        </w:r>
      </w:ins>
      <w:r w:rsidR="00955D5E" w:rsidRPr="00955D5E">
        <w:rPr>
          <w:rPrChange w:id="2575" w:author="Georg Hampel" w:date="2018-11-28T12:54:00Z">
            <w:rPr>
              <w:rFonts w:ascii="Times New Roman" w:hAnsi="Times New Roman"/>
              <w:sz w:val="20"/>
              <w:lang w:val="en-GB"/>
            </w:rPr>
          </w:rPrChange>
        </w:rPr>
        <w:t>For above-RLC adaptation layer, UE-bearers with same QoS profile could be aggregated to one backhaul RLC-channel for this purpose</w:t>
      </w:r>
      <w:del w:id="2576" w:author="Georg Hampel" w:date="2018-11-28T12:54:00Z">
        <w:r w:rsidR="002577CA" w:rsidRPr="00C17D48">
          <w:delText>.</w:delText>
        </w:r>
      </w:del>
      <w:ins w:id="2577" w:author="Georg Hampel" w:date="2018-11-28T12:54:00Z">
        <w:r w:rsidR="005246B3" w:rsidRPr="00A02E00">
          <w:rPr>
            <w:rFonts w:eastAsia="Malgun Gothic" w:hint="eastAsia"/>
            <w:lang w:eastAsia="ko-KR"/>
          </w:rPr>
          <w:t>;</w:t>
        </w:r>
      </w:ins>
    </w:p>
    <w:p w14:paraId="46DE5E6F" w14:textId="77777777" w:rsidR="00955D5E" w:rsidRDefault="001E10B8" w:rsidP="001E10B8">
      <w:pPr>
        <w:pStyle w:val="B2"/>
        <w:rPr>
          <w:rFonts w:eastAsia="DengXian"/>
          <w:lang w:val="en-US" w:eastAsia="zh-CN"/>
        </w:rPr>
        <w:pPrChange w:id="2578" w:author="Georg Hampel" w:date="2018-11-28T12:54:00Z">
          <w:pPr>
            <w:numPr>
              <w:ilvl w:val="1"/>
              <w:numId w:val="25"/>
            </w:numPr>
            <w:spacing w:after="160" w:line="256" w:lineRule="auto"/>
            <w:ind w:left="1440" w:hanging="360"/>
            <w:contextualSpacing/>
          </w:pPr>
        </w:pPrChange>
      </w:pPr>
      <w:ins w:id="2579" w:author="Georg Hampel" w:date="2018-11-28T12:54:00Z">
        <w:r w:rsidRPr="004052EB">
          <w:rPr>
            <w:rFonts w:eastAsia="Malgun Gothic" w:hint="eastAsia"/>
            <w:lang w:val="en-US" w:eastAsia="ko-KR"/>
          </w:rPr>
          <w:t>b.</w:t>
        </w:r>
        <w:r w:rsidRPr="004052EB">
          <w:rPr>
            <w:rFonts w:eastAsia="Malgun Gothic" w:hint="eastAsia"/>
            <w:lang w:val="en-US" w:eastAsia="ko-KR"/>
          </w:rPr>
          <w:tab/>
        </w:r>
      </w:ins>
      <w:r w:rsidR="00955D5E">
        <w:rPr>
          <w:rFonts w:eastAsia="DengXian"/>
          <w:lang w:val="en-US" w:eastAsia="zh-CN"/>
        </w:rPr>
        <w:t>For above-MAC or integrated-with-MAC adaptation layer, UE-bearers with same QoS profile could be treated with same priority by the scheduler.</w:t>
      </w:r>
    </w:p>
    <w:p w14:paraId="5BD99F8A" w14:textId="77777777" w:rsidR="002577CA" w:rsidRPr="00C17D48" w:rsidRDefault="001E10B8" w:rsidP="001E10B8">
      <w:pPr>
        <w:pStyle w:val="B1"/>
        <w:rPr>
          <w:rPrChange w:id="2580" w:author="Georg Hampel" w:date="2018-11-28T12:54:00Z">
            <w:rPr>
              <w:rFonts w:ascii="Times New Roman" w:hAnsi="Times New Roman"/>
              <w:sz w:val="20"/>
            </w:rPr>
          </w:rPrChange>
        </w:rPr>
        <w:pPrChange w:id="2581" w:author="Georg Hampel" w:date="2018-11-28T12:54:00Z">
          <w:pPr>
            <w:pStyle w:val="ListParagraph"/>
            <w:numPr>
              <w:numId w:val="25"/>
            </w:numPr>
            <w:spacing w:after="160" w:line="259" w:lineRule="auto"/>
            <w:ind w:hanging="360"/>
            <w:contextualSpacing w:val="0"/>
          </w:pPr>
        </w:pPrChange>
      </w:pPr>
      <w:ins w:id="2582" w:author="Georg Hampel" w:date="2018-11-28T12:54:00Z">
        <w:r w:rsidRPr="004052EB">
          <w:rPr>
            <w:rFonts w:eastAsia="Malgun Gothic" w:hint="eastAsia"/>
            <w:lang w:eastAsia="ko-KR"/>
          </w:rPr>
          <w:t>6.</w:t>
        </w:r>
        <w:r w:rsidRPr="004052EB">
          <w:rPr>
            <w:rFonts w:eastAsia="Malgun Gothic" w:hint="eastAsia"/>
            <w:lang w:eastAsia="ko-KR"/>
          </w:rPr>
          <w:tab/>
        </w:r>
      </w:ins>
      <w:r w:rsidR="002577CA" w:rsidRPr="00C17D48">
        <w:rPr>
          <w:rPrChange w:id="2583" w:author="Georg Hampel" w:date="2018-11-28T12:54:00Z">
            <w:rPr>
              <w:rFonts w:ascii="Times New Roman" w:hAnsi="Times New Roman"/>
              <w:sz w:val="20"/>
            </w:rPr>
          </w:rPrChange>
        </w:rPr>
        <w:t>For both adaptation layer placements, aggregation of routing and QoS handling allows proactive configuration of intermediate on-path IAB-nodes, i.e. configuration is independent of UE-bearer establishment/release.</w:t>
      </w:r>
    </w:p>
    <w:p w14:paraId="46CA5B75" w14:textId="77777777" w:rsidR="002577CA" w:rsidRPr="00C17D48" w:rsidRDefault="001E10B8" w:rsidP="001E10B8">
      <w:pPr>
        <w:pStyle w:val="B1"/>
        <w:rPr>
          <w:rPrChange w:id="2584" w:author="Georg Hampel" w:date="2018-11-28T12:54:00Z">
            <w:rPr>
              <w:rFonts w:ascii="Times New Roman" w:hAnsi="Times New Roman"/>
              <w:sz w:val="20"/>
            </w:rPr>
          </w:rPrChange>
        </w:rPr>
        <w:pPrChange w:id="2585" w:author="Georg Hampel" w:date="2018-11-28T12:54:00Z">
          <w:pPr>
            <w:pStyle w:val="ListParagraph"/>
            <w:numPr>
              <w:numId w:val="25"/>
            </w:numPr>
            <w:spacing w:after="160" w:line="259" w:lineRule="auto"/>
            <w:ind w:hanging="360"/>
            <w:contextualSpacing w:val="0"/>
          </w:pPr>
        </w:pPrChange>
      </w:pPr>
      <w:ins w:id="2586" w:author="Georg Hampel" w:date="2018-11-28T12:54:00Z">
        <w:r w:rsidRPr="004052EB">
          <w:rPr>
            <w:rFonts w:eastAsia="Malgun Gothic" w:hint="eastAsia"/>
            <w:lang w:eastAsia="ko-KR"/>
          </w:rPr>
          <w:t>7.</w:t>
        </w:r>
        <w:r w:rsidRPr="004052EB">
          <w:rPr>
            <w:rFonts w:eastAsia="Malgun Gothic" w:hint="eastAsia"/>
            <w:lang w:eastAsia="ko-KR"/>
          </w:rPr>
          <w:tab/>
        </w:r>
      </w:ins>
      <w:r w:rsidR="002577CA" w:rsidRPr="00C17D48">
        <w:rPr>
          <w:rPrChange w:id="2587" w:author="Georg Hampel" w:date="2018-11-28T12:54:00Z">
            <w:rPr>
              <w:rFonts w:ascii="Times New Roman" w:hAnsi="Times New Roman"/>
              <w:sz w:val="20"/>
            </w:rPr>
          </w:rPrChange>
        </w:rPr>
        <w:t>For both adaptation layer placements, RLC ARQ can be pre-processed on TX side.</w:t>
      </w:r>
    </w:p>
    <w:p w14:paraId="18773A44" w14:textId="77777777" w:rsidR="002577CA" w:rsidRPr="00BB3A2E" w:rsidRDefault="002577CA" w:rsidP="00BC77E5">
      <w:pPr>
        <w:rPr>
          <w:del w:id="2588" w:author="Georg Hampel" w:date="2018-11-28T12:54:00Z"/>
          <w:rStyle w:val="Hyperlink"/>
          <w:bCs/>
          <w:color w:val="000000"/>
          <w:u w:val="none"/>
        </w:rPr>
      </w:pPr>
    </w:p>
    <w:p w14:paraId="5C2367AD" w14:textId="77777777" w:rsidR="00BC77E5" w:rsidRPr="00BB3A2E" w:rsidRDefault="00BC77E5" w:rsidP="00BB3A2E">
      <w:pPr>
        <w:pStyle w:val="Heading3"/>
        <w:rPr>
          <w:rStyle w:val="Hyperlink"/>
          <w:color w:val="auto"/>
          <w:u w:val="none"/>
        </w:rPr>
      </w:pPr>
      <w:bookmarkStart w:id="2589" w:name="_Toc531172370"/>
      <w:bookmarkStart w:id="2590" w:name="_Toc528226211"/>
      <w:r w:rsidRPr="00BB3A2E">
        <w:rPr>
          <w:rStyle w:val="Hyperlink"/>
          <w:color w:val="auto"/>
          <w:u w:val="none"/>
        </w:rPr>
        <w:t xml:space="preserve">8.2.3 </w:t>
      </w:r>
      <w:r w:rsidR="004F0FE1">
        <w:rPr>
          <w:rStyle w:val="Hyperlink"/>
          <w:color w:val="auto"/>
          <w:u w:val="none"/>
        </w:rPr>
        <w:tab/>
      </w:r>
      <w:r w:rsidRPr="00BB3A2E">
        <w:rPr>
          <w:rStyle w:val="Hyperlink"/>
          <w:color w:val="auto"/>
          <w:u w:val="none"/>
        </w:rPr>
        <w:t>Multi-hop RLC ARQ</w:t>
      </w:r>
      <w:bookmarkEnd w:id="2589"/>
      <w:bookmarkEnd w:id="2590"/>
    </w:p>
    <w:p w14:paraId="554D3F53" w14:textId="77777777" w:rsidR="00BC77E5" w:rsidRPr="00BB3A2E" w:rsidRDefault="00BC77E5" w:rsidP="00BC77E5">
      <w:pPr>
        <w:rPr>
          <w:rStyle w:val="Hyperlink"/>
          <w:u w:val="none"/>
        </w:rPr>
      </w:pPr>
      <w:r w:rsidRPr="00BB3A2E">
        <w:rPr>
          <w:rStyle w:val="Hyperlink"/>
          <w:color w:val="000000"/>
          <w:u w:val="none"/>
        </w:rPr>
        <w:t>For RLC AM, ARQ can be conducted hop-by-hop along access and backhaul links (Figure 8.2</w:t>
      </w:r>
      <w:ins w:id="2591" w:author="Georg Hampel" w:date="2018-11-28T12:54:00Z">
        <w:r w:rsidR="005D098B">
          <w:rPr>
            <w:rStyle w:val="Hyperlink"/>
            <w:color w:val="000000"/>
            <w:u w:val="none"/>
          </w:rPr>
          <w:t>.1</w:t>
        </w:r>
      </w:ins>
      <w:r w:rsidRPr="00BB3A2E">
        <w:rPr>
          <w:rStyle w:val="Hyperlink"/>
          <w:color w:val="000000"/>
          <w:u w:val="none"/>
        </w:rPr>
        <w:t>-1b, c</w:t>
      </w:r>
      <w:ins w:id="2592" w:author="Georg Hampel" w:date="2018-11-28T12:54:00Z">
        <w:r w:rsidR="005D098B">
          <w:rPr>
            <w:rStyle w:val="Hyperlink"/>
            <w:color w:val="000000"/>
            <w:u w:val="none"/>
          </w:rPr>
          <w:t>, d, e</w:t>
        </w:r>
      </w:ins>
      <w:r w:rsidRPr="00BB3A2E">
        <w:rPr>
          <w:rStyle w:val="Hyperlink"/>
          <w:color w:val="000000"/>
          <w:u w:val="none"/>
        </w:rPr>
        <w:t xml:space="preserve"> and 8.2</w:t>
      </w:r>
      <w:ins w:id="2593" w:author="Georg Hampel" w:date="2018-11-28T12:54:00Z">
        <w:r w:rsidR="005D098B">
          <w:rPr>
            <w:rStyle w:val="Hyperlink"/>
            <w:color w:val="000000"/>
            <w:u w:val="none"/>
          </w:rPr>
          <w:t>.1</w:t>
        </w:r>
      </w:ins>
      <w:r w:rsidRPr="00BB3A2E">
        <w:rPr>
          <w:rStyle w:val="Hyperlink"/>
          <w:color w:val="000000"/>
          <w:u w:val="none"/>
        </w:rPr>
        <w:t>-2). It is also possible to support ARQ end-to-end between UE and IAB-donor (Figure 8.2</w:t>
      </w:r>
      <w:ins w:id="2594" w:author="Georg Hampel" w:date="2018-11-28T12:54:00Z">
        <w:r w:rsidR="005D098B">
          <w:rPr>
            <w:rStyle w:val="Hyperlink"/>
            <w:color w:val="000000"/>
            <w:u w:val="none"/>
          </w:rPr>
          <w:t>.1</w:t>
        </w:r>
      </w:ins>
      <w:r w:rsidRPr="00BB3A2E">
        <w:rPr>
          <w:rStyle w:val="Hyperlink"/>
          <w:color w:val="000000"/>
          <w:u w:val="none"/>
        </w:rPr>
        <w:t>-1a). Since RLC segmentation is a just-in-time process it is always conducted in a hop-by-hop manner</w:t>
      </w:r>
      <w:r w:rsidRPr="00BB3A2E">
        <w:rPr>
          <w:rStyle w:val="Hyperlink"/>
          <w:u w:val="none"/>
        </w:rPr>
        <w:t xml:space="preserve">. </w:t>
      </w:r>
      <w:r w:rsidRPr="00E45239">
        <w:t>The figures show example protocol stacks and do not preclude other possibilities.</w:t>
      </w:r>
    </w:p>
    <w:p w14:paraId="0F832713" w14:textId="77777777" w:rsidR="00BC77E5" w:rsidRPr="00BB3A2E" w:rsidRDefault="00BC77E5" w:rsidP="00BC77E5">
      <w:pPr>
        <w:rPr>
          <w:rStyle w:val="Hyperlink"/>
          <w:color w:val="000000"/>
          <w:u w:val="none"/>
        </w:rPr>
      </w:pPr>
      <w:r w:rsidRPr="00BB3A2E">
        <w:rPr>
          <w:rStyle w:val="Hyperlink"/>
          <w:color w:val="000000"/>
          <w:u w:val="none"/>
        </w:rPr>
        <w:t xml:space="preserve">The study includes hop-by-hop and end-to-end RLC ARQ. </w:t>
      </w:r>
    </w:p>
    <w:p w14:paraId="357EC82A" w14:textId="77777777" w:rsidR="00BC77E5" w:rsidRPr="00671BEE" w:rsidRDefault="00BC77E5" w:rsidP="00BC77E5">
      <w:r w:rsidRPr="00E45239">
        <w:t>The type of multi-hop RLC ARQ and adaptation-layer placement have the following interdependence:</w:t>
      </w:r>
    </w:p>
    <w:p w14:paraId="5BD1B8F1" w14:textId="77777777" w:rsidR="00BC77E5" w:rsidRPr="005246B3" w:rsidRDefault="001E10B8" w:rsidP="001E10B8">
      <w:pPr>
        <w:pStyle w:val="B1"/>
        <w:rPr>
          <w:rFonts w:hint="eastAsia"/>
          <w:rPrChange w:id="2595" w:author="Georg Hampel" w:date="2018-11-28T12:54:00Z">
            <w:rPr>
              <w:rFonts w:ascii="Times New Roman" w:hAnsi="Times New Roman" w:hint="eastAsia"/>
              <w:sz w:val="20"/>
            </w:rPr>
          </w:rPrChange>
        </w:rPr>
        <w:pPrChange w:id="2596" w:author="Georg Hampel" w:date="2018-11-28T12:54:00Z">
          <w:pPr>
            <w:pStyle w:val="ListParagraph"/>
            <w:numPr>
              <w:numId w:val="15"/>
            </w:numPr>
            <w:spacing w:after="120"/>
            <w:ind w:hanging="360"/>
            <w:contextualSpacing w:val="0"/>
          </w:pPr>
        </w:pPrChange>
      </w:pPr>
      <w:ins w:id="2597" w:author="Georg Hampel" w:date="2018-11-28T12:54:00Z">
        <w:r w:rsidRPr="004052EB">
          <w:rPr>
            <w:rFonts w:eastAsia="Malgun Gothic" w:hint="eastAsia"/>
            <w:lang w:eastAsia="ko-KR"/>
          </w:rPr>
          <w:t>-</w:t>
        </w:r>
        <w:r w:rsidRPr="004052EB">
          <w:rPr>
            <w:rFonts w:eastAsia="Malgun Gothic" w:hint="eastAsia"/>
            <w:lang w:eastAsia="ko-KR"/>
          </w:rPr>
          <w:tab/>
        </w:r>
      </w:ins>
      <w:r w:rsidR="00BC77E5" w:rsidRPr="00BB3A2E">
        <w:rPr>
          <w:rPrChange w:id="2598" w:author="Georg Hampel" w:date="2018-11-28T12:54:00Z">
            <w:rPr>
              <w:rFonts w:ascii="Times New Roman" w:hAnsi="Times New Roman"/>
              <w:sz w:val="20"/>
            </w:rPr>
          </w:rPrChange>
        </w:rPr>
        <w:t>End-to-end ARQ: Adaptation layer is i</w:t>
      </w:r>
      <w:r w:rsidR="00BC77E5" w:rsidRPr="00BB3A2E">
        <w:rPr>
          <w:rStyle w:val="Hyperlink"/>
          <w:color w:val="000000"/>
          <w:u w:val="none"/>
          <w:rPrChange w:id="2599" w:author="Georg Hampel" w:date="2018-11-28T12:54:00Z">
            <w:rPr>
              <w:rStyle w:val="Hyperlink"/>
              <w:rFonts w:ascii="Times New Roman" w:hAnsi="Times New Roman"/>
              <w:color w:val="000000"/>
              <w:sz w:val="20"/>
              <w:u w:val="none"/>
            </w:rPr>
          </w:rPrChange>
        </w:rPr>
        <w:t>ntegrated with MAC layer or placed above MAC layer</w:t>
      </w:r>
      <w:ins w:id="2600" w:author="Georg Hampel" w:date="2018-11-28T12:54:00Z">
        <w:r w:rsidR="005246B3" w:rsidRPr="00A02E00">
          <w:rPr>
            <w:rStyle w:val="Hyperlink"/>
            <w:rFonts w:eastAsia="Malgun Gothic" w:hint="eastAsia"/>
            <w:bCs/>
            <w:color w:val="000000"/>
            <w:u w:val="none"/>
            <w:lang w:eastAsia="ko-KR"/>
          </w:rPr>
          <w:t>;</w:t>
        </w:r>
      </w:ins>
    </w:p>
    <w:p w14:paraId="17B0CC8C" w14:textId="77777777" w:rsidR="00BC77E5" w:rsidRPr="005246B3" w:rsidRDefault="001E10B8" w:rsidP="001E10B8">
      <w:pPr>
        <w:pStyle w:val="B1"/>
        <w:rPr>
          <w:rFonts w:hint="eastAsia"/>
          <w:rPrChange w:id="2601" w:author="Georg Hampel" w:date="2018-11-28T12:54:00Z">
            <w:rPr>
              <w:rFonts w:ascii="Times New Roman" w:hAnsi="Times New Roman" w:hint="eastAsia"/>
              <w:sz w:val="20"/>
            </w:rPr>
          </w:rPrChange>
        </w:rPr>
        <w:pPrChange w:id="2602" w:author="Georg Hampel" w:date="2018-11-28T12:54:00Z">
          <w:pPr>
            <w:pStyle w:val="ListParagraph"/>
            <w:numPr>
              <w:numId w:val="15"/>
            </w:numPr>
            <w:spacing w:after="120"/>
            <w:ind w:hanging="360"/>
            <w:contextualSpacing w:val="0"/>
          </w:pPr>
        </w:pPrChange>
      </w:pPr>
      <w:ins w:id="2603" w:author="Georg Hampel" w:date="2018-11-28T12:54:00Z">
        <w:r w:rsidRPr="004052EB">
          <w:rPr>
            <w:rFonts w:eastAsia="Malgun Gothic" w:hint="eastAsia"/>
            <w:lang w:eastAsia="ko-KR"/>
          </w:rPr>
          <w:t>-</w:t>
        </w:r>
        <w:r w:rsidRPr="004052EB">
          <w:rPr>
            <w:rFonts w:eastAsia="Malgun Gothic" w:hint="eastAsia"/>
            <w:lang w:eastAsia="ko-KR"/>
          </w:rPr>
          <w:tab/>
        </w:r>
      </w:ins>
      <w:r w:rsidR="00BC77E5" w:rsidRPr="00BB3A2E">
        <w:rPr>
          <w:rPrChange w:id="2604" w:author="Georg Hampel" w:date="2018-11-28T12:54:00Z">
            <w:rPr>
              <w:rFonts w:ascii="Times New Roman" w:hAnsi="Times New Roman"/>
              <w:sz w:val="20"/>
            </w:rPr>
          </w:rPrChange>
        </w:rPr>
        <w:t>Hop-by-hop ARQ:  No interdependence</w:t>
      </w:r>
      <w:ins w:id="2605" w:author="Georg Hampel" w:date="2018-11-28T12:54:00Z">
        <w:r w:rsidR="005246B3" w:rsidRPr="00A02E00">
          <w:rPr>
            <w:rFonts w:eastAsia="Malgun Gothic" w:hint="eastAsia"/>
            <w:lang w:eastAsia="ko-KR"/>
          </w:rPr>
          <w:t>.</w:t>
        </w:r>
      </w:ins>
    </w:p>
    <w:p w14:paraId="74A3C5E9" w14:textId="77777777" w:rsidR="002D2719" w:rsidRDefault="002D2719" w:rsidP="002577CA">
      <w:pPr>
        <w:contextualSpacing/>
        <w:rPr>
          <w:rFonts w:eastAsia="DengXian"/>
        </w:rPr>
      </w:pPr>
    </w:p>
    <w:p w14:paraId="3103028B" w14:textId="77777777" w:rsidR="002577CA" w:rsidRPr="00D21A67" w:rsidRDefault="002577CA" w:rsidP="002577CA">
      <w:pPr>
        <w:contextualSpacing/>
        <w:rPr>
          <w:del w:id="2606" w:author="Georg Hampel" w:date="2018-11-28T12:54:00Z"/>
          <w:rFonts w:eastAsia="DengXian"/>
        </w:rPr>
      </w:pPr>
      <w:del w:id="2607" w:author="Georg Hampel" w:date="2018-11-28T12:54:00Z">
        <w:r>
          <w:rPr>
            <w:rFonts w:eastAsia="DengXian"/>
          </w:rPr>
          <w:delText>End-to-end reliability requires further study.</w:delText>
        </w:r>
      </w:del>
    </w:p>
    <w:p w14:paraId="5B855F0B" w14:textId="77777777" w:rsidR="002577CA" w:rsidRDefault="002577CA" w:rsidP="002577CA">
      <w:pPr>
        <w:ind w:left="720"/>
        <w:contextualSpacing/>
        <w:rPr>
          <w:del w:id="2608" w:author="Georg Hampel" w:date="2018-11-28T12:54:00Z"/>
          <w:rFonts w:eastAsia="DengXian"/>
        </w:rPr>
      </w:pPr>
    </w:p>
    <w:p w14:paraId="269C0CF4" w14:textId="77777777" w:rsidR="00A42C39" w:rsidRDefault="00A42C39" w:rsidP="002577CA">
      <w:pPr>
        <w:ind w:left="720"/>
        <w:contextualSpacing/>
        <w:rPr>
          <w:del w:id="2609" w:author="Georg Hampel" w:date="2018-11-28T12:54:00Z"/>
          <w:rFonts w:eastAsia="DengXian"/>
        </w:rPr>
      </w:pPr>
    </w:p>
    <w:p w14:paraId="4BA9ABF4" w14:textId="77777777" w:rsidR="00A42C39" w:rsidRDefault="00A42C39" w:rsidP="002577CA">
      <w:pPr>
        <w:ind w:left="720"/>
        <w:contextualSpacing/>
        <w:rPr>
          <w:del w:id="2610" w:author="Georg Hampel" w:date="2018-11-28T12:54:00Z"/>
          <w:rFonts w:eastAsia="DengXian"/>
        </w:rPr>
      </w:pPr>
    </w:p>
    <w:p w14:paraId="47369C23" w14:textId="77777777" w:rsidR="00A42C39" w:rsidRDefault="00A42C39" w:rsidP="002577CA">
      <w:pPr>
        <w:ind w:left="720"/>
        <w:contextualSpacing/>
        <w:rPr>
          <w:del w:id="2611" w:author="Georg Hampel" w:date="2018-11-28T12:54:00Z"/>
          <w:rFonts w:eastAsia="DengXian"/>
        </w:rPr>
      </w:pPr>
    </w:p>
    <w:p w14:paraId="1510C528" w14:textId="77777777" w:rsidR="00A42C39" w:rsidRDefault="00A42C39" w:rsidP="002577CA">
      <w:pPr>
        <w:ind w:left="720"/>
        <w:contextualSpacing/>
        <w:rPr>
          <w:del w:id="2612" w:author="Georg Hampel" w:date="2018-11-28T12:54:00Z"/>
          <w:rFonts w:eastAsia="DengXian"/>
        </w:rPr>
      </w:pPr>
    </w:p>
    <w:p w14:paraId="3F684C39" w14:textId="77777777" w:rsidR="00A42C39" w:rsidRDefault="00A42C39" w:rsidP="002577CA">
      <w:pPr>
        <w:ind w:left="720"/>
        <w:contextualSpacing/>
        <w:rPr>
          <w:del w:id="2613" w:author="Georg Hampel" w:date="2018-11-28T12:54:00Z"/>
          <w:rFonts w:eastAsia="DengXian"/>
        </w:rPr>
      </w:pPr>
    </w:p>
    <w:p w14:paraId="49EC7E8B" w14:textId="77777777" w:rsidR="002577CA" w:rsidRPr="00D21A67" w:rsidRDefault="00635DC4" w:rsidP="002577CA">
      <w:pPr>
        <w:contextualSpacing/>
        <w:rPr>
          <w:ins w:id="2614" w:author="Georg Hampel" w:date="2018-11-28T12:54:00Z"/>
          <w:rFonts w:eastAsia="DengXian"/>
        </w:rPr>
      </w:pPr>
      <w:ins w:id="2615" w:author="Georg Hampel" w:date="2018-11-28T12:54:00Z">
        <w:r>
          <w:rPr>
            <w:rFonts w:eastAsia="DengXian"/>
          </w:rPr>
          <w:t xml:space="preserve">Table 8.2.3-1 summarizes observations for end-to-end and hop-by-hop ARQ. </w:t>
        </w:r>
      </w:ins>
    </w:p>
    <w:p w14:paraId="10BF80ED" w14:textId="77777777" w:rsidR="002577CA" w:rsidRDefault="002577CA" w:rsidP="002577CA">
      <w:pPr>
        <w:contextualSpacing/>
        <w:rPr>
          <w:rFonts w:eastAsia="DengXian"/>
        </w:rPr>
      </w:pPr>
    </w:p>
    <w:p w14:paraId="1DC1C331" w14:textId="77777777" w:rsidR="002577CA" w:rsidRDefault="007961B2" w:rsidP="005246B3">
      <w:pPr>
        <w:pStyle w:val="TH"/>
        <w:rPr>
          <w:rPrChange w:id="2616" w:author="Georg Hampel" w:date="2018-11-28T12:54:00Z">
            <w:rPr>
              <w:b/>
            </w:rPr>
          </w:rPrChange>
        </w:rPr>
        <w:pPrChange w:id="2617" w:author="Georg Hampel" w:date="2018-11-28T12:54:00Z">
          <w:pPr>
            <w:contextualSpacing/>
            <w:jc w:val="center"/>
          </w:pPr>
        </w:pPrChange>
      </w:pPr>
      <w:r>
        <w:rPr>
          <w:rPrChange w:id="2618" w:author="Georg Hampel" w:date="2018-11-28T12:54:00Z">
            <w:rPr>
              <w:b/>
            </w:rPr>
          </w:rPrChange>
        </w:rPr>
        <w:t xml:space="preserve">Table 8.2.3-1: </w:t>
      </w:r>
      <w:r w:rsidR="002577CA" w:rsidRPr="00825408">
        <w:rPr>
          <w:rPrChange w:id="2619" w:author="Georg Hampel" w:date="2018-11-28T12:54:00Z">
            <w:rPr>
              <w:b/>
            </w:rPr>
          </w:rPrChange>
        </w:rPr>
        <w:t>Observations for end-to-end and hop-by-hop ARQ</w:t>
      </w:r>
    </w:p>
    <w:p w14:paraId="2D69E008" w14:textId="77777777" w:rsidR="002D2719" w:rsidRPr="007F71A8" w:rsidRDefault="002D2719" w:rsidP="002577CA">
      <w:pPr>
        <w:contextualSpacing/>
        <w:rPr>
          <w:rFonts w:eastAsia="DengXian"/>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3330"/>
        <w:gridCol w:w="3595"/>
        <w:tblGridChange w:id="2620">
          <w:tblGrid>
            <w:gridCol w:w="1541"/>
            <w:gridCol w:w="3330"/>
            <w:gridCol w:w="3595"/>
          </w:tblGrid>
        </w:tblGridChange>
      </w:tblGrid>
      <w:tr w:rsidR="002577CA" w:rsidRPr="00C004B2" w14:paraId="1B575EBF" w14:textId="77777777" w:rsidTr="007961B2">
        <w:trPr>
          <w:jc w:val="center"/>
        </w:trPr>
        <w:tc>
          <w:tcPr>
            <w:tcW w:w="1541" w:type="dxa"/>
            <w:shd w:val="clear" w:color="auto" w:fill="D9D9D9"/>
          </w:tcPr>
          <w:p w14:paraId="51C45358" w14:textId="77777777" w:rsidR="002577CA" w:rsidRPr="00C004B2" w:rsidRDefault="002577CA" w:rsidP="00C004B2">
            <w:pPr>
              <w:overflowPunct w:val="0"/>
              <w:autoSpaceDE w:val="0"/>
              <w:autoSpaceDN w:val="0"/>
              <w:adjustRightInd w:val="0"/>
              <w:rPr>
                <w:b/>
                <w:lang w:val="en-US"/>
              </w:rPr>
            </w:pPr>
            <w:r w:rsidRPr="00C004B2">
              <w:rPr>
                <w:b/>
                <w:lang w:val="en-US"/>
              </w:rPr>
              <w:t>Metric</w:t>
            </w:r>
          </w:p>
        </w:tc>
        <w:tc>
          <w:tcPr>
            <w:tcW w:w="3330" w:type="dxa"/>
            <w:shd w:val="clear" w:color="auto" w:fill="D9D9D9"/>
          </w:tcPr>
          <w:p w14:paraId="73BE38E6" w14:textId="77777777" w:rsidR="002577CA" w:rsidRPr="00C004B2" w:rsidRDefault="002577CA" w:rsidP="00C004B2">
            <w:pPr>
              <w:overflowPunct w:val="0"/>
              <w:autoSpaceDE w:val="0"/>
              <w:autoSpaceDN w:val="0"/>
              <w:adjustRightInd w:val="0"/>
              <w:rPr>
                <w:b/>
                <w:lang w:val="en-US"/>
              </w:rPr>
            </w:pPr>
            <w:r w:rsidRPr="00C004B2">
              <w:rPr>
                <w:b/>
                <w:lang w:val="en-US"/>
              </w:rPr>
              <w:t>Hop-by-hop RLC ARQ</w:t>
            </w:r>
          </w:p>
        </w:tc>
        <w:tc>
          <w:tcPr>
            <w:tcW w:w="3595" w:type="dxa"/>
            <w:shd w:val="clear" w:color="auto" w:fill="D9D9D9"/>
          </w:tcPr>
          <w:p w14:paraId="6399B8E7" w14:textId="77777777" w:rsidR="002577CA" w:rsidRPr="00C004B2" w:rsidRDefault="002577CA" w:rsidP="00C004B2">
            <w:pPr>
              <w:overflowPunct w:val="0"/>
              <w:autoSpaceDE w:val="0"/>
              <w:autoSpaceDN w:val="0"/>
              <w:adjustRightInd w:val="0"/>
              <w:rPr>
                <w:b/>
                <w:lang w:val="en-US"/>
              </w:rPr>
            </w:pPr>
            <w:r w:rsidRPr="00C004B2">
              <w:rPr>
                <w:b/>
                <w:lang w:val="en-US"/>
              </w:rPr>
              <w:t>End-to-end RLC ARQ</w:t>
            </w:r>
          </w:p>
        </w:tc>
      </w:tr>
      <w:tr w:rsidR="002577CA" w:rsidRPr="00C004B2" w14:paraId="4A9BD2E2" w14:textId="77777777" w:rsidTr="007961B2">
        <w:trPr>
          <w:trHeight w:val="845"/>
          <w:jc w:val="center"/>
        </w:trPr>
        <w:tc>
          <w:tcPr>
            <w:tcW w:w="1541" w:type="dxa"/>
            <w:shd w:val="clear" w:color="auto" w:fill="F2F2F2"/>
          </w:tcPr>
          <w:p w14:paraId="01DA7D4A" w14:textId="77777777" w:rsidR="002577CA" w:rsidRPr="00C004B2" w:rsidRDefault="002577CA" w:rsidP="00C004B2">
            <w:pPr>
              <w:overflowPunct w:val="0"/>
              <w:autoSpaceDE w:val="0"/>
              <w:autoSpaceDN w:val="0"/>
              <w:adjustRightInd w:val="0"/>
              <w:rPr>
                <w:lang w:val="en-US"/>
              </w:rPr>
            </w:pPr>
            <w:r w:rsidRPr="00C004B2">
              <w:rPr>
                <w:lang w:val="en-US"/>
              </w:rPr>
              <w:t>Forwarding latency</w:t>
            </w:r>
          </w:p>
        </w:tc>
        <w:tc>
          <w:tcPr>
            <w:tcW w:w="3330" w:type="dxa"/>
            <w:shd w:val="clear" w:color="auto" w:fill="FFCCFF"/>
          </w:tcPr>
          <w:p w14:paraId="36052054" w14:textId="77777777" w:rsidR="002577CA" w:rsidRPr="00C004B2" w:rsidRDefault="002577CA" w:rsidP="00C004B2">
            <w:pPr>
              <w:overflowPunct w:val="0"/>
              <w:autoSpaceDE w:val="0"/>
              <w:autoSpaceDN w:val="0"/>
              <w:adjustRightInd w:val="0"/>
              <w:rPr>
                <w:lang w:val="en-US"/>
              </w:rPr>
            </w:pPr>
            <w:r w:rsidRPr="00C004B2">
              <w:rPr>
                <w:lang w:val="en-US"/>
              </w:rPr>
              <w:t>Potentially higher as packets have to pass through RLC-state machine on each hop.</w:t>
            </w:r>
          </w:p>
        </w:tc>
        <w:tc>
          <w:tcPr>
            <w:tcW w:w="3595" w:type="dxa"/>
            <w:shd w:val="clear" w:color="auto" w:fill="CCFFCC"/>
          </w:tcPr>
          <w:p w14:paraId="7DB602F1" w14:textId="77777777" w:rsidR="002577CA" w:rsidRPr="00C004B2" w:rsidRDefault="002577CA" w:rsidP="00C004B2">
            <w:pPr>
              <w:overflowPunct w:val="0"/>
              <w:autoSpaceDE w:val="0"/>
              <w:autoSpaceDN w:val="0"/>
              <w:adjustRightInd w:val="0"/>
              <w:rPr>
                <w:lang w:val="en-US"/>
              </w:rPr>
            </w:pPr>
            <w:r w:rsidRPr="00C004B2">
              <w:rPr>
                <w:lang w:val="en-US"/>
              </w:rPr>
              <w:t>Potentially lower as packets do not go through the RLC state machine on intermediate IAB-nodes.</w:t>
            </w:r>
          </w:p>
        </w:tc>
      </w:tr>
      <w:tr w:rsidR="002577CA" w:rsidRPr="00C004B2" w14:paraId="05C00BB0" w14:textId="77777777" w:rsidTr="007961B2">
        <w:trPr>
          <w:trHeight w:val="890"/>
          <w:jc w:val="center"/>
        </w:trPr>
        <w:tc>
          <w:tcPr>
            <w:tcW w:w="1541" w:type="dxa"/>
            <w:shd w:val="clear" w:color="auto" w:fill="F2F2F2"/>
          </w:tcPr>
          <w:p w14:paraId="56F60157" w14:textId="77777777" w:rsidR="002577CA" w:rsidRPr="00C004B2" w:rsidRDefault="002577CA" w:rsidP="00C004B2">
            <w:pPr>
              <w:overflowPunct w:val="0"/>
              <w:autoSpaceDE w:val="0"/>
              <w:autoSpaceDN w:val="0"/>
              <w:adjustRightInd w:val="0"/>
              <w:rPr>
                <w:lang w:val="en-US"/>
              </w:rPr>
            </w:pPr>
            <w:r w:rsidRPr="00C004B2">
              <w:rPr>
                <w:lang w:val="en-US"/>
              </w:rPr>
              <w:t>Latency due to retransmission</w:t>
            </w:r>
          </w:p>
        </w:tc>
        <w:tc>
          <w:tcPr>
            <w:tcW w:w="3330" w:type="dxa"/>
            <w:shd w:val="clear" w:color="auto" w:fill="CCFFCC"/>
          </w:tcPr>
          <w:p w14:paraId="369E4D42" w14:textId="77777777" w:rsidR="002577CA" w:rsidRPr="00C004B2" w:rsidRDefault="002577CA" w:rsidP="00C004B2">
            <w:pPr>
              <w:overflowPunct w:val="0"/>
              <w:autoSpaceDE w:val="0"/>
              <w:autoSpaceDN w:val="0"/>
              <w:adjustRightInd w:val="0"/>
              <w:rPr>
                <w:lang w:val="en-US"/>
              </w:rPr>
            </w:pPr>
            <w:r w:rsidRPr="00C004B2">
              <w:rPr>
                <w:lang w:val="en-US"/>
              </w:rPr>
              <w:t>Independent of number of hops</w:t>
            </w:r>
          </w:p>
        </w:tc>
        <w:tc>
          <w:tcPr>
            <w:tcW w:w="3595" w:type="dxa"/>
            <w:shd w:val="clear" w:color="auto" w:fill="FFCCFF"/>
          </w:tcPr>
          <w:p w14:paraId="7206B0F8" w14:textId="77777777" w:rsidR="002577CA" w:rsidRPr="00C004B2" w:rsidRDefault="002577CA" w:rsidP="00C004B2">
            <w:pPr>
              <w:overflowPunct w:val="0"/>
              <w:autoSpaceDE w:val="0"/>
              <w:autoSpaceDN w:val="0"/>
              <w:adjustRightInd w:val="0"/>
              <w:rPr>
                <w:lang w:val="en-US"/>
              </w:rPr>
            </w:pPr>
            <w:r w:rsidRPr="00C004B2">
              <w:rPr>
                <w:lang w:val="en-US"/>
              </w:rPr>
              <w:t>Increases with number of hops</w:t>
            </w:r>
          </w:p>
        </w:tc>
      </w:tr>
      <w:tr w:rsidR="002577CA" w:rsidRPr="00C004B2" w14:paraId="1FBA4DCB" w14:textId="77777777" w:rsidTr="007961B2">
        <w:trPr>
          <w:trHeight w:val="899"/>
          <w:jc w:val="center"/>
        </w:trPr>
        <w:tc>
          <w:tcPr>
            <w:tcW w:w="1541" w:type="dxa"/>
            <w:shd w:val="clear" w:color="auto" w:fill="F2F2F2"/>
          </w:tcPr>
          <w:p w14:paraId="338D2080" w14:textId="77777777" w:rsidR="002577CA" w:rsidRPr="00C004B2" w:rsidRDefault="002577CA" w:rsidP="00C004B2">
            <w:pPr>
              <w:overflowPunct w:val="0"/>
              <w:autoSpaceDE w:val="0"/>
              <w:autoSpaceDN w:val="0"/>
              <w:adjustRightInd w:val="0"/>
              <w:rPr>
                <w:lang w:val="en-US"/>
              </w:rPr>
            </w:pPr>
            <w:r w:rsidRPr="00C004B2">
              <w:rPr>
                <w:lang w:val="en-US"/>
              </w:rPr>
              <w:t>Capacity</w:t>
            </w:r>
          </w:p>
        </w:tc>
        <w:tc>
          <w:tcPr>
            <w:tcW w:w="3330" w:type="dxa"/>
            <w:shd w:val="clear" w:color="auto" w:fill="CCFFCC"/>
          </w:tcPr>
          <w:p w14:paraId="4824A5DE" w14:textId="77777777" w:rsidR="002577CA" w:rsidRPr="00C004B2" w:rsidRDefault="002577CA" w:rsidP="00C004B2">
            <w:pPr>
              <w:overflowPunct w:val="0"/>
              <w:autoSpaceDE w:val="0"/>
              <w:autoSpaceDN w:val="0"/>
              <w:adjustRightInd w:val="0"/>
              <w:rPr>
                <w:lang w:val="en-US"/>
              </w:rPr>
            </w:pPr>
            <w:r w:rsidRPr="00C004B2">
              <w:rPr>
                <w:lang w:val="en-US"/>
              </w:rPr>
              <w:t>Packet loss requires retransmission only on one link. Avoids redundant retransmission of packets over links where the packet has already been successfully transmitted.</w:t>
            </w:r>
          </w:p>
        </w:tc>
        <w:tc>
          <w:tcPr>
            <w:tcW w:w="3595" w:type="dxa"/>
            <w:shd w:val="clear" w:color="auto" w:fill="FFCCFF"/>
          </w:tcPr>
          <w:p w14:paraId="40FC078C" w14:textId="77777777" w:rsidR="002577CA" w:rsidRPr="00C004B2" w:rsidRDefault="002577CA" w:rsidP="00C004B2">
            <w:pPr>
              <w:overflowPunct w:val="0"/>
              <w:autoSpaceDE w:val="0"/>
              <w:autoSpaceDN w:val="0"/>
              <w:adjustRightInd w:val="0"/>
              <w:rPr>
                <w:lang w:val="en-US"/>
              </w:rPr>
            </w:pPr>
            <w:r w:rsidRPr="00C004B2">
              <w:rPr>
                <w:lang w:val="en-US"/>
              </w:rPr>
              <w:t xml:space="preserve">Packet loss may imply retransmission on multiple links, including those where the packet was already successfully transmitted. </w:t>
            </w:r>
          </w:p>
        </w:tc>
      </w:tr>
      <w:tr w:rsidR="002577CA" w:rsidRPr="00C004B2" w14:paraId="025F8B16" w14:textId="77777777" w:rsidTr="007961B2">
        <w:trPr>
          <w:trHeight w:val="899"/>
          <w:jc w:val="center"/>
        </w:trPr>
        <w:tc>
          <w:tcPr>
            <w:tcW w:w="1541" w:type="dxa"/>
            <w:shd w:val="clear" w:color="auto" w:fill="F2F2F2"/>
          </w:tcPr>
          <w:p w14:paraId="4947269C" w14:textId="77777777" w:rsidR="002577CA" w:rsidRPr="00C004B2" w:rsidRDefault="002577CA" w:rsidP="00C004B2">
            <w:pPr>
              <w:overflowPunct w:val="0"/>
              <w:autoSpaceDE w:val="0"/>
              <w:autoSpaceDN w:val="0"/>
              <w:adjustRightInd w:val="0"/>
              <w:rPr>
                <w:lang w:val="en-US"/>
              </w:rPr>
            </w:pPr>
            <w:r w:rsidRPr="00C004B2">
              <w:rPr>
                <w:lang w:val="en-US"/>
              </w:rPr>
              <w:t>Hop count limitation due to RLC parameters</w:t>
            </w:r>
          </w:p>
        </w:tc>
        <w:tc>
          <w:tcPr>
            <w:tcW w:w="3330" w:type="dxa"/>
            <w:shd w:val="clear" w:color="auto" w:fill="CCFFCC"/>
          </w:tcPr>
          <w:p w14:paraId="49A0FB8C" w14:textId="77777777" w:rsidR="002577CA" w:rsidRPr="00C004B2" w:rsidRDefault="002577CA" w:rsidP="00C004B2">
            <w:pPr>
              <w:overflowPunct w:val="0"/>
              <w:autoSpaceDE w:val="0"/>
              <w:autoSpaceDN w:val="0"/>
              <w:adjustRightInd w:val="0"/>
              <w:rPr>
                <w:lang w:val="en-US"/>
              </w:rPr>
            </w:pPr>
            <w:r w:rsidRPr="00C004B2">
              <w:rPr>
                <w:lang w:val="en-US"/>
              </w:rPr>
              <w:t>Hop count is not affected by max window size.</w:t>
            </w:r>
          </w:p>
          <w:p w14:paraId="3FDF11A3" w14:textId="77777777" w:rsidR="002577CA" w:rsidRPr="00C004B2" w:rsidRDefault="002577CA" w:rsidP="00C004B2">
            <w:pPr>
              <w:overflowPunct w:val="0"/>
              <w:autoSpaceDE w:val="0"/>
              <w:autoSpaceDN w:val="0"/>
              <w:adjustRightInd w:val="0"/>
              <w:rPr>
                <w:lang w:val="en-US"/>
              </w:rPr>
            </w:pPr>
          </w:p>
        </w:tc>
        <w:tc>
          <w:tcPr>
            <w:tcW w:w="3595" w:type="dxa"/>
            <w:shd w:val="clear" w:color="auto" w:fill="FFCCFF"/>
          </w:tcPr>
          <w:p w14:paraId="6BB463A4" w14:textId="77777777" w:rsidR="002577CA" w:rsidRPr="00C004B2" w:rsidRDefault="002577CA" w:rsidP="00C004B2">
            <w:pPr>
              <w:overflowPunct w:val="0"/>
              <w:autoSpaceDE w:val="0"/>
              <w:autoSpaceDN w:val="0"/>
              <w:adjustRightInd w:val="0"/>
              <w:rPr>
                <w:lang w:val="en-US"/>
              </w:rPr>
            </w:pPr>
            <w:r w:rsidRPr="00C004B2">
              <w:rPr>
                <w:lang w:val="en-US"/>
              </w:rPr>
              <w:t>Hop count may be limited by the end-to-end RLC latency due to max window size.</w:t>
            </w:r>
          </w:p>
        </w:tc>
      </w:tr>
      <w:tr w:rsidR="002577CA" w:rsidRPr="00C004B2" w14:paraId="1F6D39F5" w14:textId="77777777" w:rsidTr="007961B2">
        <w:trPr>
          <w:trHeight w:val="1151"/>
          <w:jc w:val="center"/>
        </w:trPr>
        <w:tc>
          <w:tcPr>
            <w:tcW w:w="1541" w:type="dxa"/>
            <w:shd w:val="clear" w:color="auto" w:fill="F2F2F2"/>
          </w:tcPr>
          <w:p w14:paraId="26676BE3" w14:textId="77777777" w:rsidR="002577CA" w:rsidRPr="00C004B2" w:rsidRDefault="002577CA" w:rsidP="00C004B2">
            <w:pPr>
              <w:overflowPunct w:val="0"/>
              <w:autoSpaceDE w:val="0"/>
              <w:autoSpaceDN w:val="0"/>
              <w:adjustRightInd w:val="0"/>
              <w:rPr>
                <w:lang w:val="en-US"/>
              </w:rPr>
            </w:pPr>
            <w:r w:rsidRPr="00C004B2">
              <w:rPr>
                <w:lang w:val="en-US"/>
              </w:rPr>
              <w:t>Hop count limitation due to PCDP parameters</w:t>
            </w:r>
          </w:p>
        </w:tc>
        <w:tc>
          <w:tcPr>
            <w:tcW w:w="3330" w:type="dxa"/>
            <w:shd w:val="clear" w:color="auto" w:fill="FFCCFF"/>
          </w:tcPr>
          <w:p w14:paraId="68A2B357" w14:textId="77777777" w:rsidR="002577CA" w:rsidRPr="00C004B2" w:rsidRDefault="002577CA" w:rsidP="00C004B2">
            <w:pPr>
              <w:overflowPunct w:val="0"/>
              <w:autoSpaceDE w:val="0"/>
              <w:autoSpaceDN w:val="0"/>
              <w:adjustRightInd w:val="0"/>
              <w:rPr>
                <w:lang w:val="en-US"/>
              </w:rPr>
            </w:pPr>
            <w:r w:rsidRPr="00C004B2">
              <w:rPr>
                <w:lang w:val="en-US"/>
              </w:rPr>
              <w:t>Hop count may be limited by increasing disorder of PDCP PDUs over sequential RLC ARQ hops. This may increase probability to exceed max PDCP window size.</w:t>
            </w:r>
          </w:p>
        </w:tc>
        <w:tc>
          <w:tcPr>
            <w:tcW w:w="3595" w:type="dxa"/>
            <w:shd w:val="clear" w:color="auto" w:fill="CCFFCC"/>
          </w:tcPr>
          <w:p w14:paraId="44C6F336" w14:textId="77777777" w:rsidR="002577CA" w:rsidRPr="00C004B2" w:rsidRDefault="002577CA" w:rsidP="00C004B2">
            <w:pPr>
              <w:overflowPunct w:val="0"/>
              <w:autoSpaceDE w:val="0"/>
              <w:autoSpaceDN w:val="0"/>
              <w:adjustRightInd w:val="0"/>
              <w:rPr>
                <w:lang w:val="en-US"/>
              </w:rPr>
            </w:pPr>
            <w:r w:rsidRPr="00C004B2">
              <w:rPr>
                <w:lang w:val="en-US"/>
              </w:rPr>
              <w:t xml:space="preserve">Hop count does not impact disorder of PDCP PDUs due to RLC ARQ. </w:t>
            </w:r>
          </w:p>
        </w:tc>
      </w:tr>
      <w:tr w:rsidR="002577CA" w:rsidRPr="00C004B2" w14:paraId="7FE74C98" w14:textId="77777777" w:rsidTr="007961B2">
        <w:trPr>
          <w:trHeight w:val="1151"/>
          <w:jc w:val="center"/>
        </w:trPr>
        <w:tc>
          <w:tcPr>
            <w:tcW w:w="1541" w:type="dxa"/>
            <w:shd w:val="clear" w:color="auto" w:fill="F2F2F2"/>
          </w:tcPr>
          <w:p w14:paraId="3C552F97" w14:textId="77777777" w:rsidR="002577CA" w:rsidRPr="00C004B2" w:rsidRDefault="002577CA" w:rsidP="00C004B2">
            <w:pPr>
              <w:overflowPunct w:val="0"/>
              <w:autoSpaceDE w:val="0"/>
              <w:autoSpaceDN w:val="0"/>
              <w:adjustRightInd w:val="0"/>
              <w:rPr>
                <w:lang w:val="en-US"/>
              </w:rPr>
            </w:pPr>
            <w:r w:rsidRPr="00C004B2">
              <w:rPr>
                <w:lang w:val="en-US"/>
              </w:rPr>
              <w:t>Processing and memory impact on intermediate IAB-nodes</w:t>
            </w:r>
          </w:p>
        </w:tc>
        <w:tc>
          <w:tcPr>
            <w:tcW w:w="3330" w:type="dxa"/>
            <w:shd w:val="clear" w:color="auto" w:fill="FFCCFF"/>
          </w:tcPr>
          <w:p w14:paraId="2B0F878D" w14:textId="77777777" w:rsidR="002577CA" w:rsidRPr="00C004B2" w:rsidRDefault="002577CA" w:rsidP="00C004B2">
            <w:pPr>
              <w:overflowPunct w:val="0"/>
              <w:autoSpaceDE w:val="0"/>
              <w:autoSpaceDN w:val="0"/>
              <w:adjustRightInd w:val="0"/>
              <w:rPr>
                <w:lang w:val="en-US"/>
              </w:rPr>
            </w:pPr>
            <w:r w:rsidRPr="00C004B2">
              <w:rPr>
                <w:lang w:val="en-US"/>
              </w:rPr>
              <w:t xml:space="preserve">Larger since processing and memory is required on intermediate IAB-nodes. </w:t>
            </w:r>
          </w:p>
        </w:tc>
        <w:tc>
          <w:tcPr>
            <w:tcW w:w="3595" w:type="dxa"/>
            <w:shd w:val="clear" w:color="auto" w:fill="CCFFCC"/>
          </w:tcPr>
          <w:p w14:paraId="0DD001F2" w14:textId="77777777" w:rsidR="002577CA" w:rsidRPr="00C004B2" w:rsidRDefault="002577CA" w:rsidP="00C004B2">
            <w:pPr>
              <w:overflowPunct w:val="0"/>
              <w:autoSpaceDE w:val="0"/>
              <w:autoSpaceDN w:val="0"/>
              <w:adjustRightInd w:val="0"/>
              <w:rPr>
                <w:lang w:val="en-US"/>
              </w:rPr>
            </w:pPr>
            <w:r w:rsidRPr="00C004B2">
              <w:rPr>
                <w:lang w:val="en-US"/>
              </w:rPr>
              <w:t>Smaller since intermediate path-nodes do not need ARQ state machine and flow window.</w:t>
            </w:r>
          </w:p>
        </w:tc>
      </w:tr>
      <w:tr w:rsidR="002577CA" w:rsidRPr="00C004B2" w14:paraId="68D9C5BE" w14:textId="77777777" w:rsidTr="007961B2">
        <w:trPr>
          <w:trHeight w:val="602"/>
          <w:jc w:val="center"/>
        </w:trPr>
        <w:tc>
          <w:tcPr>
            <w:tcW w:w="1541" w:type="dxa"/>
            <w:shd w:val="clear" w:color="auto" w:fill="F2F2F2"/>
          </w:tcPr>
          <w:p w14:paraId="67725F73" w14:textId="77777777" w:rsidR="002577CA" w:rsidRPr="00C004B2" w:rsidRDefault="002577CA" w:rsidP="00C004B2">
            <w:pPr>
              <w:overflowPunct w:val="0"/>
              <w:autoSpaceDE w:val="0"/>
              <w:autoSpaceDN w:val="0"/>
              <w:adjustRightInd w:val="0"/>
              <w:rPr>
                <w:lang w:val="en-US"/>
              </w:rPr>
            </w:pPr>
            <w:r w:rsidRPr="00C004B2">
              <w:rPr>
                <w:lang w:val="en-US"/>
              </w:rPr>
              <w:t>RLC specification impact</w:t>
            </w:r>
          </w:p>
        </w:tc>
        <w:tc>
          <w:tcPr>
            <w:tcW w:w="3330" w:type="dxa"/>
            <w:shd w:val="clear" w:color="auto" w:fill="CCFFCC"/>
          </w:tcPr>
          <w:p w14:paraId="29C49EE9" w14:textId="77777777" w:rsidR="002577CA" w:rsidRPr="00C004B2" w:rsidRDefault="002577CA" w:rsidP="002577CA">
            <w:pPr>
              <w:rPr>
                <w:lang w:val="en-US"/>
              </w:rPr>
            </w:pPr>
            <w:r w:rsidRPr="002577CA">
              <w:t>No stage-3 impact expected</w:t>
            </w:r>
          </w:p>
        </w:tc>
        <w:tc>
          <w:tcPr>
            <w:tcW w:w="3595" w:type="dxa"/>
            <w:shd w:val="clear" w:color="auto" w:fill="FFCCFF"/>
          </w:tcPr>
          <w:p w14:paraId="77112C34" w14:textId="77777777" w:rsidR="002577CA" w:rsidRPr="00C004B2" w:rsidRDefault="002577CA" w:rsidP="002577CA">
            <w:pPr>
              <w:rPr>
                <w:lang w:val="en-US"/>
              </w:rPr>
            </w:pPr>
            <w:r w:rsidRPr="002577CA">
              <w:t xml:space="preserve">Potential stage-3 impact </w:t>
            </w:r>
          </w:p>
        </w:tc>
      </w:tr>
      <w:tr w:rsidR="002577CA" w:rsidRPr="00C004B2" w14:paraId="1437ACDB" w14:textId="77777777" w:rsidTr="007961B2">
        <w:trPr>
          <w:trHeight w:val="1115"/>
          <w:jc w:val="center"/>
        </w:trPr>
        <w:tc>
          <w:tcPr>
            <w:tcW w:w="1541" w:type="dxa"/>
            <w:shd w:val="clear" w:color="auto" w:fill="F2F2F2"/>
          </w:tcPr>
          <w:p w14:paraId="0583F7CC" w14:textId="77777777" w:rsidR="002577CA" w:rsidRPr="00C004B2" w:rsidRDefault="002577CA" w:rsidP="00C004B2">
            <w:pPr>
              <w:overflowPunct w:val="0"/>
              <w:autoSpaceDE w:val="0"/>
              <w:autoSpaceDN w:val="0"/>
              <w:adjustRightInd w:val="0"/>
              <w:rPr>
                <w:u w:val="single"/>
                <w:lang w:val="en-US"/>
              </w:rPr>
            </w:pPr>
            <w:r w:rsidRPr="00C004B2">
              <w:rPr>
                <w:lang w:val="en-US"/>
              </w:rPr>
              <w:t>Operational impact for IAB-node to IAB-donor upgrades</w:t>
            </w:r>
          </w:p>
        </w:tc>
        <w:tc>
          <w:tcPr>
            <w:tcW w:w="3330" w:type="dxa"/>
            <w:shd w:val="clear" w:color="auto" w:fill="CCFFCC"/>
          </w:tcPr>
          <w:p w14:paraId="32C6048F" w14:textId="77777777" w:rsidR="002577CA" w:rsidRPr="00C004B2" w:rsidRDefault="002577CA" w:rsidP="00C004B2">
            <w:pPr>
              <w:overflowPunct w:val="0"/>
              <w:autoSpaceDE w:val="0"/>
              <w:autoSpaceDN w:val="0"/>
              <w:adjustRightInd w:val="0"/>
              <w:rPr>
                <w:u w:val="single"/>
                <w:lang w:val="en-US"/>
              </w:rPr>
            </w:pPr>
            <w:r w:rsidRPr="00C004B2">
              <w:rPr>
                <w:lang w:val="en-US"/>
              </w:rPr>
              <w:t xml:space="preserve">IAB-nodes and IAB-donors use the same hop-by-hop RLC ARQ. As a result, this functionality is completely unaffected by the upgrade of IAB-node to IAB-donor at availability of fiber, potentially reducing the effort required to confirm proper operation. </w:t>
            </w:r>
          </w:p>
        </w:tc>
        <w:tc>
          <w:tcPr>
            <w:tcW w:w="3595" w:type="dxa"/>
            <w:shd w:val="clear" w:color="auto" w:fill="FFCCFF"/>
          </w:tcPr>
          <w:p w14:paraId="71A9A54F" w14:textId="17F04BB8" w:rsidR="002577CA" w:rsidRPr="00C004B2" w:rsidRDefault="002577CA" w:rsidP="00C004B2">
            <w:pPr>
              <w:overflowPunct w:val="0"/>
              <w:autoSpaceDE w:val="0"/>
              <w:autoSpaceDN w:val="0"/>
              <w:adjustRightInd w:val="0"/>
              <w:rPr>
                <w:u w:val="single"/>
                <w:lang w:val="en-US"/>
              </w:rPr>
            </w:pPr>
            <w:r w:rsidRPr="00C004B2">
              <w:rPr>
                <w:lang w:val="en-US"/>
              </w:rPr>
              <w:t xml:space="preserve">End-to-end RLC ARQ results in a greater architectural difference between </w:t>
            </w:r>
            <w:r w:rsidR="004219FB">
              <w:rPr>
                <w:lang w:val="en-US"/>
              </w:rPr>
              <w:t>IAB</w:t>
            </w:r>
            <w:del w:id="2621" w:author="Georg Hampel" w:date="2018-11-28T12:54:00Z">
              <w:r w:rsidRPr="00C004B2">
                <w:rPr>
                  <w:lang w:val="en-US"/>
                </w:rPr>
                <w:delText xml:space="preserve"> </w:delText>
              </w:r>
            </w:del>
            <w:ins w:id="2622" w:author="Georg Hampel" w:date="2018-11-28T12:54:00Z">
              <w:r w:rsidR="004219FB">
                <w:rPr>
                  <w:lang w:val="en-US"/>
                </w:rPr>
                <w:t>-</w:t>
              </w:r>
            </w:ins>
            <w:r w:rsidR="004219FB">
              <w:rPr>
                <w:lang w:val="en-US"/>
              </w:rPr>
              <w:t>node</w:t>
            </w:r>
            <w:r w:rsidRPr="00C004B2">
              <w:rPr>
                <w:lang w:val="en-US"/>
              </w:rPr>
              <w:t xml:space="preserve">s vs. </w:t>
            </w:r>
            <w:r w:rsidR="004219FB">
              <w:rPr>
                <w:lang w:val="en-US"/>
              </w:rPr>
              <w:t>IAB</w:t>
            </w:r>
            <w:del w:id="2623" w:author="Georg Hampel" w:date="2018-11-28T12:54:00Z">
              <w:r w:rsidRPr="00C004B2">
                <w:rPr>
                  <w:lang w:val="en-US"/>
                </w:rPr>
                <w:delText xml:space="preserve"> </w:delText>
              </w:r>
            </w:del>
            <w:ins w:id="2624" w:author="Georg Hampel" w:date="2018-11-28T12:54:00Z">
              <w:r w:rsidR="004219FB">
                <w:rPr>
                  <w:lang w:val="en-US"/>
                </w:rPr>
                <w:t>-</w:t>
              </w:r>
            </w:ins>
            <w:r w:rsidR="004219FB">
              <w:rPr>
                <w:lang w:val="en-US"/>
              </w:rPr>
              <w:t>donor</w:t>
            </w:r>
            <w:r w:rsidRPr="00C004B2">
              <w:rPr>
                <w:lang w:val="en-US"/>
              </w:rPr>
              <w:t xml:space="preserve"> nodes. As a result, additional effort may be required to complete an upgrade of an </w:t>
            </w:r>
            <w:r w:rsidR="004219FB">
              <w:rPr>
                <w:lang w:val="en-US"/>
              </w:rPr>
              <w:t>IAB</w:t>
            </w:r>
            <w:del w:id="2625" w:author="Georg Hampel" w:date="2018-11-28T12:54:00Z">
              <w:r w:rsidRPr="00C004B2">
                <w:rPr>
                  <w:lang w:val="en-US"/>
                </w:rPr>
                <w:delText xml:space="preserve"> </w:delText>
              </w:r>
            </w:del>
            <w:ins w:id="2626" w:author="Georg Hampel" w:date="2018-11-28T12:54:00Z">
              <w:r w:rsidR="004219FB">
                <w:rPr>
                  <w:lang w:val="en-US"/>
                </w:rPr>
                <w:t>-</w:t>
              </w:r>
            </w:ins>
            <w:r w:rsidR="004219FB">
              <w:rPr>
                <w:lang w:val="en-US"/>
              </w:rPr>
              <w:t>node</w:t>
            </w:r>
            <w:r w:rsidRPr="00C004B2">
              <w:rPr>
                <w:lang w:val="en-US"/>
              </w:rPr>
              <w:t xml:space="preserve"> to an </w:t>
            </w:r>
            <w:r w:rsidR="004219FB">
              <w:rPr>
                <w:lang w:val="en-US"/>
              </w:rPr>
              <w:t>IAB</w:t>
            </w:r>
            <w:del w:id="2627" w:author="Georg Hampel" w:date="2018-11-28T12:54:00Z">
              <w:r w:rsidRPr="00C004B2">
                <w:rPr>
                  <w:lang w:val="en-US"/>
                </w:rPr>
                <w:delText xml:space="preserve"> </w:delText>
              </w:r>
            </w:del>
            <w:ins w:id="2628" w:author="Georg Hampel" w:date="2018-11-28T12:54:00Z">
              <w:r w:rsidR="004219FB">
                <w:rPr>
                  <w:lang w:val="en-US"/>
                </w:rPr>
                <w:t>-</w:t>
              </w:r>
            </w:ins>
            <w:r w:rsidR="004219FB">
              <w:rPr>
                <w:lang w:val="en-US"/>
              </w:rPr>
              <w:t>donor</w:t>
            </w:r>
            <w:r w:rsidRPr="00C004B2">
              <w:rPr>
                <w:lang w:val="en-US"/>
              </w:rPr>
              <w:t xml:space="preserve"> upon availability of fiber.</w:t>
            </w:r>
          </w:p>
        </w:tc>
      </w:tr>
      <w:tr w:rsidR="002577CA" w:rsidRPr="00C004B2" w14:paraId="59755F7C" w14:textId="77777777" w:rsidTr="007961B2">
        <w:trPr>
          <w:trHeight w:val="692"/>
          <w:jc w:val="center"/>
        </w:trPr>
        <w:tc>
          <w:tcPr>
            <w:tcW w:w="1541" w:type="dxa"/>
            <w:shd w:val="clear" w:color="auto" w:fill="F2F2F2"/>
          </w:tcPr>
          <w:p w14:paraId="36EF096D" w14:textId="77777777" w:rsidR="002577CA" w:rsidRPr="00C004B2" w:rsidRDefault="002577CA" w:rsidP="00C004B2">
            <w:pPr>
              <w:overflowPunct w:val="0"/>
              <w:autoSpaceDE w:val="0"/>
              <w:autoSpaceDN w:val="0"/>
              <w:adjustRightInd w:val="0"/>
              <w:rPr>
                <w:lang w:val="en-US"/>
              </w:rPr>
            </w:pPr>
            <w:r w:rsidRPr="00C004B2">
              <w:rPr>
                <w:lang w:val="en-US"/>
              </w:rPr>
              <w:t>Configuration complexity</w:t>
            </w:r>
          </w:p>
        </w:tc>
        <w:tc>
          <w:tcPr>
            <w:tcW w:w="3330" w:type="dxa"/>
            <w:shd w:val="clear" w:color="auto" w:fill="CCFFCC"/>
          </w:tcPr>
          <w:p w14:paraId="0B497976" w14:textId="77777777" w:rsidR="002577CA" w:rsidRPr="00C004B2" w:rsidRDefault="002577CA" w:rsidP="00C004B2">
            <w:pPr>
              <w:overflowPunct w:val="0"/>
              <w:autoSpaceDE w:val="0"/>
              <w:autoSpaceDN w:val="0"/>
              <w:adjustRightInd w:val="0"/>
              <w:rPr>
                <w:lang w:val="en-US"/>
              </w:rPr>
            </w:pPr>
            <w:r w:rsidRPr="00C004B2">
              <w:rPr>
                <w:lang w:val="en-US"/>
              </w:rPr>
              <w:t>RLC timers are not dependent on hop-count.</w:t>
            </w:r>
          </w:p>
        </w:tc>
        <w:tc>
          <w:tcPr>
            <w:tcW w:w="3595" w:type="dxa"/>
            <w:shd w:val="clear" w:color="auto" w:fill="FFCCFF"/>
          </w:tcPr>
          <w:p w14:paraId="1CC555B2" w14:textId="77777777" w:rsidR="002577CA" w:rsidRPr="00C004B2" w:rsidRDefault="002577CA" w:rsidP="00C004B2">
            <w:pPr>
              <w:overflowPunct w:val="0"/>
              <w:autoSpaceDE w:val="0"/>
              <w:autoSpaceDN w:val="0"/>
              <w:adjustRightInd w:val="0"/>
              <w:rPr>
                <w:lang w:val="en-US"/>
              </w:rPr>
            </w:pPr>
            <w:r w:rsidRPr="00C004B2">
              <w:rPr>
                <w:lang w:val="en-US"/>
              </w:rPr>
              <w:t xml:space="preserve">RLC timers become hop-count dependent. </w:t>
            </w:r>
          </w:p>
        </w:tc>
      </w:tr>
      <w:tr w:rsidR="00BC6DFB" w:rsidRPr="00C004B2" w14:paraId="6938B188" w14:textId="77777777" w:rsidTr="0031694D">
        <w:trPr>
          <w:trHeight w:val="692"/>
          <w:jc w:val="center"/>
        </w:trPr>
        <w:tc>
          <w:tcPr>
            <w:tcW w:w="1541" w:type="dxa"/>
            <w:shd w:val="clear" w:color="auto" w:fill="F2F2F2"/>
          </w:tcPr>
          <w:p w14:paraId="06DCFF60" w14:textId="77777777" w:rsidR="00BC6DFB" w:rsidRPr="00C004B2" w:rsidRDefault="00BC6DFB" w:rsidP="00BC6DFB">
            <w:pPr>
              <w:overflowPunct w:val="0"/>
              <w:autoSpaceDE w:val="0"/>
              <w:autoSpaceDN w:val="0"/>
              <w:adjustRightInd w:val="0"/>
              <w:rPr>
                <w:lang w:val="en-US"/>
              </w:rPr>
            </w:pPr>
            <w:r w:rsidRPr="00F86BC0">
              <w:rPr>
                <w:lang w:val="en-US"/>
              </w:rPr>
              <w:t xml:space="preserve">Lossless delivery of UL data </w:t>
            </w:r>
          </w:p>
        </w:tc>
        <w:tc>
          <w:tcPr>
            <w:tcW w:w="3330" w:type="dxa"/>
            <w:shd w:val="clear" w:color="auto" w:fill="FFCCFF"/>
          </w:tcPr>
          <w:p w14:paraId="673DCBDB" w14:textId="77777777" w:rsidR="00BC6DFB" w:rsidRPr="00C004B2" w:rsidRDefault="00BC6DFB" w:rsidP="00BC6DFB">
            <w:pPr>
              <w:overflowPunct w:val="0"/>
              <w:autoSpaceDE w:val="0"/>
              <w:autoSpaceDN w:val="0"/>
              <w:adjustRightInd w:val="0"/>
              <w:rPr>
                <w:lang w:val="en-US"/>
              </w:rPr>
            </w:pPr>
            <w:r w:rsidRPr="00E97AFB">
              <w:t>Current specification cannot ensure data lossless delivery</w:t>
            </w:r>
            <w:r w:rsidR="00D31F51">
              <w:t xml:space="preserve"> at certain scenarios (e.g.,</w:t>
            </w:r>
            <w:r w:rsidRPr="00E97AFB">
              <w:t xml:space="preserve"> when IAB topology changes are performed</w:t>
            </w:r>
            <w:r w:rsidR="00D31F51">
              <w:t xml:space="preserve"> after backhaul-link failure or when inter-CU handover happens)</w:t>
            </w:r>
            <w:r>
              <w:t xml:space="preserve"> without additional enhancements (examples listed below).</w:t>
            </w:r>
          </w:p>
        </w:tc>
        <w:tc>
          <w:tcPr>
            <w:tcW w:w="3595" w:type="dxa"/>
            <w:shd w:val="clear" w:color="auto" w:fill="CCFFCC"/>
          </w:tcPr>
          <w:p w14:paraId="48C2836C" w14:textId="77777777" w:rsidR="00BC6DFB" w:rsidRPr="00C004B2" w:rsidRDefault="00BC6DFB" w:rsidP="00BC6DFB">
            <w:pPr>
              <w:overflowPunct w:val="0"/>
              <w:autoSpaceDE w:val="0"/>
              <w:autoSpaceDN w:val="0"/>
              <w:adjustRightInd w:val="0"/>
              <w:rPr>
                <w:lang w:val="en-US"/>
              </w:rPr>
            </w:pPr>
            <w:r w:rsidRPr="008C30A8">
              <w:rPr>
                <w:lang w:val="en-US"/>
              </w:rPr>
              <w:t>Lossless delivery ensured due to end to end RLC feedback.</w:t>
            </w:r>
          </w:p>
        </w:tc>
      </w:tr>
    </w:tbl>
    <w:p w14:paraId="3EFF8C71" w14:textId="77777777" w:rsidR="002577CA" w:rsidRDefault="002577CA" w:rsidP="00BC77E5"/>
    <w:p w14:paraId="6CBBA350" w14:textId="77777777" w:rsidR="002A0D12" w:rsidRDefault="002A0D12" w:rsidP="002A0D12">
      <w:pPr>
        <w:rPr>
          <w:lang w:val="en-US"/>
        </w:rPr>
      </w:pPr>
      <w:r>
        <w:rPr>
          <w:lang w:val="en-US"/>
        </w:rPr>
        <w:t xml:space="preserve">The issue of end to end reliability in hop-by-hop RLC ARQ case could be addressed by specifying, e.g., the following mechanisms: </w:t>
      </w:r>
    </w:p>
    <w:p w14:paraId="75753336" w14:textId="1E7B462F" w:rsidR="002A0D12" w:rsidRDefault="001E10B8" w:rsidP="003512B4">
      <w:pPr>
        <w:pStyle w:val="B1"/>
        <w:ind w:hanging="288"/>
        <w:rPr>
          <w:rFonts w:eastAsia="Yu Mincho"/>
          <w:rPrChange w:id="2629" w:author="Georg Hampel" w:date="2018-11-28T12:54:00Z">
            <w:rPr>
              <w:rFonts w:ascii="Times New Roman" w:hAnsi="Times New Roman"/>
              <w:sz w:val="20"/>
            </w:rPr>
          </w:rPrChange>
        </w:rPr>
        <w:pPrChange w:id="2630" w:author="Georg Hampel" w:date="2018-11-28T12:54:00Z">
          <w:pPr>
            <w:pStyle w:val="ListParagraph"/>
            <w:numPr>
              <w:numId w:val="15"/>
            </w:numPr>
            <w:spacing w:after="120"/>
            <w:ind w:left="562" w:hanging="202"/>
            <w:contextualSpacing w:val="0"/>
          </w:pPr>
        </w:pPrChange>
      </w:pPr>
      <w:ins w:id="2631" w:author="Georg Hampel" w:date="2018-11-28T12:54:00Z">
        <w:r w:rsidRPr="004052EB">
          <w:rPr>
            <w:rFonts w:eastAsia="Malgun Gothic" w:hint="eastAsia"/>
            <w:lang w:eastAsia="ko-KR"/>
          </w:rPr>
          <w:t>-</w:t>
        </w:r>
        <w:r w:rsidRPr="004052EB">
          <w:rPr>
            <w:rFonts w:eastAsia="Malgun Gothic" w:hint="eastAsia"/>
            <w:lang w:eastAsia="ko-KR"/>
          </w:rPr>
          <w:tab/>
        </w:r>
      </w:ins>
      <w:r w:rsidR="002A0D12" w:rsidRPr="007961B2">
        <w:rPr>
          <w:rFonts w:eastAsia="Yu Mincho"/>
          <w:rPrChange w:id="2632" w:author="Georg Hampel" w:date="2018-11-28T12:54:00Z">
            <w:rPr>
              <w:rFonts w:ascii="Times New Roman" w:hAnsi="Times New Roman"/>
              <w:sz w:val="20"/>
            </w:rPr>
          </w:rPrChange>
        </w:rPr>
        <w:t xml:space="preserve">Modification of PDCP protocol/procedures. This </w:t>
      </w:r>
      <w:del w:id="2633" w:author="Georg Hampel" w:date="2018-11-28T12:54:00Z">
        <w:r w:rsidR="00D31F51">
          <w:rPr>
            <w:rFonts w:eastAsia="Yu Mincho"/>
          </w:rPr>
          <w:delText>mechansim</w:delText>
        </w:r>
      </w:del>
      <w:ins w:id="2634" w:author="Georg Hampel" w:date="2018-11-28T12:54:00Z">
        <w:r w:rsidR="00D31F51">
          <w:rPr>
            <w:rFonts w:eastAsia="Yu Mincho"/>
          </w:rPr>
          <w:t>mechani</w:t>
        </w:r>
        <w:r w:rsidR="00B82934">
          <w:rPr>
            <w:rFonts w:eastAsia="Yu Mincho"/>
          </w:rPr>
          <w:t>s</w:t>
        </w:r>
        <w:r w:rsidR="00D31F51">
          <w:rPr>
            <w:rFonts w:eastAsia="Yu Mincho"/>
          </w:rPr>
          <w:t>m</w:t>
        </w:r>
      </w:ins>
      <w:r w:rsidR="00D31F51" w:rsidRPr="007961B2">
        <w:rPr>
          <w:rFonts w:eastAsia="Yu Mincho"/>
          <w:rPrChange w:id="2635" w:author="Georg Hampel" w:date="2018-11-28T12:54:00Z">
            <w:rPr>
              <w:rFonts w:ascii="Times New Roman" w:hAnsi="Times New Roman"/>
              <w:sz w:val="20"/>
            </w:rPr>
          </w:rPrChange>
        </w:rPr>
        <w:t xml:space="preserve"> </w:t>
      </w:r>
      <w:r w:rsidR="002A0D12" w:rsidRPr="007961B2">
        <w:rPr>
          <w:rFonts w:eastAsia="Yu Mincho"/>
          <w:rPrChange w:id="2636" w:author="Georg Hampel" w:date="2018-11-28T12:54:00Z">
            <w:rPr>
              <w:rFonts w:ascii="Times New Roman" w:hAnsi="Times New Roman"/>
              <w:sz w:val="20"/>
            </w:rPr>
          </w:rPrChange>
        </w:rPr>
        <w:t>would not be applicable to Rel-15 UEs which means that Rel-15 UE performance may be impaired</w:t>
      </w:r>
      <w:del w:id="2637" w:author="Georg Hampel" w:date="2018-11-28T12:54:00Z">
        <w:r w:rsidR="002A0D12" w:rsidRPr="007961B2">
          <w:rPr>
            <w:rFonts w:eastAsia="Yu Mincho"/>
          </w:rPr>
          <w:delText>.</w:delText>
        </w:r>
      </w:del>
      <w:ins w:id="2638" w:author="Georg Hampel" w:date="2018-11-28T12:54:00Z">
        <w:r w:rsidR="005246B3" w:rsidRPr="00A02E00">
          <w:rPr>
            <w:rFonts w:eastAsia="Malgun Gothic" w:hint="eastAsia"/>
            <w:lang w:eastAsia="ko-KR"/>
          </w:rPr>
          <w:t>;</w:t>
        </w:r>
      </w:ins>
    </w:p>
    <w:p w14:paraId="2C3AA843" w14:textId="7A40340A" w:rsidR="00D31F51" w:rsidRPr="001E10B8" w:rsidRDefault="001E10B8" w:rsidP="003512B4">
      <w:pPr>
        <w:pStyle w:val="B2"/>
        <w:ind w:left="850" w:hanging="288"/>
        <w:rPr>
          <w:rPrChange w:id="2639" w:author="Georg Hampel" w:date="2018-11-28T12:54:00Z">
            <w:rPr>
              <w:lang w:val="en-US"/>
            </w:rPr>
          </w:rPrChange>
        </w:rPr>
        <w:pPrChange w:id="2640" w:author="Georg Hampel" w:date="2018-11-28T12:54:00Z">
          <w:pPr>
            <w:pStyle w:val="B2"/>
            <w:numPr>
              <w:numId w:val="15"/>
            </w:numPr>
          </w:pPr>
        </w:pPrChange>
      </w:pPr>
      <w:ins w:id="2641" w:author="Georg Hampel" w:date="2018-11-28T12:54:00Z">
        <w:r w:rsidRPr="004052EB">
          <w:rPr>
            <w:rFonts w:eastAsia="Malgun Gothic" w:hint="eastAsia"/>
            <w:lang w:eastAsia="ko-KR"/>
          </w:rPr>
          <w:t>-</w:t>
        </w:r>
        <w:r w:rsidRPr="004052EB">
          <w:rPr>
            <w:rFonts w:eastAsia="Malgun Gothic" w:hint="eastAsia"/>
            <w:lang w:eastAsia="ko-KR"/>
          </w:rPr>
          <w:tab/>
        </w:r>
      </w:ins>
      <w:r w:rsidR="00D31F51" w:rsidRPr="001E10B8">
        <w:rPr>
          <w:rPrChange w:id="2642" w:author="Georg Hampel" w:date="2018-11-28T12:54:00Z">
            <w:rPr>
              <w:lang w:val="en-US"/>
            </w:rPr>
          </w:rPrChange>
        </w:rPr>
        <w:t>When either PDCP data recovery / PDCP re-establishment is triggered by RRC or PDCP status report is received, UE retransmits UL data irrespective of whether successful delivery has been confirmed by RLC</w:t>
      </w:r>
      <w:del w:id="2643" w:author="Georg Hampel" w:date="2018-11-28T12:54:00Z">
        <w:r w:rsidR="00D31F51" w:rsidRPr="005D350A">
          <w:rPr>
            <w:lang w:val="en-US"/>
          </w:rPr>
          <w:delText>.</w:delText>
        </w:r>
      </w:del>
      <w:ins w:id="2644" w:author="Georg Hampel" w:date="2018-11-28T12:54:00Z">
        <w:r w:rsidR="005246B3" w:rsidRPr="00A02E00">
          <w:rPr>
            <w:rFonts w:eastAsia="Malgun Gothic" w:hint="eastAsia"/>
            <w:lang w:eastAsia="ko-KR"/>
          </w:rPr>
          <w:t>;</w:t>
        </w:r>
      </w:ins>
    </w:p>
    <w:p w14:paraId="6155DFBD" w14:textId="77777777" w:rsidR="00D31F51" w:rsidRPr="001E10B8" w:rsidRDefault="001E10B8" w:rsidP="003512B4">
      <w:pPr>
        <w:pStyle w:val="B2"/>
        <w:ind w:hanging="288"/>
        <w:rPr>
          <w:rPrChange w:id="2645" w:author="Georg Hampel" w:date="2018-11-28T12:54:00Z">
            <w:rPr>
              <w:lang w:val="en-US"/>
            </w:rPr>
          </w:rPrChange>
        </w:rPr>
        <w:pPrChange w:id="2646" w:author="Georg Hampel" w:date="2018-11-28T12:54:00Z">
          <w:pPr>
            <w:pStyle w:val="B2"/>
            <w:numPr>
              <w:numId w:val="15"/>
            </w:numPr>
          </w:pPr>
        </w:pPrChange>
      </w:pPr>
      <w:ins w:id="2647" w:author="Georg Hampel" w:date="2018-11-28T12:54:00Z">
        <w:r w:rsidRPr="004052EB">
          <w:rPr>
            <w:rFonts w:eastAsia="Malgun Gothic" w:hint="eastAsia"/>
            <w:lang w:eastAsia="ko-KR"/>
          </w:rPr>
          <w:t>-</w:t>
        </w:r>
        <w:r w:rsidRPr="004052EB">
          <w:rPr>
            <w:rFonts w:eastAsia="Malgun Gothic" w:hint="eastAsia"/>
            <w:lang w:eastAsia="ko-KR"/>
          </w:rPr>
          <w:tab/>
        </w:r>
      </w:ins>
      <w:r w:rsidR="00D31F51" w:rsidRPr="001E10B8">
        <w:rPr>
          <w:rPrChange w:id="2648" w:author="Georg Hampel" w:date="2018-11-28T12:54:00Z">
            <w:rPr>
              <w:lang w:val="en-US"/>
            </w:rPr>
          </w:rPrChange>
        </w:rPr>
        <w:t>N</w:t>
      </w:r>
      <w:r w:rsidR="00D31F51" w:rsidRPr="001E10B8">
        <w:rPr>
          <w:rFonts w:hint="eastAsia"/>
          <w:rPrChange w:id="2649" w:author="Georg Hampel" w:date="2018-11-28T12:54:00Z">
            <w:rPr>
              <w:rFonts w:hint="eastAsia"/>
              <w:lang w:val="en-US"/>
            </w:rPr>
          </w:rPrChange>
        </w:rPr>
        <w:t>ew field</w:t>
      </w:r>
      <w:r w:rsidR="00D31F51" w:rsidRPr="001E10B8">
        <w:rPr>
          <w:rPrChange w:id="2650" w:author="Georg Hampel" w:date="2018-11-28T12:54:00Z">
            <w:rPr>
              <w:lang w:val="en-US"/>
            </w:rPr>
          </w:rPrChange>
        </w:rPr>
        <w:t xml:space="preserve"> may be included in the RRC message or PDCP status report in order to indicate</w:t>
      </w:r>
      <w:r w:rsidR="004F07CB" w:rsidRPr="001E10B8">
        <w:rPr>
          <w:rPrChange w:id="2651" w:author="Georg Hampel" w:date="2018-11-28T12:54:00Z">
            <w:rPr>
              <w:lang w:val="en-US"/>
            </w:rPr>
          </w:rPrChange>
        </w:rPr>
        <w:t>,</w:t>
      </w:r>
      <w:r w:rsidR="00D31F51" w:rsidRPr="001E10B8">
        <w:rPr>
          <w:rPrChange w:id="2652" w:author="Georg Hampel" w:date="2018-11-28T12:54:00Z">
            <w:rPr>
              <w:lang w:val="en-US"/>
            </w:rPr>
          </w:rPrChange>
        </w:rPr>
        <w:t xml:space="preserve"> whether the UE performs UL data retransmission regardless of confirmation of successful delivery by RLC.</w:t>
      </w:r>
    </w:p>
    <w:p w14:paraId="367547DA" w14:textId="0C1961F7" w:rsidR="002A0D12" w:rsidRDefault="001E10B8" w:rsidP="001E10B8">
      <w:pPr>
        <w:pStyle w:val="B1"/>
        <w:rPr>
          <w:rFonts w:eastAsia="Yu Mincho"/>
          <w:rPrChange w:id="2653" w:author="Georg Hampel" w:date="2018-11-28T12:54:00Z">
            <w:rPr>
              <w:rFonts w:ascii="Times New Roman" w:hAnsi="Times New Roman"/>
              <w:sz w:val="20"/>
            </w:rPr>
          </w:rPrChange>
        </w:rPr>
        <w:pPrChange w:id="2654" w:author="Georg Hampel" w:date="2018-11-28T12:54:00Z">
          <w:pPr>
            <w:pStyle w:val="ListParagraph"/>
            <w:numPr>
              <w:numId w:val="15"/>
            </w:numPr>
            <w:spacing w:after="120"/>
            <w:ind w:left="562" w:hanging="202"/>
            <w:contextualSpacing w:val="0"/>
          </w:pPr>
        </w:pPrChange>
      </w:pPr>
      <w:ins w:id="2655" w:author="Georg Hampel" w:date="2018-11-28T12:54:00Z">
        <w:r w:rsidRPr="004052EB">
          <w:rPr>
            <w:rFonts w:eastAsia="Malgun Gothic" w:hint="eastAsia"/>
            <w:lang w:eastAsia="ko-KR"/>
          </w:rPr>
          <w:t>-</w:t>
        </w:r>
        <w:r w:rsidRPr="004052EB">
          <w:rPr>
            <w:rFonts w:eastAsia="Malgun Gothic" w:hint="eastAsia"/>
            <w:lang w:eastAsia="ko-KR"/>
          </w:rPr>
          <w:tab/>
        </w:r>
      </w:ins>
      <w:r w:rsidR="002A0D12" w:rsidRPr="007961B2">
        <w:rPr>
          <w:rFonts w:eastAsia="Yu Mincho"/>
          <w:rPrChange w:id="2656" w:author="Georg Hampel" w:date="2018-11-28T12:54:00Z">
            <w:rPr>
              <w:rFonts w:ascii="Times New Roman" w:hAnsi="Times New Roman"/>
              <w:sz w:val="20"/>
            </w:rPr>
          </w:rPrChange>
        </w:rPr>
        <w:t>Rerouting of PDCP PDUs buffered on intermediate IAB-nodes in response to a route update</w:t>
      </w:r>
      <w:del w:id="2657" w:author="Georg Hampel" w:date="2018-11-28T12:54:00Z">
        <w:r w:rsidR="002A0D12" w:rsidRPr="007961B2">
          <w:rPr>
            <w:rFonts w:eastAsia="Yu Mincho"/>
          </w:rPr>
          <w:delText xml:space="preserve"> (FFS what information needs to be exchanged between IAB nodes).</w:delText>
        </w:r>
      </w:del>
      <w:ins w:id="2658" w:author="Georg Hampel" w:date="2018-11-28T12:54:00Z">
        <w:r w:rsidR="005246B3" w:rsidRPr="00A02E00">
          <w:rPr>
            <w:rFonts w:eastAsia="Malgun Gothic" w:hint="eastAsia"/>
            <w:lang w:eastAsia="ko-KR"/>
          </w:rPr>
          <w:t>:</w:t>
        </w:r>
      </w:ins>
    </w:p>
    <w:p w14:paraId="4C524924" w14:textId="0EDD82AB" w:rsidR="00D31F51" w:rsidRPr="001E10B8" w:rsidRDefault="001E10B8" w:rsidP="001E10B8">
      <w:pPr>
        <w:pStyle w:val="B2"/>
        <w:rPr>
          <w:rPrChange w:id="2659" w:author="Georg Hampel" w:date="2018-11-28T12:54:00Z">
            <w:rPr>
              <w:lang w:val="en-US"/>
            </w:rPr>
          </w:rPrChange>
        </w:rPr>
        <w:pPrChange w:id="2660" w:author="Georg Hampel" w:date="2018-11-28T12:54:00Z">
          <w:pPr>
            <w:pStyle w:val="B2"/>
            <w:numPr>
              <w:numId w:val="15"/>
            </w:numPr>
          </w:pPr>
        </w:pPrChange>
      </w:pPr>
      <w:ins w:id="2661" w:author="Georg Hampel" w:date="2018-11-28T12:54:00Z">
        <w:r w:rsidRPr="004052EB">
          <w:rPr>
            <w:rFonts w:eastAsia="Malgun Gothic" w:hint="eastAsia"/>
            <w:lang w:eastAsia="ko-KR"/>
          </w:rPr>
          <w:t>-</w:t>
        </w:r>
        <w:r w:rsidRPr="004052EB">
          <w:rPr>
            <w:rFonts w:eastAsia="Malgun Gothic" w:hint="eastAsia"/>
            <w:lang w:eastAsia="ko-KR"/>
          </w:rPr>
          <w:tab/>
        </w:r>
      </w:ins>
      <w:r w:rsidR="00D31F51" w:rsidRPr="001E10B8">
        <w:rPr>
          <w:rFonts w:hint="eastAsia"/>
          <w:rPrChange w:id="2662" w:author="Georg Hampel" w:date="2018-11-28T12:54:00Z">
            <w:rPr>
              <w:rFonts w:hint="eastAsia"/>
              <w:lang w:val="en-US"/>
            </w:rPr>
          </w:rPrChange>
        </w:rPr>
        <w:t xml:space="preserve">UL data is </w:t>
      </w:r>
      <w:r w:rsidR="00D31F51" w:rsidRPr="001E10B8">
        <w:rPr>
          <w:rPrChange w:id="2663" w:author="Georg Hampel" w:date="2018-11-28T12:54:00Z">
            <w:rPr>
              <w:lang w:val="en-US"/>
            </w:rPr>
          </w:rPrChange>
        </w:rPr>
        <w:t xml:space="preserve">buffered on </w:t>
      </w:r>
      <w:r w:rsidR="004219FB">
        <w:rPr>
          <w:rPrChange w:id="2664" w:author="Georg Hampel" w:date="2018-11-28T12:54:00Z">
            <w:rPr>
              <w:lang w:val="en-US"/>
            </w:rPr>
          </w:rPrChange>
        </w:rPr>
        <w:t>IAB</w:t>
      </w:r>
      <w:del w:id="2665" w:author="Georg Hampel" w:date="2018-11-28T12:54:00Z">
        <w:r w:rsidR="00D31F51" w:rsidRPr="005D350A">
          <w:rPr>
            <w:lang w:val="en-US"/>
          </w:rPr>
          <w:delText xml:space="preserve"> </w:delText>
        </w:r>
      </w:del>
      <w:ins w:id="2666" w:author="Georg Hampel" w:date="2018-11-28T12:54:00Z">
        <w:r w:rsidR="004219FB">
          <w:t>-</w:t>
        </w:r>
      </w:ins>
      <w:r w:rsidR="004219FB">
        <w:rPr>
          <w:rPrChange w:id="2667" w:author="Georg Hampel" w:date="2018-11-28T12:54:00Z">
            <w:rPr>
              <w:lang w:val="en-US"/>
            </w:rPr>
          </w:rPrChange>
        </w:rPr>
        <w:t>node</w:t>
      </w:r>
      <w:r w:rsidR="00D31F51" w:rsidRPr="001E10B8">
        <w:rPr>
          <w:rPrChange w:id="2668" w:author="Georg Hampel" w:date="2018-11-28T12:54:00Z">
            <w:rPr>
              <w:lang w:val="en-US"/>
            </w:rPr>
          </w:rPrChange>
        </w:rPr>
        <w:t xml:space="preserve">(s) until the </w:t>
      </w:r>
      <w:r w:rsidR="004219FB">
        <w:rPr>
          <w:rPrChange w:id="2669" w:author="Georg Hampel" w:date="2018-11-28T12:54:00Z">
            <w:rPr>
              <w:lang w:val="en-US"/>
            </w:rPr>
          </w:rPrChange>
        </w:rPr>
        <w:t>IAB</w:t>
      </w:r>
      <w:del w:id="2670" w:author="Georg Hampel" w:date="2018-11-28T12:54:00Z">
        <w:r w:rsidR="00D31F51" w:rsidRPr="005D350A">
          <w:rPr>
            <w:lang w:val="en-US"/>
          </w:rPr>
          <w:delText xml:space="preserve"> </w:delText>
        </w:r>
      </w:del>
      <w:ins w:id="2671" w:author="Georg Hampel" w:date="2018-11-28T12:54:00Z">
        <w:r w:rsidR="004219FB">
          <w:t>-</w:t>
        </w:r>
      </w:ins>
      <w:r w:rsidR="004219FB">
        <w:rPr>
          <w:rPrChange w:id="2672" w:author="Georg Hampel" w:date="2018-11-28T12:54:00Z">
            <w:rPr>
              <w:lang w:val="en-US"/>
            </w:rPr>
          </w:rPrChange>
        </w:rPr>
        <w:t>node</w:t>
      </w:r>
      <w:r w:rsidR="00D31F51" w:rsidRPr="001E10B8">
        <w:rPr>
          <w:rPrChange w:id="2673" w:author="Georg Hampel" w:date="2018-11-28T12:54:00Z">
            <w:rPr>
              <w:lang w:val="en-US"/>
            </w:rPr>
          </w:rPrChange>
        </w:rPr>
        <w:t xml:space="preserve"> receives from its parent node either information about UL data</w:t>
      </w:r>
      <w:r w:rsidR="004F07CB" w:rsidRPr="001E10B8">
        <w:rPr>
          <w:rPrChange w:id="2674" w:author="Georg Hampel" w:date="2018-11-28T12:54:00Z">
            <w:rPr>
              <w:lang w:val="en-US"/>
            </w:rPr>
          </w:rPrChange>
        </w:rPr>
        <w:t>,</w:t>
      </w:r>
      <w:r w:rsidR="00D31F51" w:rsidRPr="001E10B8">
        <w:rPr>
          <w:rPrChange w:id="2675" w:author="Georg Hampel" w:date="2018-11-28T12:54:00Z">
            <w:rPr>
              <w:lang w:val="en-US"/>
            </w:rPr>
          </w:rPrChange>
        </w:rPr>
        <w:t xml:space="preserve"> which has been successfully delivered to </w:t>
      </w:r>
      <w:r w:rsidR="004219FB">
        <w:rPr>
          <w:rPrChange w:id="2676" w:author="Georg Hampel" w:date="2018-11-28T12:54:00Z">
            <w:rPr>
              <w:lang w:val="en-US"/>
            </w:rPr>
          </w:rPrChange>
        </w:rPr>
        <w:t>IAB</w:t>
      </w:r>
      <w:del w:id="2677" w:author="Georg Hampel" w:date="2018-11-28T12:54:00Z">
        <w:r w:rsidR="00D31F51" w:rsidRPr="005D350A">
          <w:rPr>
            <w:lang w:val="en-US"/>
          </w:rPr>
          <w:delText xml:space="preserve"> </w:delText>
        </w:r>
      </w:del>
      <w:ins w:id="2678" w:author="Georg Hampel" w:date="2018-11-28T12:54:00Z">
        <w:r w:rsidR="004219FB">
          <w:t>-</w:t>
        </w:r>
      </w:ins>
      <w:r w:rsidR="004219FB">
        <w:rPr>
          <w:rPrChange w:id="2679" w:author="Georg Hampel" w:date="2018-11-28T12:54:00Z">
            <w:rPr>
              <w:lang w:val="en-US"/>
            </w:rPr>
          </w:rPrChange>
        </w:rPr>
        <w:t>donor</w:t>
      </w:r>
      <w:r w:rsidR="004F07CB" w:rsidRPr="001E10B8">
        <w:rPr>
          <w:rPrChange w:id="2680" w:author="Georg Hampel" w:date="2018-11-28T12:54:00Z">
            <w:rPr>
              <w:lang w:val="en-US"/>
            </w:rPr>
          </w:rPrChange>
        </w:rPr>
        <w:t>,</w:t>
      </w:r>
      <w:r w:rsidR="00D31F51" w:rsidRPr="001E10B8">
        <w:rPr>
          <w:rPrChange w:id="2681" w:author="Georg Hampel" w:date="2018-11-28T12:54:00Z">
            <w:rPr>
              <w:lang w:val="en-US"/>
            </w:rPr>
          </w:rPrChange>
        </w:rPr>
        <w:t xml:space="preserve"> or RLC positive ACK</w:t>
      </w:r>
      <w:del w:id="2682" w:author="Georg Hampel" w:date="2018-11-28T12:54:00Z">
        <w:r w:rsidR="00D31F51" w:rsidRPr="005D350A">
          <w:rPr>
            <w:lang w:val="en-US"/>
          </w:rPr>
          <w:delText>.</w:delText>
        </w:r>
      </w:del>
      <w:ins w:id="2683" w:author="Georg Hampel" w:date="2018-11-28T12:54:00Z">
        <w:r w:rsidR="005246B3" w:rsidRPr="00A02E00">
          <w:rPr>
            <w:rFonts w:eastAsia="Malgun Gothic" w:hint="eastAsia"/>
            <w:lang w:eastAsia="ko-KR"/>
          </w:rPr>
          <w:t>;</w:t>
        </w:r>
      </w:ins>
    </w:p>
    <w:p w14:paraId="0BCCC6D8" w14:textId="62EA9011" w:rsidR="00D31F51" w:rsidRPr="001E10B8" w:rsidRDefault="001E10B8" w:rsidP="001E10B8">
      <w:pPr>
        <w:pStyle w:val="B2"/>
        <w:rPr>
          <w:rPrChange w:id="2684" w:author="Georg Hampel" w:date="2018-11-28T12:54:00Z">
            <w:rPr>
              <w:lang w:val="en-US"/>
            </w:rPr>
          </w:rPrChange>
        </w:rPr>
        <w:pPrChange w:id="2685" w:author="Georg Hampel" w:date="2018-11-28T12:54:00Z">
          <w:pPr>
            <w:pStyle w:val="B2"/>
            <w:numPr>
              <w:numId w:val="15"/>
            </w:numPr>
          </w:pPr>
        </w:pPrChange>
      </w:pPr>
      <w:ins w:id="2686" w:author="Georg Hampel" w:date="2018-11-28T12:54:00Z">
        <w:r w:rsidRPr="004052EB">
          <w:rPr>
            <w:rFonts w:eastAsia="Malgun Gothic" w:hint="eastAsia"/>
            <w:lang w:eastAsia="ko-KR"/>
          </w:rPr>
          <w:t>-</w:t>
        </w:r>
        <w:r w:rsidRPr="004052EB">
          <w:rPr>
            <w:rFonts w:eastAsia="Malgun Gothic" w:hint="eastAsia"/>
            <w:lang w:eastAsia="ko-KR"/>
          </w:rPr>
          <w:tab/>
        </w:r>
      </w:ins>
      <w:r w:rsidR="00D31F51" w:rsidRPr="001E10B8">
        <w:rPr>
          <w:rPrChange w:id="2687" w:author="Georg Hampel" w:date="2018-11-28T12:54:00Z">
            <w:rPr>
              <w:lang w:val="en-US"/>
            </w:rPr>
          </w:rPrChange>
        </w:rPr>
        <w:t xml:space="preserve">When forwarding path is (re)configured, the buffered data is retransmitted by the </w:t>
      </w:r>
      <w:r w:rsidR="004219FB">
        <w:rPr>
          <w:rPrChange w:id="2688" w:author="Georg Hampel" w:date="2018-11-28T12:54:00Z">
            <w:rPr>
              <w:lang w:val="en-US"/>
            </w:rPr>
          </w:rPrChange>
        </w:rPr>
        <w:t>IAB</w:t>
      </w:r>
      <w:del w:id="2689" w:author="Georg Hampel" w:date="2018-11-28T12:54:00Z">
        <w:r w:rsidR="00D31F51" w:rsidRPr="005D350A">
          <w:rPr>
            <w:lang w:val="en-US"/>
          </w:rPr>
          <w:delText xml:space="preserve"> </w:delText>
        </w:r>
      </w:del>
      <w:ins w:id="2690" w:author="Georg Hampel" w:date="2018-11-28T12:54:00Z">
        <w:r w:rsidR="004219FB">
          <w:t>-</w:t>
        </w:r>
      </w:ins>
      <w:r w:rsidR="004219FB">
        <w:rPr>
          <w:rPrChange w:id="2691" w:author="Georg Hampel" w:date="2018-11-28T12:54:00Z">
            <w:rPr>
              <w:lang w:val="en-US"/>
            </w:rPr>
          </w:rPrChange>
        </w:rPr>
        <w:t>node</w:t>
      </w:r>
      <w:r w:rsidR="00D31F51" w:rsidRPr="001E10B8">
        <w:rPr>
          <w:rPrChange w:id="2692" w:author="Georg Hampel" w:date="2018-11-28T12:54:00Z">
            <w:rPr>
              <w:lang w:val="en-US"/>
            </w:rPr>
          </w:rPrChange>
        </w:rPr>
        <w:t xml:space="preserve"> that is </w:t>
      </w:r>
      <w:r w:rsidR="004F07CB" w:rsidRPr="001E10B8">
        <w:rPr>
          <w:rPrChange w:id="2693" w:author="Georg Hampel" w:date="2018-11-28T12:54:00Z">
            <w:rPr>
              <w:lang w:val="en-US"/>
            </w:rPr>
          </w:rPrChange>
        </w:rPr>
        <w:t xml:space="preserve">either </w:t>
      </w:r>
      <w:r w:rsidR="00D31F51" w:rsidRPr="001E10B8">
        <w:rPr>
          <w:rPrChange w:id="2694" w:author="Georg Hampel" w:date="2018-11-28T12:54:00Z">
            <w:rPr>
              <w:lang w:val="en-US"/>
            </w:rPr>
          </w:rPrChange>
        </w:rPr>
        <w:t>the last unchanged node in the new path or where backhaul-link failure occurs.</w:t>
      </w:r>
    </w:p>
    <w:p w14:paraId="49F4FB00" w14:textId="03C25566" w:rsidR="002A0D12" w:rsidRDefault="001E10B8" w:rsidP="001E10B8">
      <w:pPr>
        <w:pStyle w:val="B1"/>
        <w:rPr>
          <w:rFonts w:eastAsia="Yu Mincho"/>
          <w:rPrChange w:id="2695" w:author="Georg Hampel" w:date="2018-11-28T12:54:00Z">
            <w:rPr>
              <w:rFonts w:ascii="Times New Roman" w:hAnsi="Times New Roman"/>
              <w:sz w:val="20"/>
            </w:rPr>
          </w:rPrChange>
        </w:rPr>
        <w:pPrChange w:id="2696" w:author="Georg Hampel" w:date="2018-11-28T12:54:00Z">
          <w:pPr>
            <w:pStyle w:val="ListParagraph"/>
            <w:numPr>
              <w:numId w:val="15"/>
            </w:numPr>
            <w:spacing w:after="120"/>
            <w:ind w:left="562" w:hanging="202"/>
            <w:contextualSpacing w:val="0"/>
          </w:pPr>
        </w:pPrChange>
      </w:pPr>
      <w:ins w:id="2697" w:author="Georg Hampel" w:date="2018-11-28T12:54:00Z">
        <w:r w:rsidRPr="004052EB">
          <w:rPr>
            <w:rFonts w:eastAsia="Malgun Gothic" w:hint="eastAsia"/>
            <w:lang w:eastAsia="ko-KR"/>
          </w:rPr>
          <w:t>-</w:t>
        </w:r>
        <w:r w:rsidRPr="004052EB">
          <w:rPr>
            <w:rFonts w:eastAsia="Malgun Gothic" w:hint="eastAsia"/>
            <w:lang w:eastAsia="ko-KR"/>
          </w:rPr>
          <w:tab/>
        </w:r>
      </w:ins>
      <w:r w:rsidR="002A0D12" w:rsidRPr="007961B2">
        <w:rPr>
          <w:rFonts w:eastAsia="Yu Mincho"/>
          <w:rPrChange w:id="2698" w:author="Georg Hampel" w:date="2018-11-28T12:54:00Z">
            <w:rPr>
              <w:rFonts w:ascii="Times New Roman" w:hAnsi="Times New Roman"/>
              <w:sz w:val="20"/>
            </w:rPr>
          </w:rPrChange>
        </w:rPr>
        <w:t xml:space="preserve">Introducing UL status delivery (from the Donor gNB to the </w:t>
      </w:r>
      <w:r w:rsidR="004219FB">
        <w:rPr>
          <w:rFonts w:eastAsia="Yu Mincho"/>
          <w:rPrChange w:id="2699" w:author="Georg Hampel" w:date="2018-11-28T12:54:00Z">
            <w:rPr>
              <w:rFonts w:ascii="Times New Roman" w:hAnsi="Times New Roman"/>
              <w:sz w:val="20"/>
            </w:rPr>
          </w:rPrChange>
        </w:rPr>
        <w:t>IAB</w:t>
      </w:r>
      <w:del w:id="2700" w:author="Georg Hampel" w:date="2018-11-28T12:54:00Z">
        <w:r w:rsidR="002A0D12" w:rsidRPr="007961B2">
          <w:rPr>
            <w:rFonts w:eastAsia="Yu Mincho"/>
          </w:rPr>
          <w:delText xml:space="preserve"> </w:delText>
        </w:r>
      </w:del>
      <w:ins w:id="2701" w:author="Georg Hampel" w:date="2018-11-28T12:54:00Z">
        <w:r w:rsidR="004219FB">
          <w:rPr>
            <w:rFonts w:eastAsia="Yu Mincho"/>
          </w:rPr>
          <w:t>-</w:t>
        </w:r>
      </w:ins>
      <w:r w:rsidR="004219FB">
        <w:rPr>
          <w:rFonts w:eastAsia="Yu Mincho"/>
          <w:rPrChange w:id="2702" w:author="Georg Hampel" w:date="2018-11-28T12:54:00Z">
            <w:rPr>
              <w:rFonts w:ascii="Times New Roman" w:hAnsi="Times New Roman"/>
              <w:sz w:val="20"/>
            </w:rPr>
          </w:rPrChange>
        </w:rPr>
        <w:t>node</w:t>
      </w:r>
      <w:del w:id="2703" w:author="Georg Hampel" w:date="2018-11-28T12:54:00Z">
        <w:r w:rsidR="002A0D12" w:rsidRPr="007961B2">
          <w:rPr>
            <w:rFonts w:eastAsia="Yu Mincho"/>
          </w:rPr>
          <w:delText>)</w:delText>
        </w:r>
        <w:r w:rsidR="004F07CB">
          <w:rPr>
            <w:rFonts w:eastAsia="Yu Mincho"/>
          </w:rPr>
          <w:delText>.</w:delText>
        </w:r>
        <w:r w:rsidR="002A0D12" w:rsidRPr="007961B2">
          <w:rPr>
            <w:rFonts w:eastAsia="Yu Mincho"/>
          </w:rPr>
          <w:delText xml:space="preserve"> .</w:delText>
        </w:r>
      </w:del>
      <w:ins w:id="2704" w:author="Georg Hampel" w:date="2018-11-28T12:54:00Z">
        <w:r w:rsidR="002A0D12" w:rsidRPr="007961B2">
          <w:rPr>
            <w:rFonts w:eastAsia="Yu Mincho"/>
          </w:rPr>
          <w:t>)</w:t>
        </w:r>
        <w:r w:rsidR="005246B3" w:rsidRPr="00A02E00">
          <w:rPr>
            <w:rFonts w:eastAsia="Malgun Gothic" w:hint="eastAsia"/>
            <w:lang w:eastAsia="ko-KR"/>
          </w:rPr>
          <w:t>:</w:t>
        </w:r>
      </w:ins>
    </w:p>
    <w:p w14:paraId="564E011F" w14:textId="41F0F15C" w:rsidR="00D31F51" w:rsidRPr="001E10B8" w:rsidRDefault="001E10B8" w:rsidP="001E10B8">
      <w:pPr>
        <w:pStyle w:val="B2"/>
        <w:rPr>
          <w:rPrChange w:id="2705" w:author="Georg Hampel" w:date="2018-11-28T12:54:00Z">
            <w:rPr>
              <w:lang w:val="en-US"/>
            </w:rPr>
          </w:rPrChange>
        </w:rPr>
        <w:pPrChange w:id="2706" w:author="Georg Hampel" w:date="2018-11-28T12:54:00Z">
          <w:pPr>
            <w:pStyle w:val="B2"/>
            <w:numPr>
              <w:numId w:val="15"/>
            </w:numPr>
          </w:pPr>
        </w:pPrChange>
      </w:pPr>
      <w:ins w:id="2707" w:author="Georg Hampel" w:date="2018-11-28T12:54:00Z">
        <w:r w:rsidRPr="004052EB">
          <w:rPr>
            <w:rFonts w:eastAsia="Malgun Gothic" w:hint="eastAsia"/>
            <w:lang w:eastAsia="ko-KR"/>
          </w:rPr>
          <w:t>-</w:t>
        </w:r>
        <w:r w:rsidRPr="004052EB">
          <w:rPr>
            <w:rFonts w:eastAsia="Malgun Gothic" w:hint="eastAsia"/>
            <w:lang w:eastAsia="ko-KR"/>
          </w:rPr>
          <w:tab/>
        </w:r>
      </w:ins>
      <w:r w:rsidR="00D31F51" w:rsidRPr="001E10B8">
        <w:rPr>
          <w:rPrChange w:id="2708" w:author="Georg Hampel" w:date="2018-11-28T12:54:00Z">
            <w:rPr>
              <w:lang w:val="en-US"/>
            </w:rPr>
          </w:rPrChange>
        </w:rPr>
        <w:t xml:space="preserve">One way is that UE’s access </w:t>
      </w:r>
      <w:r w:rsidR="004219FB">
        <w:rPr>
          <w:rPrChange w:id="2709" w:author="Georg Hampel" w:date="2018-11-28T12:54:00Z">
            <w:rPr>
              <w:lang w:val="en-US"/>
            </w:rPr>
          </w:rPrChange>
        </w:rPr>
        <w:t>IAB</w:t>
      </w:r>
      <w:del w:id="2710" w:author="Georg Hampel" w:date="2018-11-28T12:54:00Z">
        <w:r w:rsidR="00D31F51" w:rsidRPr="005D350A">
          <w:rPr>
            <w:lang w:val="en-US"/>
          </w:rPr>
          <w:delText xml:space="preserve"> </w:delText>
        </w:r>
      </w:del>
      <w:ins w:id="2711" w:author="Georg Hampel" w:date="2018-11-28T12:54:00Z">
        <w:r w:rsidR="004219FB">
          <w:t>-</w:t>
        </w:r>
      </w:ins>
      <w:r w:rsidR="004219FB">
        <w:rPr>
          <w:rPrChange w:id="2712" w:author="Georg Hampel" w:date="2018-11-28T12:54:00Z">
            <w:rPr>
              <w:lang w:val="en-US"/>
            </w:rPr>
          </w:rPrChange>
        </w:rPr>
        <w:t>node</w:t>
      </w:r>
      <w:r w:rsidR="00D31F51" w:rsidRPr="001E10B8">
        <w:rPr>
          <w:rPrChange w:id="2713" w:author="Georg Hampel" w:date="2018-11-28T12:54:00Z">
            <w:rPr>
              <w:lang w:val="en-US"/>
            </w:rPr>
          </w:rPrChange>
        </w:rPr>
        <w:t xml:space="preserve"> delays the sending of RLC positive ACKs to UE until receiving a confirmation of data reception from </w:t>
      </w:r>
      <w:r w:rsidR="004219FB">
        <w:rPr>
          <w:rPrChange w:id="2714" w:author="Georg Hampel" w:date="2018-11-28T12:54:00Z">
            <w:rPr>
              <w:lang w:val="en-US"/>
            </w:rPr>
          </w:rPrChange>
        </w:rPr>
        <w:t>IAB</w:t>
      </w:r>
      <w:del w:id="2715" w:author="Georg Hampel" w:date="2018-11-28T12:54:00Z">
        <w:r w:rsidR="00D31F51" w:rsidRPr="005D350A">
          <w:rPr>
            <w:lang w:val="en-US"/>
          </w:rPr>
          <w:delText xml:space="preserve"> </w:delText>
        </w:r>
      </w:del>
      <w:ins w:id="2716" w:author="Georg Hampel" w:date="2018-11-28T12:54:00Z">
        <w:r w:rsidR="004219FB">
          <w:t>-</w:t>
        </w:r>
      </w:ins>
      <w:r w:rsidR="004219FB">
        <w:rPr>
          <w:rPrChange w:id="2717" w:author="Georg Hampel" w:date="2018-11-28T12:54:00Z">
            <w:rPr>
              <w:lang w:val="en-US"/>
            </w:rPr>
          </w:rPrChange>
        </w:rPr>
        <w:t>donor</w:t>
      </w:r>
      <w:r w:rsidR="00D31F51" w:rsidRPr="001E10B8">
        <w:rPr>
          <w:rPrChange w:id="2718" w:author="Georg Hampel" w:date="2018-11-28T12:54:00Z">
            <w:rPr>
              <w:lang w:val="en-US"/>
            </w:rPr>
          </w:rPrChange>
        </w:rPr>
        <w:t xml:space="preserve">. Another way is that an </w:t>
      </w:r>
      <w:r w:rsidR="004219FB">
        <w:rPr>
          <w:rPrChange w:id="2719" w:author="Georg Hampel" w:date="2018-11-28T12:54:00Z">
            <w:rPr>
              <w:lang w:val="en-US"/>
            </w:rPr>
          </w:rPrChange>
        </w:rPr>
        <w:t>IAB</w:t>
      </w:r>
      <w:del w:id="2720" w:author="Georg Hampel" w:date="2018-11-28T12:54:00Z">
        <w:r w:rsidR="00D31F51" w:rsidRPr="005D350A">
          <w:rPr>
            <w:lang w:val="en-US"/>
          </w:rPr>
          <w:delText xml:space="preserve"> </w:delText>
        </w:r>
      </w:del>
      <w:ins w:id="2721" w:author="Georg Hampel" w:date="2018-11-28T12:54:00Z">
        <w:r w:rsidR="004219FB">
          <w:t>-</w:t>
        </w:r>
      </w:ins>
      <w:r w:rsidR="004219FB">
        <w:rPr>
          <w:rPrChange w:id="2722" w:author="Georg Hampel" w:date="2018-11-28T12:54:00Z">
            <w:rPr>
              <w:lang w:val="en-US"/>
            </w:rPr>
          </w:rPrChange>
        </w:rPr>
        <w:t>node</w:t>
      </w:r>
      <w:r w:rsidR="00D31F51" w:rsidRPr="001E10B8">
        <w:rPr>
          <w:rPrChange w:id="2723" w:author="Georg Hampel" w:date="2018-11-28T12:54:00Z">
            <w:rPr>
              <w:lang w:val="en-US"/>
            </w:rPr>
          </w:rPrChange>
        </w:rPr>
        <w:t xml:space="preserve"> delays the sending of RLC positive ACKs to its child node or UE until receiving RLC positive ACKs from its parent node</w:t>
      </w:r>
      <w:del w:id="2724" w:author="Georg Hampel" w:date="2018-11-28T12:54:00Z">
        <w:r w:rsidR="00D31F51" w:rsidRPr="005D350A">
          <w:rPr>
            <w:lang w:val="en-US"/>
          </w:rPr>
          <w:delText>.</w:delText>
        </w:r>
      </w:del>
      <w:ins w:id="2725" w:author="Georg Hampel" w:date="2018-11-28T12:54:00Z">
        <w:r w:rsidR="005246B3" w:rsidRPr="00A02E00">
          <w:rPr>
            <w:rFonts w:eastAsia="Malgun Gothic" w:hint="eastAsia"/>
            <w:lang w:eastAsia="ko-KR"/>
          </w:rPr>
          <w:t>;</w:t>
        </w:r>
      </w:ins>
    </w:p>
    <w:p w14:paraId="098DDF1A" w14:textId="77777777" w:rsidR="00D31F51" w:rsidRPr="001E10B8" w:rsidRDefault="001E10B8" w:rsidP="001E10B8">
      <w:pPr>
        <w:pStyle w:val="B2"/>
        <w:rPr>
          <w:rPrChange w:id="2726" w:author="Georg Hampel" w:date="2018-11-28T12:54:00Z">
            <w:rPr>
              <w:lang w:val="en-US"/>
            </w:rPr>
          </w:rPrChange>
        </w:rPr>
        <w:pPrChange w:id="2727" w:author="Georg Hampel" w:date="2018-11-28T12:54:00Z">
          <w:pPr>
            <w:pStyle w:val="B2"/>
            <w:numPr>
              <w:numId w:val="15"/>
            </w:numPr>
          </w:pPr>
        </w:pPrChange>
      </w:pPr>
      <w:ins w:id="2728" w:author="Georg Hampel" w:date="2018-11-28T12:54:00Z">
        <w:r w:rsidRPr="004052EB">
          <w:rPr>
            <w:rFonts w:eastAsia="Malgun Gothic" w:hint="eastAsia"/>
            <w:lang w:eastAsia="ko-KR"/>
          </w:rPr>
          <w:t>-</w:t>
        </w:r>
        <w:r w:rsidRPr="004052EB">
          <w:rPr>
            <w:rFonts w:eastAsia="Malgun Gothic" w:hint="eastAsia"/>
            <w:lang w:eastAsia="ko-KR"/>
          </w:rPr>
          <w:tab/>
        </w:r>
      </w:ins>
      <w:r w:rsidR="00D31F51" w:rsidRPr="001E10B8">
        <w:rPr>
          <w:rPrChange w:id="2729" w:author="Georg Hampel" w:date="2018-11-28T12:54:00Z">
            <w:rPr>
              <w:lang w:val="en-US"/>
            </w:rPr>
          </w:rPrChange>
        </w:rPr>
        <w:t>When PDCP data recovery / PDCP re-establishment is triggered by RRC, UE retransmits UL data as in the current specifications.</w:t>
      </w:r>
    </w:p>
    <w:p w14:paraId="53682C4A" w14:textId="77777777" w:rsidR="004F07CB" w:rsidRPr="002D55E5" w:rsidRDefault="004F07CB" w:rsidP="004F07CB">
      <w:pPr>
        <w:jc w:val="center"/>
        <w:rPr>
          <w:del w:id="2730" w:author="Georg Hampel" w:date="2018-11-28T12:54:00Z"/>
          <w:rFonts w:ascii="Arial" w:hAnsi="Arial" w:cs="Arial"/>
          <w:b/>
          <w:sz w:val="22"/>
          <w:szCs w:val="22"/>
          <w:lang w:eastAsia="ko-KR"/>
        </w:rPr>
      </w:pPr>
    </w:p>
    <w:p w14:paraId="22B49DF2" w14:textId="5E77F2DD" w:rsidR="004F07CB" w:rsidRPr="005246B3" w:rsidRDefault="004F07CB" w:rsidP="005246B3">
      <w:pPr>
        <w:pStyle w:val="TH"/>
        <w:rPr>
          <w:rStyle w:val="Hyperlink"/>
          <w:color w:val="auto"/>
          <w:u w:val="none"/>
          <w:rPrChange w:id="2731" w:author="Georg Hampel" w:date="2018-11-28T12:54:00Z">
            <w:rPr>
              <w:rStyle w:val="Hyperlink"/>
              <w:b/>
              <w:color w:val="000000"/>
            </w:rPr>
          </w:rPrChange>
        </w:rPr>
        <w:pPrChange w:id="2732" w:author="Georg Hampel" w:date="2018-11-28T12:54:00Z">
          <w:pPr>
            <w:jc w:val="center"/>
          </w:pPr>
        </w:pPrChange>
      </w:pPr>
      <w:r w:rsidRPr="005246B3">
        <w:rPr>
          <w:rStyle w:val="Hyperlink"/>
          <w:color w:val="auto"/>
          <w:u w:val="none"/>
          <w:rPrChange w:id="2733" w:author="Georg Hampel" w:date="2018-11-28T12:54:00Z">
            <w:rPr>
              <w:rStyle w:val="Hyperlink"/>
              <w:b/>
              <w:color w:val="000000"/>
            </w:rPr>
          </w:rPrChange>
        </w:rPr>
        <w:t>Table 8.2.3</w:t>
      </w:r>
      <w:del w:id="2734" w:author="Georg Hampel" w:date="2018-11-28T12:54:00Z">
        <w:r w:rsidRPr="006C7B31">
          <w:rPr>
            <w:rStyle w:val="Hyperlink"/>
            <w:b w:val="0"/>
            <w:bCs/>
            <w:color w:val="000000"/>
          </w:rPr>
          <w:delText xml:space="preserve"> - </w:delText>
        </w:r>
      </w:del>
      <w:ins w:id="2735" w:author="Georg Hampel" w:date="2018-11-28T12:54:00Z">
        <w:r w:rsidR="005246B3" w:rsidRPr="005246B3">
          <w:rPr>
            <w:rStyle w:val="Hyperlink"/>
            <w:rFonts w:hint="eastAsia"/>
            <w:color w:val="auto"/>
            <w:u w:val="none"/>
          </w:rPr>
          <w:t>-</w:t>
        </w:r>
      </w:ins>
      <w:r w:rsidRPr="005246B3">
        <w:rPr>
          <w:rStyle w:val="Hyperlink"/>
          <w:color w:val="auto"/>
          <w:u w:val="none"/>
          <w:rPrChange w:id="2736" w:author="Georg Hampel" w:date="2018-11-28T12:54:00Z">
            <w:rPr>
              <w:rStyle w:val="Hyperlink"/>
              <w:b/>
              <w:color w:val="000000"/>
            </w:rPr>
          </w:rPrChange>
        </w:rPr>
        <w:t xml:space="preserve">2: </w:t>
      </w:r>
      <w:r w:rsidRPr="005246B3">
        <w:rPr>
          <w:rStyle w:val="Hyperlink"/>
          <w:rFonts w:hint="eastAsia"/>
          <w:color w:val="auto"/>
          <w:u w:val="none"/>
          <w:rPrChange w:id="2737" w:author="Georg Hampel" w:date="2018-11-28T12:54:00Z">
            <w:rPr>
              <w:rStyle w:val="Hyperlink"/>
              <w:rFonts w:hint="eastAsia"/>
              <w:b/>
              <w:color w:val="000000"/>
            </w:rPr>
          </w:rPrChange>
        </w:rPr>
        <w:t xml:space="preserve">Comparison of </w:t>
      </w:r>
      <w:r w:rsidRPr="005246B3">
        <w:rPr>
          <w:rStyle w:val="Hyperlink"/>
          <w:color w:val="auto"/>
          <w:u w:val="none"/>
          <w:rPrChange w:id="2738" w:author="Georg Hampel" w:date="2018-11-28T12:54:00Z">
            <w:rPr>
              <w:rStyle w:val="Hyperlink"/>
              <w:b/>
              <w:color w:val="000000"/>
            </w:rPr>
          </w:rPrChange>
        </w:rPr>
        <w:t>mechanisms for lossless delivery of UL data in hop-by-hop RLC ARQ case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630"/>
        <w:gridCol w:w="2630"/>
        <w:gridCol w:w="2394"/>
      </w:tblGrid>
      <w:tr w:rsidR="004F07CB" w:rsidRPr="00F23AC2" w14:paraId="2A458CD6" w14:textId="77777777" w:rsidTr="004B28B9">
        <w:tc>
          <w:tcPr>
            <w:tcW w:w="1985" w:type="dxa"/>
            <w:shd w:val="clear" w:color="auto" w:fill="auto"/>
          </w:tcPr>
          <w:p w14:paraId="061C1AEB" w14:textId="77777777" w:rsidR="004F07CB" w:rsidRPr="004B28B9" w:rsidRDefault="004F07CB" w:rsidP="004B28B9">
            <w:pPr>
              <w:overflowPunct w:val="0"/>
              <w:autoSpaceDE w:val="0"/>
              <w:autoSpaceDN w:val="0"/>
              <w:adjustRightInd w:val="0"/>
              <w:textAlignment w:val="baseline"/>
              <w:rPr>
                <w:b/>
                <w:lang w:val="en-US"/>
              </w:rPr>
            </w:pPr>
          </w:p>
        </w:tc>
        <w:tc>
          <w:tcPr>
            <w:tcW w:w="2630" w:type="dxa"/>
            <w:shd w:val="clear" w:color="auto" w:fill="auto"/>
          </w:tcPr>
          <w:p w14:paraId="7F416037"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 xml:space="preserve">Modification of PDCP protocol/procedures </w:t>
            </w:r>
          </w:p>
        </w:tc>
        <w:tc>
          <w:tcPr>
            <w:tcW w:w="2630" w:type="dxa"/>
            <w:shd w:val="clear" w:color="auto" w:fill="auto"/>
          </w:tcPr>
          <w:p w14:paraId="0A151CB0" w14:textId="3AACFC46" w:rsidR="004F07CB" w:rsidRPr="004B28B9" w:rsidRDefault="004F07CB" w:rsidP="004B28B9">
            <w:pPr>
              <w:overflowPunct w:val="0"/>
              <w:autoSpaceDE w:val="0"/>
              <w:autoSpaceDN w:val="0"/>
              <w:adjustRightInd w:val="0"/>
              <w:textAlignment w:val="baseline"/>
              <w:rPr>
                <w:b/>
                <w:lang w:val="en-US"/>
              </w:rPr>
            </w:pPr>
            <w:r w:rsidRPr="004B28B9">
              <w:rPr>
                <w:b/>
                <w:lang w:val="en-US"/>
              </w:rPr>
              <w:t xml:space="preserve">Rerouting of PDCP PDUs buffered on intermediate </w:t>
            </w:r>
            <w:r w:rsidR="004219FB">
              <w:rPr>
                <w:b/>
                <w:lang w:val="en-US"/>
              </w:rPr>
              <w:t>IAB</w:t>
            </w:r>
            <w:del w:id="2739" w:author="Georg Hampel" w:date="2018-11-28T12:54:00Z">
              <w:r w:rsidRPr="004B28B9">
                <w:rPr>
                  <w:b/>
                  <w:lang w:val="en-US"/>
                </w:rPr>
                <w:delText xml:space="preserve"> </w:delText>
              </w:r>
            </w:del>
            <w:ins w:id="2740" w:author="Georg Hampel" w:date="2018-11-28T12:54:00Z">
              <w:r w:rsidR="004219FB">
                <w:rPr>
                  <w:b/>
                  <w:lang w:val="en-US"/>
                </w:rPr>
                <w:t>-</w:t>
              </w:r>
            </w:ins>
            <w:r w:rsidR="004219FB">
              <w:rPr>
                <w:b/>
                <w:lang w:val="en-US"/>
              </w:rPr>
              <w:t>node</w:t>
            </w:r>
            <w:r w:rsidRPr="004B28B9">
              <w:rPr>
                <w:b/>
                <w:lang w:val="en-US"/>
              </w:rPr>
              <w:t>s</w:t>
            </w:r>
          </w:p>
        </w:tc>
        <w:tc>
          <w:tcPr>
            <w:tcW w:w="2394" w:type="dxa"/>
            <w:shd w:val="clear" w:color="auto" w:fill="auto"/>
          </w:tcPr>
          <w:p w14:paraId="66FA4568"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Introducing UL status delivery</w:t>
            </w:r>
          </w:p>
        </w:tc>
      </w:tr>
      <w:tr w:rsidR="004F07CB" w:rsidRPr="00F23AC2" w14:paraId="6E5765F4" w14:textId="77777777" w:rsidTr="004B28B9">
        <w:tc>
          <w:tcPr>
            <w:tcW w:w="1985" w:type="dxa"/>
            <w:shd w:val="clear" w:color="auto" w:fill="auto"/>
          </w:tcPr>
          <w:p w14:paraId="4938B05A"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Applicable to Rel-15 UEs</w:t>
            </w:r>
          </w:p>
        </w:tc>
        <w:tc>
          <w:tcPr>
            <w:tcW w:w="2630" w:type="dxa"/>
            <w:shd w:val="clear" w:color="auto" w:fill="auto"/>
          </w:tcPr>
          <w:p w14:paraId="1ED258E5"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No</w:t>
            </w:r>
          </w:p>
        </w:tc>
        <w:tc>
          <w:tcPr>
            <w:tcW w:w="2630" w:type="dxa"/>
            <w:shd w:val="clear" w:color="auto" w:fill="auto"/>
          </w:tcPr>
          <w:p w14:paraId="06A907C3"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Yes</w:t>
            </w:r>
          </w:p>
        </w:tc>
        <w:tc>
          <w:tcPr>
            <w:tcW w:w="2394" w:type="dxa"/>
            <w:shd w:val="clear" w:color="auto" w:fill="auto"/>
          </w:tcPr>
          <w:p w14:paraId="1D9B6AA8"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Yes</w:t>
            </w:r>
          </w:p>
        </w:tc>
      </w:tr>
      <w:tr w:rsidR="004F07CB" w:rsidRPr="00F23AC2" w14:paraId="6C00B2E1" w14:textId="77777777" w:rsidTr="004B28B9">
        <w:tc>
          <w:tcPr>
            <w:tcW w:w="1985" w:type="dxa"/>
            <w:shd w:val="clear" w:color="auto" w:fill="auto"/>
          </w:tcPr>
          <w:p w14:paraId="29EF20F3"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Signaling overhead</w:t>
            </w:r>
          </w:p>
        </w:tc>
        <w:tc>
          <w:tcPr>
            <w:tcW w:w="2630" w:type="dxa"/>
            <w:shd w:val="clear" w:color="auto" w:fill="auto"/>
          </w:tcPr>
          <w:p w14:paraId="55CFE5EA"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Yes</w:t>
            </w:r>
          </w:p>
          <w:p w14:paraId="23B42178" w14:textId="77777777" w:rsidR="004F07CB" w:rsidRPr="004B28B9" w:rsidRDefault="004F07CB" w:rsidP="004B28B9">
            <w:pPr>
              <w:pStyle w:val="ListParagraph"/>
              <w:numPr>
                <w:ilvl w:val="0"/>
                <w:numId w:val="105"/>
              </w:numPr>
              <w:overflowPunct w:val="0"/>
              <w:autoSpaceDE w:val="0"/>
              <w:autoSpaceDN w:val="0"/>
              <w:adjustRightInd w:val="0"/>
              <w:spacing w:after="180"/>
              <w:ind w:left="176" w:hanging="142"/>
              <w:contextualSpacing w:val="0"/>
              <w:textAlignment w:val="baseline"/>
              <w:rPr>
                <w:rFonts w:eastAsia="Yu Mincho"/>
              </w:rPr>
            </w:pPr>
            <w:r w:rsidRPr="00905466">
              <w:rPr>
                <w:rFonts w:ascii="Times New Roman" w:eastAsia="Yu Mincho" w:hAnsi="Times New Roman" w:cs="Times New Roman"/>
                <w:sz w:val="20"/>
                <w:szCs w:val="20"/>
                <w:lang w:eastAsia="en-US"/>
              </w:rPr>
              <w:t>New signaling for triggering data retransmission</w:t>
            </w:r>
          </w:p>
        </w:tc>
        <w:tc>
          <w:tcPr>
            <w:tcW w:w="2630" w:type="dxa"/>
            <w:shd w:val="clear" w:color="auto" w:fill="auto"/>
          </w:tcPr>
          <w:p w14:paraId="5074BBCE"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Yes</w:t>
            </w:r>
          </w:p>
          <w:p w14:paraId="2955A50E" w14:textId="77777777" w:rsidR="004F07CB" w:rsidRPr="004B28B9" w:rsidRDefault="004F07CB" w:rsidP="004B28B9">
            <w:pPr>
              <w:pStyle w:val="ListParagraph"/>
              <w:numPr>
                <w:ilvl w:val="0"/>
                <w:numId w:val="105"/>
              </w:numPr>
              <w:overflowPunct w:val="0"/>
              <w:autoSpaceDE w:val="0"/>
              <w:autoSpaceDN w:val="0"/>
              <w:adjustRightInd w:val="0"/>
              <w:spacing w:after="180"/>
              <w:ind w:left="176" w:hanging="142"/>
              <w:contextualSpacing w:val="0"/>
              <w:textAlignment w:val="baseline"/>
              <w:rPr>
                <w:rFonts w:eastAsia="Yu Mincho"/>
              </w:rPr>
            </w:pPr>
            <w:r w:rsidRPr="00905466">
              <w:rPr>
                <w:rFonts w:ascii="Times New Roman" w:eastAsia="Yu Mincho" w:hAnsi="Times New Roman" w:cs="Times New Roman"/>
                <w:sz w:val="20"/>
                <w:szCs w:val="20"/>
                <w:lang w:eastAsia="en-US"/>
              </w:rPr>
              <w:t>New signaling for either deciding whether to discard the buffered data or configuring the forwarding path for the buffered data on the old route.</w:t>
            </w:r>
          </w:p>
        </w:tc>
        <w:tc>
          <w:tcPr>
            <w:tcW w:w="2394" w:type="dxa"/>
            <w:shd w:val="clear" w:color="auto" w:fill="auto"/>
          </w:tcPr>
          <w:p w14:paraId="55A9CE0B"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Yes</w:t>
            </w:r>
          </w:p>
          <w:p w14:paraId="6E527288" w14:textId="77777777" w:rsidR="004F07CB" w:rsidRPr="004B28B9" w:rsidRDefault="004F07CB" w:rsidP="004B28B9">
            <w:pPr>
              <w:pStyle w:val="ListParagraph"/>
              <w:numPr>
                <w:ilvl w:val="0"/>
                <w:numId w:val="105"/>
              </w:numPr>
              <w:overflowPunct w:val="0"/>
              <w:autoSpaceDE w:val="0"/>
              <w:autoSpaceDN w:val="0"/>
              <w:adjustRightInd w:val="0"/>
              <w:spacing w:after="180"/>
              <w:ind w:left="176" w:hanging="142"/>
              <w:contextualSpacing w:val="0"/>
              <w:textAlignment w:val="baseline"/>
              <w:rPr>
                <w:rFonts w:eastAsia="Yu Mincho"/>
              </w:rPr>
            </w:pPr>
            <w:r w:rsidRPr="00905466">
              <w:rPr>
                <w:rFonts w:ascii="Times New Roman" w:eastAsia="Yu Mincho" w:hAnsi="Times New Roman" w:cs="Times New Roman"/>
                <w:sz w:val="20"/>
                <w:szCs w:val="20"/>
                <w:lang w:eastAsia="en-US"/>
              </w:rPr>
              <w:t>New signaling for confirming data reception and/or triggering data retransmission.</w:t>
            </w:r>
          </w:p>
        </w:tc>
      </w:tr>
      <w:tr w:rsidR="004F07CB" w:rsidRPr="00833910" w14:paraId="140856C4" w14:textId="77777777" w:rsidTr="004B28B9">
        <w:tc>
          <w:tcPr>
            <w:tcW w:w="1985" w:type="dxa"/>
            <w:shd w:val="clear" w:color="auto" w:fill="auto"/>
          </w:tcPr>
          <w:p w14:paraId="71DB5C18"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Support of lossless delivery of UL data</w:t>
            </w:r>
          </w:p>
        </w:tc>
        <w:tc>
          <w:tcPr>
            <w:tcW w:w="2630" w:type="dxa"/>
            <w:shd w:val="clear" w:color="auto" w:fill="auto"/>
          </w:tcPr>
          <w:p w14:paraId="0768F664"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Yes</w:t>
            </w:r>
          </w:p>
        </w:tc>
        <w:tc>
          <w:tcPr>
            <w:tcW w:w="2630" w:type="dxa"/>
            <w:shd w:val="clear" w:color="auto" w:fill="auto"/>
          </w:tcPr>
          <w:p w14:paraId="60C0FC92"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No</w:t>
            </w:r>
          </w:p>
        </w:tc>
        <w:tc>
          <w:tcPr>
            <w:tcW w:w="2394" w:type="dxa"/>
            <w:shd w:val="clear" w:color="auto" w:fill="auto"/>
          </w:tcPr>
          <w:p w14:paraId="66A64740"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Yes</w:t>
            </w:r>
          </w:p>
        </w:tc>
      </w:tr>
    </w:tbl>
    <w:p w14:paraId="1EF561FD" w14:textId="77777777" w:rsidR="002A0D12" w:rsidRPr="00E45239" w:rsidRDefault="002A0D12" w:rsidP="00BC77E5">
      <w:pPr>
        <w:rPr>
          <w:rPrChange w:id="2741" w:author="Georg Hampel" w:date="2018-11-28T12:54:00Z">
            <w:rPr>
              <w:rFonts w:ascii="Arial" w:hAnsi="Arial"/>
              <w:b/>
              <w:sz w:val="22"/>
            </w:rPr>
          </w:rPrChange>
        </w:rPr>
        <w:pPrChange w:id="2742" w:author="Georg Hampel" w:date="2018-11-28T12:54:00Z">
          <w:pPr>
            <w:jc w:val="center"/>
          </w:pPr>
        </w:pPrChange>
      </w:pPr>
    </w:p>
    <w:p w14:paraId="1956EA2A" w14:textId="77777777" w:rsidR="002A0D12" w:rsidRPr="00E45239" w:rsidRDefault="002A0D12" w:rsidP="00BC77E5">
      <w:pPr>
        <w:rPr>
          <w:del w:id="2743" w:author="Georg Hampel" w:date="2018-11-28T12:54:00Z"/>
        </w:rPr>
      </w:pPr>
    </w:p>
    <w:p w14:paraId="46BCF702" w14:textId="77777777" w:rsidR="00BC77E5" w:rsidRPr="00BB3A2E" w:rsidRDefault="00BC77E5" w:rsidP="00BC77E5">
      <w:pPr>
        <w:pStyle w:val="Heading3"/>
      </w:pPr>
      <w:bookmarkStart w:id="2744" w:name="_Toc531172371"/>
      <w:bookmarkStart w:id="2745" w:name="_Toc528226212"/>
      <w:r w:rsidRPr="00BB3A2E">
        <w:t>8.2.4</w:t>
      </w:r>
      <w:r w:rsidRPr="00BB3A2E">
        <w:tab/>
        <w:t>Scheduler and QoS impacts</w:t>
      </w:r>
      <w:bookmarkEnd w:id="2744"/>
      <w:bookmarkEnd w:id="2745"/>
    </w:p>
    <w:p w14:paraId="5A5CE83C" w14:textId="77777777" w:rsidR="00B95934" w:rsidRPr="00A42C39" w:rsidRDefault="00B95934" w:rsidP="00A42C39">
      <w:pPr>
        <w:pStyle w:val="Heading4"/>
        <w:rPr>
          <w:rStyle w:val="Hyperlink"/>
          <w:color w:val="auto"/>
          <w:u w:val="none"/>
        </w:rPr>
      </w:pPr>
      <w:r w:rsidRPr="00A42C39">
        <w:rPr>
          <w:rStyle w:val="Hyperlink"/>
          <w:color w:val="auto"/>
          <w:u w:val="none"/>
        </w:rPr>
        <w:t>8.2.4.1</w:t>
      </w:r>
      <w:r w:rsidRPr="00A42C39">
        <w:rPr>
          <w:rStyle w:val="Hyperlink"/>
          <w:color w:val="auto"/>
          <w:u w:val="none"/>
        </w:rPr>
        <w:tab/>
        <w:t>UE</w:t>
      </w:r>
      <w:r>
        <w:rPr>
          <w:rStyle w:val="Hyperlink"/>
          <w:color w:val="auto"/>
          <w:u w:val="none"/>
        </w:rPr>
        <w:t>-</w:t>
      </w:r>
      <w:r w:rsidRPr="00A42C39">
        <w:rPr>
          <w:rStyle w:val="Hyperlink"/>
          <w:color w:val="auto"/>
          <w:u w:val="none"/>
        </w:rPr>
        <w:t>bearer</w:t>
      </w:r>
      <w:r>
        <w:rPr>
          <w:rStyle w:val="Hyperlink"/>
          <w:color w:val="auto"/>
          <w:u w:val="none"/>
        </w:rPr>
        <w:t>-</w:t>
      </w:r>
      <w:r w:rsidRPr="00A42C39">
        <w:rPr>
          <w:rStyle w:val="Hyperlink"/>
          <w:color w:val="auto"/>
          <w:u w:val="none"/>
        </w:rPr>
        <w:t>to</w:t>
      </w:r>
      <w:r>
        <w:rPr>
          <w:rStyle w:val="Hyperlink"/>
          <w:color w:val="auto"/>
          <w:u w:val="none"/>
        </w:rPr>
        <w:t>-</w:t>
      </w:r>
      <w:r w:rsidRPr="00A42C39">
        <w:rPr>
          <w:rStyle w:val="Hyperlink"/>
          <w:color w:val="auto"/>
          <w:u w:val="none"/>
        </w:rPr>
        <w:t>BH</w:t>
      </w:r>
      <w:r>
        <w:rPr>
          <w:rStyle w:val="Hyperlink"/>
          <w:color w:val="auto"/>
          <w:u w:val="none"/>
        </w:rPr>
        <w:t>-</w:t>
      </w:r>
      <w:r w:rsidRPr="00A42C39">
        <w:rPr>
          <w:rStyle w:val="Hyperlink"/>
          <w:color w:val="auto"/>
          <w:u w:val="none"/>
        </w:rPr>
        <w:t>RLC-Channel mapping</w:t>
      </w:r>
    </w:p>
    <w:p w14:paraId="39461DD7" w14:textId="6B9FFCFD" w:rsidR="00B95934" w:rsidRPr="008D7F6C" w:rsidRDefault="00B95934" w:rsidP="00B95934">
      <w:r w:rsidRPr="008D7F6C">
        <w:rPr>
          <w:rFonts w:eastAsia="Malgun Gothic"/>
          <w:lang w:eastAsia="ko-KR"/>
        </w:rPr>
        <w:t xml:space="preserve">An </w:t>
      </w:r>
      <w:r w:rsidR="004219FB">
        <w:rPr>
          <w:rFonts w:eastAsia="Malgun Gothic"/>
          <w:lang w:eastAsia="ko-KR"/>
        </w:rPr>
        <w:t>IAB</w:t>
      </w:r>
      <w:del w:id="2746" w:author="Georg Hampel" w:date="2018-11-28T12:54:00Z">
        <w:r w:rsidRPr="008D7F6C">
          <w:rPr>
            <w:rFonts w:eastAsia="Malgun Gothic"/>
            <w:lang w:eastAsia="ko-KR"/>
          </w:rPr>
          <w:delText xml:space="preserve"> </w:delText>
        </w:r>
      </w:del>
      <w:ins w:id="2747" w:author="Georg Hampel" w:date="2018-11-28T12:54:00Z">
        <w:r w:rsidR="004219FB">
          <w:rPr>
            <w:rFonts w:eastAsia="Malgun Gothic"/>
            <w:lang w:eastAsia="ko-KR"/>
          </w:rPr>
          <w:t>-</w:t>
        </w:r>
      </w:ins>
      <w:r w:rsidR="004219FB">
        <w:rPr>
          <w:rFonts w:eastAsia="Malgun Gothic"/>
          <w:lang w:eastAsia="ko-KR"/>
        </w:rPr>
        <w:t>node</w:t>
      </w:r>
      <w:r w:rsidRPr="008D7F6C">
        <w:rPr>
          <w:rFonts w:eastAsia="Malgun Gothic"/>
          <w:lang w:eastAsia="ko-KR"/>
        </w:rPr>
        <w:t xml:space="preserve"> needs to multiplex the UE DRBs to the BH RLC-Channel. </w:t>
      </w:r>
      <w:r w:rsidRPr="008D7F6C">
        <w:t xml:space="preserve">The following two options can be considered on bearer mapping in </w:t>
      </w:r>
      <w:r w:rsidR="004219FB">
        <w:t>IAB</w:t>
      </w:r>
      <w:del w:id="2748" w:author="Georg Hampel" w:date="2018-11-28T12:54:00Z">
        <w:r w:rsidRPr="008D7F6C">
          <w:delText xml:space="preserve"> </w:delText>
        </w:r>
      </w:del>
      <w:ins w:id="2749" w:author="Georg Hampel" w:date="2018-11-28T12:54:00Z">
        <w:r w:rsidR="004219FB">
          <w:t>-</w:t>
        </w:r>
      </w:ins>
      <w:r w:rsidR="004219FB">
        <w:t>node</w:t>
      </w:r>
      <w:r w:rsidRPr="008D7F6C">
        <w:t>.</w:t>
      </w:r>
    </w:p>
    <w:p w14:paraId="51F384FD" w14:textId="77777777" w:rsidR="00B95934" w:rsidRPr="008D7F6C" w:rsidRDefault="00B95934" w:rsidP="00B95934">
      <w:pPr>
        <w:keepNext/>
        <w:jc w:val="center"/>
      </w:pPr>
      <w:r w:rsidRPr="008D7F6C">
        <w:object w:dxaOrig="16470" w:dyaOrig="5170">
          <v:shape id="_x0000_i1037" type="#_x0000_t75" style="width:476.25pt;height:149.25pt" o:ole="">
            <v:imagedata r:id="rId34" o:title=""/>
          </v:shape>
          <o:OLEObject Type="Embed" ProgID="Visio.Drawing.11" ShapeID="_x0000_i1037" DrawAspect="Content" ObjectID="_1604915063" r:id="rId35"/>
        </w:object>
      </w:r>
    </w:p>
    <w:p w14:paraId="0641CD7B" w14:textId="73B96699" w:rsidR="00B95934" w:rsidRPr="008D7F6C" w:rsidRDefault="00B95934" w:rsidP="005246B3">
      <w:pPr>
        <w:pStyle w:val="TF"/>
        <w:rPr>
          <w:rPrChange w:id="2750" w:author="Georg Hampel" w:date="2018-11-28T12:54:00Z">
            <w:rPr>
              <w:b/>
            </w:rPr>
          </w:rPrChange>
        </w:rPr>
        <w:pPrChange w:id="2751" w:author="Georg Hampel" w:date="2018-11-28T12:54:00Z">
          <w:pPr>
            <w:jc w:val="center"/>
          </w:pPr>
        </w:pPrChange>
      </w:pPr>
      <w:r w:rsidRPr="008D7F6C">
        <w:rPr>
          <w:rPrChange w:id="2752" w:author="Georg Hampel" w:date="2018-11-28T12:54:00Z">
            <w:rPr>
              <w:b/>
            </w:rPr>
          </w:rPrChange>
        </w:rPr>
        <w:t>Figure 8.2.4.1-1</w:t>
      </w:r>
      <w:del w:id="2753" w:author="Georg Hampel" w:date="2018-11-28T12:54:00Z">
        <w:r w:rsidRPr="008D7F6C">
          <w:rPr>
            <w:b w:val="0"/>
          </w:rPr>
          <w:delText xml:space="preserve"> example</w:delText>
        </w:r>
      </w:del>
      <w:ins w:id="2754" w:author="Georg Hampel" w:date="2018-11-28T12:54:00Z">
        <w:r w:rsidR="005246B3" w:rsidRPr="00A02E00">
          <w:rPr>
            <w:rFonts w:eastAsia="Malgun Gothic" w:hint="eastAsia"/>
            <w:lang w:eastAsia="ko-KR"/>
          </w:rPr>
          <w:t>:</w:t>
        </w:r>
        <w:r w:rsidRPr="008D7F6C">
          <w:t xml:space="preserve"> </w:t>
        </w:r>
        <w:r w:rsidR="005246B3" w:rsidRPr="00A02E00">
          <w:rPr>
            <w:rFonts w:eastAsia="Malgun Gothic" w:hint="eastAsia"/>
            <w:lang w:eastAsia="ko-KR"/>
          </w:rPr>
          <w:t>E</w:t>
        </w:r>
        <w:r w:rsidR="005246B3" w:rsidRPr="008D7F6C">
          <w:t>xample</w:t>
        </w:r>
      </w:ins>
      <w:r w:rsidR="005246B3" w:rsidRPr="008D7F6C">
        <w:rPr>
          <w:rPrChange w:id="2755" w:author="Georg Hampel" w:date="2018-11-28T12:54:00Z">
            <w:rPr>
              <w:b/>
            </w:rPr>
          </w:rPrChange>
        </w:rPr>
        <w:t xml:space="preserve"> </w:t>
      </w:r>
      <w:r w:rsidRPr="008D7F6C">
        <w:rPr>
          <w:rPrChange w:id="2756" w:author="Georg Hampel" w:date="2018-11-28T12:54:00Z">
            <w:rPr>
              <w:b/>
            </w:rPr>
          </w:rPrChange>
        </w:rPr>
        <w:t>of one-to-one mapping between UE DRB and BH RLC-Channel</w:t>
      </w:r>
    </w:p>
    <w:p w14:paraId="2574ACEB" w14:textId="77777777" w:rsidR="00B95934" w:rsidRPr="008D7F6C" w:rsidRDefault="00B95934" w:rsidP="00B95934">
      <w:pPr>
        <w:rPr>
          <w:b/>
        </w:rPr>
      </w:pPr>
      <w:r w:rsidRPr="008D7F6C">
        <w:rPr>
          <w:rFonts w:eastAsia="Malgun Gothic"/>
          <w:b/>
          <w:lang w:eastAsia="ko-KR"/>
        </w:rPr>
        <w:t>Option 1. One-to-one mapping</w:t>
      </w:r>
      <w:r>
        <w:rPr>
          <w:rFonts w:eastAsia="Malgun Gothic"/>
          <w:b/>
          <w:lang w:eastAsia="ko-KR"/>
        </w:rPr>
        <w:t xml:space="preserve"> between UE DRB and BH RLC-</w:t>
      </w:r>
      <w:r w:rsidR="005B16F6">
        <w:rPr>
          <w:rFonts w:eastAsia="Malgun Gothic"/>
          <w:b/>
          <w:lang w:eastAsia="ko-KR"/>
        </w:rPr>
        <w:t>c</w:t>
      </w:r>
      <w:r>
        <w:rPr>
          <w:rFonts w:eastAsia="Malgun Gothic"/>
          <w:b/>
          <w:lang w:eastAsia="ko-KR"/>
        </w:rPr>
        <w:t>hannel</w:t>
      </w:r>
    </w:p>
    <w:p w14:paraId="081A86EB" w14:textId="77777777" w:rsidR="00B95934" w:rsidRPr="008D7F6C" w:rsidRDefault="00B95934" w:rsidP="00B95934">
      <w:r w:rsidRPr="008D7F6C">
        <w:t xml:space="preserve">In this option, each UE DRB is mapped onto a separate </w:t>
      </w:r>
      <w:r w:rsidRPr="008D7F6C">
        <w:rPr>
          <w:rFonts w:eastAsia="Malgun Gothic"/>
          <w:lang w:eastAsia="ko-KR"/>
        </w:rPr>
        <w:t>BH RLC-</w:t>
      </w:r>
      <w:r w:rsidR="005B16F6">
        <w:rPr>
          <w:rFonts w:eastAsia="Malgun Gothic"/>
          <w:lang w:eastAsia="ko-KR"/>
        </w:rPr>
        <w:t>c</w:t>
      </w:r>
      <w:r w:rsidRPr="008D7F6C">
        <w:rPr>
          <w:rFonts w:eastAsia="Malgun Gothic"/>
          <w:lang w:eastAsia="ko-KR"/>
        </w:rPr>
        <w:t>hannel</w:t>
      </w:r>
      <w:r w:rsidRPr="008D7F6C">
        <w:t>. Further, each BH RLC-</w:t>
      </w:r>
      <w:r w:rsidR="005B16F6">
        <w:t>c</w:t>
      </w:r>
      <w:r w:rsidRPr="008D7F6C">
        <w:t>hannel is mapped onto a separate BH RLC-</w:t>
      </w:r>
      <w:r w:rsidR="005B16F6">
        <w:t>c</w:t>
      </w:r>
      <w:r w:rsidRPr="008D7F6C">
        <w:t xml:space="preserve">hannel on the next hop. The number of established </w:t>
      </w:r>
      <w:r w:rsidRPr="008D7F6C">
        <w:rPr>
          <w:rFonts w:eastAsia="Malgun Gothic"/>
          <w:lang w:eastAsia="ko-KR"/>
        </w:rPr>
        <w:t>BH RLC-</w:t>
      </w:r>
      <w:r w:rsidR="005B16F6">
        <w:rPr>
          <w:rFonts w:eastAsia="Malgun Gothic"/>
          <w:lang w:eastAsia="ko-KR"/>
        </w:rPr>
        <w:t>c</w:t>
      </w:r>
      <w:r w:rsidRPr="008D7F6C">
        <w:rPr>
          <w:rFonts w:eastAsia="Malgun Gothic"/>
          <w:lang w:eastAsia="ko-KR"/>
        </w:rPr>
        <w:t>hannels</w:t>
      </w:r>
      <w:r w:rsidRPr="008D7F6C">
        <w:t xml:space="preserve"> is equal to the number of established UE DRBs. </w:t>
      </w:r>
    </w:p>
    <w:p w14:paraId="7CB6AD26" w14:textId="2AA202FB" w:rsidR="005B16F6" w:rsidRDefault="00B95934" w:rsidP="00B95934">
      <w:pPr>
        <w:keepNext/>
      </w:pPr>
      <w:r>
        <w:t>Identifiers (e.g. for the UE and/or DRB) may be required (e.g. if multiple BH RLC-channels are multiplexed into a single BH logical channel). Which exact identifiers are needed, and which of these identifier(s) are placed within the adaptation layer header depends on the architecture/protocol option</w:t>
      </w:r>
      <w:del w:id="2757" w:author="Georg Hampel" w:date="2018-11-28T12:54:00Z">
        <w:r>
          <w:delText>, and the details are</w:delText>
        </w:r>
        <w:r w:rsidR="005B16F6">
          <w:delText xml:space="preserve"> </w:delText>
        </w:r>
        <w:r>
          <w:delText>FFS</w:delText>
        </w:r>
      </w:del>
      <w:r w:rsidRPr="00C40161">
        <w:t>.</w:t>
      </w:r>
    </w:p>
    <w:p w14:paraId="071D8B76" w14:textId="77777777" w:rsidR="00B95934" w:rsidRPr="008D7F6C" w:rsidRDefault="00B95934" w:rsidP="00B95934">
      <w:pPr>
        <w:keepNext/>
      </w:pPr>
      <w:r w:rsidRPr="008D7F6C">
        <w:object w:dxaOrig="15881" w:dyaOrig="5170">
          <v:shape id="_x0000_i1038" type="#_x0000_t75" style="width:482.25pt;height:156.75pt" o:ole="">
            <v:imagedata r:id="rId36" o:title=""/>
          </v:shape>
          <o:OLEObject Type="Embed" ProgID="Visio.Drawing.11" ShapeID="_x0000_i1038" DrawAspect="Content" ObjectID="_1604915064" r:id="rId37"/>
        </w:object>
      </w:r>
    </w:p>
    <w:p w14:paraId="137BDCB3" w14:textId="2459135A" w:rsidR="00B95934" w:rsidRPr="008D7F6C" w:rsidRDefault="00B95934" w:rsidP="005246B3">
      <w:pPr>
        <w:pStyle w:val="TF"/>
        <w:rPr>
          <w:rPrChange w:id="2758" w:author="Georg Hampel" w:date="2018-11-28T12:54:00Z">
            <w:rPr>
              <w:b/>
            </w:rPr>
          </w:rPrChange>
        </w:rPr>
        <w:pPrChange w:id="2759" w:author="Georg Hampel" w:date="2018-11-28T12:54:00Z">
          <w:pPr>
            <w:jc w:val="center"/>
          </w:pPr>
        </w:pPrChange>
      </w:pPr>
      <w:r w:rsidRPr="008D7F6C">
        <w:rPr>
          <w:rPrChange w:id="2760" w:author="Georg Hampel" w:date="2018-11-28T12:54:00Z">
            <w:rPr>
              <w:b/>
            </w:rPr>
          </w:rPrChange>
        </w:rPr>
        <w:t>Figure 8.2.4.1-2</w:t>
      </w:r>
      <w:del w:id="2761" w:author="Georg Hampel" w:date="2018-11-28T12:54:00Z">
        <w:r w:rsidRPr="008D7F6C">
          <w:rPr>
            <w:b w:val="0"/>
          </w:rPr>
          <w:delText xml:space="preserve"> example</w:delText>
        </w:r>
      </w:del>
      <w:ins w:id="2762" w:author="Georg Hampel" w:date="2018-11-28T12:54:00Z">
        <w:r w:rsidR="005246B3" w:rsidRPr="00A02E00">
          <w:rPr>
            <w:rFonts w:eastAsia="Malgun Gothic" w:hint="eastAsia"/>
            <w:lang w:eastAsia="ko-KR"/>
          </w:rPr>
          <w:t>:</w:t>
        </w:r>
        <w:r w:rsidRPr="008D7F6C">
          <w:t xml:space="preserve"> </w:t>
        </w:r>
        <w:r w:rsidR="005246B3" w:rsidRPr="00A02E00">
          <w:rPr>
            <w:rFonts w:eastAsia="Malgun Gothic" w:hint="eastAsia"/>
            <w:lang w:eastAsia="ko-KR"/>
          </w:rPr>
          <w:t>E</w:t>
        </w:r>
        <w:r w:rsidR="005246B3" w:rsidRPr="008D7F6C">
          <w:t>xample</w:t>
        </w:r>
      </w:ins>
      <w:r w:rsidR="005246B3" w:rsidRPr="008D7F6C">
        <w:rPr>
          <w:rPrChange w:id="2763" w:author="Georg Hampel" w:date="2018-11-28T12:54:00Z">
            <w:rPr>
              <w:b/>
            </w:rPr>
          </w:rPrChange>
        </w:rPr>
        <w:t xml:space="preserve"> </w:t>
      </w:r>
      <w:r w:rsidRPr="008D7F6C">
        <w:rPr>
          <w:rPrChange w:id="2764" w:author="Georg Hampel" w:date="2018-11-28T12:54:00Z">
            <w:rPr>
              <w:b/>
            </w:rPr>
          </w:rPrChange>
        </w:rPr>
        <w:t xml:space="preserve">of </w:t>
      </w:r>
      <w:r w:rsidR="005B16F6">
        <w:rPr>
          <w:rPrChange w:id="2765" w:author="Georg Hampel" w:date="2018-11-28T12:54:00Z">
            <w:rPr>
              <w:b/>
            </w:rPr>
          </w:rPrChange>
        </w:rPr>
        <w:t>many-to-one</w:t>
      </w:r>
      <w:r w:rsidRPr="008D7F6C">
        <w:rPr>
          <w:rPrChange w:id="2766" w:author="Georg Hampel" w:date="2018-11-28T12:54:00Z">
            <w:rPr>
              <w:b/>
            </w:rPr>
          </w:rPrChange>
        </w:rPr>
        <w:t xml:space="preserve"> mapping between UE DRB</w:t>
      </w:r>
      <w:r w:rsidR="005B16F6">
        <w:rPr>
          <w:rPrChange w:id="2767" w:author="Georg Hampel" w:date="2018-11-28T12:54:00Z">
            <w:rPr>
              <w:b/>
            </w:rPr>
          </w:rPrChange>
        </w:rPr>
        <w:t>s</w:t>
      </w:r>
      <w:r w:rsidRPr="008D7F6C">
        <w:rPr>
          <w:rPrChange w:id="2768" w:author="Georg Hampel" w:date="2018-11-28T12:54:00Z">
            <w:rPr>
              <w:b/>
            </w:rPr>
          </w:rPrChange>
        </w:rPr>
        <w:t xml:space="preserve"> and BH RLC-</w:t>
      </w:r>
      <w:r w:rsidR="005B16F6">
        <w:rPr>
          <w:rPrChange w:id="2769" w:author="Georg Hampel" w:date="2018-11-28T12:54:00Z">
            <w:rPr>
              <w:b/>
            </w:rPr>
          </w:rPrChange>
        </w:rPr>
        <w:t>c</w:t>
      </w:r>
      <w:r w:rsidRPr="008D7F6C">
        <w:rPr>
          <w:rPrChange w:id="2770" w:author="Georg Hampel" w:date="2018-11-28T12:54:00Z">
            <w:rPr>
              <w:b/>
            </w:rPr>
          </w:rPrChange>
        </w:rPr>
        <w:t>hannel</w:t>
      </w:r>
    </w:p>
    <w:p w14:paraId="08483811" w14:textId="77777777" w:rsidR="00A42C39" w:rsidRDefault="00A42C39" w:rsidP="00B95934">
      <w:pPr>
        <w:rPr>
          <w:del w:id="2771" w:author="Georg Hampel" w:date="2018-11-28T12:54:00Z"/>
          <w:rFonts w:eastAsia="Malgun Gothic"/>
          <w:b/>
          <w:lang w:eastAsia="ko-KR"/>
        </w:rPr>
      </w:pPr>
    </w:p>
    <w:p w14:paraId="11CE86A9" w14:textId="77777777" w:rsidR="00B95934" w:rsidRPr="008D7F6C" w:rsidRDefault="00B95934" w:rsidP="00B95934">
      <w:pPr>
        <w:rPr>
          <w:b/>
        </w:rPr>
      </w:pPr>
      <w:r w:rsidRPr="008D7F6C">
        <w:rPr>
          <w:rFonts w:eastAsia="Malgun Gothic"/>
          <w:b/>
          <w:lang w:eastAsia="ko-KR"/>
        </w:rPr>
        <w:t xml:space="preserve">Option 2. </w:t>
      </w:r>
      <w:r>
        <w:rPr>
          <w:b/>
        </w:rPr>
        <w:t>Many-to-one</w:t>
      </w:r>
      <w:r w:rsidRPr="008D7F6C">
        <w:rPr>
          <w:b/>
        </w:rPr>
        <w:t xml:space="preserve"> mapping</w:t>
      </w:r>
      <w:r>
        <w:rPr>
          <w:b/>
        </w:rPr>
        <w:t xml:space="preserve"> between UE DRBs and BH RLC-</w:t>
      </w:r>
      <w:r w:rsidR="005B16F6">
        <w:rPr>
          <w:b/>
        </w:rPr>
        <w:t>c</w:t>
      </w:r>
      <w:r>
        <w:rPr>
          <w:b/>
        </w:rPr>
        <w:t>hannel</w:t>
      </w:r>
    </w:p>
    <w:p w14:paraId="3B10CDBF" w14:textId="559BABE2" w:rsidR="00B95934" w:rsidRPr="008D7F6C" w:rsidRDefault="00B95934" w:rsidP="00B95934">
      <w:r w:rsidRPr="008D7F6C">
        <w:t xml:space="preserve">For the </w:t>
      </w:r>
      <w:r>
        <w:t>many-to-one</w:t>
      </w:r>
      <w:r w:rsidRPr="008D7F6C">
        <w:t xml:space="preserve"> mapping, </w:t>
      </w:r>
      <w:r>
        <w:t>several UE DRBs are multiplexed onto a single BH RLC-</w:t>
      </w:r>
      <w:r w:rsidR="005B16F6">
        <w:t>c</w:t>
      </w:r>
      <w:r>
        <w:t xml:space="preserve">hannel </w:t>
      </w:r>
      <w:r w:rsidRPr="008D7F6C">
        <w:t xml:space="preserve">based on </w:t>
      </w:r>
      <w:r>
        <w:t>specific parameters such as bearer</w:t>
      </w:r>
      <w:r w:rsidRPr="008D7F6C">
        <w:t xml:space="preserve"> QoS profile. </w:t>
      </w:r>
      <w:r>
        <w:t xml:space="preserve">Other information such as hop-count could also be configured. </w:t>
      </w:r>
      <w:r w:rsidRPr="008D7F6C">
        <w:t xml:space="preserve">The </w:t>
      </w:r>
      <w:r w:rsidR="004219FB">
        <w:t>IAB</w:t>
      </w:r>
      <w:del w:id="2772" w:author="Georg Hampel" w:date="2018-11-28T12:54:00Z">
        <w:r w:rsidRPr="008D7F6C">
          <w:delText xml:space="preserve"> </w:delText>
        </w:r>
      </w:del>
      <w:ins w:id="2773" w:author="Georg Hampel" w:date="2018-11-28T12:54:00Z">
        <w:r w:rsidR="004219FB">
          <w:t>-</w:t>
        </w:r>
      </w:ins>
      <w:r w:rsidR="004219FB">
        <w:t>node</w:t>
      </w:r>
      <w:r w:rsidRPr="008D7F6C">
        <w:t xml:space="preserve"> can multiplex </w:t>
      </w:r>
      <w:r>
        <w:t xml:space="preserve">UE </w:t>
      </w:r>
      <w:r w:rsidRPr="008D7F6C">
        <w:t>DRBs into a single BH RLC-</w:t>
      </w:r>
      <w:r w:rsidR="005B16F6">
        <w:t>c</w:t>
      </w:r>
      <w:r w:rsidRPr="008D7F6C">
        <w:t>hannel even i</w:t>
      </w:r>
      <w:r>
        <w:t>f</w:t>
      </w:r>
      <w:r w:rsidRPr="008D7F6C">
        <w:t xml:space="preserve"> they belong to different UEs. Further</w:t>
      </w:r>
      <w:r>
        <w:t>more</w:t>
      </w:r>
      <w:r w:rsidRPr="008D7F6C">
        <w:t xml:space="preserve">, </w:t>
      </w:r>
      <w:r>
        <w:t xml:space="preserve">a packet from one </w:t>
      </w:r>
      <w:r w:rsidRPr="008D7F6C">
        <w:t xml:space="preserve">BH RLC-channel may be mapped onto </w:t>
      </w:r>
      <w:r>
        <w:t xml:space="preserve">a </w:t>
      </w:r>
      <w:r w:rsidRPr="008D7F6C">
        <w:t>different BH RLC-</w:t>
      </w:r>
      <w:r w:rsidR="005B16F6">
        <w:t>c</w:t>
      </w:r>
      <w:r w:rsidRPr="008D7F6C">
        <w:t>hannel on the next hop</w:t>
      </w:r>
      <w:r>
        <w:t xml:space="preserve"> (details of IAB L2 structure for bearer multiplexing are given in section </w:t>
      </w:r>
      <w:r w:rsidRPr="00A42C39">
        <w:t>8.2.</w:t>
      </w:r>
      <w:r w:rsidR="005B16F6">
        <w:t>5</w:t>
      </w:r>
      <w:r>
        <w:t>).</w:t>
      </w:r>
      <w:r w:rsidRPr="008D7F6C">
        <w:t xml:space="preserve"> All traffic mapped to a single BH RLC-</w:t>
      </w:r>
      <w:r w:rsidR="005B16F6">
        <w:t>c</w:t>
      </w:r>
      <w:r w:rsidRPr="008D7F6C">
        <w:t xml:space="preserve">hannel receive the same QoS treatment on </w:t>
      </w:r>
      <w:r>
        <w:t xml:space="preserve">the </w:t>
      </w:r>
      <w:r w:rsidRPr="008D7F6C">
        <w:t>air interface</w:t>
      </w:r>
      <w:r>
        <w:t>.</w:t>
      </w:r>
    </w:p>
    <w:p w14:paraId="0EB1F5C0" w14:textId="22D1987A" w:rsidR="00B95934" w:rsidRPr="008D7F6C" w:rsidRDefault="00B95934" w:rsidP="00B95934">
      <w:r w:rsidRPr="008D7F6C">
        <w:t>Since the BH RLC-</w:t>
      </w:r>
      <w:r w:rsidR="005B16F6">
        <w:t>c</w:t>
      </w:r>
      <w:r w:rsidRPr="008D7F6C">
        <w:t xml:space="preserve">hannel </w:t>
      </w:r>
      <w:r w:rsidR="005B16F6">
        <w:t>multiplexes</w:t>
      </w:r>
      <w:r>
        <w:t xml:space="preserve"> data from/to multiple bearers, and possibly even different UEs, </w:t>
      </w:r>
      <w:r w:rsidRPr="008D7F6C">
        <w:t>each data block transmitted in the BH RLC-</w:t>
      </w:r>
      <w:r w:rsidR="005B16F6">
        <w:t>c</w:t>
      </w:r>
      <w:r w:rsidRPr="008D7F6C">
        <w:t xml:space="preserve">hannel needs to contain an identifier </w:t>
      </w:r>
      <w:r>
        <w:t xml:space="preserve">of the </w:t>
      </w:r>
      <w:r w:rsidRPr="008D7F6C">
        <w:t>UE</w:t>
      </w:r>
      <w:r>
        <w:t xml:space="preserve">, </w:t>
      </w:r>
      <w:r w:rsidRPr="008D7F6C">
        <w:t>DRB</w:t>
      </w:r>
      <w:r>
        <w:t xml:space="preserve">, </w:t>
      </w:r>
      <w:r w:rsidRPr="008D7F6C">
        <w:t xml:space="preserve">and/or </w:t>
      </w:r>
      <w:r w:rsidR="004219FB">
        <w:t>IAB</w:t>
      </w:r>
      <w:del w:id="2774" w:author="Georg Hampel" w:date="2018-11-28T12:54:00Z">
        <w:r w:rsidRPr="008D7F6C">
          <w:delText xml:space="preserve"> </w:delText>
        </w:r>
      </w:del>
      <w:ins w:id="2775" w:author="Georg Hampel" w:date="2018-11-28T12:54:00Z">
        <w:r w:rsidR="004219FB">
          <w:t>-</w:t>
        </w:r>
      </w:ins>
      <w:r w:rsidR="004219FB">
        <w:t>node</w:t>
      </w:r>
      <w:r w:rsidRPr="008D7F6C">
        <w:t xml:space="preserve"> it is associated with. Which exact identifiers are needed, and which of these identifier(s) are placed within the adaptation layer header depends on the architecture/protocol option</w:t>
      </w:r>
      <w:del w:id="2776" w:author="Georg Hampel" w:date="2018-11-28T12:54:00Z">
        <w:r w:rsidRPr="008D7F6C">
          <w:delText>, and the details are FFS</w:delText>
        </w:r>
      </w:del>
      <w:r w:rsidRPr="008D7F6C">
        <w:t>.</w:t>
      </w:r>
    </w:p>
    <w:p w14:paraId="5DD3409B" w14:textId="77777777" w:rsidR="00BC6DFB" w:rsidRPr="001A1516" w:rsidRDefault="00BC6DFB" w:rsidP="00BC6DFB">
      <w:pPr>
        <w:rPr>
          <w:del w:id="2777" w:author="Georg Hampel" w:date="2018-11-28T12:54:00Z"/>
          <w:rFonts w:eastAsia="Malgun Gothic"/>
          <w:lang w:eastAsia="ko-KR"/>
        </w:rPr>
      </w:pPr>
    </w:p>
    <w:p w14:paraId="5C2D86AA" w14:textId="77777777" w:rsidR="00AA35E9" w:rsidRDefault="00AA35E9" w:rsidP="00AA35E9">
      <w:pPr>
        <w:pStyle w:val="Heading4"/>
      </w:pPr>
      <w:r>
        <w:t>8.2.4.2</w:t>
      </w:r>
      <w:r>
        <w:tab/>
        <w:t>Enforcement of Fairness Schemes</w:t>
      </w:r>
    </w:p>
    <w:p w14:paraId="5993FF46" w14:textId="77777777" w:rsidR="00AA35E9" w:rsidRDefault="00AA35E9" w:rsidP="00AA35E9">
      <w:bookmarkStart w:id="2778" w:name="_Hlk513562410"/>
      <w:bookmarkStart w:id="2779" w:name="_Hlk517183021"/>
      <w:r w:rsidRPr="009D6375">
        <w:t xml:space="preserve">An IAB network </w:t>
      </w:r>
      <w:r>
        <w:t>should attempt to</w:t>
      </w:r>
      <w:r w:rsidRPr="009D6375">
        <w:t xml:space="preserve"> schedule the wireless resources to meet</w:t>
      </w:r>
      <w:r>
        <w:t xml:space="preserve"> each </w:t>
      </w:r>
      <w:r w:rsidRPr="009D6375">
        <w:t>UE</w:t>
      </w:r>
      <w:r>
        <w:t xml:space="preserve"> bearer’s</w:t>
      </w:r>
      <w:r w:rsidRPr="009D6375">
        <w:t xml:space="preserve"> requirement</w:t>
      </w:r>
      <w:r>
        <w:t xml:space="preserve"> regardless of the number of hops a given UE is away from the Donor DU.</w:t>
      </w:r>
      <w:bookmarkEnd w:id="2778"/>
    </w:p>
    <w:p w14:paraId="1DB50044" w14:textId="38228F5A" w:rsidR="00AA35E9" w:rsidRDefault="00AA35E9" w:rsidP="00AA35E9">
      <w:r>
        <w:t xml:space="preserve">The scheduler on the wireless backhaul link can distinguish the QoS profiles associated with different RLC channels. It may also apply information regarding the number of hops a packet needs to traverse, in addition to the QoS profile of the bearers, in order to provide hop-agnostic performance. </w:t>
      </w:r>
      <w:del w:id="2780" w:author="Georg Hampel" w:date="2018-11-28T12:54:00Z">
        <w:r w:rsidR="00765D90" w:rsidRPr="008D7F6C">
          <w:delText>Any normative impact of various</w:delText>
        </w:r>
      </w:del>
      <w:ins w:id="2781" w:author="Georg Hampel" w:date="2018-11-28T12:54:00Z">
        <w:r w:rsidR="00941E01" w:rsidRPr="007B472E">
          <w:rPr>
            <w:rFonts w:eastAsia="MS Mincho"/>
          </w:rPr>
          <w:t>Different</w:t>
        </w:r>
      </w:ins>
      <w:r w:rsidR="00941E01" w:rsidRPr="007B472E">
        <w:rPr>
          <w:rFonts w:eastAsia="MS Mincho"/>
        </w:rPr>
        <w:t xml:space="preserve"> scheduling techniques </w:t>
      </w:r>
      <w:del w:id="2782" w:author="Georg Hampel" w:date="2018-11-28T12:54:00Z">
        <w:r w:rsidR="00765D90" w:rsidRPr="008D7F6C">
          <w:delText>is FFS</w:delText>
        </w:r>
      </w:del>
      <w:ins w:id="2783" w:author="Georg Hampel" w:date="2018-11-28T12:54:00Z">
        <w:r w:rsidR="00941E01" w:rsidRPr="007B472E">
          <w:rPr>
            <w:rFonts w:eastAsia="MS Mincho"/>
          </w:rPr>
          <w:t>may differ in their normative impact</w:t>
        </w:r>
      </w:ins>
      <w:r w:rsidR="0022156F">
        <w:rPr>
          <w:rFonts w:eastAsia="MS Mincho"/>
        </w:rPr>
        <w:t>.</w:t>
      </w:r>
    </w:p>
    <w:p w14:paraId="43D7F064" w14:textId="20E23143" w:rsidR="00AA35E9" w:rsidRDefault="00AA35E9" w:rsidP="00AA35E9">
      <w:r>
        <w:t>When one-</w:t>
      </w:r>
      <w:r w:rsidR="00765D90">
        <w:t>to</w:t>
      </w:r>
      <w:r>
        <w:t xml:space="preserve">-one mapping is used between UE bearer and RLC-channel on the backhaul, the </w:t>
      </w:r>
      <w:r w:rsidR="004219FB">
        <w:t>IAB</w:t>
      </w:r>
      <w:del w:id="2784" w:author="Georg Hampel" w:date="2018-11-28T12:54:00Z">
        <w:r>
          <w:delText xml:space="preserve"> </w:delText>
        </w:r>
      </w:del>
      <w:ins w:id="2785" w:author="Georg Hampel" w:date="2018-11-28T12:54:00Z">
        <w:r w:rsidR="004219FB">
          <w:t>-</w:t>
        </w:r>
      </w:ins>
      <w:r w:rsidR="004219FB">
        <w:t>node</w:t>
      </w:r>
      <w:r>
        <w:t xml:space="preserve"> has explicit information on each UE bearer and can therefore apply appropriate QoS differentiation among QoS profiles, as well as fairness among UE bearers with same QoS profile. </w:t>
      </w:r>
    </w:p>
    <w:p w14:paraId="4E2E154D" w14:textId="20888858" w:rsidR="00AA35E9" w:rsidRDefault="00AA35E9" w:rsidP="00AA35E9">
      <w:r>
        <w:t xml:space="preserve">While QoS differentiation is still possible when UE bearers are aggregated to backhaul RLC-channels, enforcement of fairness across UE bearers </w:t>
      </w:r>
      <w:del w:id="2786" w:author="Georg Hampel" w:date="2018-11-28T12:54:00Z">
        <w:r>
          <w:delText>become</w:delText>
        </w:r>
      </w:del>
      <w:ins w:id="2787" w:author="Georg Hampel" w:date="2018-11-28T12:54:00Z">
        <w:r>
          <w:t>become</w:t>
        </w:r>
        <w:r w:rsidR="002E6BA2">
          <w:t>s</w:t>
        </w:r>
      </w:ins>
      <w:r>
        <w:t xml:space="preserve"> less granular.</w:t>
      </w:r>
    </w:p>
    <w:p w14:paraId="58F4172B" w14:textId="77777777" w:rsidR="002901F3" w:rsidRPr="009D6375" w:rsidRDefault="00ED6C28" w:rsidP="002901F3">
      <w:pPr>
        <w:keepNext/>
        <w:jc w:val="center"/>
      </w:pPr>
      <w:r w:rsidRPr="009D6375">
        <w:object w:dxaOrig="7591" w:dyaOrig="11220">
          <v:shape id="_x0000_i1039" type="#_x0000_t75" style="width:266.25pt;height:393pt" o:ole="">
            <v:imagedata r:id="rId38" o:title=""/>
          </v:shape>
          <o:OLEObject Type="Embed" ProgID="Visio.Drawing.15" ShapeID="_x0000_i1039" DrawAspect="Content" ObjectID="_1604915065" r:id="rId39"/>
        </w:object>
      </w:r>
    </w:p>
    <w:p w14:paraId="2729B18D" w14:textId="77777777" w:rsidR="002901F3" w:rsidRPr="009D6375" w:rsidRDefault="002901F3" w:rsidP="005246B3">
      <w:pPr>
        <w:pStyle w:val="TF"/>
        <w:rPr>
          <w:rPrChange w:id="2788" w:author="Georg Hampel" w:date="2018-11-28T12:54:00Z">
            <w:rPr>
              <w:rFonts w:ascii="Times New Roman" w:hAnsi="Times New Roman"/>
            </w:rPr>
          </w:rPrChange>
        </w:rPr>
      </w:pPr>
      <w:bookmarkStart w:id="2789" w:name="_Ref513562348"/>
      <w:r w:rsidRPr="009D6375">
        <w:rPr>
          <w:rPrChange w:id="2790" w:author="Georg Hampel" w:date="2018-11-28T12:54:00Z">
            <w:rPr>
              <w:rFonts w:ascii="Times New Roman" w:hAnsi="Times New Roman"/>
            </w:rPr>
          </w:rPrChange>
        </w:rPr>
        <w:t xml:space="preserve">Figure </w:t>
      </w:r>
      <w:bookmarkEnd w:id="2789"/>
      <w:r>
        <w:rPr>
          <w:rPrChange w:id="2791" w:author="Georg Hampel" w:date="2018-11-28T12:54:00Z">
            <w:rPr>
              <w:rFonts w:ascii="Times New Roman" w:hAnsi="Times New Roman"/>
            </w:rPr>
          </w:rPrChange>
        </w:rPr>
        <w:t>8.2.4.2-1</w:t>
      </w:r>
      <w:ins w:id="2792" w:author="Georg Hampel" w:date="2018-11-28T12:54:00Z">
        <w:r w:rsidR="005246B3" w:rsidRPr="00A02E00">
          <w:rPr>
            <w:rFonts w:eastAsia="Malgun Gothic" w:hint="eastAsia"/>
            <w:lang w:eastAsia="ko-KR"/>
          </w:rPr>
          <w:t>:</w:t>
        </w:r>
      </w:ins>
      <w:r w:rsidRPr="009D6375">
        <w:rPr>
          <w:rPrChange w:id="2793" w:author="Georg Hampel" w:date="2018-11-28T12:54:00Z">
            <w:rPr>
              <w:rFonts w:ascii="Times New Roman" w:hAnsi="Times New Roman"/>
            </w:rPr>
          </w:rPrChange>
        </w:rPr>
        <w:t xml:space="preserve"> IAB network with 3 hops and 12 UEs</w:t>
      </w:r>
    </w:p>
    <w:p w14:paraId="058D3B67" w14:textId="30E369DE" w:rsidR="00AA35E9" w:rsidRDefault="00AA35E9" w:rsidP="00AA35E9">
      <w:r>
        <w:t>Figure 8.2.4</w:t>
      </w:r>
      <w:r w:rsidR="002901F3">
        <w:t>.2</w:t>
      </w:r>
      <w:r>
        <w:t xml:space="preserve">-1 </w:t>
      </w:r>
      <w:r w:rsidRPr="009D6375">
        <w:t>shows a</w:t>
      </w:r>
      <w:r>
        <w:t>n example</w:t>
      </w:r>
      <w:r w:rsidRPr="009D6375">
        <w:t xml:space="preserve"> scenario of an IAB network </w:t>
      </w:r>
      <w:r>
        <w:t xml:space="preserve">with </w:t>
      </w:r>
      <w:r w:rsidRPr="009D6375">
        <w:t xml:space="preserve">3 hops </w:t>
      </w:r>
      <w:r>
        <w:t>and</w:t>
      </w:r>
      <w:r w:rsidRPr="009D6375">
        <w:t xml:space="preserve"> 12 UEs</w:t>
      </w:r>
      <w:r>
        <w:t xml:space="preserve"> attached. The UEs are assumed to have one bearer each with same QoS profile (e.g. default bearer). The UE-bearers are assumed to share the same RLC channel on BH links. Consequently, each backhaul link carries different number of UE-bearers (Table 8.2.4</w:t>
      </w:r>
      <w:del w:id="2794" w:author="Georg Hampel" w:date="2018-11-28T12:54:00Z">
        <w:r>
          <w:delText>-y</w:delText>
        </w:r>
      </w:del>
      <w:ins w:id="2795" w:author="Georg Hampel" w:date="2018-11-28T12:54:00Z">
        <w:r w:rsidR="00B82934">
          <w:t>.2</w:t>
        </w:r>
        <w:r>
          <w:t>-</w:t>
        </w:r>
        <w:r w:rsidR="00B82934">
          <w:t>1</w:t>
        </w:r>
      </w:ins>
      <w:r>
        <w:t xml:space="preserve">). </w:t>
      </w:r>
    </w:p>
    <w:p w14:paraId="162C9558" w14:textId="77777777" w:rsidR="00AA35E9" w:rsidRDefault="00AA35E9" w:rsidP="00AA35E9">
      <w:r>
        <w:t xml:space="preserve">Below are the two options for applying fairness schemes across backhaul and access links (other options are not precluded): </w:t>
      </w:r>
    </w:p>
    <w:p w14:paraId="476A09EA" w14:textId="1F613195" w:rsidR="00AA35E9" w:rsidRPr="004052EB" w:rsidRDefault="001E10B8" w:rsidP="001E10B8">
      <w:pPr>
        <w:pStyle w:val="B1"/>
        <w:rPr>
          <w:rFonts w:eastAsia="Malgun Gothic" w:hint="eastAsia"/>
          <w:rPrChange w:id="2796" w:author="Georg Hampel" w:date="2018-11-28T12:54:00Z">
            <w:rPr>
              <w:rFonts w:ascii="Times New Roman" w:hAnsi="Times New Roman" w:hint="eastAsia"/>
              <w:sz w:val="20"/>
              <w:lang w:val="en-GB"/>
            </w:rPr>
          </w:rPrChange>
        </w:rPr>
        <w:pPrChange w:id="2797" w:author="Georg Hampel" w:date="2018-11-28T12:54:00Z">
          <w:pPr>
            <w:pStyle w:val="ListParagraph"/>
            <w:numPr>
              <w:numId w:val="34"/>
            </w:numPr>
            <w:spacing w:after="180"/>
            <w:ind w:hanging="360"/>
          </w:pPr>
        </w:pPrChange>
      </w:pPr>
      <w:ins w:id="2798" w:author="Georg Hampel" w:date="2018-11-28T12:54: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799" w:author="Georg Hampel" w:date="2018-11-28T12:54:00Z">
            <w:rPr>
              <w:rFonts w:ascii="Times New Roman" w:hAnsi="Times New Roman"/>
              <w:sz w:val="20"/>
              <w:lang w:val="en-GB"/>
            </w:rPr>
          </w:rPrChange>
        </w:rPr>
        <w:t>Option 1: The DU scheduler obtains information about the number of UE bearers carried on each backhaul link. This enables the scheduler to apply fairness schemes. For this, the scheduler has to be updated whenever the number of UE bearers change on one of its backhaul RLC-channels. Alternatively, the scheduler derives the number of UE bearers carried on the backhaul RLC-channel from packet inspection</w:t>
      </w:r>
      <w:del w:id="2800" w:author="Georg Hampel" w:date="2018-11-28T12:54:00Z">
        <w:r w:rsidR="00AA35E9" w:rsidRPr="007961B2">
          <w:rPr>
            <w:rFonts w:eastAsia="Yu Mincho"/>
          </w:rPr>
          <w:delText>.</w:delText>
        </w:r>
      </w:del>
      <w:ins w:id="2801" w:author="Georg Hampel" w:date="2018-11-28T12:54:00Z">
        <w:r w:rsidR="005246B3" w:rsidRPr="00A02E00">
          <w:rPr>
            <w:rFonts w:eastAsia="Malgun Gothic" w:hint="eastAsia"/>
            <w:lang w:eastAsia="ko-KR"/>
          </w:rPr>
          <w:t>;</w:t>
        </w:r>
      </w:ins>
      <w:r w:rsidR="00AA35E9" w:rsidRPr="007961B2">
        <w:rPr>
          <w:rFonts w:eastAsia="Yu Mincho"/>
          <w:rPrChange w:id="2802" w:author="Georg Hampel" w:date="2018-11-28T12:54:00Z">
            <w:rPr>
              <w:rFonts w:ascii="Times New Roman" w:hAnsi="Times New Roman"/>
              <w:sz w:val="20"/>
              <w:lang w:val="en-GB"/>
            </w:rPr>
          </w:rPrChange>
        </w:rPr>
        <w:t xml:space="preserve"> </w:t>
      </w:r>
    </w:p>
    <w:p w14:paraId="6EB7E2FD" w14:textId="77777777" w:rsidR="00AA35E9" w:rsidRPr="007961B2" w:rsidRDefault="00AA35E9" w:rsidP="00AA35E9">
      <w:pPr>
        <w:pStyle w:val="ListParagraph"/>
        <w:rPr>
          <w:del w:id="2803" w:author="Georg Hampel" w:date="2018-11-28T12:54:00Z"/>
          <w:rFonts w:ascii="Times New Roman" w:eastAsia="Yu Mincho" w:hAnsi="Times New Roman" w:cs="Times New Roman"/>
          <w:sz w:val="20"/>
          <w:szCs w:val="20"/>
          <w:lang w:val="en-GB" w:eastAsia="en-US"/>
        </w:rPr>
      </w:pPr>
    </w:p>
    <w:p w14:paraId="4A0B31A5" w14:textId="77777777" w:rsidR="00AA35E9" w:rsidRPr="007961B2" w:rsidRDefault="001E10B8" w:rsidP="001E10B8">
      <w:pPr>
        <w:pStyle w:val="B1"/>
        <w:rPr>
          <w:rFonts w:eastAsia="Yu Mincho"/>
          <w:rPrChange w:id="2804" w:author="Georg Hampel" w:date="2018-11-28T12:54:00Z">
            <w:rPr>
              <w:rFonts w:ascii="Times New Roman" w:hAnsi="Times New Roman"/>
              <w:sz w:val="20"/>
              <w:lang w:val="en-GB"/>
            </w:rPr>
          </w:rPrChange>
        </w:rPr>
        <w:pPrChange w:id="2805" w:author="Georg Hampel" w:date="2018-11-28T12:54:00Z">
          <w:pPr>
            <w:pStyle w:val="ListParagraph"/>
            <w:numPr>
              <w:numId w:val="34"/>
            </w:numPr>
            <w:spacing w:after="180"/>
            <w:ind w:hanging="360"/>
          </w:pPr>
        </w:pPrChange>
      </w:pPr>
      <w:ins w:id="2806" w:author="Georg Hampel" w:date="2018-11-28T12:54: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807" w:author="Georg Hampel" w:date="2018-11-28T12:54:00Z">
            <w:rPr>
              <w:rFonts w:ascii="Times New Roman" w:hAnsi="Times New Roman"/>
              <w:sz w:val="20"/>
              <w:lang w:val="en-GB"/>
            </w:rPr>
          </w:rPrChange>
        </w:rPr>
        <w:t xml:space="preserve">Option 2: The DU scheduler obtains information about the number of descendant IAB-nodes supported by each backhaul link. This allows enforcing fairness schemes as long as </w:t>
      </w:r>
      <w:r w:rsidR="00765D90">
        <w:rPr>
          <w:rFonts w:eastAsia="Yu Mincho"/>
          <w:rPrChange w:id="2808" w:author="Georg Hampel" w:date="2018-11-28T12:54:00Z">
            <w:rPr>
              <w:rFonts w:ascii="Times New Roman" w:hAnsi="Times New Roman"/>
              <w:sz w:val="20"/>
              <w:lang w:val="en-GB"/>
            </w:rPr>
          </w:rPrChange>
        </w:rPr>
        <w:t xml:space="preserve">the total </w:t>
      </w:r>
      <w:r w:rsidR="00AA35E9" w:rsidRPr="007961B2">
        <w:rPr>
          <w:rFonts w:eastAsia="Yu Mincho"/>
          <w:rPrChange w:id="2809" w:author="Georg Hampel" w:date="2018-11-28T12:54:00Z">
            <w:rPr>
              <w:rFonts w:ascii="Times New Roman" w:hAnsi="Times New Roman"/>
              <w:sz w:val="20"/>
              <w:lang w:val="en-GB"/>
            </w:rPr>
          </w:rPrChange>
        </w:rPr>
        <w:t xml:space="preserve">traffic is balanced across IAB-nodes. </w:t>
      </w:r>
    </w:p>
    <w:p w14:paraId="1F8BF727" w14:textId="77777777" w:rsidR="00AA35E9" w:rsidRPr="009D6375" w:rsidRDefault="00AA35E9" w:rsidP="00AA35E9">
      <w:pPr>
        <w:pStyle w:val="TF"/>
        <w:rPr>
          <w:del w:id="2810" w:author="Georg Hampel" w:date="2018-11-28T12:54:00Z"/>
          <w:rFonts w:ascii="Times New Roman" w:hAnsi="Times New Roman"/>
        </w:rPr>
      </w:pPr>
      <w:del w:id="2811" w:author="Georg Hampel" w:date="2018-11-28T12:54:00Z">
        <w:r w:rsidRPr="009D6375">
          <w:rPr>
            <w:rFonts w:ascii="Times New Roman" w:hAnsi="Times New Roman"/>
          </w:rPr>
          <w:fldChar w:fldCharType="begin"/>
        </w:r>
        <w:r w:rsidRPr="009D6375">
          <w:rPr>
            <w:rFonts w:ascii="Times New Roman" w:hAnsi="Times New Roman"/>
          </w:rPr>
          <w:delInstrText xml:space="preserve"> LINK Excel.Sheet.12 "Book1" "Sheet1!R1C2:R8C5" \a \f 4 \h  \* MERGEFORMAT </w:delInstrText>
        </w:r>
        <w:r w:rsidRPr="009D6375">
          <w:rPr>
            <w:rFonts w:ascii="Times New Roman" w:hAnsi="Times New Roman"/>
          </w:rPr>
          <w:fldChar w:fldCharType="separate"/>
        </w:r>
      </w:del>
    </w:p>
    <w:p w14:paraId="579554BB" w14:textId="77777777" w:rsidR="00AA35E9" w:rsidRDefault="00AA35E9" w:rsidP="00AA35E9">
      <w:pPr>
        <w:rPr>
          <w:del w:id="2812" w:author="Georg Hampel" w:date="2018-11-28T12:54:00Z"/>
        </w:rPr>
      </w:pPr>
      <w:del w:id="2813" w:author="Georg Hampel" w:date="2018-11-28T12:54:00Z">
        <w:r>
          <w:br w:type="page"/>
        </w:r>
      </w:del>
    </w:p>
    <w:p w14:paraId="2A7C6667" w14:textId="390198DF" w:rsidR="00C47C6C" w:rsidRPr="009D6375" w:rsidRDefault="00AA35E9" w:rsidP="005246B3">
      <w:pPr>
        <w:pStyle w:val="TF"/>
        <w:rPr>
          <w:rPrChange w:id="2814" w:author="Georg Hampel" w:date="2018-11-28T12:54:00Z">
            <w:rPr>
              <w:rFonts w:ascii="Times New Roman" w:hAnsi="Times New Roman"/>
            </w:rPr>
          </w:rPrChange>
        </w:rPr>
      </w:pPr>
      <w:del w:id="2815" w:author="Georg Hampel" w:date="2018-11-28T12:54:00Z">
        <w:r w:rsidRPr="009D6375">
          <w:fldChar w:fldCharType="end"/>
        </w:r>
        <w:r w:rsidR="00C47C6C" w:rsidRPr="00C47C6C">
          <w:rPr>
            <w:rFonts w:ascii="Times New Roman" w:hAnsi="Times New Roman"/>
          </w:rPr>
          <w:delText xml:space="preserve"> </w:delText>
        </w:r>
      </w:del>
      <w:bookmarkEnd w:id="2779"/>
      <w:ins w:id="2816" w:author="Georg Hampel" w:date="2018-11-28T12:54:00Z">
        <w:r w:rsidR="00A43611">
          <w:br w:type="page"/>
        </w:r>
      </w:ins>
      <w:r w:rsidR="00C47C6C" w:rsidRPr="009D6375">
        <w:rPr>
          <w:rPrChange w:id="2817" w:author="Georg Hampel" w:date="2018-11-28T12:54:00Z">
            <w:rPr>
              <w:rFonts w:ascii="Times New Roman" w:hAnsi="Times New Roman"/>
            </w:rPr>
          </w:rPrChange>
        </w:rPr>
        <w:t xml:space="preserve">Table </w:t>
      </w:r>
      <w:r w:rsidR="00C47C6C">
        <w:rPr>
          <w:rPrChange w:id="2818" w:author="Georg Hampel" w:date="2018-11-28T12:54:00Z">
            <w:rPr>
              <w:rFonts w:ascii="Times New Roman" w:hAnsi="Times New Roman"/>
            </w:rPr>
          </w:rPrChange>
        </w:rPr>
        <w:t>8.2.4.2-1</w:t>
      </w:r>
      <w:ins w:id="2819" w:author="Georg Hampel" w:date="2018-11-28T12:54:00Z">
        <w:r w:rsidR="005246B3" w:rsidRPr="00A02E00">
          <w:rPr>
            <w:rFonts w:eastAsia="Malgun Gothic" w:hint="eastAsia"/>
            <w:lang w:eastAsia="ko-KR"/>
          </w:rPr>
          <w:t>:</w:t>
        </w:r>
      </w:ins>
      <w:r w:rsidR="00C47C6C" w:rsidRPr="009D6375">
        <w:rPr>
          <w:rPrChange w:id="2820" w:author="Georg Hampel" w:date="2018-11-28T12:54:00Z">
            <w:rPr>
              <w:rFonts w:ascii="Times New Roman" w:hAnsi="Times New Roman"/>
            </w:rPr>
          </w:rPrChange>
        </w:rPr>
        <w:t xml:space="preserve"> </w:t>
      </w:r>
      <w:r w:rsidR="00C47C6C">
        <w:rPr>
          <w:rPrChange w:id="2821" w:author="Georg Hampel" w:date="2018-11-28T12:54:00Z">
            <w:rPr>
              <w:rFonts w:ascii="Times New Roman" w:hAnsi="Times New Roman"/>
            </w:rPr>
          </w:rPrChange>
        </w:rPr>
        <w:t xml:space="preserve">UE bearers and </w:t>
      </w:r>
      <w:r w:rsidR="004219FB">
        <w:rPr>
          <w:rPrChange w:id="2822" w:author="Georg Hampel" w:date="2018-11-28T12:54:00Z">
            <w:rPr>
              <w:rFonts w:ascii="Times New Roman" w:hAnsi="Times New Roman"/>
            </w:rPr>
          </w:rPrChange>
        </w:rPr>
        <w:t>IAB</w:t>
      </w:r>
      <w:del w:id="2823" w:author="Georg Hampel" w:date="2018-11-28T12:54:00Z">
        <w:r w:rsidR="00C47C6C">
          <w:rPr>
            <w:rFonts w:ascii="Times New Roman" w:hAnsi="Times New Roman"/>
          </w:rPr>
          <w:delText xml:space="preserve"> </w:delText>
        </w:r>
      </w:del>
      <w:ins w:id="2824" w:author="Georg Hampel" w:date="2018-11-28T12:54:00Z">
        <w:r w:rsidR="004219FB">
          <w:t>-</w:t>
        </w:r>
      </w:ins>
      <w:r w:rsidR="004219FB">
        <w:rPr>
          <w:rPrChange w:id="2825" w:author="Georg Hampel" w:date="2018-11-28T12:54:00Z">
            <w:rPr>
              <w:rFonts w:ascii="Times New Roman" w:hAnsi="Times New Roman"/>
            </w:rPr>
          </w:rPrChange>
        </w:rPr>
        <w:t>node</w:t>
      </w:r>
      <w:r w:rsidR="00C47C6C">
        <w:rPr>
          <w:rPrChange w:id="2826" w:author="Georg Hampel" w:date="2018-11-28T12:54:00Z">
            <w:rPr>
              <w:rFonts w:ascii="Times New Roman" w:hAnsi="Times New Roman"/>
            </w:rPr>
          </w:rPrChange>
        </w:rPr>
        <w:t>s served</w:t>
      </w:r>
    </w:p>
    <w:tbl>
      <w:tblPr>
        <w:tblW w:w="7366" w:type="dxa"/>
        <w:jc w:val="center"/>
        <w:tblLook w:val="04A0" w:firstRow="1" w:lastRow="0" w:firstColumn="1" w:lastColumn="0" w:noHBand="0" w:noVBand="1"/>
      </w:tblPr>
      <w:tblGrid>
        <w:gridCol w:w="1838"/>
        <w:gridCol w:w="811"/>
        <w:gridCol w:w="1131"/>
        <w:gridCol w:w="1129"/>
        <w:gridCol w:w="1182"/>
        <w:gridCol w:w="1275"/>
      </w:tblGrid>
      <w:tr w:rsidR="002901F3" w:rsidRPr="009D6375" w14:paraId="5137942C" w14:textId="77777777" w:rsidTr="005106C9">
        <w:trPr>
          <w:trHeight w:val="300"/>
          <w:jc w:val="center"/>
        </w:trPr>
        <w:tc>
          <w:tcPr>
            <w:tcW w:w="1838"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017140A2" w14:textId="77777777" w:rsidR="002901F3" w:rsidRPr="00834A96" w:rsidRDefault="002901F3" w:rsidP="005106C9">
            <w:pPr>
              <w:spacing w:after="0"/>
              <w:jc w:val="center"/>
            </w:pPr>
            <w:r w:rsidRPr="00834A96">
              <w:t>DU Scheduler</w:t>
            </w:r>
          </w:p>
        </w:tc>
        <w:tc>
          <w:tcPr>
            <w:tcW w:w="3071" w:type="dxa"/>
            <w:gridSpan w:val="3"/>
            <w:tcBorders>
              <w:top w:val="single" w:sz="4" w:space="0" w:color="auto"/>
              <w:left w:val="nil"/>
              <w:bottom w:val="single" w:sz="4" w:space="0" w:color="auto"/>
              <w:right w:val="single" w:sz="4" w:space="0" w:color="auto"/>
            </w:tcBorders>
            <w:shd w:val="clear" w:color="auto" w:fill="auto"/>
            <w:noWrap/>
            <w:vAlign w:val="center"/>
            <w:hideMark/>
          </w:tcPr>
          <w:p w14:paraId="70C937B4" w14:textId="77777777" w:rsidR="002901F3" w:rsidRPr="00834A96" w:rsidRDefault="002901F3" w:rsidP="005106C9">
            <w:pPr>
              <w:spacing w:after="0"/>
              <w:jc w:val="center"/>
            </w:pPr>
            <w:r w:rsidRPr="00834A96">
              <w:t>UE</w:t>
            </w:r>
            <w:r>
              <w:t xml:space="preserve"> bearers</w:t>
            </w:r>
            <w:r w:rsidRPr="00834A96">
              <w:t xml:space="preserve"> Served</w:t>
            </w:r>
          </w:p>
        </w:tc>
        <w:tc>
          <w:tcPr>
            <w:tcW w:w="2457" w:type="dxa"/>
            <w:gridSpan w:val="2"/>
            <w:tcBorders>
              <w:top w:val="single" w:sz="4" w:space="0" w:color="auto"/>
              <w:left w:val="nil"/>
              <w:bottom w:val="single" w:sz="4" w:space="0" w:color="auto"/>
              <w:right w:val="single" w:sz="4" w:space="0" w:color="auto"/>
            </w:tcBorders>
            <w:vAlign w:val="center"/>
          </w:tcPr>
          <w:p w14:paraId="726ADEB6" w14:textId="0D526AF2" w:rsidR="002901F3" w:rsidRDefault="002901F3" w:rsidP="005106C9">
            <w:pPr>
              <w:spacing w:after="0"/>
              <w:jc w:val="center"/>
            </w:pPr>
            <w:r>
              <w:t xml:space="preserve">Descendent </w:t>
            </w:r>
            <w:r w:rsidR="004219FB">
              <w:t>IAB</w:t>
            </w:r>
            <w:del w:id="2827" w:author="Georg Hampel" w:date="2018-11-28T12:54:00Z">
              <w:r>
                <w:delText xml:space="preserve"> </w:delText>
              </w:r>
            </w:del>
            <w:ins w:id="2828" w:author="Georg Hampel" w:date="2018-11-28T12:54:00Z">
              <w:r w:rsidR="004219FB">
                <w:t>-</w:t>
              </w:r>
            </w:ins>
            <w:r w:rsidR="004219FB">
              <w:t>node</w:t>
            </w:r>
            <w:r>
              <w:t>s</w:t>
            </w:r>
          </w:p>
          <w:p w14:paraId="08EEEE45" w14:textId="77777777" w:rsidR="002901F3" w:rsidRPr="00834A96" w:rsidDel="00BF0576" w:rsidRDefault="002901F3" w:rsidP="005106C9">
            <w:pPr>
              <w:spacing w:after="0"/>
              <w:jc w:val="center"/>
            </w:pPr>
            <w:r>
              <w:t>served</w:t>
            </w:r>
          </w:p>
        </w:tc>
      </w:tr>
      <w:tr w:rsidR="002901F3" w:rsidRPr="009D6375" w14:paraId="1EB12B75" w14:textId="77777777" w:rsidTr="005106C9">
        <w:trPr>
          <w:trHeight w:val="315"/>
          <w:jc w:val="center"/>
        </w:trPr>
        <w:tc>
          <w:tcPr>
            <w:tcW w:w="1838" w:type="dxa"/>
            <w:vMerge/>
            <w:tcBorders>
              <w:top w:val="single" w:sz="4" w:space="0" w:color="auto"/>
              <w:left w:val="single" w:sz="4" w:space="0" w:color="auto"/>
              <w:bottom w:val="double" w:sz="6" w:space="0" w:color="000000"/>
              <w:right w:val="single" w:sz="4" w:space="0" w:color="auto"/>
            </w:tcBorders>
            <w:vAlign w:val="center"/>
            <w:hideMark/>
          </w:tcPr>
          <w:p w14:paraId="5C3C4448" w14:textId="77777777" w:rsidR="002901F3" w:rsidRPr="00834A96" w:rsidRDefault="002901F3" w:rsidP="005106C9">
            <w:pPr>
              <w:spacing w:after="0"/>
              <w:jc w:val="center"/>
            </w:pPr>
          </w:p>
        </w:tc>
        <w:tc>
          <w:tcPr>
            <w:tcW w:w="811" w:type="dxa"/>
            <w:tcBorders>
              <w:top w:val="nil"/>
              <w:left w:val="nil"/>
              <w:bottom w:val="double" w:sz="6" w:space="0" w:color="auto"/>
              <w:right w:val="single" w:sz="4" w:space="0" w:color="auto"/>
            </w:tcBorders>
            <w:shd w:val="clear" w:color="auto" w:fill="auto"/>
            <w:noWrap/>
            <w:vAlign w:val="center"/>
            <w:hideMark/>
          </w:tcPr>
          <w:p w14:paraId="0F14785E" w14:textId="77777777" w:rsidR="002901F3" w:rsidRPr="00834A96" w:rsidRDefault="002901F3" w:rsidP="005106C9">
            <w:pPr>
              <w:spacing w:after="0"/>
              <w:jc w:val="center"/>
            </w:pPr>
            <w:r w:rsidRPr="00834A96">
              <w:t>Access</w:t>
            </w:r>
          </w:p>
        </w:tc>
        <w:tc>
          <w:tcPr>
            <w:tcW w:w="1131" w:type="dxa"/>
            <w:tcBorders>
              <w:top w:val="nil"/>
              <w:left w:val="nil"/>
              <w:bottom w:val="double" w:sz="6" w:space="0" w:color="auto"/>
              <w:right w:val="single" w:sz="4" w:space="0" w:color="auto"/>
            </w:tcBorders>
            <w:shd w:val="clear" w:color="auto" w:fill="auto"/>
            <w:noWrap/>
            <w:vAlign w:val="center"/>
            <w:hideMark/>
          </w:tcPr>
          <w:p w14:paraId="1F5A6B71" w14:textId="77777777" w:rsidR="002901F3" w:rsidRDefault="002901F3" w:rsidP="005106C9">
            <w:pPr>
              <w:spacing w:after="0"/>
              <w:jc w:val="center"/>
            </w:pPr>
            <w:r w:rsidRPr="00834A96">
              <w:t>Backhaul</w:t>
            </w:r>
          </w:p>
          <w:p w14:paraId="6AD897DA" w14:textId="77777777" w:rsidR="002901F3" w:rsidRPr="00834A96" w:rsidRDefault="002901F3" w:rsidP="005106C9">
            <w:pPr>
              <w:spacing w:after="0"/>
              <w:jc w:val="center"/>
            </w:pPr>
            <w:r>
              <w:t>link 1</w:t>
            </w:r>
          </w:p>
        </w:tc>
        <w:tc>
          <w:tcPr>
            <w:tcW w:w="1129" w:type="dxa"/>
            <w:tcBorders>
              <w:top w:val="nil"/>
              <w:left w:val="nil"/>
              <w:bottom w:val="double" w:sz="6" w:space="0" w:color="auto"/>
              <w:right w:val="single" w:sz="4" w:space="0" w:color="auto"/>
            </w:tcBorders>
            <w:shd w:val="clear" w:color="auto" w:fill="auto"/>
            <w:noWrap/>
            <w:vAlign w:val="center"/>
            <w:hideMark/>
          </w:tcPr>
          <w:p w14:paraId="1246832E" w14:textId="77777777" w:rsidR="002901F3" w:rsidRDefault="002901F3" w:rsidP="005106C9">
            <w:pPr>
              <w:spacing w:after="0"/>
              <w:jc w:val="center"/>
            </w:pPr>
            <w:r w:rsidRPr="00834A96">
              <w:t>Backhaul</w:t>
            </w:r>
          </w:p>
          <w:p w14:paraId="36232E4A" w14:textId="77777777" w:rsidR="002901F3" w:rsidRPr="00834A96" w:rsidRDefault="002901F3" w:rsidP="005106C9">
            <w:pPr>
              <w:spacing w:after="0"/>
              <w:jc w:val="center"/>
            </w:pPr>
            <w:r>
              <w:t>link 2</w:t>
            </w:r>
          </w:p>
        </w:tc>
        <w:tc>
          <w:tcPr>
            <w:tcW w:w="1182" w:type="dxa"/>
            <w:tcBorders>
              <w:top w:val="nil"/>
              <w:left w:val="nil"/>
              <w:bottom w:val="double" w:sz="6" w:space="0" w:color="auto"/>
              <w:right w:val="single" w:sz="4" w:space="0" w:color="auto"/>
            </w:tcBorders>
            <w:vAlign w:val="center"/>
          </w:tcPr>
          <w:p w14:paraId="7EB397A8" w14:textId="77777777" w:rsidR="002901F3" w:rsidRDefault="002901F3" w:rsidP="005106C9">
            <w:pPr>
              <w:spacing w:after="0"/>
              <w:jc w:val="center"/>
            </w:pPr>
            <w:r>
              <w:t>Backhaul</w:t>
            </w:r>
          </w:p>
          <w:p w14:paraId="4ACE12DF" w14:textId="77777777" w:rsidR="002901F3" w:rsidRPr="00834A96" w:rsidRDefault="002901F3" w:rsidP="005106C9">
            <w:pPr>
              <w:spacing w:after="0"/>
              <w:jc w:val="center"/>
            </w:pPr>
            <w:r>
              <w:t>link 1</w:t>
            </w:r>
          </w:p>
        </w:tc>
        <w:tc>
          <w:tcPr>
            <w:tcW w:w="1275" w:type="dxa"/>
            <w:tcBorders>
              <w:top w:val="nil"/>
              <w:left w:val="nil"/>
              <w:bottom w:val="double" w:sz="6" w:space="0" w:color="auto"/>
              <w:right w:val="single" w:sz="4" w:space="0" w:color="auto"/>
            </w:tcBorders>
            <w:vAlign w:val="center"/>
          </w:tcPr>
          <w:p w14:paraId="5EB6E52E" w14:textId="77777777" w:rsidR="002901F3" w:rsidRDefault="002901F3" w:rsidP="005106C9">
            <w:pPr>
              <w:spacing w:after="0"/>
              <w:jc w:val="center"/>
            </w:pPr>
            <w:r>
              <w:t>Backhaul</w:t>
            </w:r>
          </w:p>
          <w:p w14:paraId="2982EC54" w14:textId="77777777" w:rsidR="002901F3" w:rsidRPr="00834A96" w:rsidRDefault="002901F3" w:rsidP="005106C9">
            <w:pPr>
              <w:spacing w:after="0"/>
              <w:jc w:val="center"/>
            </w:pPr>
            <w:r>
              <w:t>link 2</w:t>
            </w:r>
          </w:p>
        </w:tc>
      </w:tr>
      <w:tr w:rsidR="002901F3" w:rsidRPr="009D6375" w14:paraId="46ECCACB" w14:textId="77777777" w:rsidTr="005106C9">
        <w:trPr>
          <w:trHeight w:val="315"/>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DDCF249" w14:textId="77777777" w:rsidR="002901F3" w:rsidRPr="00834A96" w:rsidRDefault="002901F3" w:rsidP="005106C9">
            <w:pPr>
              <w:spacing w:after="0"/>
              <w:jc w:val="center"/>
            </w:pPr>
            <w:r w:rsidRPr="00834A96">
              <w:t>IAB-donor</w:t>
            </w:r>
          </w:p>
        </w:tc>
        <w:tc>
          <w:tcPr>
            <w:tcW w:w="811" w:type="dxa"/>
            <w:tcBorders>
              <w:top w:val="nil"/>
              <w:left w:val="nil"/>
              <w:bottom w:val="single" w:sz="4" w:space="0" w:color="auto"/>
              <w:right w:val="single" w:sz="4" w:space="0" w:color="auto"/>
            </w:tcBorders>
            <w:shd w:val="clear" w:color="auto" w:fill="auto"/>
            <w:noWrap/>
            <w:vAlign w:val="center"/>
            <w:hideMark/>
          </w:tcPr>
          <w:p w14:paraId="704798A2" w14:textId="77777777" w:rsidR="002901F3" w:rsidRPr="00834A96" w:rsidRDefault="002901F3" w:rsidP="005106C9">
            <w:pPr>
              <w:spacing w:after="0"/>
              <w:jc w:val="center"/>
            </w:pPr>
            <w:r w:rsidRPr="00834A96">
              <w:t>1</w:t>
            </w:r>
          </w:p>
        </w:tc>
        <w:tc>
          <w:tcPr>
            <w:tcW w:w="1131" w:type="dxa"/>
            <w:tcBorders>
              <w:top w:val="nil"/>
              <w:left w:val="nil"/>
              <w:bottom w:val="single" w:sz="4" w:space="0" w:color="auto"/>
              <w:right w:val="single" w:sz="4" w:space="0" w:color="auto"/>
            </w:tcBorders>
            <w:shd w:val="clear" w:color="auto" w:fill="auto"/>
            <w:noWrap/>
            <w:vAlign w:val="center"/>
            <w:hideMark/>
          </w:tcPr>
          <w:p w14:paraId="05B76EF3" w14:textId="77777777" w:rsidR="002901F3" w:rsidRPr="00834A96" w:rsidRDefault="002901F3" w:rsidP="005106C9">
            <w:pPr>
              <w:spacing w:after="0"/>
              <w:jc w:val="center"/>
            </w:pPr>
            <w:r w:rsidRPr="00834A96">
              <w:t>1</w:t>
            </w:r>
          </w:p>
        </w:tc>
        <w:tc>
          <w:tcPr>
            <w:tcW w:w="1129" w:type="dxa"/>
            <w:tcBorders>
              <w:top w:val="nil"/>
              <w:left w:val="nil"/>
              <w:bottom w:val="single" w:sz="4" w:space="0" w:color="auto"/>
              <w:right w:val="single" w:sz="4" w:space="0" w:color="auto"/>
            </w:tcBorders>
            <w:shd w:val="clear" w:color="auto" w:fill="auto"/>
            <w:noWrap/>
            <w:vAlign w:val="center"/>
            <w:hideMark/>
          </w:tcPr>
          <w:p w14:paraId="69280990" w14:textId="77777777" w:rsidR="002901F3" w:rsidRPr="00834A96" w:rsidRDefault="002901F3" w:rsidP="005106C9">
            <w:pPr>
              <w:spacing w:after="0"/>
              <w:jc w:val="center"/>
            </w:pPr>
            <w:r w:rsidRPr="00834A96">
              <w:t>10</w:t>
            </w:r>
          </w:p>
        </w:tc>
        <w:tc>
          <w:tcPr>
            <w:tcW w:w="1182" w:type="dxa"/>
            <w:tcBorders>
              <w:top w:val="nil"/>
              <w:left w:val="nil"/>
              <w:bottom w:val="single" w:sz="4" w:space="0" w:color="auto"/>
              <w:right w:val="single" w:sz="4" w:space="0" w:color="auto"/>
            </w:tcBorders>
            <w:vAlign w:val="center"/>
          </w:tcPr>
          <w:p w14:paraId="4003B660" w14:textId="77777777" w:rsidR="002901F3" w:rsidRPr="00834A96" w:rsidRDefault="002901F3" w:rsidP="005106C9">
            <w:pPr>
              <w:spacing w:after="0"/>
              <w:jc w:val="center"/>
            </w:pPr>
            <w:r>
              <w:t>1</w:t>
            </w:r>
          </w:p>
        </w:tc>
        <w:tc>
          <w:tcPr>
            <w:tcW w:w="1275" w:type="dxa"/>
            <w:tcBorders>
              <w:top w:val="nil"/>
              <w:left w:val="nil"/>
              <w:bottom w:val="single" w:sz="4" w:space="0" w:color="auto"/>
              <w:right w:val="single" w:sz="4" w:space="0" w:color="auto"/>
            </w:tcBorders>
            <w:vAlign w:val="center"/>
          </w:tcPr>
          <w:p w14:paraId="69784B47" w14:textId="77777777" w:rsidR="002901F3" w:rsidRPr="00834A96" w:rsidRDefault="002901F3" w:rsidP="005106C9">
            <w:pPr>
              <w:spacing w:after="0"/>
              <w:jc w:val="center"/>
            </w:pPr>
            <w:r>
              <w:t>4</w:t>
            </w:r>
          </w:p>
        </w:tc>
      </w:tr>
      <w:tr w:rsidR="002901F3" w:rsidRPr="009D6375" w14:paraId="67244F29"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52CAC16" w14:textId="77777777" w:rsidR="002901F3" w:rsidRPr="00834A96" w:rsidRDefault="002901F3" w:rsidP="005106C9">
            <w:pPr>
              <w:spacing w:after="0"/>
              <w:jc w:val="center"/>
            </w:pPr>
            <w:r w:rsidRPr="00834A96">
              <w:t>IAB-node (1a)</w:t>
            </w:r>
          </w:p>
        </w:tc>
        <w:tc>
          <w:tcPr>
            <w:tcW w:w="811" w:type="dxa"/>
            <w:tcBorders>
              <w:top w:val="nil"/>
              <w:left w:val="nil"/>
              <w:bottom w:val="single" w:sz="4" w:space="0" w:color="auto"/>
              <w:right w:val="single" w:sz="4" w:space="0" w:color="auto"/>
            </w:tcBorders>
            <w:shd w:val="clear" w:color="auto" w:fill="auto"/>
            <w:noWrap/>
            <w:vAlign w:val="center"/>
            <w:hideMark/>
          </w:tcPr>
          <w:p w14:paraId="1DD26F68" w14:textId="77777777" w:rsidR="002901F3" w:rsidRPr="00834A96" w:rsidRDefault="002901F3" w:rsidP="005106C9">
            <w:pPr>
              <w:spacing w:after="0"/>
              <w:jc w:val="center"/>
            </w:pPr>
            <w:r w:rsidRPr="00834A96">
              <w:t>1</w:t>
            </w:r>
          </w:p>
        </w:tc>
        <w:tc>
          <w:tcPr>
            <w:tcW w:w="1131" w:type="dxa"/>
            <w:tcBorders>
              <w:top w:val="nil"/>
              <w:left w:val="nil"/>
              <w:bottom w:val="single" w:sz="4" w:space="0" w:color="auto"/>
              <w:right w:val="single" w:sz="4" w:space="0" w:color="auto"/>
            </w:tcBorders>
            <w:shd w:val="clear" w:color="auto" w:fill="auto"/>
            <w:noWrap/>
            <w:vAlign w:val="center"/>
            <w:hideMark/>
          </w:tcPr>
          <w:p w14:paraId="2D08B117" w14:textId="77777777" w:rsidR="002901F3" w:rsidRPr="00834A96" w:rsidRDefault="002901F3" w:rsidP="005106C9">
            <w:pPr>
              <w:spacing w:after="0"/>
              <w:jc w:val="center"/>
            </w:pPr>
          </w:p>
        </w:tc>
        <w:tc>
          <w:tcPr>
            <w:tcW w:w="1129" w:type="dxa"/>
            <w:tcBorders>
              <w:top w:val="nil"/>
              <w:left w:val="nil"/>
              <w:bottom w:val="single" w:sz="4" w:space="0" w:color="auto"/>
              <w:right w:val="single" w:sz="4" w:space="0" w:color="auto"/>
            </w:tcBorders>
            <w:shd w:val="clear" w:color="auto" w:fill="auto"/>
            <w:noWrap/>
            <w:vAlign w:val="center"/>
            <w:hideMark/>
          </w:tcPr>
          <w:p w14:paraId="417E7DB2" w14:textId="77777777" w:rsidR="002901F3" w:rsidRPr="00834A96" w:rsidRDefault="002901F3" w:rsidP="005106C9">
            <w:pPr>
              <w:spacing w:after="0"/>
              <w:jc w:val="center"/>
            </w:pPr>
          </w:p>
        </w:tc>
        <w:tc>
          <w:tcPr>
            <w:tcW w:w="1182" w:type="dxa"/>
            <w:tcBorders>
              <w:top w:val="nil"/>
              <w:left w:val="nil"/>
              <w:bottom w:val="single" w:sz="4" w:space="0" w:color="auto"/>
              <w:right w:val="single" w:sz="4" w:space="0" w:color="auto"/>
            </w:tcBorders>
            <w:vAlign w:val="center"/>
          </w:tcPr>
          <w:p w14:paraId="2CA8F44D" w14:textId="77777777" w:rsidR="002901F3" w:rsidRPr="00834A96" w:rsidRDefault="002901F3" w:rsidP="005106C9">
            <w:pPr>
              <w:spacing w:after="0"/>
              <w:jc w:val="center"/>
            </w:pPr>
          </w:p>
        </w:tc>
        <w:tc>
          <w:tcPr>
            <w:tcW w:w="1275" w:type="dxa"/>
            <w:tcBorders>
              <w:top w:val="nil"/>
              <w:left w:val="nil"/>
              <w:bottom w:val="single" w:sz="4" w:space="0" w:color="auto"/>
              <w:right w:val="single" w:sz="4" w:space="0" w:color="auto"/>
            </w:tcBorders>
            <w:vAlign w:val="center"/>
          </w:tcPr>
          <w:p w14:paraId="68B0F142" w14:textId="77777777" w:rsidR="002901F3" w:rsidRPr="00834A96" w:rsidRDefault="002901F3" w:rsidP="005106C9">
            <w:pPr>
              <w:spacing w:after="0"/>
              <w:jc w:val="center"/>
            </w:pPr>
          </w:p>
        </w:tc>
      </w:tr>
      <w:tr w:rsidR="002901F3" w:rsidRPr="009D6375" w14:paraId="6FFB24A9"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6FDBE18" w14:textId="77777777" w:rsidR="002901F3" w:rsidRPr="00834A96" w:rsidRDefault="002901F3" w:rsidP="005106C9">
            <w:pPr>
              <w:spacing w:after="0"/>
              <w:jc w:val="center"/>
            </w:pPr>
            <w:r w:rsidRPr="00834A96">
              <w:t>IAB-node (1b)</w:t>
            </w:r>
          </w:p>
        </w:tc>
        <w:tc>
          <w:tcPr>
            <w:tcW w:w="811" w:type="dxa"/>
            <w:tcBorders>
              <w:top w:val="nil"/>
              <w:left w:val="nil"/>
              <w:bottom w:val="single" w:sz="4" w:space="0" w:color="auto"/>
              <w:right w:val="single" w:sz="4" w:space="0" w:color="auto"/>
            </w:tcBorders>
            <w:shd w:val="clear" w:color="auto" w:fill="auto"/>
            <w:noWrap/>
            <w:vAlign w:val="center"/>
            <w:hideMark/>
          </w:tcPr>
          <w:p w14:paraId="7F7295A0" w14:textId="77777777" w:rsidR="002901F3" w:rsidRPr="00834A96" w:rsidRDefault="002901F3" w:rsidP="005106C9">
            <w:pPr>
              <w:spacing w:after="0"/>
              <w:jc w:val="center"/>
            </w:pPr>
            <w:r w:rsidRPr="00834A96">
              <w:t>1</w:t>
            </w:r>
          </w:p>
        </w:tc>
        <w:tc>
          <w:tcPr>
            <w:tcW w:w="1131" w:type="dxa"/>
            <w:tcBorders>
              <w:top w:val="nil"/>
              <w:left w:val="nil"/>
              <w:bottom w:val="single" w:sz="4" w:space="0" w:color="auto"/>
              <w:right w:val="single" w:sz="4" w:space="0" w:color="auto"/>
            </w:tcBorders>
            <w:shd w:val="clear" w:color="auto" w:fill="auto"/>
            <w:noWrap/>
            <w:vAlign w:val="center"/>
            <w:hideMark/>
          </w:tcPr>
          <w:p w14:paraId="69E32584" w14:textId="77777777" w:rsidR="002901F3" w:rsidRPr="00834A96" w:rsidRDefault="002901F3" w:rsidP="005106C9">
            <w:pPr>
              <w:spacing w:after="0"/>
              <w:jc w:val="center"/>
            </w:pPr>
            <w:r w:rsidRPr="00834A96">
              <w:t>3</w:t>
            </w:r>
          </w:p>
        </w:tc>
        <w:tc>
          <w:tcPr>
            <w:tcW w:w="1129" w:type="dxa"/>
            <w:tcBorders>
              <w:top w:val="nil"/>
              <w:left w:val="nil"/>
              <w:bottom w:val="single" w:sz="4" w:space="0" w:color="auto"/>
              <w:right w:val="single" w:sz="4" w:space="0" w:color="auto"/>
            </w:tcBorders>
            <w:shd w:val="clear" w:color="auto" w:fill="auto"/>
            <w:noWrap/>
            <w:vAlign w:val="center"/>
            <w:hideMark/>
          </w:tcPr>
          <w:p w14:paraId="4A2325AC" w14:textId="77777777" w:rsidR="002901F3" w:rsidRPr="00834A96" w:rsidRDefault="002901F3" w:rsidP="005106C9">
            <w:pPr>
              <w:spacing w:after="0"/>
              <w:jc w:val="center"/>
            </w:pPr>
            <w:r w:rsidRPr="00834A96">
              <w:t>6</w:t>
            </w:r>
          </w:p>
        </w:tc>
        <w:tc>
          <w:tcPr>
            <w:tcW w:w="1182" w:type="dxa"/>
            <w:tcBorders>
              <w:top w:val="nil"/>
              <w:left w:val="nil"/>
              <w:bottom w:val="single" w:sz="4" w:space="0" w:color="auto"/>
              <w:right w:val="single" w:sz="4" w:space="0" w:color="auto"/>
            </w:tcBorders>
            <w:vAlign w:val="center"/>
          </w:tcPr>
          <w:p w14:paraId="416926D4" w14:textId="77777777" w:rsidR="002901F3" w:rsidRPr="00834A96" w:rsidRDefault="002901F3" w:rsidP="005106C9">
            <w:pPr>
              <w:spacing w:after="0"/>
              <w:jc w:val="center"/>
            </w:pPr>
            <w:r>
              <w:t>1</w:t>
            </w:r>
          </w:p>
        </w:tc>
        <w:tc>
          <w:tcPr>
            <w:tcW w:w="1275" w:type="dxa"/>
            <w:tcBorders>
              <w:top w:val="nil"/>
              <w:left w:val="nil"/>
              <w:bottom w:val="single" w:sz="4" w:space="0" w:color="auto"/>
              <w:right w:val="single" w:sz="4" w:space="0" w:color="auto"/>
            </w:tcBorders>
            <w:vAlign w:val="center"/>
          </w:tcPr>
          <w:p w14:paraId="7A0369B4" w14:textId="77777777" w:rsidR="002901F3" w:rsidRPr="00834A96" w:rsidRDefault="002901F3" w:rsidP="005106C9">
            <w:pPr>
              <w:spacing w:after="0"/>
              <w:jc w:val="center"/>
            </w:pPr>
            <w:r>
              <w:t>2</w:t>
            </w:r>
          </w:p>
        </w:tc>
      </w:tr>
      <w:tr w:rsidR="002901F3" w:rsidRPr="009D6375" w14:paraId="3456918E"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0BA546B" w14:textId="77777777" w:rsidR="002901F3" w:rsidRPr="00834A96" w:rsidRDefault="002901F3" w:rsidP="005106C9">
            <w:pPr>
              <w:spacing w:after="0"/>
              <w:jc w:val="center"/>
            </w:pPr>
            <w:r w:rsidRPr="00834A96">
              <w:t>IAB-node (2a)</w:t>
            </w:r>
          </w:p>
        </w:tc>
        <w:tc>
          <w:tcPr>
            <w:tcW w:w="811" w:type="dxa"/>
            <w:tcBorders>
              <w:top w:val="nil"/>
              <w:left w:val="nil"/>
              <w:bottom w:val="single" w:sz="4" w:space="0" w:color="auto"/>
              <w:right w:val="single" w:sz="4" w:space="0" w:color="auto"/>
            </w:tcBorders>
            <w:shd w:val="clear" w:color="auto" w:fill="auto"/>
            <w:noWrap/>
            <w:vAlign w:val="center"/>
            <w:hideMark/>
          </w:tcPr>
          <w:p w14:paraId="57454B6F" w14:textId="77777777" w:rsidR="002901F3" w:rsidRPr="00834A96" w:rsidRDefault="002901F3" w:rsidP="005106C9">
            <w:pPr>
              <w:spacing w:after="0"/>
              <w:jc w:val="center"/>
            </w:pPr>
            <w:r w:rsidRPr="00834A96">
              <w:t>3</w:t>
            </w:r>
          </w:p>
        </w:tc>
        <w:tc>
          <w:tcPr>
            <w:tcW w:w="1131" w:type="dxa"/>
            <w:tcBorders>
              <w:top w:val="nil"/>
              <w:left w:val="nil"/>
              <w:bottom w:val="single" w:sz="4" w:space="0" w:color="auto"/>
              <w:right w:val="single" w:sz="4" w:space="0" w:color="auto"/>
            </w:tcBorders>
            <w:shd w:val="clear" w:color="auto" w:fill="auto"/>
            <w:noWrap/>
            <w:vAlign w:val="center"/>
            <w:hideMark/>
          </w:tcPr>
          <w:p w14:paraId="186BD4DE" w14:textId="77777777" w:rsidR="002901F3" w:rsidRPr="00834A96" w:rsidRDefault="002901F3" w:rsidP="005106C9">
            <w:pPr>
              <w:spacing w:after="0"/>
              <w:jc w:val="center"/>
            </w:pPr>
          </w:p>
        </w:tc>
        <w:tc>
          <w:tcPr>
            <w:tcW w:w="1129" w:type="dxa"/>
            <w:tcBorders>
              <w:top w:val="nil"/>
              <w:left w:val="nil"/>
              <w:bottom w:val="single" w:sz="4" w:space="0" w:color="auto"/>
              <w:right w:val="single" w:sz="4" w:space="0" w:color="auto"/>
            </w:tcBorders>
            <w:shd w:val="clear" w:color="auto" w:fill="auto"/>
            <w:noWrap/>
            <w:vAlign w:val="center"/>
            <w:hideMark/>
          </w:tcPr>
          <w:p w14:paraId="7BD1FF91" w14:textId="77777777" w:rsidR="002901F3" w:rsidRPr="00834A96" w:rsidRDefault="002901F3" w:rsidP="005106C9">
            <w:pPr>
              <w:spacing w:after="0"/>
              <w:jc w:val="center"/>
            </w:pPr>
          </w:p>
        </w:tc>
        <w:tc>
          <w:tcPr>
            <w:tcW w:w="1182" w:type="dxa"/>
            <w:tcBorders>
              <w:top w:val="nil"/>
              <w:left w:val="nil"/>
              <w:bottom w:val="single" w:sz="4" w:space="0" w:color="auto"/>
              <w:right w:val="single" w:sz="4" w:space="0" w:color="auto"/>
            </w:tcBorders>
            <w:vAlign w:val="center"/>
          </w:tcPr>
          <w:p w14:paraId="42466359" w14:textId="77777777" w:rsidR="002901F3" w:rsidRPr="00834A96" w:rsidRDefault="002901F3" w:rsidP="005106C9">
            <w:pPr>
              <w:spacing w:after="0"/>
              <w:jc w:val="center"/>
            </w:pPr>
          </w:p>
        </w:tc>
        <w:tc>
          <w:tcPr>
            <w:tcW w:w="1275" w:type="dxa"/>
            <w:tcBorders>
              <w:top w:val="nil"/>
              <w:left w:val="nil"/>
              <w:bottom w:val="single" w:sz="4" w:space="0" w:color="auto"/>
              <w:right w:val="single" w:sz="4" w:space="0" w:color="auto"/>
            </w:tcBorders>
            <w:vAlign w:val="center"/>
          </w:tcPr>
          <w:p w14:paraId="215E28F9" w14:textId="77777777" w:rsidR="002901F3" w:rsidRPr="00834A96" w:rsidRDefault="002901F3" w:rsidP="005106C9">
            <w:pPr>
              <w:spacing w:after="0"/>
              <w:jc w:val="center"/>
            </w:pPr>
          </w:p>
        </w:tc>
      </w:tr>
      <w:tr w:rsidR="002901F3" w:rsidRPr="009D6375" w14:paraId="72DFC5E5"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1AB7CB" w14:textId="77777777" w:rsidR="002901F3" w:rsidRPr="00834A96" w:rsidRDefault="002901F3" w:rsidP="005106C9">
            <w:pPr>
              <w:spacing w:after="0"/>
              <w:jc w:val="center"/>
            </w:pPr>
            <w:r w:rsidRPr="00834A96">
              <w:t>IAB-node (2b)</w:t>
            </w:r>
          </w:p>
        </w:tc>
        <w:tc>
          <w:tcPr>
            <w:tcW w:w="811" w:type="dxa"/>
            <w:tcBorders>
              <w:top w:val="nil"/>
              <w:left w:val="nil"/>
              <w:bottom w:val="single" w:sz="4" w:space="0" w:color="auto"/>
              <w:right w:val="single" w:sz="4" w:space="0" w:color="auto"/>
            </w:tcBorders>
            <w:shd w:val="clear" w:color="auto" w:fill="auto"/>
            <w:noWrap/>
            <w:vAlign w:val="center"/>
            <w:hideMark/>
          </w:tcPr>
          <w:p w14:paraId="3409E454" w14:textId="77777777" w:rsidR="002901F3" w:rsidRPr="00834A96" w:rsidRDefault="002901F3" w:rsidP="005106C9">
            <w:pPr>
              <w:spacing w:after="0"/>
              <w:jc w:val="center"/>
            </w:pPr>
            <w:r w:rsidRPr="00834A96">
              <w:t>2</w:t>
            </w:r>
          </w:p>
        </w:tc>
        <w:tc>
          <w:tcPr>
            <w:tcW w:w="1131" w:type="dxa"/>
            <w:tcBorders>
              <w:top w:val="nil"/>
              <w:left w:val="nil"/>
              <w:bottom w:val="single" w:sz="4" w:space="0" w:color="auto"/>
              <w:right w:val="single" w:sz="4" w:space="0" w:color="auto"/>
            </w:tcBorders>
            <w:shd w:val="clear" w:color="auto" w:fill="auto"/>
            <w:noWrap/>
            <w:vAlign w:val="center"/>
            <w:hideMark/>
          </w:tcPr>
          <w:p w14:paraId="7A892E79" w14:textId="77777777" w:rsidR="002901F3" w:rsidRPr="00834A96" w:rsidRDefault="002901F3" w:rsidP="005106C9">
            <w:pPr>
              <w:spacing w:after="0"/>
              <w:jc w:val="center"/>
            </w:pPr>
            <w:r w:rsidRPr="00834A96">
              <w:t>4</w:t>
            </w:r>
          </w:p>
        </w:tc>
        <w:tc>
          <w:tcPr>
            <w:tcW w:w="1129" w:type="dxa"/>
            <w:tcBorders>
              <w:top w:val="nil"/>
              <w:left w:val="nil"/>
              <w:bottom w:val="single" w:sz="4" w:space="0" w:color="auto"/>
              <w:right w:val="single" w:sz="4" w:space="0" w:color="auto"/>
            </w:tcBorders>
            <w:shd w:val="clear" w:color="auto" w:fill="auto"/>
            <w:noWrap/>
            <w:vAlign w:val="center"/>
            <w:hideMark/>
          </w:tcPr>
          <w:p w14:paraId="7BC8CE7E" w14:textId="77777777" w:rsidR="002901F3" w:rsidRPr="00834A96" w:rsidRDefault="002901F3" w:rsidP="005106C9">
            <w:pPr>
              <w:spacing w:after="0"/>
              <w:jc w:val="center"/>
            </w:pPr>
          </w:p>
        </w:tc>
        <w:tc>
          <w:tcPr>
            <w:tcW w:w="1182" w:type="dxa"/>
            <w:tcBorders>
              <w:top w:val="nil"/>
              <w:left w:val="nil"/>
              <w:bottom w:val="single" w:sz="4" w:space="0" w:color="auto"/>
              <w:right w:val="single" w:sz="4" w:space="0" w:color="auto"/>
            </w:tcBorders>
            <w:vAlign w:val="center"/>
          </w:tcPr>
          <w:p w14:paraId="61A69F66" w14:textId="77777777" w:rsidR="002901F3" w:rsidRPr="00834A96" w:rsidRDefault="002901F3" w:rsidP="005106C9">
            <w:pPr>
              <w:spacing w:after="0"/>
              <w:jc w:val="center"/>
            </w:pPr>
          </w:p>
        </w:tc>
        <w:tc>
          <w:tcPr>
            <w:tcW w:w="1275" w:type="dxa"/>
            <w:tcBorders>
              <w:top w:val="nil"/>
              <w:left w:val="nil"/>
              <w:bottom w:val="single" w:sz="4" w:space="0" w:color="auto"/>
              <w:right w:val="single" w:sz="4" w:space="0" w:color="auto"/>
            </w:tcBorders>
            <w:vAlign w:val="center"/>
          </w:tcPr>
          <w:p w14:paraId="503DEDFC" w14:textId="77777777" w:rsidR="002901F3" w:rsidRPr="00834A96" w:rsidRDefault="002901F3" w:rsidP="005106C9">
            <w:pPr>
              <w:spacing w:after="0"/>
              <w:jc w:val="center"/>
            </w:pPr>
            <w:r>
              <w:t>1</w:t>
            </w:r>
          </w:p>
        </w:tc>
      </w:tr>
      <w:tr w:rsidR="002901F3" w:rsidRPr="009D6375" w14:paraId="446F1047"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DB7CADF" w14:textId="77777777" w:rsidR="002901F3" w:rsidRPr="00834A96" w:rsidRDefault="002901F3" w:rsidP="005106C9">
            <w:pPr>
              <w:spacing w:after="0"/>
              <w:jc w:val="center"/>
            </w:pPr>
            <w:r w:rsidRPr="00834A96">
              <w:t>IAB-node (3)</w:t>
            </w:r>
          </w:p>
        </w:tc>
        <w:tc>
          <w:tcPr>
            <w:tcW w:w="811" w:type="dxa"/>
            <w:tcBorders>
              <w:top w:val="nil"/>
              <w:left w:val="nil"/>
              <w:bottom w:val="single" w:sz="4" w:space="0" w:color="auto"/>
              <w:right w:val="single" w:sz="4" w:space="0" w:color="auto"/>
            </w:tcBorders>
            <w:shd w:val="clear" w:color="auto" w:fill="auto"/>
            <w:noWrap/>
            <w:vAlign w:val="center"/>
            <w:hideMark/>
          </w:tcPr>
          <w:p w14:paraId="5EEE770C" w14:textId="77777777" w:rsidR="002901F3" w:rsidRPr="00834A96" w:rsidRDefault="002901F3" w:rsidP="005106C9">
            <w:pPr>
              <w:spacing w:after="0"/>
              <w:jc w:val="center"/>
            </w:pPr>
            <w:r w:rsidRPr="00834A96">
              <w:t>4</w:t>
            </w:r>
          </w:p>
        </w:tc>
        <w:tc>
          <w:tcPr>
            <w:tcW w:w="1131" w:type="dxa"/>
            <w:tcBorders>
              <w:top w:val="nil"/>
              <w:left w:val="nil"/>
              <w:bottom w:val="single" w:sz="4" w:space="0" w:color="auto"/>
              <w:right w:val="single" w:sz="4" w:space="0" w:color="auto"/>
            </w:tcBorders>
            <w:shd w:val="clear" w:color="auto" w:fill="auto"/>
            <w:noWrap/>
            <w:vAlign w:val="center"/>
            <w:hideMark/>
          </w:tcPr>
          <w:p w14:paraId="7D59DD60" w14:textId="77777777" w:rsidR="002901F3" w:rsidRPr="00834A96" w:rsidRDefault="002901F3" w:rsidP="005106C9">
            <w:pPr>
              <w:spacing w:after="0"/>
              <w:jc w:val="center"/>
            </w:pPr>
          </w:p>
        </w:tc>
        <w:tc>
          <w:tcPr>
            <w:tcW w:w="1129" w:type="dxa"/>
            <w:tcBorders>
              <w:top w:val="nil"/>
              <w:left w:val="nil"/>
              <w:bottom w:val="single" w:sz="4" w:space="0" w:color="auto"/>
              <w:right w:val="single" w:sz="4" w:space="0" w:color="auto"/>
            </w:tcBorders>
            <w:shd w:val="clear" w:color="auto" w:fill="auto"/>
            <w:noWrap/>
            <w:vAlign w:val="center"/>
            <w:hideMark/>
          </w:tcPr>
          <w:p w14:paraId="7B8E99CB" w14:textId="77777777" w:rsidR="002901F3" w:rsidRPr="00834A96" w:rsidRDefault="002901F3" w:rsidP="005106C9">
            <w:pPr>
              <w:spacing w:after="0"/>
              <w:jc w:val="center"/>
            </w:pPr>
          </w:p>
        </w:tc>
        <w:tc>
          <w:tcPr>
            <w:tcW w:w="1182" w:type="dxa"/>
            <w:tcBorders>
              <w:top w:val="nil"/>
              <w:left w:val="nil"/>
              <w:bottom w:val="single" w:sz="4" w:space="0" w:color="auto"/>
              <w:right w:val="single" w:sz="4" w:space="0" w:color="auto"/>
            </w:tcBorders>
            <w:vAlign w:val="center"/>
          </w:tcPr>
          <w:p w14:paraId="28AEEC92" w14:textId="77777777" w:rsidR="002901F3" w:rsidRPr="00834A96" w:rsidRDefault="002901F3" w:rsidP="005106C9">
            <w:pPr>
              <w:spacing w:after="0"/>
              <w:jc w:val="center"/>
            </w:pPr>
          </w:p>
        </w:tc>
        <w:tc>
          <w:tcPr>
            <w:tcW w:w="1275" w:type="dxa"/>
            <w:tcBorders>
              <w:top w:val="nil"/>
              <w:left w:val="nil"/>
              <w:bottom w:val="single" w:sz="4" w:space="0" w:color="auto"/>
              <w:right w:val="single" w:sz="4" w:space="0" w:color="auto"/>
            </w:tcBorders>
            <w:vAlign w:val="center"/>
          </w:tcPr>
          <w:p w14:paraId="59B65F33" w14:textId="77777777" w:rsidR="002901F3" w:rsidRPr="00834A96" w:rsidRDefault="002901F3" w:rsidP="005106C9">
            <w:pPr>
              <w:spacing w:after="0"/>
              <w:jc w:val="center"/>
            </w:pPr>
          </w:p>
        </w:tc>
      </w:tr>
    </w:tbl>
    <w:p w14:paraId="73D04B15" w14:textId="77777777" w:rsidR="00AA35E9" w:rsidRPr="009D6375" w:rsidRDefault="00AA35E9" w:rsidP="00AA35E9">
      <w:pPr>
        <w:jc w:val="both"/>
      </w:pPr>
    </w:p>
    <w:p w14:paraId="18DD55EC" w14:textId="77777777" w:rsidR="00AA35E9" w:rsidRDefault="00AA35E9" w:rsidP="00AA35E9">
      <w:pPr>
        <w:pStyle w:val="Heading4"/>
      </w:pPr>
      <w:bookmarkStart w:id="2829" w:name="_Hlk517183332"/>
      <w:r>
        <w:t>8.2.4.</w:t>
      </w:r>
      <w:r w:rsidR="00E4696F">
        <w:t>3</w:t>
      </w:r>
      <w:r>
        <w:tab/>
        <w:t>Radio aware scheduling</w:t>
      </w:r>
    </w:p>
    <w:p w14:paraId="7E360AC8" w14:textId="77777777" w:rsidR="00AA35E9" w:rsidRPr="009D6375" w:rsidRDefault="00AA35E9" w:rsidP="00AA35E9">
      <w:r w:rsidRPr="009D6375">
        <w:t>NR enables radio aware scheduling</w:t>
      </w:r>
      <w:bookmarkEnd w:id="2829"/>
      <w:r w:rsidRPr="009D6375">
        <w:t xml:space="preserve"> for the access link by providing the timely channel quality feedback and the ab</w:t>
      </w:r>
      <w:r>
        <w:t>ility to monitor the per UE bearer</w:t>
      </w:r>
      <w:r w:rsidRPr="009D6375">
        <w:t xml:space="preserve"> windowed throughput at the radio scheduling function in the DU. IAB scheduling should also be provided </w:t>
      </w:r>
      <w:r>
        <w:t xml:space="preserve">with </w:t>
      </w:r>
      <w:r w:rsidRPr="009D6375">
        <w:t>timely feedback to enable efficient radio aware scheduling. Some examples of feedback may include:</w:t>
      </w:r>
    </w:p>
    <w:p w14:paraId="7A48A8DE" w14:textId="15C31B66" w:rsidR="00AA35E9" w:rsidRPr="007961B2" w:rsidRDefault="001E10B8" w:rsidP="001E10B8">
      <w:pPr>
        <w:pStyle w:val="B1"/>
        <w:rPr>
          <w:rFonts w:eastAsia="Yu Mincho"/>
          <w:rPrChange w:id="2830" w:author="Georg Hampel" w:date="2018-11-28T12:54:00Z">
            <w:rPr>
              <w:rFonts w:ascii="Times New Roman" w:hAnsi="Times New Roman"/>
              <w:sz w:val="20"/>
              <w:lang w:val="en-GB"/>
            </w:rPr>
          </w:rPrChange>
        </w:rPr>
        <w:pPrChange w:id="2831" w:author="Georg Hampel" w:date="2018-11-28T12:54:00Z">
          <w:pPr>
            <w:pStyle w:val="ListParagraph"/>
            <w:numPr>
              <w:numId w:val="35"/>
            </w:numPr>
            <w:tabs>
              <w:tab w:val="num" w:pos="720"/>
            </w:tabs>
            <w:spacing w:after="120"/>
            <w:ind w:hanging="360"/>
            <w:contextualSpacing w:val="0"/>
            <w:jc w:val="both"/>
          </w:pPr>
        </w:pPrChange>
      </w:pPr>
      <w:ins w:id="2832" w:author="Georg Hampel" w:date="2018-11-28T12:54: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833" w:author="Georg Hampel" w:date="2018-11-28T12:54:00Z">
            <w:rPr>
              <w:rFonts w:ascii="Times New Roman" w:hAnsi="Times New Roman"/>
              <w:sz w:val="20"/>
              <w:lang w:val="en-GB"/>
            </w:rPr>
          </w:rPrChange>
        </w:rPr>
        <w:t xml:space="preserve">Number of UEs served by child </w:t>
      </w:r>
      <w:r w:rsidR="004219FB">
        <w:rPr>
          <w:rFonts w:eastAsia="Yu Mincho"/>
          <w:rPrChange w:id="2834" w:author="Georg Hampel" w:date="2018-11-28T12:54:00Z">
            <w:rPr>
              <w:rFonts w:ascii="Times New Roman" w:hAnsi="Times New Roman"/>
              <w:sz w:val="20"/>
              <w:lang w:val="en-GB"/>
            </w:rPr>
          </w:rPrChange>
        </w:rPr>
        <w:t>IAB</w:t>
      </w:r>
      <w:del w:id="2835" w:author="Georg Hampel" w:date="2018-11-28T12:54:00Z">
        <w:r w:rsidR="00AA35E9" w:rsidRPr="007961B2">
          <w:rPr>
            <w:rFonts w:eastAsia="Yu Mincho"/>
          </w:rPr>
          <w:delText xml:space="preserve"> </w:delText>
        </w:r>
      </w:del>
      <w:ins w:id="2836" w:author="Georg Hampel" w:date="2018-11-28T12:54:00Z">
        <w:r w:rsidR="004219FB">
          <w:rPr>
            <w:rFonts w:eastAsia="Yu Mincho"/>
          </w:rPr>
          <w:t>-</w:t>
        </w:r>
      </w:ins>
      <w:r w:rsidR="004219FB">
        <w:rPr>
          <w:rFonts w:eastAsia="Yu Mincho"/>
          <w:rPrChange w:id="2837" w:author="Georg Hampel" w:date="2018-11-28T12:54:00Z">
            <w:rPr>
              <w:rFonts w:ascii="Times New Roman" w:hAnsi="Times New Roman"/>
              <w:sz w:val="20"/>
              <w:lang w:val="en-GB"/>
            </w:rPr>
          </w:rPrChange>
        </w:rPr>
        <w:t>node</w:t>
      </w:r>
      <w:r w:rsidR="00AA35E9" w:rsidRPr="007961B2">
        <w:rPr>
          <w:rFonts w:eastAsia="Yu Mincho"/>
          <w:rPrChange w:id="2838" w:author="Georg Hampel" w:date="2018-11-28T12:54:00Z">
            <w:rPr>
              <w:rFonts w:ascii="Times New Roman" w:hAnsi="Times New Roman"/>
              <w:sz w:val="20"/>
              <w:lang w:val="en-GB"/>
            </w:rPr>
          </w:rPrChange>
        </w:rPr>
        <w:t xml:space="preserve">s and their subtending </w:t>
      </w:r>
      <w:r w:rsidR="004219FB">
        <w:rPr>
          <w:rFonts w:eastAsia="Yu Mincho"/>
          <w:rPrChange w:id="2839" w:author="Georg Hampel" w:date="2018-11-28T12:54:00Z">
            <w:rPr>
              <w:rFonts w:ascii="Times New Roman" w:hAnsi="Times New Roman"/>
              <w:sz w:val="20"/>
              <w:lang w:val="en-GB"/>
            </w:rPr>
          </w:rPrChange>
        </w:rPr>
        <w:t>IAB</w:t>
      </w:r>
      <w:del w:id="2840" w:author="Georg Hampel" w:date="2018-11-28T12:54:00Z">
        <w:r w:rsidR="00AA35E9" w:rsidRPr="007961B2">
          <w:rPr>
            <w:rFonts w:eastAsia="Yu Mincho"/>
          </w:rPr>
          <w:delText xml:space="preserve"> </w:delText>
        </w:r>
      </w:del>
      <w:ins w:id="2841" w:author="Georg Hampel" w:date="2018-11-28T12:54:00Z">
        <w:r w:rsidR="004219FB">
          <w:rPr>
            <w:rFonts w:eastAsia="Yu Mincho"/>
          </w:rPr>
          <w:t>-</w:t>
        </w:r>
      </w:ins>
      <w:r w:rsidR="004219FB">
        <w:rPr>
          <w:rFonts w:eastAsia="Yu Mincho"/>
          <w:rPrChange w:id="2842" w:author="Georg Hampel" w:date="2018-11-28T12:54:00Z">
            <w:rPr>
              <w:rFonts w:ascii="Times New Roman" w:hAnsi="Times New Roman"/>
              <w:sz w:val="20"/>
              <w:lang w:val="en-GB"/>
            </w:rPr>
          </w:rPrChange>
        </w:rPr>
        <w:t>node</w:t>
      </w:r>
      <w:r w:rsidR="00AA35E9" w:rsidRPr="007961B2">
        <w:rPr>
          <w:rFonts w:eastAsia="Yu Mincho"/>
          <w:rPrChange w:id="2843" w:author="Georg Hampel" w:date="2018-11-28T12:54:00Z">
            <w:rPr>
              <w:rFonts w:ascii="Times New Roman" w:hAnsi="Times New Roman"/>
              <w:sz w:val="20"/>
              <w:lang w:val="en-GB"/>
            </w:rPr>
          </w:rPrChange>
        </w:rPr>
        <w:t xml:space="preserve">s as shown in </w:t>
      </w:r>
      <w:r w:rsidR="00AA35E9" w:rsidRPr="007961B2">
        <w:rPr>
          <w:rFonts w:eastAsia="Yu Mincho"/>
          <w:rPrChange w:id="2844" w:author="Georg Hampel" w:date="2018-11-28T12:54:00Z">
            <w:rPr>
              <w:rFonts w:ascii="Times New Roman" w:hAnsi="Times New Roman"/>
              <w:sz w:val="20"/>
              <w:lang w:val="en-GB"/>
            </w:rPr>
          </w:rPrChange>
        </w:rPr>
        <w:fldChar w:fldCharType="begin"/>
      </w:r>
      <w:r w:rsidR="00AA35E9" w:rsidRPr="007961B2">
        <w:rPr>
          <w:rFonts w:eastAsia="Yu Mincho"/>
          <w:rPrChange w:id="2845" w:author="Georg Hampel" w:date="2018-11-28T12:54:00Z">
            <w:rPr>
              <w:rFonts w:ascii="Times New Roman" w:hAnsi="Times New Roman"/>
              <w:sz w:val="20"/>
              <w:lang w:val="en-GB"/>
            </w:rPr>
          </w:rPrChange>
        </w:rPr>
        <w:instrText xml:space="preserve"> REF _Ref513563903 \h  \* MERGEFORMAT </w:instrText>
      </w:r>
      <w:r w:rsidR="00AA35E9" w:rsidRPr="007961B2">
        <w:rPr>
          <w:rFonts w:eastAsia="Yu Mincho"/>
          <w:rPrChange w:id="2846" w:author="Georg Hampel" w:date="2018-11-28T12:54:00Z">
            <w:rPr>
              <w:rFonts w:ascii="Times New Roman" w:hAnsi="Times New Roman"/>
              <w:sz w:val="20"/>
              <w:lang w:val="en-GB"/>
            </w:rPr>
          </w:rPrChange>
        </w:rPr>
      </w:r>
      <w:r w:rsidR="00AA35E9" w:rsidRPr="007961B2">
        <w:rPr>
          <w:rFonts w:eastAsia="Yu Mincho"/>
          <w:rPrChange w:id="2847" w:author="Georg Hampel" w:date="2018-11-28T12:54:00Z">
            <w:rPr>
              <w:rFonts w:ascii="Times New Roman" w:hAnsi="Times New Roman"/>
              <w:sz w:val="20"/>
              <w:lang w:val="en-GB"/>
            </w:rPr>
          </w:rPrChange>
        </w:rPr>
        <w:fldChar w:fldCharType="separate"/>
      </w:r>
      <w:r w:rsidR="00AA35E9" w:rsidRPr="007961B2">
        <w:rPr>
          <w:rFonts w:eastAsia="Yu Mincho"/>
          <w:rPrChange w:id="2848" w:author="Georg Hampel" w:date="2018-11-28T12:54:00Z">
            <w:rPr>
              <w:rFonts w:ascii="Times New Roman" w:hAnsi="Times New Roman"/>
              <w:sz w:val="20"/>
              <w:lang w:val="en-GB"/>
            </w:rPr>
          </w:rPrChange>
        </w:rPr>
        <w:t xml:space="preserve">Table </w:t>
      </w:r>
      <w:r w:rsidR="00E4696F">
        <w:rPr>
          <w:rFonts w:eastAsia="Yu Mincho"/>
          <w:rPrChange w:id="2849" w:author="Georg Hampel" w:date="2018-11-28T12:54:00Z">
            <w:rPr>
              <w:rFonts w:ascii="Times New Roman" w:hAnsi="Times New Roman"/>
              <w:sz w:val="20"/>
              <w:lang w:val="en-GB"/>
            </w:rPr>
          </w:rPrChange>
        </w:rPr>
        <w:t>8.2.4.2</w:t>
      </w:r>
      <w:r w:rsidR="00AA35E9" w:rsidRPr="007961B2">
        <w:rPr>
          <w:rFonts w:eastAsia="Yu Mincho"/>
          <w:rPrChange w:id="2850" w:author="Georg Hampel" w:date="2018-11-28T12:54:00Z">
            <w:rPr>
              <w:rFonts w:ascii="Times New Roman" w:hAnsi="Times New Roman"/>
              <w:sz w:val="20"/>
              <w:lang w:val="en-GB"/>
            </w:rPr>
          </w:rPrChange>
        </w:rPr>
        <w:fldChar w:fldCharType="end"/>
      </w:r>
      <w:r w:rsidR="00E4696F">
        <w:rPr>
          <w:rFonts w:eastAsia="Yu Mincho"/>
          <w:rPrChange w:id="2851" w:author="Georg Hampel" w:date="2018-11-28T12:54:00Z">
            <w:rPr>
              <w:rFonts w:ascii="Times New Roman" w:hAnsi="Times New Roman"/>
              <w:sz w:val="20"/>
              <w:lang w:val="en-GB"/>
            </w:rPr>
          </w:rPrChange>
        </w:rPr>
        <w:t>-1</w:t>
      </w:r>
      <w:del w:id="2852" w:author="Georg Hampel" w:date="2018-11-28T12:54:00Z">
        <w:r w:rsidR="00E4696F">
          <w:rPr>
            <w:rFonts w:eastAsia="Yu Mincho"/>
          </w:rPr>
          <w:delText>.</w:delText>
        </w:r>
      </w:del>
      <w:ins w:id="2853" w:author="Georg Hampel" w:date="2018-11-28T12:54:00Z">
        <w:r w:rsidR="005246B3" w:rsidRPr="00A02E00">
          <w:rPr>
            <w:rFonts w:eastAsia="Malgun Gothic" w:hint="eastAsia"/>
            <w:lang w:eastAsia="ko-KR"/>
          </w:rPr>
          <w:t>;</w:t>
        </w:r>
      </w:ins>
    </w:p>
    <w:p w14:paraId="5083438F" w14:textId="77777777" w:rsidR="00AA35E9" w:rsidRPr="005246B3" w:rsidRDefault="001E10B8" w:rsidP="001E10B8">
      <w:pPr>
        <w:pStyle w:val="B1"/>
        <w:rPr>
          <w:rFonts w:eastAsia="Yu Mincho" w:hint="eastAsia"/>
          <w:rPrChange w:id="2854" w:author="Georg Hampel" w:date="2018-11-28T12:54:00Z">
            <w:rPr>
              <w:rFonts w:ascii="Times New Roman" w:hAnsi="Times New Roman" w:hint="eastAsia"/>
              <w:sz w:val="20"/>
              <w:lang w:val="en-GB"/>
            </w:rPr>
          </w:rPrChange>
        </w:rPr>
        <w:pPrChange w:id="2855" w:author="Georg Hampel" w:date="2018-11-28T12:54:00Z">
          <w:pPr>
            <w:pStyle w:val="ListParagraph"/>
            <w:numPr>
              <w:numId w:val="35"/>
            </w:numPr>
            <w:tabs>
              <w:tab w:val="num" w:pos="720"/>
            </w:tabs>
            <w:spacing w:after="120"/>
            <w:ind w:hanging="360"/>
            <w:contextualSpacing w:val="0"/>
            <w:jc w:val="both"/>
          </w:pPr>
        </w:pPrChange>
      </w:pPr>
      <w:ins w:id="2856" w:author="Georg Hampel" w:date="2018-11-28T12:54: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857" w:author="Georg Hampel" w:date="2018-11-28T12:54:00Z">
            <w:rPr>
              <w:rFonts w:ascii="Times New Roman" w:hAnsi="Times New Roman"/>
              <w:sz w:val="20"/>
              <w:lang w:val="en-GB"/>
            </w:rPr>
          </w:rPrChange>
        </w:rPr>
        <w:t>UE bearer windowed throughput to identify the service rate of the access link</w:t>
      </w:r>
      <w:ins w:id="2858" w:author="Georg Hampel" w:date="2018-11-28T12:54:00Z">
        <w:r w:rsidR="005246B3" w:rsidRPr="00A02E00">
          <w:rPr>
            <w:rFonts w:eastAsia="Malgun Gothic" w:hint="eastAsia"/>
            <w:lang w:eastAsia="ko-KR"/>
          </w:rPr>
          <w:t>;</w:t>
        </w:r>
      </w:ins>
    </w:p>
    <w:p w14:paraId="56C3A8FA" w14:textId="78FEE17B" w:rsidR="00AA35E9" w:rsidRPr="005246B3" w:rsidRDefault="001E10B8" w:rsidP="001E10B8">
      <w:pPr>
        <w:pStyle w:val="B1"/>
        <w:rPr>
          <w:rFonts w:eastAsia="Yu Mincho" w:hint="eastAsia"/>
          <w:rPrChange w:id="2859" w:author="Georg Hampel" w:date="2018-11-28T12:54:00Z">
            <w:rPr>
              <w:rFonts w:ascii="Times New Roman" w:hAnsi="Times New Roman" w:hint="eastAsia"/>
              <w:sz w:val="20"/>
              <w:lang w:val="en-GB"/>
            </w:rPr>
          </w:rPrChange>
        </w:rPr>
        <w:pPrChange w:id="2860" w:author="Georg Hampel" w:date="2018-11-28T12:54:00Z">
          <w:pPr>
            <w:pStyle w:val="ListParagraph"/>
            <w:numPr>
              <w:numId w:val="35"/>
            </w:numPr>
            <w:tabs>
              <w:tab w:val="num" w:pos="720"/>
            </w:tabs>
            <w:spacing w:after="120"/>
            <w:ind w:hanging="360"/>
            <w:contextualSpacing w:val="0"/>
            <w:jc w:val="both"/>
          </w:pPr>
        </w:pPrChange>
      </w:pPr>
      <w:ins w:id="2861" w:author="Georg Hampel" w:date="2018-11-28T12:54: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862" w:author="Georg Hampel" w:date="2018-11-28T12:54:00Z">
            <w:rPr>
              <w:rFonts w:ascii="Times New Roman" w:hAnsi="Times New Roman"/>
              <w:sz w:val="20"/>
              <w:lang w:val="en-GB"/>
            </w:rPr>
          </w:rPrChange>
        </w:rPr>
        <w:t>UE congestion at the next hop due to unscheduled packets (e.g. next hop queue depth</w:t>
      </w:r>
      <w:del w:id="2863" w:author="Georg Hampel" w:date="2018-11-28T12:54:00Z">
        <w:r w:rsidR="00AA35E9" w:rsidRPr="007961B2">
          <w:rPr>
            <w:rFonts w:eastAsia="Yu Mincho"/>
          </w:rPr>
          <w:delText>)</w:delText>
        </w:r>
      </w:del>
      <w:ins w:id="2864" w:author="Georg Hampel" w:date="2018-11-28T12:54:00Z">
        <w:r w:rsidR="00AA35E9" w:rsidRPr="007961B2">
          <w:rPr>
            <w:rFonts w:eastAsia="Yu Mincho"/>
          </w:rPr>
          <w:t>)</w:t>
        </w:r>
        <w:r w:rsidR="005246B3" w:rsidRPr="00A02E00">
          <w:rPr>
            <w:rFonts w:eastAsia="Malgun Gothic" w:hint="eastAsia"/>
            <w:lang w:eastAsia="ko-KR"/>
          </w:rPr>
          <w:t>;</w:t>
        </w:r>
      </w:ins>
    </w:p>
    <w:p w14:paraId="2B366B78" w14:textId="77777777" w:rsidR="00AA35E9" w:rsidRDefault="001E10B8" w:rsidP="001E10B8">
      <w:pPr>
        <w:pStyle w:val="B1"/>
        <w:pPrChange w:id="2865" w:author="Georg Hampel" w:date="2018-11-28T12:54:00Z">
          <w:pPr>
            <w:pStyle w:val="ListParagraph"/>
            <w:numPr>
              <w:numId w:val="35"/>
            </w:numPr>
            <w:tabs>
              <w:tab w:val="num" w:pos="720"/>
            </w:tabs>
            <w:spacing w:after="120"/>
            <w:ind w:hanging="360"/>
            <w:contextualSpacing w:val="0"/>
          </w:pPr>
        </w:pPrChange>
      </w:pPr>
      <w:ins w:id="2866" w:author="Georg Hampel" w:date="2018-11-28T12:54: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867" w:author="Georg Hampel" w:date="2018-11-28T12:54:00Z">
            <w:rPr>
              <w:rFonts w:ascii="Times New Roman" w:hAnsi="Times New Roman"/>
              <w:sz w:val="20"/>
              <w:lang w:val="en-GB"/>
            </w:rPr>
          </w:rPrChange>
        </w:rPr>
        <w:t>The relative benefit/penalty for scheduling a given UE or backhaul bearer on the adjacent hop.</w:t>
      </w:r>
    </w:p>
    <w:p w14:paraId="61C59C9B" w14:textId="659919BC" w:rsidR="00AA35E9" w:rsidRDefault="0022156F" w:rsidP="00AA35E9">
      <w:r w:rsidRPr="00671CAD">
        <w:rPr>
          <w:rFonts w:eastAsia="MS Mincho"/>
        </w:rPr>
        <w:t xml:space="preserve">The example feedback listed above, and </w:t>
      </w:r>
      <w:del w:id="2868" w:author="Georg Hampel" w:date="2018-11-28T12:54:00Z">
        <w:r w:rsidR="00AA35E9" w:rsidRPr="003821C7">
          <w:delText>others FFS</w:delText>
        </w:r>
      </w:del>
      <w:ins w:id="2869" w:author="Georg Hampel" w:date="2018-11-28T12:54:00Z">
        <w:r w:rsidRPr="00671CAD">
          <w:rPr>
            <w:rFonts w:eastAsia="MS Mincho" w:hint="eastAsia"/>
          </w:rPr>
          <w:t xml:space="preserve">possibly </w:t>
        </w:r>
        <w:r w:rsidRPr="00671CAD">
          <w:rPr>
            <w:rFonts w:eastAsia="MS Mincho"/>
          </w:rPr>
          <w:t>other</w:t>
        </w:r>
        <w:r w:rsidRPr="00671CAD">
          <w:rPr>
            <w:rFonts w:eastAsia="MS Mincho" w:hint="eastAsia"/>
          </w:rPr>
          <w:t xml:space="preserve"> information</w:t>
        </w:r>
      </w:ins>
      <w:r w:rsidRPr="00671CAD">
        <w:rPr>
          <w:rFonts w:eastAsia="MS Mincho"/>
        </w:rPr>
        <w:t>, may be forwarded from child to parent and parent to child to support efficient scheduling in an IAB network.</w:t>
      </w:r>
      <w:r w:rsidR="00B82934">
        <w:rPr>
          <w:rFonts w:eastAsia="MS Mincho"/>
        </w:rPr>
        <w:t xml:space="preserve"> </w:t>
      </w:r>
      <w:del w:id="2870" w:author="Georg Hampel" w:date="2018-11-28T12:54:00Z">
        <w:r w:rsidR="00AA35E9" w:rsidRPr="003821C7">
          <w:delText xml:space="preserve"> </w:delText>
        </w:r>
      </w:del>
      <w:r w:rsidR="00AA35E9">
        <w:t>Efficiency may be improved by appropriately sizing traffic on the most congested links.</w:t>
      </w:r>
      <w:del w:id="2871" w:author="Georg Hampel" w:date="2018-11-28T12:54:00Z">
        <w:r w:rsidR="00AA35E9">
          <w:delText xml:space="preserve"> </w:delText>
        </w:r>
      </w:del>
      <w:r w:rsidR="00AA35E9">
        <w:t xml:space="preserve"> Efficiency may further be improved by appropriately allocating resources on the backhaul hops to match the load existing on partitions of the IAB topology (e.g. subtending tree). </w:t>
      </w:r>
      <w:del w:id="2872" w:author="Georg Hampel" w:date="2018-11-28T12:54:00Z">
        <w:r w:rsidR="00AA35E9">
          <w:delText xml:space="preserve"> And, efficiency</w:delText>
        </w:r>
      </w:del>
      <w:ins w:id="2873" w:author="Georg Hampel" w:date="2018-11-28T12:54:00Z">
        <w:r w:rsidR="00B82934">
          <w:t>E</w:t>
        </w:r>
        <w:r w:rsidR="00AA35E9">
          <w:t>fficiency</w:t>
        </w:r>
      </w:ins>
      <w:r w:rsidR="00AA35E9">
        <w:t xml:space="preserve"> may also be improved by limiting traffic on congested branches</w:t>
      </w:r>
      <w:r w:rsidR="00B82934">
        <w:t xml:space="preserve"> </w:t>
      </w:r>
      <w:ins w:id="2874" w:author="Georg Hampel" w:date="2018-11-28T12:54:00Z">
        <w:r w:rsidR="00B82934">
          <w:t>by</w:t>
        </w:r>
        <w:r w:rsidR="00AA35E9">
          <w:t xml:space="preserve"> </w:t>
        </w:r>
      </w:ins>
      <w:r w:rsidR="00AA35E9">
        <w:t xml:space="preserve">reducing the overall interference.  </w:t>
      </w:r>
    </w:p>
    <w:p w14:paraId="7515C11E" w14:textId="77777777" w:rsidR="00AA35E9" w:rsidRDefault="00AA35E9" w:rsidP="00AA35E9">
      <w:r>
        <w:rPr>
          <w:lang w:val="en-US"/>
        </w:rPr>
        <w:t>Radio-aware and efficient scheduling for IAB may also be further enabled by mechanisms for resource coordination (see 7.3.3).</w:t>
      </w:r>
    </w:p>
    <w:p w14:paraId="5E9EA1CB" w14:textId="77777777" w:rsidR="00281B13" w:rsidRDefault="00281B13" w:rsidP="00A42C39">
      <w:pPr>
        <w:pStyle w:val="Heading3"/>
      </w:pPr>
      <w:bookmarkStart w:id="2875" w:name="_Toc531172372"/>
      <w:bookmarkStart w:id="2876" w:name="_Toc528226213"/>
      <w:r w:rsidRPr="00EC30B0">
        <w:t>8.2.</w:t>
      </w:r>
      <w:r>
        <w:t>5</w:t>
      </w:r>
      <w:r w:rsidRPr="00EC30B0">
        <w:t xml:space="preserve"> </w:t>
      </w:r>
      <w:r w:rsidRPr="00EC30B0">
        <w:tab/>
        <w:t>L2 structure</w:t>
      </w:r>
      <w:bookmarkEnd w:id="2875"/>
      <w:bookmarkEnd w:id="2876"/>
      <w:r w:rsidRPr="00EC30B0">
        <w:t xml:space="preserve"> </w:t>
      </w:r>
    </w:p>
    <w:p w14:paraId="06B1D95E" w14:textId="77777777" w:rsidR="00281B13" w:rsidRPr="00791B06" w:rsidRDefault="00281B13" w:rsidP="00281B13">
      <w:pPr>
        <w:rPr>
          <w:lang w:eastAsia="x-none"/>
        </w:rPr>
      </w:pPr>
      <w:r>
        <w:object w:dxaOrig="13416" w:dyaOrig="8028">
          <v:shape id="_x0000_i1040" type="#_x0000_t75" style="width:457.5pt;height:273.75pt" o:ole="">
            <v:imagedata r:id="rId40" o:title=""/>
          </v:shape>
          <o:OLEObject Type="Embed" ProgID="Visio.Drawing.11" ShapeID="_x0000_i1040" DrawAspect="Content" ObjectID="_1604915066" r:id="rId41"/>
        </w:object>
      </w:r>
    </w:p>
    <w:p w14:paraId="6FEC9ED9" w14:textId="77777777" w:rsidR="00281B13" w:rsidRDefault="00281B13" w:rsidP="005246B3">
      <w:pPr>
        <w:pStyle w:val="TF"/>
        <w:rPr>
          <w:rPrChange w:id="2877" w:author="Georg Hampel" w:date="2018-11-28T12:54:00Z">
            <w:rPr>
              <w:b/>
            </w:rPr>
          </w:rPrChange>
        </w:rPr>
        <w:pPrChange w:id="2878" w:author="Georg Hampel" w:date="2018-11-28T12:54:00Z">
          <w:pPr>
            <w:jc w:val="center"/>
          </w:pPr>
        </w:pPrChange>
      </w:pPr>
      <w:r w:rsidRPr="00922E0A">
        <w:rPr>
          <w:rPrChange w:id="2879" w:author="Georg Hampel" w:date="2018-11-28T12:54:00Z">
            <w:rPr>
              <w:b/>
            </w:rPr>
          </w:rPrChange>
        </w:rPr>
        <w:t>Figure</w:t>
      </w:r>
      <w:r>
        <w:rPr>
          <w:rPrChange w:id="2880" w:author="Georg Hampel" w:date="2018-11-28T12:54:00Z">
            <w:rPr>
              <w:b/>
            </w:rPr>
          </w:rPrChange>
        </w:rPr>
        <w:t xml:space="preserve"> 8.2.</w:t>
      </w:r>
      <w:r w:rsidR="009C4F6F">
        <w:rPr>
          <w:rPrChange w:id="2881" w:author="Georg Hampel" w:date="2018-11-28T12:54:00Z">
            <w:rPr>
              <w:b/>
            </w:rPr>
          </w:rPrChange>
        </w:rPr>
        <w:t>5</w:t>
      </w:r>
      <w:r>
        <w:rPr>
          <w:rPrChange w:id="2882" w:author="Georg Hampel" w:date="2018-11-28T12:54:00Z">
            <w:rPr>
              <w:b/>
            </w:rPr>
          </w:rPrChange>
        </w:rPr>
        <w:t>-1a:</w:t>
      </w:r>
      <w:r w:rsidRPr="00922E0A">
        <w:rPr>
          <w:rPrChange w:id="2883" w:author="Georg Hampel" w:date="2018-11-28T12:54:00Z">
            <w:rPr>
              <w:b/>
            </w:rPr>
          </w:rPrChange>
        </w:rPr>
        <w:t xml:space="preserve"> </w:t>
      </w:r>
      <w:r>
        <w:rPr>
          <w:rPrChange w:id="2884" w:author="Georg Hampel" w:date="2018-11-28T12:54:00Z">
            <w:rPr>
              <w:b/>
            </w:rPr>
          </w:rPrChange>
        </w:rPr>
        <w:t xml:space="preserve">DL </w:t>
      </w:r>
      <w:r w:rsidRPr="00922E0A">
        <w:rPr>
          <w:rPrChange w:id="2885" w:author="Georg Hampel" w:date="2018-11-28T12:54:00Z">
            <w:rPr>
              <w:b/>
            </w:rPr>
          </w:rPrChange>
        </w:rPr>
        <w:t>L2-</w:t>
      </w:r>
      <w:r>
        <w:rPr>
          <w:rPrChange w:id="2886" w:author="Georg Hampel" w:date="2018-11-28T12:54:00Z">
            <w:rPr>
              <w:b/>
            </w:rPr>
          </w:rPrChange>
        </w:rPr>
        <w:t>structure</w:t>
      </w:r>
      <w:r w:rsidRPr="00922E0A">
        <w:rPr>
          <w:rPrChange w:id="2887" w:author="Georg Hampel" w:date="2018-11-28T12:54:00Z">
            <w:rPr>
              <w:b/>
            </w:rPr>
          </w:rPrChange>
        </w:rPr>
        <w:t xml:space="preserve"> </w:t>
      </w:r>
      <w:r>
        <w:rPr>
          <w:rPrChange w:id="2888" w:author="Georg Hampel" w:date="2018-11-28T12:54:00Z">
            <w:rPr>
              <w:b/>
            </w:rPr>
          </w:rPrChange>
        </w:rPr>
        <w:t xml:space="preserve">of IAB-donor </w:t>
      </w:r>
      <w:r w:rsidRPr="00922E0A">
        <w:rPr>
          <w:rPrChange w:id="2889" w:author="Georg Hampel" w:date="2018-11-28T12:54:00Z">
            <w:rPr>
              <w:b/>
            </w:rPr>
          </w:rPrChange>
        </w:rPr>
        <w:t>for 1:1 mapping of UE</w:t>
      </w:r>
      <w:r>
        <w:rPr>
          <w:rPrChange w:id="2890" w:author="Georg Hampel" w:date="2018-11-28T12:54:00Z">
            <w:rPr>
              <w:b/>
            </w:rPr>
          </w:rPrChange>
        </w:rPr>
        <w:t>-</w:t>
      </w:r>
      <w:r w:rsidRPr="00922E0A">
        <w:rPr>
          <w:rPrChange w:id="2891" w:author="Georg Hampel" w:date="2018-11-28T12:54:00Z">
            <w:rPr>
              <w:b/>
            </w:rPr>
          </w:rPrChange>
        </w:rPr>
        <w:t>bearers to BH</w:t>
      </w:r>
      <w:r>
        <w:rPr>
          <w:rPrChange w:id="2892" w:author="Georg Hampel" w:date="2018-11-28T12:54:00Z">
            <w:rPr>
              <w:b/>
            </w:rPr>
          </w:rPrChange>
        </w:rPr>
        <w:t xml:space="preserve"> </w:t>
      </w:r>
      <w:r w:rsidRPr="00922E0A">
        <w:rPr>
          <w:rPrChange w:id="2893" w:author="Georg Hampel" w:date="2018-11-28T12:54:00Z">
            <w:rPr>
              <w:b/>
            </w:rPr>
          </w:rPrChange>
        </w:rPr>
        <w:t>RLC</w:t>
      </w:r>
      <w:r>
        <w:rPr>
          <w:rPrChange w:id="2894" w:author="Georg Hampel" w:date="2018-11-28T12:54:00Z">
            <w:rPr>
              <w:b/>
            </w:rPr>
          </w:rPrChange>
        </w:rPr>
        <w:t>-</w:t>
      </w:r>
      <w:r w:rsidRPr="00922E0A">
        <w:rPr>
          <w:rPrChange w:id="2895" w:author="Georg Hampel" w:date="2018-11-28T12:54:00Z">
            <w:rPr>
              <w:b/>
            </w:rPr>
          </w:rPrChange>
        </w:rPr>
        <w:t>channels</w:t>
      </w:r>
    </w:p>
    <w:p w14:paraId="6396D168" w14:textId="77777777" w:rsidR="00281B13" w:rsidRPr="00922E0A" w:rsidRDefault="009C4F6F" w:rsidP="00281B13">
      <w:pPr>
        <w:jc w:val="center"/>
        <w:rPr>
          <w:b/>
        </w:rPr>
      </w:pPr>
      <w:r>
        <w:object w:dxaOrig="13254" w:dyaOrig="8593">
          <v:shape id="_x0000_i1041" type="#_x0000_t75" style="width:498pt;height:322.5pt" o:ole="">
            <v:imagedata r:id="rId42" o:title=""/>
          </v:shape>
          <o:OLEObject Type="Embed" ProgID="Visio.Drawing.11" ShapeID="_x0000_i1041" DrawAspect="Content" ObjectID="_1604915067" r:id="rId43"/>
        </w:object>
      </w:r>
    </w:p>
    <w:p w14:paraId="2BEC763F" w14:textId="77777777" w:rsidR="00281B13" w:rsidRPr="00922E0A" w:rsidRDefault="00281B13" w:rsidP="005246B3">
      <w:pPr>
        <w:pStyle w:val="TF"/>
        <w:rPr>
          <w:rPrChange w:id="2896" w:author="Georg Hampel" w:date="2018-11-28T12:54:00Z">
            <w:rPr>
              <w:b/>
            </w:rPr>
          </w:rPrChange>
        </w:rPr>
        <w:pPrChange w:id="2897" w:author="Georg Hampel" w:date="2018-11-28T12:54:00Z">
          <w:pPr>
            <w:jc w:val="center"/>
          </w:pPr>
        </w:pPrChange>
      </w:pPr>
      <w:r w:rsidRPr="00922E0A">
        <w:rPr>
          <w:rPrChange w:id="2898" w:author="Georg Hampel" w:date="2018-11-28T12:54:00Z">
            <w:rPr>
              <w:b/>
            </w:rPr>
          </w:rPrChange>
        </w:rPr>
        <w:t xml:space="preserve">Figure </w:t>
      </w:r>
      <w:r>
        <w:rPr>
          <w:rPrChange w:id="2899" w:author="Georg Hampel" w:date="2018-11-28T12:54:00Z">
            <w:rPr>
              <w:b/>
            </w:rPr>
          </w:rPrChange>
        </w:rPr>
        <w:t>8.2.</w:t>
      </w:r>
      <w:r w:rsidR="009C4F6F">
        <w:rPr>
          <w:rPrChange w:id="2900" w:author="Georg Hampel" w:date="2018-11-28T12:54:00Z">
            <w:rPr>
              <w:b/>
            </w:rPr>
          </w:rPrChange>
        </w:rPr>
        <w:t>5</w:t>
      </w:r>
      <w:r>
        <w:rPr>
          <w:rPrChange w:id="2901" w:author="Georg Hampel" w:date="2018-11-28T12:54:00Z">
            <w:rPr>
              <w:b/>
            </w:rPr>
          </w:rPrChange>
        </w:rPr>
        <w:t>-1b:</w:t>
      </w:r>
      <w:r w:rsidRPr="00922E0A">
        <w:rPr>
          <w:rPrChange w:id="2902" w:author="Georg Hampel" w:date="2018-11-28T12:54:00Z">
            <w:rPr>
              <w:b/>
            </w:rPr>
          </w:rPrChange>
        </w:rPr>
        <w:t xml:space="preserve"> </w:t>
      </w:r>
      <w:r>
        <w:rPr>
          <w:rPrChange w:id="2903" w:author="Georg Hampel" w:date="2018-11-28T12:54:00Z">
            <w:rPr>
              <w:b/>
            </w:rPr>
          </w:rPrChange>
        </w:rPr>
        <w:t xml:space="preserve">DL </w:t>
      </w:r>
      <w:r w:rsidRPr="00922E0A">
        <w:rPr>
          <w:rPrChange w:id="2904" w:author="Georg Hampel" w:date="2018-11-28T12:54:00Z">
            <w:rPr>
              <w:b/>
            </w:rPr>
          </w:rPrChange>
        </w:rPr>
        <w:t>L2-</w:t>
      </w:r>
      <w:r>
        <w:rPr>
          <w:rPrChange w:id="2905" w:author="Georg Hampel" w:date="2018-11-28T12:54:00Z">
            <w:rPr>
              <w:b/>
            </w:rPr>
          </w:rPrChange>
        </w:rPr>
        <w:t>structure</w:t>
      </w:r>
      <w:r w:rsidRPr="00922E0A">
        <w:rPr>
          <w:rPrChange w:id="2906" w:author="Georg Hampel" w:date="2018-11-28T12:54:00Z">
            <w:rPr>
              <w:b/>
            </w:rPr>
          </w:rPrChange>
        </w:rPr>
        <w:t xml:space="preserve"> </w:t>
      </w:r>
      <w:r>
        <w:rPr>
          <w:rPrChange w:id="2907" w:author="Georg Hampel" w:date="2018-11-28T12:54:00Z">
            <w:rPr>
              <w:b/>
            </w:rPr>
          </w:rPrChange>
        </w:rPr>
        <w:t xml:space="preserve">of IAB-node </w:t>
      </w:r>
      <w:r w:rsidRPr="00922E0A">
        <w:rPr>
          <w:rPrChange w:id="2908" w:author="Georg Hampel" w:date="2018-11-28T12:54:00Z">
            <w:rPr>
              <w:b/>
            </w:rPr>
          </w:rPrChange>
        </w:rPr>
        <w:t>for 1:1 mapping of UE</w:t>
      </w:r>
      <w:r>
        <w:rPr>
          <w:rPrChange w:id="2909" w:author="Georg Hampel" w:date="2018-11-28T12:54:00Z">
            <w:rPr>
              <w:b/>
            </w:rPr>
          </w:rPrChange>
        </w:rPr>
        <w:t>-</w:t>
      </w:r>
      <w:r w:rsidRPr="00922E0A">
        <w:rPr>
          <w:rPrChange w:id="2910" w:author="Georg Hampel" w:date="2018-11-28T12:54:00Z">
            <w:rPr>
              <w:b/>
            </w:rPr>
          </w:rPrChange>
        </w:rPr>
        <w:t>bearers to BH</w:t>
      </w:r>
      <w:r>
        <w:rPr>
          <w:rPrChange w:id="2911" w:author="Georg Hampel" w:date="2018-11-28T12:54:00Z">
            <w:rPr>
              <w:b/>
            </w:rPr>
          </w:rPrChange>
        </w:rPr>
        <w:t xml:space="preserve"> </w:t>
      </w:r>
      <w:r w:rsidRPr="00922E0A">
        <w:rPr>
          <w:rPrChange w:id="2912" w:author="Georg Hampel" w:date="2018-11-28T12:54:00Z">
            <w:rPr>
              <w:b/>
            </w:rPr>
          </w:rPrChange>
        </w:rPr>
        <w:t>RLC</w:t>
      </w:r>
      <w:r>
        <w:rPr>
          <w:rPrChange w:id="2913" w:author="Georg Hampel" w:date="2018-11-28T12:54:00Z">
            <w:rPr>
              <w:b/>
            </w:rPr>
          </w:rPrChange>
        </w:rPr>
        <w:t>-</w:t>
      </w:r>
      <w:r w:rsidRPr="00922E0A">
        <w:rPr>
          <w:rPrChange w:id="2914" w:author="Georg Hampel" w:date="2018-11-28T12:54:00Z">
            <w:rPr>
              <w:b/>
            </w:rPr>
          </w:rPrChange>
        </w:rPr>
        <w:t>channels</w:t>
      </w:r>
      <w:r>
        <w:rPr>
          <w:rPrChange w:id="2915" w:author="Georg Hampel" w:date="2018-11-28T12:54:00Z">
            <w:rPr>
              <w:b/>
            </w:rPr>
          </w:rPrChange>
        </w:rPr>
        <w:t xml:space="preserve"> for end-to-end RLC ARQ</w:t>
      </w:r>
      <w:r w:rsidRPr="00DF3F3E">
        <w:rPr>
          <w:rPrChange w:id="2916" w:author="Georg Hampel" w:date="2018-11-28T12:54:00Z">
            <w:rPr>
              <w:b/>
            </w:rPr>
          </w:rPrChange>
        </w:rPr>
        <w:t xml:space="preserve"> </w:t>
      </w:r>
    </w:p>
    <w:p w14:paraId="29812535" w14:textId="77777777" w:rsidR="00281B13" w:rsidRPr="00922E0A" w:rsidRDefault="009C4F6F" w:rsidP="00281B13">
      <w:pPr>
        <w:jc w:val="center"/>
        <w:rPr>
          <w:b/>
        </w:rPr>
      </w:pPr>
      <w:r>
        <w:object w:dxaOrig="16171" w:dyaOrig="9075">
          <v:shape id="_x0000_i1042" type="#_x0000_t75" style="width:516.75pt;height:291.75pt" o:ole="">
            <v:imagedata r:id="rId44" o:title=""/>
          </v:shape>
          <o:OLEObject Type="Embed" ProgID="Visio.Drawing.11" ShapeID="_x0000_i1042" DrawAspect="Content" ObjectID="_1604915068" r:id="rId45"/>
        </w:object>
      </w:r>
    </w:p>
    <w:p w14:paraId="5A7D1F52" w14:textId="77777777" w:rsidR="00281B13" w:rsidRDefault="00281B13" w:rsidP="005246B3">
      <w:pPr>
        <w:pStyle w:val="TF"/>
        <w:rPr>
          <w:rPrChange w:id="2917" w:author="Georg Hampel" w:date="2018-11-28T12:54:00Z">
            <w:rPr>
              <w:b/>
            </w:rPr>
          </w:rPrChange>
        </w:rPr>
        <w:pPrChange w:id="2918" w:author="Georg Hampel" w:date="2018-11-28T12:54:00Z">
          <w:pPr>
            <w:jc w:val="center"/>
          </w:pPr>
        </w:pPrChange>
      </w:pPr>
      <w:r w:rsidRPr="00922E0A">
        <w:rPr>
          <w:rPrChange w:id="2919" w:author="Georg Hampel" w:date="2018-11-28T12:54:00Z">
            <w:rPr>
              <w:b/>
            </w:rPr>
          </w:rPrChange>
        </w:rPr>
        <w:t xml:space="preserve">Figure </w:t>
      </w:r>
      <w:r>
        <w:rPr>
          <w:rPrChange w:id="2920" w:author="Georg Hampel" w:date="2018-11-28T12:54:00Z">
            <w:rPr>
              <w:b/>
            </w:rPr>
          </w:rPrChange>
        </w:rPr>
        <w:t>8.2.</w:t>
      </w:r>
      <w:r w:rsidR="009C4F6F">
        <w:rPr>
          <w:rPrChange w:id="2921" w:author="Georg Hampel" w:date="2018-11-28T12:54:00Z">
            <w:rPr>
              <w:b/>
            </w:rPr>
          </w:rPrChange>
        </w:rPr>
        <w:t>5</w:t>
      </w:r>
      <w:r>
        <w:rPr>
          <w:rPrChange w:id="2922" w:author="Georg Hampel" w:date="2018-11-28T12:54:00Z">
            <w:rPr>
              <w:b/>
            </w:rPr>
          </w:rPrChange>
        </w:rPr>
        <w:t>-2a:</w:t>
      </w:r>
      <w:r w:rsidRPr="00922E0A">
        <w:rPr>
          <w:rPrChange w:id="2923" w:author="Georg Hampel" w:date="2018-11-28T12:54:00Z">
            <w:rPr>
              <w:b/>
            </w:rPr>
          </w:rPrChange>
        </w:rPr>
        <w:t xml:space="preserve"> </w:t>
      </w:r>
      <w:r>
        <w:rPr>
          <w:rPrChange w:id="2924" w:author="Georg Hampel" w:date="2018-11-28T12:54:00Z">
            <w:rPr>
              <w:b/>
            </w:rPr>
          </w:rPrChange>
        </w:rPr>
        <w:t xml:space="preserve">DL </w:t>
      </w:r>
      <w:r w:rsidRPr="00922E0A">
        <w:rPr>
          <w:rPrChange w:id="2925" w:author="Georg Hampel" w:date="2018-11-28T12:54:00Z">
            <w:rPr>
              <w:b/>
            </w:rPr>
          </w:rPrChange>
        </w:rPr>
        <w:t>L2-</w:t>
      </w:r>
      <w:r>
        <w:rPr>
          <w:rPrChange w:id="2926" w:author="Georg Hampel" w:date="2018-11-28T12:54:00Z">
            <w:rPr>
              <w:b/>
            </w:rPr>
          </w:rPrChange>
        </w:rPr>
        <w:t>structure</w:t>
      </w:r>
      <w:r w:rsidRPr="00922E0A">
        <w:rPr>
          <w:rPrChange w:id="2927" w:author="Georg Hampel" w:date="2018-11-28T12:54:00Z">
            <w:rPr>
              <w:b/>
            </w:rPr>
          </w:rPrChange>
        </w:rPr>
        <w:t xml:space="preserve"> </w:t>
      </w:r>
      <w:r>
        <w:rPr>
          <w:rPrChange w:id="2928" w:author="Georg Hampel" w:date="2018-11-28T12:54:00Z">
            <w:rPr>
              <w:b/>
            </w:rPr>
          </w:rPrChange>
        </w:rPr>
        <w:t xml:space="preserve">of IAB-donor </w:t>
      </w:r>
      <w:r w:rsidRPr="00922E0A">
        <w:rPr>
          <w:rPrChange w:id="2929" w:author="Georg Hampel" w:date="2018-11-28T12:54:00Z">
            <w:rPr>
              <w:b/>
            </w:rPr>
          </w:rPrChange>
        </w:rPr>
        <w:t>for 1:1 mapping of UE</w:t>
      </w:r>
      <w:r>
        <w:rPr>
          <w:rPrChange w:id="2930" w:author="Georg Hampel" w:date="2018-11-28T12:54:00Z">
            <w:rPr>
              <w:b/>
            </w:rPr>
          </w:rPrChange>
        </w:rPr>
        <w:t>-</w:t>
      </w:r>
      <w:r w:rsidRPr="00922E0A">
        <w:rPr>
          <w:rPrChange w:id="2931" w:author="Georg Hampel" w:date="2018-11-28T12:54:00Z">
            <w:rPr>
              <w:b/>
            </w:rPr>
          </w:rPrChange>
        </w:rPr>
        <w:t>bearers to BH</w:t>
      </w:r>
      <w:r>
        <w:rPr>
          <w:rPrChange w:id="2932" w:author="Georg Hampel" w:date="2018-11-28T12:54:00Z">
            <w:rPr>
              <w:b/>
            </w:rPr>
          </w:rPrChange>
        </w:rPr>
        <w:t xml:space="preserve"> </w:t>
      </w:r>
      <w:r w:rsidRPr="00922E0A">
        <w:rPr>
          <w:rPrChange w:id="2933" w:author="Georg Hampel" w:date="2018-11-28T12:54:00Z">
            <w:rPr>
              <w:b/>
            </w:rPr>
          </w:rPrChange>
        </w:rPr>
        <w:t>RLC</w:t>
      </w:r>
      <w:r>
        <w:rPr>
          <w:rPrChange w:id="2934" w:author="Georg Hampel" w:date="2018-11-28T12:54:00Z">
            <w:rPr>
              <w:b/>
            </w:rPr>
          </w:rPrChange>
        </w:rPr>
        <w:t>-</w:t>
      </w:r>
      <w:r w:rsidRPr="00922E0A">
        <w:rPr>
          <w:rPrChange w:id="2935" w:author="Georg Hampel" w:date="2018-11-28T12:54:00Z">
            <w:rPr>
              <w:b/>
            </w:rPr>
          </w:rPrChange>
        </w:rPr>
        <w:t>channels</w:t>
      </w:r>
      <w:r>
        <w:rPr>
          <w:rPrChange w:id="2936" w:author="Georg Hampel" w:date="2018-11-28T12:54:00Z">
            <w:rPr>
              <w:b/>
            </w:rPr>
          </w:rPrChange>
        </w:rPr>
        <w:t xml:space="preserve"> and multiplexing of RLC-channels to logical channels </w:t>
      </w:r>
    </w:p>
    <w:p w14:paraId="0D27680E" w14:textId="77777777" w:rsidR="00746248" w:rsidRDefault="009C4F6F" w:rsidP="00281B13">
      <w:pPr>
        <w:jc w:val="center"/>
      </w:pPr>
      <w:r>
        <w:object w:dxaOrig="13795" w:dyaOrig="9693">
          <v:shape id="_x0000_i1043" type="#_x0000_t75" style="width:465.75pt;height:324.75pt" o:ole="">
            <v:imagedata r:id="rId46" o:title=""/>
          </v:shape>
          <o:OLEObject Type="Embed" ProgID="Visio.Drawing.11" ShapeID="_x0000_i1043" DrawAspect="Content" ObjectID="_1604915069" r:id="rId47"/>
        </w:object>
      </w:r>
    </w:p>
    <w:p w14:paraId="3BCF9DB4" w14:textId="77777777" w:rsidR="00281B13" w:rsidRPr="00922E0A" w:rsidRDefault="00281B13" w:rsidP="005246B3">
      <w:pPr>
        <w:pStyle w:val="TF"/>
        <w:rPr>
          <w:rPrChange w:id="2937" w:author="Georg Hampel" w:date="2018-11-28T12:54:00Z">
            <w:rPr>
              <w:b/>
            </w:rPr>
          </w:rPrChange>
        </w:rPr>
        <w:pPrChange w:id="2938" w:author="Georg Hampel" w:date="2018-11-28T12:54:00Z">
          <w:pPr>
            <w:jc w:val="center"/>
          </w:pPr>
        </w:pPrChange>
      </w:pPr>
      <w:r w:rsidRPr="00922E0A">
        <w:rPr>
          <w:rPrChange w:id="2939" w:author="Georg Hampel" w:date="2018-11-28T12:54:00Z">
            <w:rPr>
              <w:b/>
            </w:rPr>
          </w:rPrChange>
        </w:rPr>
        <w:t xml:space="preserve">Figure </w:t>
      </w:r>
      <w:r>
        <w:rPr>
          <w:rPrChange w:id="2940" w:author="Georg Hampel" w:date="2018-11-28T12:54:00Z">
            <w:rPr>
              <w:b/>
            </w:rPr>
          </w:rPrChange>
        </w:rPr>
        <w:t>8.2.</w:t>
      </w:r>
      <w:r w:rsidR="009C4F6F">
        <w:rPr>
          <w:rPrChange w:id="2941" w:author="Georg Hampel" w:date="2018-11-28T12:54:00Z">
            <w:rPr>
              <w:b/>
            </w:rPr>
          </w:rPrChange>
        </w:rPr>
        <w:t>5</w:t>
      </w:r>
      <w:r>
        <w:rPr>
          <w:rPrChange w:id="2942" w:author="Georg Hampel" w:date="2018-11-28T12:54:00Z">
            <w:rPr>
              <w:b/>
            </w:rPr>
          </w:rPrChange>
        </w:rPr>
        <w:t>-2b:</w:t>
      </w:r>
      <w:r w:rsidRPr="00922E0A">
        <w:rPr>
          <w:rPrChange w:id="2943" w:author="Georg Hampel" w:date="2018-11-28T12:54:00Z">
            <w:rPr>
              <w:b/>
            </w:rPr>
          </w:rPrChange>
        </w:rPr>
        <w:t xml:space="preserve"> </w:t>
      </w:r>
      <w:r>
        <w:rPr>
          <w:rPrChange w:id="2944" w:author="Georg Hampel" w:date="2018-11-28T12:54:00Z">
            <w:rPr>
              <w:b/>
            </w:rPr>
          </w:rPrChange>
        </w:rPr>
        <w:t xml:space="preserve">DL </w:t>
      </w:r>
      <w:r w:rsidRPr="00922E0A">
        <w:rPr>
          <w:rPrChange w:id="2945" w:author="Georg Hampel" w:date="2018-11-28T12:54:00Z">
            <w:rPr>
              <w:b/>
            </w:rPr>
          </w:rPrChange>
        </w:rPr>
        <w:t>L2-</w:t>
      </w:r>
      <w:r>
        <w:rPr>
          <w:rPrChange w:id="2946" w:author="Georg Hampel" w:date="2018-11-28T12:54:00Z">
            <w:rPr>
              <w:b/>
            </w:rPr>
          </w:rPrChange>
        </w:rPr>
        <w:t>structure</w:t>
      </w:r>
      <w:r w:rsidRPr="00922E0A">
        <w:rPr>
          <w:rPrChange w:id="2947" w:author="Georg Hampel" w:date="2018-11-28T12:54:00Z">
            <w:rPr>
              <w:b/>
            </w:rPr>
          </w:rPrChange>
        </w:rPr>
        <w:t xml:space="preserve"> </w:t>
      </w:r>
      <w:r>
        <w:rPr>
          <w:rPrChange w:id="2948" w:author="Georg Hampel" w:date="2018-11-28T12:54:00Z">
            <w:rPr>
              <w:b/>
            </w:rPr>
          </w:rPrChange>
        </w:rPr>
        <w:t xml:space="preserve">of IAB-node </w:t>
      </w:r>
      <w:r w:rsidRPr="00922E0A">
        <w:rPr>
          <w:rPrChange w:id="2949" w:author="Georg Hampel" w:date="2018-11-28T12:54:00Z">
            <w:rPr>
              <w:b/>
            </w:rPr>
          </w:rPrChange>
        </w:rPr>
        <w:t>for 1:1 mapping of UE</w:t>
      </w:r>
      <w:r>
        <w:rPr>
          <w:rPrChange w:id="2950" w:author="Georg Hampel" w:date="2018-11-28T12:54:00Z">
            <w:rPr>
              <w:b/>
            </w:rPr>
          </w:rPrChange>
        </w:rPr>
        <w:t>-</w:t>
      </w:r>
      <w:r w:rsidRPr="00922E0A">
        <w:rPr>
          <w:rPrChange w:id="2951" w:author="Georg Hampel" w:date="2018-11-28T12:54:00Z">
            <w:rPr>
              <w:b/>
            </w:rPr>
          </w:rPrChange>
        </w:rPr>
        <w:t>bearers to BH</w:t>
      </w:r>
      <w:r>
        <w:rPr>
          <w:rPrChange w:id="2952" w:author="Georg Hampel" w:date="2018-11-28T12:54:00Z">
            <w:rPr>
              <w:b/>
            </w:rPr>
          </w:rPrChange>
        </w:rPr>
        <w:t xml:space="preserve"> </w:t>
      </w:r>
      <w:r w:rsidRPr="00922E0A">
        <w:rPr>
          <w:rPrChange w:id="2953" w:author="Georg Hampel" w:date="2018-11-28T12:54:00Z">
            <w:rPr>
              <w:b/>
            </w:rPr>
          </w:rPrChange>
        </w:rPr>
        <w:t>RLC</w:t>
      </w:r>
      <w:r>
        <w:rPr>
          <w:rPrChange w:id="2954" w:author="Georg Hampel" w:date="2018-11-28T12:54:00Z">
            <w:rPr>
              <w:b/>
            </w:rPr>
          </w:rPrChange>
        </w:rPr>
        <w:t>-</w:t>
      </w:r>
      <w:r w:rsidRPr="00922E0A">
        <w:rPr>
          <w:rPrChange w:id="2955" w:author="Georg Hampel" w:date="2018-11-28T12:54:00Z">
            <w:rPr>
              <w:b/>
            </w:rPr>
          </w:rPrChange>
        </w:rPr>
        <w:t>channels</w:t>
      </w:r>
      <w:r>
        <w:rPr>
          <w:rPrChange w:id="2956" w:author="Georg Hampel" w:date="2018-11-28T12:54:00Z">
            <w:rPr>
              <w:b/>
            </w:rPr>
          </w:rPrChange>
        </w:rPr>
        <w:t>, multiplexing of RLC-channels to logical channels, and end-to-end RLC ARQ</w:t>
      </w:r>
      <w:r w:rsidRPr="00DF3F3E">
        <w:rPr>
          <w:rPrChange w:id="2957" w:author="Georg Hampel" w:date="2018-11-28T12:54:00Z">
            <w:rPr>
              <w:b/>
            </w:rPr>
          </w:rPrChange>
        </w:rPr>
        <w:t xml:space="preserve"> </w:t>
      </w:r>
    </w:p>
    <w:p w14:paraId="26E1DA35" w14:textId="77777777" w:rsidR="00281B13" w:rsidRPr="00922E0A" w:rsidRDefault="00E41FFF" w:rsidP="00281B13">
      <w:pPr>
        <w:jc w:val="center"/>
        <w:rPr>
          <w:b/>
        </w:rPr>
      </w:pPr>
      <w:r>
        <w:object w:dxaOrig="13610" w:dyaOrig="9219">
          <v:shape id="_x0000_i1044" type="#_x0000_t75" style="width:434.25pt;height:292.5pt" o:ole="">
            <v:imagedata r:id="rId48" o:title=""/>
          </v:shape>
          <o:OLEObject Type="Embed" ProgID="Visio.Drawing.11" ShapeID="_x0000_i1044" DrawAspect="Content" ObjectID="_1604915070" r:id="rId49"/>
        </w:object>
      </w:r>
    </w:p>
    <w:p w14:paraId="417CF899" w14:textId="77777777" w:rsidR="00281B13" w:rsidRDefault="00281B13" w:rsidP="005246B3">
      <w:pPr>
        <w:pStyle w:val="TF"/>
        <w:rPr>
          <w:rPrChange w:id="2958" w:author="Georg Hampel" w:date="2018-11-28T12:54:00Z">
            <w:rPr>
              <w:b/>
            </w:rPr>
          </w:rPrChange>
        </w:rPr>
        <w:pPrChange w:id="2959" w:author="Georg Hampel" w:date="2018-11-28T12:54:00Z">
          <w:pPr>
            <w:jc w:val="center"/>
          </w:pPr>
        </w:pPrChange>
      </w:pPr>
      <w:r w:rsidRPr="00922E0A">
        <w:rPr>
          <w:rPrChange w:id="2960" w:author="Georg Hampel" w:date="2018-11-28T12:54:00Z">
            <w:rPr>
              <w:b/>
            </w:rPr>
          </w:rPrChange>
        </w:rPr>
        <w:t xml:space="preserve">Figure </w:t>
      </w:r>
      <w:r>
        <w:rPr>
          <w:rPrChange w:id="2961" w:author="Georg Hampel" w:date="2018-11-28T12:54:00Z">
            <w:rPr>
              <w:b/>
            </w:rPr>
          </w:rPrChange>
        </w:rPr>
        <w:t>8.2.</w:t>
      </w:r>
      <w:r w:rsidR="009C4F6F">
        <w:rPr>
          <w:rPrChange w:id="2962" w:author="Georg Hampel" w:date="2018-11-28T12:54:00Z">
            <w:rPr>
              <w:b/>
            </w:rPr>
          </w:rPrChange>
        </w:rPr>
        <w:t>5</w:t>
      </w:r>
      <w:r>
        <w:rPr>
          <w:rPrChange w:id="2963" w:author="Georg Hampel" w:date="2018-11-28T12:54:00Z">
            <w:rPr>
              <w:b/>
            </w:rPr>
          </w:rPrChange>
        </w:rPr>
        <w:t>-3a:</w:t>
      </w:r>
      <w:r w:rsidRPr="00922E0A">
        <w:rPr>
          <w:rPrChange w:id="2964" w:author="Georg Hampel" w:date="2018-11-28T12:54:00Z">
            <w:rPr>
              <w:b/>
            </w:rPr>
          </w:rPrChange>
        </w:rPr>
        <w:t xml:space="preserve"> </w:t>
      </w:r>
      <w:r>
        <w:rPr>
          <w:rPrChange w:id="2965" w:author="Georg Hampel" w:date="2018-11-28T12:54:00Z">
            <w:rPr>
              <w:b/>
            </w:rPr>
          </w:rPrChange>
        </w:rPr>
        <w:t xml:space="preserve">DL </w:t>
      </w:r>
      <w:r w:rsidRPr="00922E0A">
        <w:rPr>
          <w:rPrChange w:id="2966" w:author="Georg Hampel" w:date="2018-11-28T12:54:00Z">
            <w:rPr>
              <w:b/>
            </w:rPr>
          </w:rPrChange>
        </w:rPr>
        <w:t>L2-</w:t>
      </w:r>
      <w:r>
        <w:rPr>
          <w:rPrChange w:id="2967" w:author="Georg Hampel" w:date="2018-11-28T12:54:00Z">
            <w:rPr>
              <w:b/>
            </w:rPr>
          </w:rPrChange>
        </w:rPr>
        <w:t>structure</w:t>
      </w:r>
      <w:r w:rsidRPr="00922E0A">
        <w:rPr>
          <w:rPrChange w:id="2968" w:author="Georg Hampel" w:date="2018-11-28T12:54:00Z">
            <w:rPr>
              <w:b/>
            </w:rPr>
          </w:rPrChange>
        </w:rPr>
        <w:t xml:space="preserve"> </w:t>
      </w:r>
      <w:r>
        <w:rPr>
          <w:rPrChange w:id="2969" w:author="Georg Hampel" w:date="2018-11-28T12:54:00Z">
            <w:rPr>
              <w:b/>
            </w:rPr>
          </w:rPrChange>
        </w:rPr>
        <w:t xml:space="preserve">of IAB-donor </w:t>
      </w:r>
      <w:r w:rsidRPr="00922E0A">
        <w:rPr>
          <w:rPrChange w:id="2970" w:author="Georg Hampel" w:date="2018-11-28T12:54:00Z">
            <w:rPr>
              <w:b/>
            </w:rPr>
          </w:rPrChange>
        </w:rPr>
        <w:t xml:space="preserve">for </w:t>
      </w:r>
      <w:r>
        <w:rPr>
          <w:rPrChange w:id="2971" w:author="Georg Hampel" w:date="2018-11-28T12:54:00Z">
            <w:rPr>
              <w:b/>
            </w:rPr>
          </w:rPrChange>
        </w:rPr>
        <w:t>many-to-one</w:t>
      </w:r>
      <w:r w:rsidRPr="00922E0A">
        <w:rPr>
          <w:rPrChange w:id="2972" w:author="Georg Hampel" w:date="2018-11-28T12:54:00Z">
            <w:rPr>
              <w:b/>
            </w:rPr>
          </w:rPrChange>
        </w:rPr>
        <w:t xml:space="preserve"> mapping of UE</w:t>
      </w:r>
      <w:r>
        <w:rPr>
          <w:rPrChange w:id="2973" w:author="Georg Hampel" w:date="2018-11-28T12:54:00Z">
            <w:rPr>
              <w:b/>
            </w:rPr>
          </w:rPrChange>
        </w:rPr>
        <w:t>-</w:t>
      </w:r>
      <w:r w:rsidRPr="00922E0A">
        <w:rPr>
          <w:rPrChange w:id="2974" w:author="Georg Hampel" w:date="2018-11-28T12:54:00Z">
            <w:rPr>
              <w:b/>
            </w:rPr>
          </w:rPrChange>
        </w:rPr>
        <w:t xml:space="preserve">bearers to </w:t>
      </w:r>
      <w:r>
        <w:rPr>
          <w:rPrChange w:id="2975" w:author="Georg Hampel" w:date="2018-11-28T12:54:00Z">
            <w:rPr>
              <w:b/>
            </w:rPr>
          </w:rPrChange>
        </w:rPr>
        <w:t xml:space="preserve">BH </w:t>
      </w:r>
      <w:r w:rsidRPr="00922E0A">
        <w:rPr>
          <w:rPrChange w:id="2976" w:author="Georg Hampel" w:date="2018-11-28T12:54:00Z">
            <w:rPr>
              <w:b/>
            </w:rPr>
          </w:rPrChange>
        </w:rPr>
        <w:t>RLC</w:t>
      </w:r>
      <w:r>
        <w:rPr>
          <w:rPrChange w:id="2977" w:author="Georg Hampel" w:date="2018-11-28T12:54:00Z">
            <w:rPr>
              <w:b/>
            </w:rPr>
          </w:rPrChange>
        </w:rPr>
        <w:t>-</w:t>
      </w:r>
      <w:r w:rsidRPr="00922E0A">
        <w:rPr>
          <w:rPrChange w:id="2978" w:author="Georg Hampel" w:date="2018-11-28T12:54:00Z">
            <w:rPr>
              <w:b/>
            </w:rPr>
          </w:rPrChange>
        </w:rPr>
        <w:t>channels</w:t>
      </w:r>
      <w:r>
        <w:rPr>
          <w:rPrChange w:id="2979" w:author="Georg Hampel" w:date="2018-11-28T12:54:00Z">
            <w:rPr>
              <w:b/>
            </w:rPr>
          </w:rPrChange>
        </w:rPr>
        <w:t xml:space="preserve"> </w:t>
      </w:r>
    </w:p>
    <w:p w14:paraId="7259DB26" w14:textId="77777777" w:rsidR="00281B13" w:rsidRDefault="00E41FFF" w:rsidP="00281B13">
      <w:pPr>
        <w:jc w:val="center"/>
        <w:rPr>
          <w:b/>
        </w:rPr>
      </w:pPr>
      <w:r>
        <w:object w:dxaOrig="11570" w:dyaOrig="11156">
          <v:shape id="_x0000_i1045" type="#_x0000_t75" style="width:347.25pt;height:334.5pt" o:ole="">
            <v:imagedata r:id="rId50" o:title=""/>
          </v:shape>
          <o:OLEObject Type="Embed" ProgID="Visio.Drawing.11" ShapeID="_x0000_i1045" DrawAspect="Content" ObjectID="_1604915071" r:id="rId51"/>
        </w:object>
      </w:r>
    </w:p>
    <w:p w14:paraId="7C392B46" w14:textId="3D7D25B4" w:rsidR="00281B13" w:rsidRPr="00922E0A" w:rsidRDefault="00281B13" w:rsidP="005246B3">
      <w:pPr>
        <w:pStyle w:val="TF"/>
        <w:rPr>
          <w:rPrChange w:id="2980" w:author="Georg Hampel" w:date="2018-11-28T12:54:00Z">
            <w:rPr>
              <w:b/>
            </w:rPr>
          </w:rPrChange>
        </w:rPr>
        <w:pPrChange w:id="2981" w:author="Georg Hampel" w:date="2018-11-28T12:54:00Z">
          <w:pPr>
            <w:jc w:val="center"/>
          </w:pPr>
        </w:pPrChange>
      </w:pPr>
      <w:r w:rsidRPr="00922E0A">
        <w:rPr>
          <w:rPrChange w:id="2982" w:author="Georg Hampel" w:date="2018-11-28T12:54:00Z">
            <w:rPr>
              <w:b/>
            </w:rPr>
          </w:rPrChange>
        </w:rPr>
        <w:t xml:space="preserve">Figure </w:t>
      </w:r>
      <w:r>
        <w:rPr>
          <w:rPrChange w:id="2983" w:author="Georg Hampel" w:date="2018-11-28T12:54:00Z">
            <w:rPr>
              <w:b/>
            </w:rPr>
          </w:rPrChange>
        </w:rPr>
        <w:t>8.2.</w:t>
      </w:r>
      <w:r w:rsidR="009C4F6F">
        <w:rPr>
          <w:rPrChange w:id="2984" w:author="Georg Hampel" w:date="2018-11-28T12:54:00Z">
            <w:rPr>
              <w:b/>
            </w:rPr>
          </w:rPrChange>
        </w:rPr>
        <w:t>5</w:t>
      </w:r>
      <w:r>
        <w:rPr>
          <w:rPrChange w:id="2985" w:author="Georg Hampel" w:date="2018-11-28T12:54:00Z">
            <w:rPr>
              <w:b/>
            </w:rPr>
          </w:rPrChange>
        </w:rPr>
        <w:t>-3b:</w:t>
      </w:r>
      <w:r w:rsidRPr="00922E0A">
        <w:rPr>
          <w:rPrChange w:id="2986" w:author="Georg Hampel" w:date="2018-11-28T12:54:00Z">
            <w:rPr>
              <w:b/>
            </w:rPr>
          </w:rPrChange>
        </w:rPr>
        <w:t xml:space="preserve"> </w:t>
      </w:r>
      <w:r>
        <w:rPr>
          <w:rPrChange w:id="2987" w:author="Georg Hampel" w:date="2018-11-28T12:54:00Z">
            <w:rPr>
              <w:b/>
            </w:rPr>
          </w:rPrChange>
        </w:rPr>
        <w:t xml:space="preserve">DL </w:t>
      </w:r>
      <w:r w:rsidRPr="00922E0A">
        <w:rPr>
          <w:rPrChange w:id="2988" w:author="Georg Hampel" w:date="2018-11-28T12:54:00Z">
            <w:rPr>
              <w:b/>
            </w:rPr>
          </w:rPrChange>
        </w:rPr>
        <w:t>L2-</w:t>
      </w:r>
      <w:r>
        <w:rPr>
          <w:rPrChange w:id="2989" w:author="Georg Hampel" w:date="2018-11-28T12:54:00Z">
            <w:rPr>
              <w:b/>
            </w:rPr>
          </w:rPrChange>
        </w:rPr>
        <w:t>structure</w:t>
      </w:r>
      <w:r w:rsidRPr="00922E0A">
        <w:rPr>
          <w:rPrChange w:id="2990" w:author="Georg Hampel" w:date="2018-11-28T12:54:00Z">
            <w:rPr>
              <w:b/>
            </w:rPr>
          </w:rPrChange>
        </w:rPr>
        <w:t xml:space="preserve"> </w:t>
      </w:r>
      <w:r>
        <w:rPr>
          <w:rPrChange w:id="2991" w:author="Georg Hampel" w:date="2018-11-28T12:54:00Z">
            <w:rPr>
              <w:b/>
            </w:rPr>
          </w:rPrChange>
        </w:rPr>
        <w:t xml:space="preserve">of </w:t>
      </w:r>
      <w:r w:rsidR="004219FB">
        <w:rPr>
          <w:rPrChange w:id="2992" w:author="Georg Hampel" w:date="2018-11-28T12:54:00Z">
            <w:rPr>
              <w:b/>
            </w:rPr>
          </w:rPrChange>
        </w:rPr>
        <w:t>IAB</w:t>
      </w:r>
      <w:del w:id="2993" w:author="Georg Hampel" w:date="2018-11-28T12:54:00Z">
        <w:r>
          <w:rPr>
            <w:b w:val="0"/>
          </w:rPr>
          <w:delText xml:space="preserve"> </w:delText>
        </w:r>
      </w:del>
      <w:ins w:id="2994" w:author="Georg Hampel" w:date="2018-11-28T12:54:00Z">
        <w:r w:rsidR="004219FB">
          <w:t>-</w:t>
        </w:r>
      </w:ins>
      <w:r w:rsidR="004219FB">
        <w:rPr>
          <w:rPrChange w:id="2995" w:author="Georg Hampel" w:date="2018-11-28T12:54:00Z">
            <w:rPr>
              <w:b/>
            </w:rPr>
          </w:rPrChange>
        </w:rPr>
        <w:t>node</w:t>
      </w:r>
      <w:r w:rsidDel="0026196B">
        <w:rPr>
          <w:rPrChange w:id="2996" w:author="Georg Hampel" w:date="2018-11-28T12:54:00Z">
            <w:rPr>
              <w:b/>
            </w:rPr>
          </w:rPrChange>
        </w:rPr>
        <w:t xml:space="preserve"> </w:t>
      </w:r>
      <w:r w:rsidRPr="00922E0A">
        <w:rPr>
          <w:rPrChange w:id="2997" w:author="Georg Hampel" w:date="2018-11-28T12:54:00Z">
            <w:rPr>
              <w:b/>
            </w:rPr>
          </w:rPrChange>
        </w:rPr>
        <w:t xml:space="preserve">for </w:t>
      </w:r>
      <w:r>
        <w:rPr>
          <w:rPrChange w:id="2998" w:author="Georg Hampel" w:date="2018-11-28T12:54:00Z">
            <w:rPr>
              <w:b/>
            </w:rPr>
          </w:rPrChange>
        </w:rPr>
        <w:t>many-to-one</w:t>
      </w:r>
      <w:r w:rsidRPr="00922E0A">
        <w:rPr>
          <w:rPrChange w:id="2999" w:author="Georg Hampel" w:date="2018-11-28T12:54:00Z">
            <w:rPr>
              <w:b/>
            </w:rPr>
          </w:rPrChange>
        </w:rPr>
        <w:t xml:space="preserve"> mapping of UE</w:t>
      </w:r>
      <w:r>
        <w:rPr>
          <w:rPrChange w:id="3000" w:author="Georg Hampel" w:date="2018-11-28T12:54:00Z">
            <w:rPr>
              <w:b/>
            </w:rPr>
          </w:rPrChange>
        </w:rPr>
        <w:t>-</w:t>
      </w:r>
      <w:r w:rsidRPr="00922E0A">
        <w:rPr>
          <w:rPrChange w:id="3001" w:author="Georg Hampel" w:date="2018-11-28T12:54:00Z">
            <w:rPr>
              <w:b/>
            </w:rPr>
          </w:rPrChange>
        </w:rPr>
        <w:t>bearers to BH</w:t>
      </w:r>
      <w:r>
        <w:rPr>
          <w:rPrChange w:id="3002" w:author="Georg Hampel" w:date="2018-11-28T12:54:00Z">
            <w:rPr>
              <w:b/>
            </w:rPr>
          </w:rPrChange>
        </w:rPr>
        <w:t xml:space="preserve"> </w:t>
      </w:r>
      <w:r w:rsidRPr="00922E0A">
        <w:rPr>
          <w:rPrChange w:id="3003" w:author="Georg Hampel" w:date="2018-11-28T12:54:00Z">
            <w:rPr>
              <w:b/>
            </w:rPr>
          </w:rPrChange>
        </w:rPr>
        <w:t>RLC</w:t>
      </w:r>
      <w:r>
        <w:rPr>
          <w:rPrChange w:id="3004" w:author="Georg Hampel" w:date="2018-11-28T12:54:00Z">
            <w:rPr>
              <w:b/>
            </w:rPr>
          </w:rPrChange>
        </w:rPr>
        <w:t>-</w:t>
      </w:r>
      <w:r w:rsidRPr="00922E0A">
        <w:rPr>
          <w:rPrChange w:id="3005" w:author="Georg Hampel" w:date="2018-11-28T12:54:00Z">
            <w:rPr>
              <w:b/>
            </w:rPr>
          </w:rPrChange>
        </w:rPr>
        <w:t>channels</w:t>
      </w:r>
      <w:r>
        <w:rPr>
          <w:rPrChange w:id="3006" w:author="Georg Hampel" w:date="2018-11-28T12:54:00Z">
            <w:rPr>
              <w:b/>
            </w:rPr>
          </w:rPrChange>
        </w:rPr>
        <w:t xml:space="preserve"> </w:t>
      </w:r>
    </w:p>
    <w:p w14:paraId="383E20FB" w14:textId="77777777" w:rsidR="00281B13" w:rsidRDefault="00281B13" w:rsidP="00281B13">
      <w:r>
        <w:t xml:space="preserve">The Figures </w:t>
      </w:r>
      <w:r w:rsidRPr="006439BA">
        <w:t>8.2.</w:t>
      </w:r>
      <w:r w:rsidR="009C4F6F">
        <w:t>5</w:t>
      </w:r>
      <w:r>
        <w:rPr>
          <w:b/>
        </w:rPr>
        <w:t>-</w:t>
      </w:r>
      <w:r>
        <w:t>1</w:t>
      </w:r>
      <w:r w:rsidRPr="00FD575F">
        <w:t xml:space="preserve">, </w:t>
      </w:r>
      <w:r w:rsidRPr="006439BA">
        <w:t>8.2.</w:t>
      </w:r>
      <w:r w:rsidR="009C4F6F">
        <w:t>5</w:t>
      </w:r>
      <w:r w:rsidRPr="006439BA">
        <w:t>-</w:t>
      </w:r>
      <w:r w:rsidRPr="00FD575F">
        <w:t xml:space="preserve">2, and </w:t>
      </w:r>
      <w:r w:rsidRPr="006439BA">
        <w:t>8.2.</w:t>
      </w:r>
      <w:r w:rsidR="009C4F6F">
        <w:t>5</w:t>
      </w:r>
      <w:r>
        <w:rPr>
          <w:b/>
        </w:rPr>
        <w:t>-</w:t>
      </w:r>
      <w:r>
        <w:t>3 provide examples for L2-structures for multi-hop IAB in the downlink direction (IAB-donor towards UE).</w:t>
      </w:r>
    </w:p>
    <w:p w14:paraId="4283FD19" w14:textId="77777777" w:rsidR="00281B13" w:rsidRDefault="00281B13" w:rsidP="00281B13">
      <w:pPr>
        <w:rPr>
          <w:color w:val="000000"/>
        </w:rPr>
      </w:pPr>
      <w:r>
        <w:t>Figure 8.2.</w:t>
      </w:r>
      <w:r w:rsidR="009C4F6F">
        <w:t>5</w:t>
      </w:r>
      <w:r>
        <w:t xml:space="preserve">-1a shows an example of the DL L2 structure of the IAB-donor for 1:1 mapping of UE access bearers to BH RLC-channels. This L2-structure is the same as defined for Rel-15 NR access. Since a separate RLC-entity is supported on each backhaul link for each UE access bearer, the number of logical channels required on backhaul links may exceed the LCID space, which demands for an LCID-space extension </w:t>
      </w:r>
      <w:r w:rsidRPr="007463EE">
        <w:t>or introduction of an additional identifier</w:t>
      </w:r>
      <w:r w:rsidRPr="00953957">
        <w:rPr>
          <w:color w:val="000000"/>
        </w:rPr>
        <w:t xml:space="preserve">. </w:t>
      </w:r>
    </w:p>
    <w:p w14:paraId="5C917F99" w14:textId="77777777" w:rsidR="00281B13" w:rsidRDefault="00281B13" w:rsidP="00281B13">
      <w:pPr>
        <w:rPr>
          <w:color w:val="000000"/>
        </w:rPr>
      </w:pPr>
      <w:r w:rsidRPr="00953957">
        <w:rPr>
          <w:color w:val="000000"/>
        </w:rPr>
        <w:t>In this L2-structure, the MAC scheduler can support UE-bearer-specific QoS on the backhaul link</w:t>
      </w:r>
      <w:r w:rsidRPr="006439BA">
        <w:rPr>
          <w:color w:val="000000"/>
        </w:rPr>
        <w:t>.</w:t>
      </w:r>
      <w:r>
        <w:rPr>
          <w:color w:val="000000"/>
        </w:rPr>
        <w:t xml:space="preserve"> The L2-structure</w:t>
      </w:r>
      <w:r w:rsidRPr="00953957">
        <w:rPr>
          <w:color w:val="000000"/>
        </w:rPr>
        <w:t xml:space="preserve"> may support </w:t>
      </w:r>
      <w:r>
        <w:rPr>
          <w:color w:val="000000"/>
        </w:rPr>
        <w:t>aggregation of UE bearers</w:t>
      </w:r>
      <w:r w:rsidRPr="00953957">
        <w:rPr>
          <w:color w:val="000000"/>
        </w:rPr>
        <w:t xml:space="preserve"> based on QoS profiles by applying the same QoS treatment to multiple UE-bearers.</w:t>
      </w:r>
    </w:p>
    <w:p w14:paraId="54D8F06A" w14:textId="77777777" w:rsidR="00281B13" w:rsidRPr="006439BA" w:rsidRDefault="00281B13" w:rsidP="00281B13">
      <w:pPr>
        <w:rPr>
          <w:dstrike/>
        </w:rPr>
      </w:pPr>
      <w:r>
        <w:rPr>
          <w:color w:val="000000"/>
        </w:rPr>
        <w:t xml:space="preserve">Figure </w:t>
      </w:r>
      <w:r w:rsidRPr="002A0673">
        <w:t>8.2.</w:t>
      </w:r>
      <w:r w:rsidR="009C4F6F">
        <w:t>5</w:t>
      </w:r>
      <w:r>
        <w:rPr>
          <w:b/>
        </w:rPr>
        <w:t>-</w:t>
      </w:r>
      <w:r>
        <w:rPr>
          <w:color w:val="000000"/>
        </w:rPr>
        <w:t xml:space="preserve">1b shows an example of the DL L2 structure of the IAB-node for 1:1 mapping of UE access bearers to BH RLC-channels and end-to-end RLC ARQ. </w:t>
      </w:r>
      <w:r w:rsidRPr="004B7269">
        <w:rPr>
          <w:color w:val="000000"/>
        </w:rPr>
        <w:t>The reassembly step is optional, i.e., RLC SDU segments can be forwarded without waiting for the reassembly</w:t>
      </w:r>
      <w:r w:rsidRPr="004B7269">
        <w:t>.</w:t>
      </w:r>
      <w:r>
        <w:t xml:space="preserve"> In this L2-structure, the IAB-node performs routing decisions by selecting an RLC-outbound channel for a data unit based on this data-unit’s incoming RLC-channel. </w:t>
      </w:r>
      <w:r w:rsidRPr="006524ED">
        <w:t>The pairwise-mapping between inbound and outbound RLC-channels is configured when the RLC-channe</w:t>
      </w:r>
      <w:r w:rsidRPr="005D4572">
        <w:t>ls are established.</w:t>
      </w:r>
    </w:p>
    <w:p w14:paraId="218BF890" w14:textId="77777777" w:rsidR="00281B13" w:rsidRDefault="00281B13" w:rsidP="00281B13">
      <w:r>
        <w:t xml:space="preserve">Figure </w:t>
      </w:r>
      <w:r w:rsidRPr="002A0673">
        <w:t>8.2.</w:t>
      </w:r>
      <w:r w:rsidR="009C4F6F">
        <w:t>5</w:t>
      </w:r>
      <w:r>
        <w:rPr>
          <w:b/>
        </w:rPr>
        <w:t>-</w:t>
      </w:r>
      <w:r>
        <w:t>2a shows an example of the DL L2 of the IAB-donor structure for 1:1 mapping of UE-access bearers to RLC-channels. In contrast to Figure 8.2.</w:t>
      </w:r>
      <w:r w:rsidR="009C4F6F">
        <w:t>5</w:t>
      </w:r>
      <w:r>
        <w:t xml:space="preserve">-1a, RLC channels are multiplexed to logical channels. For the RLC-channels, a new identifier is introduced such as a UE-bearer-specific identifier. This identifier is carried on the adaptation layer. </w:t>
      </w:r>
    </w:p>
    <w:p w14:paraId="11CB6EED" w14:textId="77777777" w:rsidR="00281B13" w:rsidRDefault="00281B13" w:rsidP="00281B13">
      <w:pPr>
        <w:rPr>
          <w:color w:val="000000"/>
        </w:rPr>
      </w:pPr>
      <w:r>
        <w:rPr>
          <w:color w:val="000000"/>
        </w:rPr>
        <w:t>As in the</w:t>
      </w:r>
      <w:r w:rsidRPr="00953957">
        <w:rPr>
          <w:color w:val="000000"/>
        </w:rPr>
        <w:t xml:space="preserve"> L2-structure</w:t>
      </w:r>
      <w:r>
        <w:rPr>
          <w:color w:val="000000"/>
        </w:rPr>
        <w:t xml:space="preserve"> of Figure 8.2.</w:t>
      </w:r>
      <w:r w:rsidR="009C4F6F">
        <w:rPr>
          <w:color w:val="000000"/>
        </w:rPr>
        <w:t>5</w:t>
      </w:r>
      <w:r>
        <w:rPr>
          <w:color w:val="000000"/>
        </w:rPr>
        <w:t>-1a</w:t>
      </w:r>
      <w:r w:rsidRPr="00953957">
        <w:rPr>
          <w:color w:val="000000"/>
        </w:rPr>
        <w:t>, the MAC scheduler can support UE-bearer-specific QoS on the backhaul link.</w:t>
      </w:r>
      <w:r>
        <w:rPr>
          <w:color w:val="000000"/>
        </w:rPr>
        <w:t xml:space="preserve"> For that purpose, the MAC scheduler has to consider the multitude of RLC-channels</w:t>
      </w:r>
      <w:r w:rsidRPr="007C2D73">
        <w:rPr>
          <w:color w:val="000000"/>
        </w:rPr>
        <w:t>.</w:t>
      </w:r>
      <w:r w:rsidRPr="006439BA">
        <w:rPr>
          <w:b/>
          <w:color w:val="000000"/>
        </w:rPr>
        <w:t xml:space="preserve"> </w:t>
      </w:r>
      <w:r w:rsidRPr="00953957">
        <w:rPr>
          <w:color w:val="000000"/>
        </w:rPr>
        <w:t>It may also support mapping based on QoS profiles</w:t>
      </w:r>
      <w:r>
        <w:rPr>
          <w:color w:val="000000"/>
        </w:rPr>
        <w:t xml:space="preserve">, e.g., </w:t>
      </w:r>
      <w:r w:rsidRPr="00953957">
        <w:rPr>
          <w:color w:val="000000"/>
        </w:rPr>
        <w:t xml:space="preserve">by applying the same QoS treatment to multiple </w:t>
      </w:r>
      <w:r>
        <w:rPr>
          <w:color w:val="000000"/>
        </w:rPr>
        <w:t>RLC-channels multiplexed into the same logical channel</w:t>
      </w:r>
      <w:r w:rsidRPr="00953957">
        <w:rPr>
          <w:color w:val="000000"/>
        </w:rPr>
        <w:t>.</w:t>
      </w:r>
    </w:p>
    <w:p w14:paraId="446B3FEE" w14:textId="77777777" w:rsidR="00281B13" w:rsidRDefault="00281B13" w:rsidP="00281B13">
      <w:r>
        <w:rPr>
          <w:color w:val="000000"/>
        </w:rPr>
        <w:t xml:space="preserve">Figure </w:t>
      </w:r>
      <w:r w:rsidRPr="002A0673">
        <w:t>8.2.</w:t>
      </w:r>
      <w:r w:rsidR="009C4F6F">
        <w:t>5</w:t>
      </w:r>
      <w:r>
        <w:rPr>
          <w:b/>
        </w:rPr>
        <w:t>-</w:t>
      </w:r>
      <w:r>
        <w:rPr>
          <w:color w:val="000000"/>
        </w:rPr>
        <w:t>2b shows an example of the DL L2 structure of the IAB-node for 1:1 mapping of UE access bearers to BH RLC-channels, multiplexing of RLC-channels to logical channels, and end-to-end RLC ARQ. The</w:t>
      </w:r>
      <w:r>
        <w:t xml:space="preserve"> IAB-node performs routing decisions by selecting an RLC-outbound channel for a data unit based on this data-unit’s incoming RLC-channel. The RLC-channel of a data unit on an inbound link may be indicated by the UE-bearer-specific identifier carried in the Adapt header. </w:t>
      </w:r>
      <w:r w:rsidRPr="008B2BA5">
        <w:rPr>
          <w:color w:val="000000"/>
        </w:rPr>
        <w:t xml:space="preserve">The mapping </w:t>
      </w:r>
      <w:r>
        <w:rPr>
          <w:color w:val="000000"/>
        </w:rPr>
        <w:t>between an</w:t>
      </w:r>
      <w:r w:rsidRPr="008B2BA5">
        <w:rPr>
          <w:color w:val="000000"/>
        </w:rPr>
        <w:t xml:space="preserve"> RLC</w:t>
      </w:r>
      <w:r>
        <w:rPr>
          <w:color w:val="000000"/>
        </w:rPr>
        <w:t>-</w:t>
      </w:r>
      <w:r w:rsidRPr="008B2BA5">
        <w:rPr>
          <w:color w:val="000000"/>
        </w:rPr>
        <w:t xml:space="preserve">channel </w:t>
      </w:r>
      <w:r>
        <w:rPr>
          <w:color w:val="000000"/>
        </w:rPr>
        <w:t>and an</w:t>
      </w:r>
      <w:r w:rsidRPr="008B2BA5">
        <w:rPr>
          <w:color w:val="000000"/>
        </w:rPr>
        <w:t xml:space="preserve"> outbound logical channel </w:t>
      </w:r>
      <w:r>
        <w:rPr>
          <w:color w:val="000000"/>
        </w:rPr>
        <w:t>could</w:t>
      </w:r>
      <w:r w:rsidRPr="008B2BA5">
        <w:rPr>
          <w:color w:val="000000"/>
        </w:rPr>
        <w:t xml:space="preserve"> be configured when the RLC</w:t>
      </w:r>
      <w:r>
        <w:rPr>
          <w:color w:val="000000"/>
        </w:rPr>
        <w:t>-</w:t>
      </w:r>
      <w:r w:rsidRPr="008B2BA5">
        <w:rPr>
          <w:color w:val="000000"/>
        </w:rPr>
        <w:t>channel is established</w:t>
      </w:r>
      <w:r>
        <w:t xml:space="preserve">.  </w:t>
      </w:r>
    </w:p>
    <w:p w14:paraId="61807263" w14:textId="77777777" w:rsidR="00281B13" w:rsidRDefault="00281B13" w:rsidP="00281B13">
      <w:r>
        <w:t xml:space="preserve">Figure </w:t>
      </w:r>
      <w:r w:rsidRPr="002A0673">
        <w:t>8.2.</w:t>
      </w:r>
      <w:r w:rsidR="009C4F6F">
        <w:t>5</w:t>
      </w:r>
      <w:r>
        <w:rPr>
          <w:b/>
        </w:rPr>
        <w:t>-</w:t>
      </w:r>
      <w:r>
        <w:t xml:space="preserve">3a shows an example of the DL L2 structure of the IAB-donor for many-to-one mapping of UE access bearers to BH RLC-channels and hop-by-hop RLC ARQ. This mapping introduces an additional multiplexing step above RLC ARQ. </w:t>
      </w:r>
    </w:p>
    <w:p w14:paraId="17B13382" w14:textId="77777777" w:rsidR="00281B13" w:rsidRDefault="00281B13" w:rsidP="00281B13">
      <w:r>
        <w:rPr>
          <w:color w:val="000000"/>
        </w:rPr>
        <w:t xml:space="preserve">Figure </w:t>
      </w:r>
      <w:r w:rsidRPr="002A0673">
        <w:t>8.2.</w:t>
      </w:r>
      <w:r w:rsidR="009C4F6F">
        <w:t>5</w:t>
      </w:r>
      <w:r>
        <w:rPr>
          <w:b/>
        </w:rPr>
        <w:t>-</w:t>
      </w:r>
      <w:r>
        <w:rPr>
          <w:color w:val="000000"/>
        </w:rPr>
        <w:t xml:space="preserve">3b shows an example of the DL L2 structure of the IAB-node for </w:t>
      </w:r>
      <w:r>
        <w:t xml:space="preserve">many-to-one </w:t>
      </w:r>
      <w:r>
        <w:rPr>
          <w:color w:val="000000"/>
        </w:rPr>
        <w:t xml:space="preserve">mapping of UE access bearers to BH RLC-channels. </w:t>
      </w:r>
    </w:p>
    <w:p w14:paraId="0411B927" w14:textId="051C2D28" w:rsidR="00281B13" w:rsidRDefault="00281B13" w:rsidP="00A43611">
      <w:r>
        <w:t>In this L2-structure, the IAB-node performs routing decisions by selecting an outbound link for a data unit based on a route identifier or destination-node identifier carried in the Adapt header. The mapping between this route- or destination-node identifier and the outbound RLC-channel could be configured when the route is established.</w:t>
      </w:r>
      <w:del w:id="3007" w:author="Georg Hampel" w:date="2018-11-28T12:54:00Z">
        <w:r>
          <w:delText xml:space="preserve"> </w:delText>
        </w:r>
      </w:del>
    </w:p>
    <w:p w14:paraId="24FD04F1" w14:textId="77777777" w:rsidR="00281B13" w:rsidRDefault="00281B13" w:rsidP="00281B13">
      <w:pPr>
        <w:pStyle w:val="ListParagraph"/>
        <w:ind w:left="0"/>
        <w:rPr>
          <w:del w:id="3008" w:author="Georg Hampel" w:date="2018-11-28T12:54:00Z"/>
        </w:rPr>
      </w:pPr>
    </w:p>
    <w:p w14:paraId="36F8C61D" w14:textId="77777777" w:rsidR="00281B13" w:rsidRPr="00E75262" w:rsidRDefault="00281B13" w:rsidP="00A42C39">
      <w:pPr>
        <w:pStyle w:val="Heading3"/>
      </w:pPr>
      <w:bookmarkStart w:id="3009" w:name="_Toc531172373"/>
      <w:bookmarkStart w:id="3010" w:name="_Toc528226214"/>
      <w:r w:rsidRPr="00620E82">
        <w:t>8.2.</w:t>
      </w:r>
      <w:r>
        <w:t>6</w:t>
      </w:r>
      <w:r>
        <w:tab/>
      </w:r>
      <w:r w:rsidRPr="00620E82">
        <w:rPr>
          <w:rFonts w:hint="eastAsia"/>
        </w:rPr>
        <w:t>F</w:t>
      </w:r>
      <w:r w:rsidRPr="00E75262">
        <w:rPr>
          <w:rFonts w:hint="eastAsia"/>
        </w:rPr>
        <w:t>low control and congestion handling</w:t>
      </w:r>
      <w:bookmarkEnd w:id="3009"/>
      <w:bookmarkEnd w:id="3010"/>
    </w:p>
    <w:p w14:paraId="00D5222D" w14:textId="19B347E0" w:rsidR="00281B13" w:rsidRPr="00E75262" w:rsidRDefault="00281B13" w:rsidP="00281B13">
      <w:pPr>
        <w:rPr>
          <w:lang w:eastAsia="ko-KR"/>
        </w:rPr>
      </w:pPr>
      <w:r w:rsidRPr="00E75262">
        <w:rPr>
          <w:lang w:eastAsia="ko-KR"/>
        </w:rPr>
        <w:t xml:space="preserve">In the multi-hop backhaul, congestion may occur on intermediate </w:t>
      </w:r>
      <w:r w:rsidR="004219FB">
        <w:rPr>
          <w:lang w:eastAsia="ko-KR"/>
        </w:rPr>
        <w:t>IAB</w:t>
      </w:r>
      <w:del w:id="3011" w:author="Georg Hampel" w:date="2018-11-28T12:54:00Z">
        <w:r>
          <w:rPr>
            <w:rFonts w:hint="eastAsia"/>
            <w:lang w:eastAsia="ko-KR"/>
          </w:rPr>
          <w:delText xml:space="preserve"> </w:delText>
        </w:r>
      </w:del>
      <w:ins w:id="3012" w:author="Georg Hampel" w:date="2018-11-28T12:54:00Z">
        <w:r w:rsidR="004219FB">
          <w:rPr>
            <w:lang w:eastAsia="ko-KR"/>
          </w:rPr>
          <w:t>-</w:t>
        </w:r>
      </w:ins>
      <w:r w:rsidR="004219FB">
        <w:rPr>
          <w:lang w:eastAsia="ko-KR"/>
        </w:rPr>
        <w:t>node</w:t>
      </w:r>
      <w:r w:rsidRPr="00E75262">
        <w:rPr>
          <w:lang w:eastAsia="ko-KR"/>
        </w:rPr>
        <w:t>s.</w:t>
      </w:r>
    </w:p>
    <w:p w14:paraId="0B8CD172" w14:textId="0EC5AB10" w:rsidR="00281B13" w:rsidRPr="00E75262" w:rsidRDefault="00281B13" w:rsidP="009C4F6F">
      <w:pPr>
        <w:rPr>
          <w:lang w:eastAsia="ko-KR"/>
        </w:rPr>
      </w:pPr>
      <w:r w:rsidRPr="00E75262">
        <w:rPr>
          <w:lang w:eastAsia="ko-KR"/>
        </w:rPr>
        <w:t>On</w:t>
      </w:r>
      <w:r w:rsidRPr="00E75262">
        <w:rPr>
          <w:rFonts w:hint="eastAsia"/>
          <w:lang w:eastAsia="ko-KR"/>
        </w:rPr>
        <w:t xml:space="preserve"> the uplink, an intermediate </w:t>
      </w:r>
      <w:r w:rsidR="004219FB">
        <w:rPr>
          <w:rFonts w:hint="eastAsia"/>
          <w:lang w:eastAsia="ko-KR"/>
        </w:rPr>
        <w:t>IAB</w:t>
      </w:r>
      <w:del w:id="3013" w:author="Georg Hampel" w:date="2018-11-28T12:54:00Z">
        <w:r w:rsidRPr="00E75262">
          <w:rPr>
            <w:rFonts w:hint="eastAsia"/>
            <w:lang w:eastAsia="ko-KR"/>
          </w:rPr>
          <w:delText xml:space="preserve"> </w:delText>
        </w:r>
      </w:del>
      <w:ins w:id="3014" w:author="Georg Hampel" w:date="2018-11-28T12:54:00Z">
        <w:r w:rsidR="004219FB">
          <w:rPr>
            <w:rFonts w:hint="eastAsia"/>
            <w:lang w:eastAsia="ko-KR"/>
          </w:rPr>
          <w:t>-</w:t>
        </w:r>
      </w:ins>
      <w:r w:rsidR="004219FB">
        <w:rPr>
          <w:rFonts w:hint="eastAsia"/>
          <w:lang w:eastAsia="ko-KR"/>
        </w:rPr>
        <w:t>node</w:t>
      </w:r>
      <w:r w:rsidRPr="00E75262">
        <w:rPr>
          <w:rFonts w:hint="eastAsia"/>
          <w:lang w:eastAsia="ko-KR"/>
        </w:rPr>
        <w:t xml:space="preserve"> </w:t>
      </w:r>
      <w:r w:rsidRPr="00E75262">
        <w:rPr>
          <w:lang w:eastAsia="ko-KR"/>
        </w:rPr>
        <w:t>acts as a gNB</w:t>
      </w:r>
      <w:r>
        <w:rPr>
          <w:rFonts w:hint="eastAsia"/>
          <w:lang w:eastAsia="ko-KR"/>
        </w:rPr>
        <w:t>-DU</w:t>
      </w:r>
      <w:r w:rsidRPr="00E75262">
        <w:rPr>
          <w:lang w:eastAsia="ko-KR"/>
        </w:rPr>
        <w:t xml:space="preserve"> to </w:t>
      </w:r>
      <w:r w:rsidRPr="00E75262">
        <w:rPr>
          <w:rFonts w:hint="eastAsia"/>
          <w:lang w:eastAsia="ko-KR"/>
        </w:rPr>
        <w:t>child</w:t>
      </w:r>
      <w:r w:rsidRPr="00E75262">
        <w:rPr>
          <w:lang w:eastAsia="ko-KR"/>
        </w:rPr>
        <w:t xml:space="preserve"> </w:t>
      </w:r>
      <w:r w:rsidR="004219FB">
        <w:rPr>
          <w:lang w:eastAsia="ko-KR"/>
        </w:rPr>
        <w:t>IAB</w:t>
      </w:r>
      <w:del w:id="3015" w:author="Georg Hampel" w:date="2018-11-28T12:54:00Z">
        <w:r w:rsidRPr="00E75262">
          <w:rPr>
            <w:lang w:eastAsia="ko-KR"/>
          </w:rPr>
          <w:delText xml:space="preserve"> </w:delText>
        </w:r>
      </w:del>
      <w:ins w:id="3016" w:author="Georg Hampel" w:date="2018-11-28T12:54:00Z">
        <w:r w:rsidR="004219FB">
          <w:rPr>
            <w:lang w:eastAsia="ko-KR"/>
          </w:rPr>
          <w:t>-</w:t>
        </w:r>
      </w:ins>
      <w:r w:rsidR="004219FB">
        <w:rPr>
          <w:lang w:eastAsia="ko-KR"/>
        </w:rPr>
        <w:t>node</w:t>
      </w:r>
      <w:r w:rsidRPr="00E75262">
        <w:rPr>
          <w:lang w:eastAsia="ko-KR"/>
        </w:rPr>
        <w:t xml:space="preserve">s and can control the amount of </w:t>
      </w:r>
      <w:r w:rsidRPr="00E75262">
        <w:rPr>
          <w:rFonts w:hint="eastAsia"/>
          <w:lang w:eastAsia="ko-KR"/>
        </w:rPr>
        <w:t>uplink</w:t>
      </w:r>
      <w:r w:rsidRPr="00E75262">
        <w:rPr>
          <w:lang w:eastAsia="ko-KR"/>
        </w:rPr>
        <w:t xml:space="preserve"> data from </w:t>
      </w:r>
      <w:r w:rsidRPr="00E75262">
        <w:rPr>
          <w:rFonts w:hint="eastAsia"/>
          <w:lang w:eastAsia="ko-KR"/>
        </w:rPr>
        <w:t xml:space="preserve">child </w:t>
      </w:r>
      <w:r w:rsidR="004219FB">
        <w:rPr>
          <w:lang w:eastAsia="ko-KR"/>
        </w:rPr>
        <w:t>IAB</w:t>
      </w:r>
      <w:del w:id="3017" w:author="Georg Hampel" w:date="2018-11-28T12:54:00Z">
        <w:r w:rsidRPr="00E75262">
          <w:rPr>
            <w:lang w:eastAsia="ko-KR"/>
          </w:rPr>
          <w:delText xml:space="preserve"> </w:delText>
        </w:r>
      </w:del>
      <w:ins w:id="3018" w:author="Georg Hampel" w:date="2018-11-28T12:54:00Z">
        <w:r w:rsidR="004219FB">
          <w:rPr>
            <w:lang w:eastAsia="ko-KR"/>
          </w:rPr>
          <w:t>-</w:t>
        </w:r>
      </w:ins>
      <w:r w:rsidR="004219FB">
        <w:rPr>
          <w:lang w:eastAsia="ko-KR"/>
        </w:rPr>
        <w:t>node</w:t>
      </w:r>
      <w:r w:rsidRPr="00E75262">
        <w:rPr>
          <w:lang w:eastAsia="ko-KR"/>
        </w:rPr>
        <w:t xml:space="preserve">s and UEs by </w:t>
      </w:r>
      <w:r w:rsidRPr="00E75262">
        <w:rPr>
          <w:rFonts w:hint="eastAsia"/>
          <w:lang w:eastAsia="ko-KR"/>
        </w:rPr>
        <w:t>adjusting</w:t>
      </w:r>
      <w:r w:rsidRPr="00E75262">
        <w:rPr>
          <w:lang w:eastAsia="ko-KR"/>
        </w:rPr>
        <w:t xml:space="preserve"> the UL grant</w:t>
      </w:r>
      <w:r>
        <w:rPr>
          <w:rFonts w:hint="eastAsia"/>
          <w:lang w:eastAsia="ko-KR"/>
        </w:rPr>
        <w:t>s</w:t>
      </w:r>
      <w:r w:rsidRPr="00E75262">
        <w:rPr>
          <w:rFonts w:hint="eastAsia"/>
          <w:lang w:eastAsia="ko-KR"/>
        </w:rPr>
        <w:t xml:space="preserve">, i.e. </w:t>
      </w:r>
      <w:r w:rsidRPr="00E75262">
        <w:rPr>
          <w:lang w:eastAsia="ko-KR"/>
        </w:rPr>
        <w:t xml:space="preserve">the current transmission/scheduling mechanisms control </w:t>
      </w:r>
      <w:r w:rsidRPr="00E75262">
        <w:rPr>
          <w:rFonts w:hint="eastAsia"/>
          <w:lang w:eastAsia="ko-KR"/>
        </w:rPr>
        <w:t>uplink</w:t>
      </w:r>
      <w:r w:rsidRPr="00620E82">
        <w:rPr>
          <w:lang w:eastAsia="ko-KR"/>
        </w:rPr>
        <w:t xml:space="preserve"> data rate </w:t>
      </w:r>
      <w:r w:rsidRPr="00E75262">
        <w:rPr>
          <w:lang w:eastAsia="ko-KR"/>
        </w:rPr>
        <w:t xml:space="preserve">to an </w:t>
      </w:r>
      <w:r w:rsidR="004219FB">
        <w:rPr>
          <w:lang w:eastAsia="ko-KR"/>
        </w:rPr>
        <w:t>IAB</w:t>
      </w:r>
      <w:del w:id="3019" w:author="Georg Hampel" w:date="2018-11-28T12:54:00Z">
        <w:r w:rsidRPr="00E75262">
          <w:rPr>
            <w:lang w:eastAsia="ko-KR"/>
          </w:rPr>
          <w:delText xml:space="preserve"> </w:delText>
        </w:r>
      </w:del>
      <w:ins w:id="3020" w:author="Georg Hampel" w:date="2018-11-28T12:54:00Z">
        <w:r w:rsidR="004219FB">
          <w:rPr>
            <w:lang w:eastAsia="ko-KR"/>
          </w:rPr>
          <w:t>-</w:t>
        </w:r>
      </w:ins>
      <w:r w:rsidR="004219FB">
        <w:rPr>
          <w:lang w:eastAsia="ko-KR"/>
        </w:rPr>
        <w:t>node</w:t>
      </w:r>
      <w:r w:rsidRPr="00E75262">
        <w:rPr>
          <w:rFonts w:hint="eastAsia"/>
          <w:lang w:eastAsia="ko-KR"/>
        </w:rPr>
        <w:t xml:space="preserve">. </w:t>
      </w:r>
      <w:r w:rsidRPr="00E75262">
        <w:rPr>
          <w:lang w:eastAsia="ko-KR"/>
        </w:rPr>
        <w:t>This mechanism allows mitigat</w:t>
      </w:r>
      <w:r>
        <w:rPr>
          <w:rFonts w:hint="eastAsia"/>
          <w:lang w:eastAsia="ko-KR"/>
        </w:rPr>
        <w:t>ing</w:t>
      </w:r>
      <w:r w:rsidRPr="00E75262">
        <w:rPr>
          <w:lang w:eastAsia="ko-KR"/>
        </w:rPr>
        <w:t xml:space="preserve"> congestion</w:t>
      </w:r>
      <w:r>
        <w:rPr>
          <w:rFonts w:hint="eastAsia"/>
          <w:lang w:eastAsia="ko-KR"/>
        </w:rPr>
        <w:t xml:space="preserve"> at the intermediate </w:t>
      </w:r>
      <w:r w:rsidR="004219FB">
        <w:rPr>
          <w:rFonts w:hint="eastAsia"/>
          <w:lang w:eastAsia="ko-KR"/>
        </w:rPr>
        <w:t>IAB</w:t>
      </w:r>
      <w:del w:id="3021" w:author="Georg Hampel" w:date="2018-11-28T12:54:00Z">
        <w:r>
          <w:rPr>
            <w:rFonts w:hint="eastAsia"/>
            <w:lang w:eastAsia="ko-KR"/>
          </w:rPr>
          <w:delText xml:space="preserve"> </w:delText>
        </w:r>
      </w:del>
      <w:ins w:id="3022" w:author="Georg Hampel" w:date="2018-11-28T12:54:00Z">
        <w:r w:rsidR="004219FB">
          <w:rPr>
            <w:rFonts w:hint="eastAsia"/>
            <w:lang w:eastAsia="ko-KR"/>
          </w:rPr>
          <w:t>-</w:t>
        </w:r>
      </w:ins>
      <w:r w:rsidR="004219FB">
        <w:rPr>
          <w:rFonts w:hint="eastAsia"/>
          <w:lang w:eastAsia="ko-KR"/>
        </w:rPr>
        <w:t>node</w:t>
      </w:r>
      <w:r w:rsidRPr="00E75262">
        <w:rPr>
          <w:lang w:eastAsia="ko-KR"/>
        </w:rPr>
        <w:t xml:space="preserve">. </w:t>
      </w:r>
      <w:del w:id="3023" w:author="Georg Hampel" w:date="2018-11-28T12:54:00Z">
        <w:r w:rsidRPr="00E75262">
          <w:rPr>
            <w:lang w:eastAsia="ko-KR"/>
          </w:rPr>
          <w:delText>It</w:delText>
        </w:r>
        <w:r w:rsidRPr="00E75262">
          <w:rPr>
            <w:rFonts w:hint="eastAsia"/>
            <w:lang w:eastAsia="ko-KR"/>
          </w:rPr>
          <w:delText xml:space="preserve"> is FFS </w:delText>
        </w:r>
        <w:r w:rsidRPr="00E75262">
          <w:rPr>
            <w:lang w:eastAsia="ko-KR"/>
          </w:rPr>
          <w:delText xml:space="preserve">if </w:delText>
        </w:r>
        <w:r w:rsidRPr="00E75262">
          <w:rPr>
            <w:rFonts w:hint="eastAsia"/>
            <w:lang w:eastAsia="ko-KR"/>
          </w:rPr>
          <w:delText>a</w:delText>
        </w:r>
        <w:r w:rsidRPr="00E75262">
          <w:rPr>
            <w:lang w:eastAsia="ko-KR"/>
          </w:rPr>
          <w:delText>n additional</w:delText>
        </w:r>
        <w:r w:rsidRPr="00E75262">
          <w:rPr>
            <w:rFonts w:hint="eastAsia"/>
            <w:lang w:eastAsia="ko-KR"/>
          </w:rPr>
          <w:delText xml:space="preserve"> flow</w:delText>
        </w:r>
      </w:del>
      <w:ins w:id="3024" w:author="Georg Hampel" w:date="2018-11-28T12:54:00Z">
        <w:r w:rsidR="0022156F" w:rsidRPr="00951231">
          <w:rPr>
            <w:rFonts w:eastAsia="MS Mincho"/>
            <w:lang w:eastAsia="ko-KR"/>
          </w:rPr>
          <w:t>Additional</w:t>
        </w:r>
      </w:ins>
      <w:r w:rsidR="0022156F" w:rsidRPr="00951231">
        <w:rPr>
          <w:rFonts w:eastAsia="MS Mincho"/>
          <w:lang w:eastAsia="ko-KR"/>
        </w:rPr>
        <w:t xml:space="preserve"> control mechanism </w:t>
      </w:r>
      <w:del w:id="3025" w:author="Georg Hampel" w:date="2018-11-28T12:54:00Z">
        <w:r w:rsidRPr="00E75262">
          <w:rPr>
            <w:rFonts w:hint="eastAsia"/>
            <w:lang w:eastAsia="ko-KR"/>
          </w:rPr>
          <w:delText>is</w:delText>
        </w:r>
      </w:del>
      <w:ins w:id="3026" w:author="Georg Hampel" w:date="2018-11-28T12:54:00Z">
        <w:r w:rsidR="0022156F" w:rsidRPr="00951231">
          <w:rPr>
            <w:rFonts w:eastAsia="MS Mincho"/>
            <w:lang w:eastAsia="ko-KR"/>
          </w:rPr>
          <w:t>may be</w:t>
        </w:r>
      </w:ins>
      <w:r w:rsidR="0022156F" w:rsidRPr="00951231">
        <w:rPr>
          <w:rFonts w:eastAsia="MS Mincho"/>
          <w:lang w:eastAsia="ko-KR"/>
        </w:rPr>
        <w:t xml:space="preserve"> needed to handle uplink data congestion.</w:t>
      </w:r>
      <w:ins w:id="3027" w:author="Georg Hampel" w:date="2018-11-28T12:54:00Z">
        <w:r w:rsidR="0022156F">
          <w:rPr>
            <w:rFonts w:eastAsia="MS Mincho"/>
            <w:lang w:eastAsia="ko-KR"/>
          </w:rPr>
          <w:t xml:space="preserve"> </w:t>
        </w:r>
      </w:ins>
    </w:p>
    <w:p w14:paraId="344BC5A1" w14:textId="2DB0FB30" w:rsidR="00281B13" w:rsidRDefault="00281B13" w:rsidP="007A796A">
      <w:pPr>
        <w:rPr>
          <w:lang w:eastAsia="ko-KR"/>
        </w:rPr>
      </w:pPr>
      <w:r w:rsidRPr="00E75262">
        <w:rPr>
          <w:lang w:eastAsia="ko-KR"/>
        </w:rPr>
        <w:t>On</w:t>
      </w:r>
      <w:r w:rsidRPr="00E75262">
        <w:rPr>
          <w:rFonts w:hint="eastAsia"/>
          <w:lang w:eastAsia="ko-KR"/>
        </w:rPr>
        <w:t xml:space="preserve"> the downlink, the </w:t>
      </w:r>
      <w:r>
        <w:rPr>
          <w:rFonts w:hint="eastAsia"/>
          <w:lang w:eastAsia="ko-KR"/>
        </w:rPr>
        <w:t>IAB-node</w:t>
      </w:r>
      <w:r>
        <w:rPr>
          <w:lang w:eastAsia="ko-KR"/>
        </w:rPr>
        <w:t>’</w:t>
      </w:r>
      <w:r>
        <w:rPr>
          <w:rFonts w:hint="eastAsia"/>
          <w:lang w:eastAsia="ko-KR"/>
        </w:rPr>
        <w:t xml:space="preserve">s link </w:t>
      </w:r>
      <w:r w:rsidRPr="00E75262">
        <w:rPr>
          <w:rFonts w:hint="eastAsia"/>
          <w:lang w:eastAsia="ko-KR"/>
        </w:rPr>
        <w:t>capacity to</w:t>
      </w:r>
      <w:r w:rsidRPr="00E75262">
        <w:rPr>
          <w:lang w:eastAsia="ko-KR"/>
        </w:rPr>
        <w:t xml:space="preserve"> </w:t>
      </w:r>
      <w:r w:rsidRPr="00E75262">
        <w:rPr>
          <w:rFonts w:hint="eastAsia"/>
          <w:lang w:eastAsia="ko-KR"/>
        </w:rPr>
        <w:t xml:space="preserve">a child </w:t>
      </w:r>
      <w:r w:rsidR="004219FB">
        <w:rPr>
          <w:rFonts w:hint="eastAsia"/>
          <w:lang w:eastAsia="ko-KR"/>
        </w:rPr>
        <w:t>IAB</w:t>
      </w:r>
      <w:del w:id="3028" w:author="Georg Hampel" w:date="2018-11-28T12:54:00Z">
        <w:r w:rsidRPr="00E75262">
          <w:rPr>
            <w:rFonts w:hint="eastAsia"/>
            <w:lang w:eastAsia="ko-KR"/>
          </w:rPr>
          <w:delText xml:space="preserve"> </w:delText>
        </w:r>
      </w:del>
      <w:ins w:id="3029" w:author="Georg Hampel" w:date="2018-11-28T12:54:00Z">
        <w:r w:rsidR="004219FB">
          <w:rPr>
            <w:rFonts w:hint="eastAsia"/>
            <w:lang w:eastAsia="ko-KR"/>
          </w:rPr>
          <w:t>-</w:t>
        </w:r>
      </w:ins>
      <w:r w:rsidR="004219FB">
        <w:rPr>
          <w:rFonts w:hint="eastAsia"/>
          <w:lang w:eastAsia="ko-KR"/>
        </w:rPr>
        <w:t>node</w:t>
      </w:r>
      <w:r w:rsidRPr="00E75262">
        <w:rPr>
          <w:rFonts w:hint="eastAsia"/>
          <w:lang w:eastAsia="ko-KR"/>
        </w:rPr>
        <w:t xml:space="preserve"> </w:t>
      </w:r>
      <w:r w:rsidRPr="00E75262">
        <w:rPr>
          <w:lang w:eastAsia="ko-KR"/>
        </w:rPr>
        <w:t xml:space="preserve">or a UE </w:t>
      </w:r>
      <w:r w:rsidRPr="00E75262">
        <w:rPr>
          <w:rFonts w:hint="eastAsia"/>
          <w:lang w:eastAsia="ko-KR"/>
        </w:rPr>
        <w:t xml:space="preserve">may be </w:t>
      </w:r>
      <w:r w:rsidRPr="00E75262">
        <w:rPr>
          <w:lang w:eastAsia="ko-KR"/>
        </w:rPr>
        <w:t>smaller than</w:t>
      </w:r>
      <w:r w:rsidRPr="00E75262">
        <w:rPr>
          <w:rFonts w:hint="eastAsia"/>
          <w:lang w:eastAsia="ko-KR"/>
        </w:rPr>
        <w:t xml:space="preserve"> the </w:t>
      </w:r>
      <w:r>
        <w:rPr>
          <w:rFonts w:hint="eastAsia"/>
          <w:lang w:eastAsia="ko-KR"/>
        </w:rPr>
        <w:t xml:space="preserve">link </w:t>
      </w:r>
      <w:r w:rsidRPr="00E75262">
        <w:rPr>
          <w:rFonts w:hint="eastAsia"/>
          <w:lang w:eastAsia="ko-KR"/>
        </w:rPr>
        <w:t xml:space="preserve">capacity of a </w:t>
      </w:r>
      <w:r w:rsidRPr="00E75262">
        <w:rPr>
          <w:lang w:eastAsia="ko-KR"/>
        </w:rPr>
        <w:t xml:space="preserve">backhaul </w:t>
      </w:r>
      <w:r w:rsidRPr="00E75262">
        <w:rPr>
          <w:rFonts w:hint="eastAsia"/>
          <w:lang w:eastAsia="ko-KR"/>
        </w:rPr>
        <w:t xml:space="preserve">link </w:t>
      </w:r>
      <w:r>
        <w:rPr>
          <w:rFonts w:hint="eastAsia"/>
          <w:lang w:eastAsia="ko-KR"/>
        </w:rPr>
        <w:t>from</w:t>
      </w:r>
      <w:r w:rsidRPr="00E75262">
        <w:rPr>
          <w:rFonts w:hint="eastAsia"/>
          <w:lang w:eastAsia="ko-KR"/>
        </w:rPr>
        <w:t xml:space="preserve"> </w:t>
      </w:r>
      <w:r w:rsidRPr="00E75262">
        <w:rPr>
          <w:lang w:eastAsia="ko-KR"/>
        </w:rPr>
        <w:t>the</w:t>
      </w:r>
      <w:r w:rsidRPr="00E75262">
        <w:rPr>
          <w:rFonts w:hint="eastAsia"/>
          <w:lang w:eastAsia="ko-KR"/>
        </w:rPr>
        <w:t xml:space="preserve"> parent </w:t>
      </w:r>
      <w:r w:rsidR="004219FB">
        <w:rPr>
          <w:rFonts w:hint="eastAsia"/>
          <w:lang w:eastAsia="ko-KR"/>
        </w:rPr>
        <w:t>IAB</w:t>
      </w:r>
      <w:del w:id="3030" w:author="Georg Hampel" w:date="2018-11-28T12:54:00Z">
        <w:r w:rsidRPr="00E75262">
          <w:rPr>
            <w:rFonts w:hint="eastAsia"/>
            <w:lang w:eastAsia="ko-KR"/>
          </w:rPr>
          <w:delText xml:space="preserve"> </w:delText>
        </w:r>
      </w:del>
      <w:ins w:id="3031" w:author="Georg Hampel" w:date="2018-11-28T12:54:00Z">
        <w:r w:rsidR="004219FB">
          <w:rPr>
            <w:rFonts w:hint="eastAsia"/>
            <w:lang w:eastAsia="ko-KR"/>
          </w:rPr>
          <w:t>-</w:t>
        </w:r>
      </w:ins>
      <w:r w:rsidR="004219FB">
        <w:rPr>
          <w:rFonts w:hint="eastAsia"/>
          <w:lang w:eastAsia="ko-KR"/>
        </w:rPr>
        <w:t>node</w:t>
      </w:r>
      <w:r w:rsidRPr="00E75262">
        <w:rPr>
          <w:rFonts w:hint="eastAsia"/>
          <w:lang w:eastAsia="ko-KR"/>
        </w:rPr>
        <w:t xml:space="preserve">. </w:t>
      </w:r>
      <w:r w:rsidRPr="00E75262">
        <w:rPr>
          <w:lang w:eastAsia="ko-KR"/>
        </w:rPr>
        <w:t>T</w:t>
      </w:r>
      <w:r w:rsidRPr="00E75262">
        <w:rPr>
          <w:rFonts w:hint="eastAsia"/>
          <w:lang w:eastAsia="ko-KR"/>
        </w:rPr>
        <w:t xml:space="preserve">he DU side of the parent </w:t>
      </w:r>
      <w:r w:rsidR="004219FB">
        <w:rPr>
          <w:rFonts w:hint="eastAsia"/>
          <w:lang w:eastAsia="ko-KR"/>
        </w:rPr>
        <w:t>IAB</w:t>
      </w:r>
      <w:del w:id="3032" w:author="Georg Hampel" w:date="2018-11-28T12:54:00Z">
        <w:r w:rsidRPr="00E75262">
          <w:rPr>
            <w:rFonts w:hint="eastAsia"/>
            <w:lang w:eastAsia="ko-KR"/>
          </w:rPr>
          <w:delText xml:space="preserve"> </w:delText>
        </w:r>
      </w:del>
      <w:ins w:id="3033" w:author="Georg Hampel" w:date="2018-11-28T12:54:00Z">
        <w:r w:rsidR="004219FB">
          <w:rPr>
            <w:rFonts w:hint="eastAsia"/>
            <w:lang w:eastAsia="ko-KR"/>
          </w:rPr>
          <w:t>-</w:t>
        </w:r>
      </w:ins>
      <w:r w:rsidR="004219FB">
        <w:rPr>
          <w:rFonts w:hint="eastAsia"/>
          <w:lang w:eastAsia="ko-KR"/>
        </w:rPr>
        <w:t>node</w:t>
      </w:r>
      <w:r w:rsidRPr="00E75262">
        <w:rPr>
          <w:rFonts w:hint="eastAsia"/>
          <w:lang w:eastAsia="ko-KR"/>
        </w:rPr>
        <w:t xml:space="preserve"> may not </w:t>
      </w:r>
      <w:r w:rsidRPr="00E75262">
        <w:rPr>
          <w:lang w:eastAsia="ko-KR"/>
        </w:rPr>
        <w:t>know</w:t>
      </w:r>
      <w:r w:rsidRPr="00E75262">
        <w:rPr>
          <w:rFonts w:hint="eastAsia"/>
          <w:lang w:eastAsia="ko-KR"/>
        </w:rPr>
        <w:t xml:space="preserve"> </w:t>
      </w:r>
      <w:r w:rsidRPr="00E75262">
        <w:rPr>
          <w:lang w:eastAsia="ko-KR"/>
        </w:rPr>
        <w:t xml:space="preserve">the </w:t>
      </w:r>
      <w:r w:rsidRPr="00E75262">
        <w:rPr>
          <w:rFonts w:hint="eastAsia"/>
          <w:lang w:eastAsia="ko-KR"/>
        </w:rPr>
        <w:t xml:space="preserve">downlink buffer status of the </w:t>
      </w:r>
      <w:r w:rsidR="004219FB">
        <w:rPr>
          <w:rFonts w:hint="eastAsia"/>
          <w:lang w:eastAsia="ko-KR"/>
        </w:rPr>
        <w:t>IAB</w:t>
      </w:r>
      <w:del w:id="3034" w:author="Georg Hampel" w:date="2018-11-28T12:54:00Z">
        <w:r w:rsidRPr="00E75262">
          <w:rPr>
            <w:rFonts w:hint="eastAsia"/>
            <w:lang w:eastAsia="ko-KR"/>
          </w:rPr>
          <w:delText xml:space="preserve"> </w:delText>
        </w:r>
      </w:del>
      <w:ins w:id="3035" w:author="Georg Hampel" w:date="2018-11-28T12:54:00Z">
        <w:r w:rsidR="004219FB">
          <w:rPr>
            <w:rFonts w:hint="eastAsia"/>
            <w:lang w:eastAsia="ko-KR"/>
          </w:rPr>
          <w:t>-</w:t>
        </w:r>
      </w:ins>
      <w:r w:rsidR="004219FB">
        <w:rPr>
          <w:rFonts w:hint="eastAsia"/>
          <w:lang w:eastAsia="ko-KR"/>
        </w:rPr>
        <w:t>node</w:t>
      </w:r>
      <w:r>
        <w:rPr>
          <w:rFonts w:hint="eastAsia"/>
          <w:lang w:eastAsia="ko-KR"/>
        </w:rPr>
        <w:t xml:space="preserve">. As a result, </w:t>
      </w:r>
      <w:r w:rsidRPr="00155679">
        <w:rPr>
          <w:lang w:eastAsia="ko-KR"/>
        </w:rPr>
        <w:t>the ingress data rate scheduled by the parent</w:t>
      </w:r>
      <w:r>
        <w:rPr>
          <w:rFonts w:hint="eastAsia"/>
          <w:lang w:eastAsia="ko-KR"/>
        </w:rPr>
        <w:t xml:space="preserve"> IAB-node</w:t>
      </w:r>
      <w:r w:rsidRPr="00155679">
        <w:rPr>
          <w:lang w:eastAsia="ko-KR"/>
        </w:rPr>
        <w:t>’s DU may be larger than the egress data rate the IAB-node’s DU can schedule to its child IAB-nodes and UEs</w:t>
      </w:r>
      <w:r>
        <w:rPr>
          <w:rFonts w:hint="eastAsia"/>
          <w:lang w:eastAsia="ko-KR"/>
        </w:rPr>
        <w:t>,</w:t>
      </w:r>
      <w:r w:rsidRPr="00E75262">
        <w:rPr>
          <w:rFonts w:hint="eastAsia"/>
          <w:lang w:eastAsia="ko-KR"/>
        </w:rPr>
        <w:t xml:space="preserve"> which </w:t>
      </w:r>
      <w:r w:rsidRPr="00E75262">
        <w:rPr>
          <w:lang w:eastAsia="ko-KR"/>
        </w:rPr>
        <w:t>may result in</w:t>
      </w:r>
      <w:r w:rsidRPr="00E75262">
        <w:rPr>
          <w:rFonts w:hint="eastAsia"/>
          <w:lang w:eastAsia="ko-KR"/>
        </w:rPr>
        <w:t xml:space="preserve"> </w:t>
      </w:r>
      <w:r w:rsidRPr="00E75262">
        <w:rPr>
          <w:lang w:eastAsia="ko-KR"/>
        </w:rPr>
        <w:t>downlink data</w:t>
      </w:r>
      <w:r w:rsidRPr="00E75262">
        <w:rPr>
          <w:rFonts w:hint="eastAsia"/>
          <w:lang w:eastAsia="ko-KR"/>
        </w:rPr>
        <w:t xml:space="preserve"> </w:t>
      </w:r>
      <w:r w:rsidRPr="00E75262">
        <w:rPr>
          <w:lang w:eastAsia="ko-KR"/>
        </w:rPr>
        <w:t>congestion</w:t>
      </w:r>
      <w:r w:rsidRPr="00E75262">
        <w:rPr>
          <w:rFonts w:hint="eastAsia"/>
          <w:lang w:eastAsia="ko-KR"/>
        </w:rPr>
        <w:t xml:space="preserve"> </w:t>
      </w:r>
      <w:r w:rsidRPr="00E75262">
        <w:rPr>
          <w:lang w:eastAsia="ko-KR"/>
        </w:rPr>
        <w:t>and packet discard</w:t>
      </w:r>
      <w:r w:rsidRPr="00E75262">
        <w:t xml:space="preserve"> </w:t>
      </w:r>
      <w:r w:rsidRPr="00E75262">
        <w:rPr>
          <w:lang w:eastAsia="ko-KR"/>
        </w:rPr>
        <w:t xml:space="preserve">at the intermediate </w:t>
      </w:r>
      <w:r w:rsidR="004219FB">
        <w:rPr>
          <w:lang w:eastAsia="ko-KR"/>
        </w:rPr>
        <w:t>IAB</w:t>
      </w:r>
      <w:del w:id="3036" w:author="Georg Hampel" w:date="2018-11-28T12:54:00Z">
        <w:r w:rsidRPr="00E75262">
          <w:rPr>
            <w:lang w:eastAsia="ko-KR"/>
          </w:rPr>
          <w:delText xml:space="preserve"> </w:delText>
        </w:r>
      </w:del>
      <w:ins w:id="3037" w:author="Georg Hampel" w:date="2018-11-28T12:54:00Z">
        <w:r w:rsidR="004219FB">
          <w:rPr>
            <w:lang w:eastAsia="ko-KR"/>
          </w:rPr>
          <w:t>-</w:t>
        </w:r>
      </w:ins>
      <w:r w:rsidR="004219FB">
        <w:rPr>
          <w:lang w:eastAsia="ko-KR"/>
        </w:rPr>
        <w:t>node</w:t>
      </w:r>
      <w:r w:rsidRPr="00E75262">
        <w:rPr>
          <w:lang w:eastAsia="ko-KR"/>
        </w:rPr>
        <w:t xml:space="preserve">. </w:t>
      </w:r>
      <w:r w:rsidRPr="00D72095">
        <w:rPr>
          <w:lang w:eastAsia="ko-KR"/>
        </w:rPr>
        <w:t xml:space="preserve">Discarding of packets at intermediate </w:t>
      </w:r>
      <w:r w:rsidR="004219FB">
        <w:rPr>
          <w:lang w:eastAsia="ko-KR"/>
        </w:rPr>
        <w:t>IAB</w:t>
      </w:r>
      <w:del w:id="3038" w:author="Georg Hampel" w:date="2018-11-28T12:54:00Z">
        <w:r w:rsidRPr="00D72095">
          <w:rPr>
            <w:lang w:eastAsia="ko-KR"/>
          </w:rPr>
          <w:delText xml:space="preserve"> </w:delText>
        </w:r>
      </w:del>
      <w:ins w:id="3039" w:author="Georg Hampel" w:date="2018-11-28T12:54:00Z">
        <w:r w:rsidR="004219FB">
          <w:rPr>
            <w:lang w:eastAsia="ko-KR"/>
          </w:rPr>
          <w:t>-</w:t>
        </w:r>
      </w:ins>
      <w:r w:rsidR="004219FB">
        <w:rPr>
          <w:lang w:eastAsia="ko-KR"/>
        </w:rPr>
        <w:t>node</w:t>
      </w:r>
      <w:r w:rsidRPr="00D72095">
        <w:rPr>
          <w:lang w:eastAsia="ko-KR"/>
        </w:rPr>
        <w:t xml:space="preserve">s </w:t>
      </w:r>
      <w:r>
        <w:rPr>
          <w:rFonts w:hint="eastAsia"/>
          <w:lang w:eastAsia="ko-KR"/>
        </w:rPr>
        <w:t xml:space="preserve">may </w:t>
      </w:r>
      <w:r w:rsidRPr="00D72095">
        <w:rPr>
          <w:lang w:eastAsia="ko-KR"/>
        </w:rPr>
        <w:t>have negative consequences</w:t>
      </w:r>
      <w:r>
        <w:rPr>
          <w:rFonts w:hint="eastAsia"/>
          <w:lang w:eastAsia="ko-KR"/>
        </w:rPr>
        <w:t xml:space="preserve"> </w:t>
      </w:r>
      <w:r w:rsidRPr="0090446D">
        <w:rPr>
          <w:lang w:eastAsia="ko-KR"/>
        </w:rPr>
        <w:t>(e.g. may lead to TCP slow start for impact</w:t>
      </w:r>
      <w:r>
        <w:rPr>
          <w:rFonts w:hint="eastAsia"/>
          <w:lang w:eastAsia="ko-KR"/>
        </w:rPr>
        <w:t>ed</w:t>
      </w:r>
      <w:r w:rsidRPr="0090446D">
        <w:rPr>
          <w:lang w:eastAsia="ko-KR"/>
        </w:rPr>
        <w:t xml:space="preserve"> UE flows)</w:t>
      </w:r>
      <w:r>
        <w:rPr>
          <w:rFonts w:hint="eastAsia"/>
          <w:lang w:eastAsia="ko-KR"/>
        </w:rPr>
        <w:t>.</w:t>
      </w:r>
      <w:r w:rsidRPr="00D72095">
        <w:rPr>
          <w:lang w:eastAsia="ko-KR"/>
        </w:rPr>
        <w:t xml:space="preserve"> </w:t>
      </w:r>
    </w:p>
    <w:p w14:paraId="59E96DD7" w14:textId="407FE870" w:rsidR="00281B13" w:rsidRDefault="00281B13" w:rsidP="00070BED">
      <w:pPr>
        <w:rPr>
          <w:lang w:eastAsia="ko-KR"/>
        </w:rPr>
      </w:pPr>
      <w:r>
        <w:rPr>
          <w:lang w:eastAsia="ko-KR"/>
        </w:rPr>
        <w:t>End-to-end flow control (e.g. flow control via F1-U</w:t>
      </w:r>
      <w:r>
        <w:rPr>
          <w:rFonts w:hint="eastAsia"/>
          <w:lang w:eastAsia="ko-KR"/>
        </w:rPr>
        <w:t xml:space="preserve"> or F1*-U</w:t>
      </w:r>
      <w:r>
        <w:rPr>
          <w:lang w:eastAsia="ko-KR"/>
        </w:rPr>
        <w:t xml:space="preserve">) could help to address </w:t>
      </w:r>
      <w:r w:rsidRPr="0090446D">
        <w:rPr>
          <w:lang w:eastAsia="ko-KR"/>
        </w:rPr>
        <w:t xml:space="preserve">packet discard at the intermediate </w:t>
      </w:r>
      <w:r w:rsidR="004219FB">
        <w:rPr>
          <w:lang w:eastAsia="ko-KR"/>
        </w:rPr>
        <w:t>IAB</w:t>
      </w:r>
      <w:del w:id="3040" w:author="Georg Hampel" w:date="2018-11-28T12:54:00Z">
        <w:r w:rsidRPr="0090446D">
          <w:rPr>
            <w:lang w:eastAsia="ko-KR"/>
          </w:rPr>
          <w:delText xml:space="preserve"> </w:delText>
        </w:r>
      </w:del>
      <w:ins w:id="3041" w:author="Georg Hampel" w:date="2018-11-28T12:54:00Z">
        <w:r w:rsidR="004219FB">
          <w:rPr>
            <w:lang w:eastAsia="ko-KR"/>
          </w:rPr>
          <w:t>-</w:t>
        </w:r>
      </w:ins>
      <w:r w:rsidR="004219FB">
        <w:rPr>
          <w:lang w:eastAsia="ko-KR"/>
        </w:rPr>
        <w:t>node</w:t>
      </w:r>
      <w:r w:rsidRPr="0090446D">
        <w:rPr>
          <w:lang w:eastAsia="ko-KR"/>
        </w:rPr>
        <w:t xml:space="preserve">s due to </w:t>
      </w:r>
      <w:r>
        <w:rPr>
          <w:lang w:eastAsia="ko-KR"/>
        </w:rPr>
        <w:t xml:space="preserve">the downlink </w:t>
      </w:r>
      <w:r>
        <w:rPr>
          <w:rFonts w:hint="eastAsia"/>
          <w:lang w:eastAsia="ko-KR"/>
        </w:rPr>
        <w:t xml:space="preserve">data </w:t>
      </w:r>
      <w:r>
        <w:rPr>
          <w:lang w:eastAsia="ko-KR"/>
        </w:rPr>
        <w:t xml:space="preserve">congestion problem to some extent by providing a downlink delivery status from the </w:t>
      </w:r>
      <w:r>
        <w:rPr>
          <w:rFonts w:hint="eastAsia"/>
          <w:lang w:eastAsia="ko-KR"/>
        </w:rPr>
        <w:t>UE</w:t>
      </w:r>
      <w:r>
        <w:rPr>
          <w:lang w:eastAsia="ko-KR"/>
        </w:rPr>
        <w:t>’</w:t>
      </w:r>
      <w:r>
        <w:rPr>
          <w:rFonts w:hint="eastAsia"/>
          <w:lang w:eastAsia="ko-KR"/>
        </w:rPr>
        <w:t xml:space="preserve">s access </w:t>
      </w:r>
      <w:r w:rsidR="004219FB">
        <w:rPr>
          <w:lang w:eastAsia="ko-KR"/>
        </w:rPr>
        <w:t>IAB</w:t>
      </w:r>
      <w:del w:id="3042" w:author="Georg Hampel" w:date="2018-11-28T12:54:00Z">
        <w:r>
          <w:rPr>
            <w:lang w:eastAsia="ko-KR"/>
          </w:rPr>
          <w:delText xml:space="preserve"> </w:delText>
        </w:r>
      </w:del>
      <w:ins w:id="3043" w:author="Georg Hampel" w:date="2018-11-28T12:54:00Z">
        <w:r w:rsidR="004219FB">
          <w:rPr>
            <w:lang w:eastAsia="ko-KR"/>
          </w:rPr>
          <w:t>-</w:t>
        </w:r>
      </w:ins>
      <w:r w:rsidR="004219FB">
        <w:rPr>
          <w:lang w:eastAsia="ko-KR"/>
        </w:rPr>
        <w:t>node</w:t>
      </w:r>
      <w:r>
        <w:rPr>
          <w:lang w:eastAsia="ko-KR"/>
        </w:rPr>
        <w:t xml:space="preserve"> DU</w:t>
      </w:r>
      <w:r>
        <w:rPr>
          <w:rFonts w:hint="eastAsia"/>
          <w:lang w:eastAsia="ko-KR"/>
        </w:rPr>
        <w:t xml:space="preserve"> in hop-by-hop ARQ</w:t>
      </w:r>
      <w:r>
        <w:rPr>
          <w:lang w:eastAsia="ko-KR"/>
        </w:rPr>
        <w:t xml:space="preserve"> to the </w:t>
      </w:r>
      <w:r w:rsidR="004219FB">
        <w:rPr>
          <w:rFonts w:hint="eastAsia"/>
          <w:lang w:eastAsia="ko-KR"/>
        </w:rPr>
        <w:t>IAB</w:t>
      </w:r>
      <w:del w:id="3044" w:author="Georg Hampel" w:date="2018-11-28T12:54:00Z">
        <w:r>
          <w:rPr>
            <w:rFonts w:hint="eastAsia"/>
            <w:lang w:eastAsia="ko-KR"/>
          </w:rPr>
          <w:delText xml:space="preserve"> </w:delText>
        </w:r>
      </w:del>
      <w:ins w:id="3045" w:author="Georg Hampel" w:date="2018-11-28T12:54:00Z">
        <w:r w:rsidR="004219FB">
          <w:rPr>
            <w:rFonts w:hint="eastAsia"/>
            <w:lang w:eastAsia="ko-KR"/>
          </w:rPr>
          <w:t>-</w:t>
        </w:r>
      </w:ins>
      <w:r w:rsidR="004219FB">
        <w:rPr>
          <w:rFonts w:hint="eastAsia"/>
          <w:lang w:eastAsia="ko-KR"/>
        </w:rPr>
        <w:t>donor</w:t>
      </w:r>
      <w:r>
        <w:rPr>
          <w:lang w:eastAsia="ko-KR"/>
        </w:rPr>
        <w:t xml:space="preserve"> CU.</w:t>
      </w:r>
      <w:r w:rsidRPr="0090446D">
        <w:rPr>
          <w:lang w:eastAsia="ko-KR"/>
        </w:rPr>
        <w:t xml:space="preserve"> </w:t>
      </w:r>
      <w:r>
        <w:rPr>
          <w:lang w:eastAsia="ko-KR"/>
        </w:rPr>
        <w:t xml:space="preserve">End-to-end ARQ similarly can address packet discard by intermediate </w:t>
      </w:r>
      <w:r w:rsidR="004219FB">
        <w:rPr>
          <w:lang w:eastAsia="ko-KR"/>
        </w:rPr>
        <w:t>IAB</w:t>
      </w:r>
      <w:del w:id="3046" w:author="Georg Hampel" w:date="2018-11-28T12:54:00Z">
        <w:r>
          <w:rPr>
            <w:lang w:eastAsia="ko-KR"/>
          </w:rPr>
          <w:delText xml:space="preserve"> </w:delText>
        </w:r>
      </w:del>
      <w:ins w:id="3047" w:author="Georg Hampel" w:date="2018-11-28T12:54:00Z">
        <w:r w:rsidR="004219FB">
          <w:rPr>
            <w:lang w:eastAsia="ko-KR"/>
          </w:rPr>
          <w:t>-</w:t>
        </w:r>
      </w:ins>
      <w:r w:rsidR="004219FB">
        <w:rPr>
          <w:lang w:eastAsia="ko-KR"/>
        </w:rPr>
        <w:t>node</w:t>
      </w:r>
      <w:r>
        <w:rPr>
          <w:lang w:eastAsia="ko-KR"/>
        </w:rPr>
        <w:t>s due to downlink data congestion. However, th</w:t>
      </w:r>
      <w:r>
        <w:rPr>
          <w:rFonts w:hint="eastAsia"/>
          <w:lang w:eastAsia="ko-KR"/>
        </w:rPr>
        <w:t>ese</w:t>
      </w:r>
      <w:r>
        <w:rPr>
          <w:lang w:eastAsia="ko-KR"/>
        </w:rPr>
        <w:t xml:space="preserve"> </w:t>
      </w:r>
      <w:r>
        <w:rPr>
          <w:rFonts w:hint="eastAsia"/>
          <w:lang w:eastAsia="ko-KR"/>
        </w:rPr>
        <w:t xml:space="preserve">mechanisms </w:t>
      </w:r>
      <w:r>
        <w:rPr>
          <w:lang w:eastAsia="ko-KR"/>
        </w:rPr>
        <w:t xml:space="preserve">may be slow to react to local congestion problems in intermediate </w:t>
      </w:r>
      <w:r w:rsidR="004219FB">
        <w:rPr>
          <w:rFonts w:hint="eastAsia"/>
          <w:lang w:eastAsia="ko-KR"/>
        </w:rPr>
        <w:t>IAB</w:t>
      </w:r>
      <w:del w:id="3048" w:author="Georg Hampel" w:date="2018-11-28T12:54:00Z">
        <w:r>
          <w:rPr>
            <w:rFonts w:hint="eastAsia"/>
            <w:lang w:eastAsia="ko-KR"/>
          </w:rPr>
          <w:delText xml:space="preserve"> </w:delText>
        </w:r>
      </w:del>
      <w:ins w:id="3049" w:author="Georg Hampel" w:date="2018-11-28T12:54:00Z">
        <w:r w:rsidR="004219FB">
          <w:rPr>
            <w:rFonts w:hint="eastAsia"/>
            <w:lang w:eastAsia="ko-KR"/>
          </w:rPr>
          <w:t>-</w:t>
        </w:r>
      </w:ins>
      <w:r w:rsidR="004219FB">
        <w:rPr>
          <w:rFonts w:hint="eastAsia"/>
          <w:lang w:eastAsia="ko-KR"/>
        </w:rPr>
        <w:t>node</w:t>
      </w:r>
      <w:r>
        <w:rPr>
          <w:lang w:eastAsia="ko-KR"/>
        </w:rPr>
        <w:t xml:space="preserve">s as </w:t>
      </w:r>
      <w:r>
        <w:rPr>
          <w:rFonts w:hint="eastAsia"/>
          <w:lang w:eastAsia="ko-KR"/>
        </w:rPr>
        <w:t>they do</w:t>
      </w:r>
      <w:r>
        <w:rPr>
          <w:lang w:eastAsia="ko-KR"/>
        </w:rPr>
        <w:t xml:space="preserve"> not provide information to pin point </w:t>
      </w:r>
      <w:r>
        <w:rPr>
          <w:rFonts w:hint="eastAsia"/>
          <w:lang w:eastAsia="ko-KR"/>
        </w:rPr>
        <w:t>at</w:t>
      </w:r>
      <w:r>
        <w:rPr>
          <w:lang w:eastAsia="ko-KR"/>
        </w:rPr>
        <w:t xml:space="preserve"> which link/node the congestion is occurring. Thus, hop-by-hop flow control may also be required together with end-to-end </w:t>
      </w:r>
      <w:r>
        <w:rPr>
          <w:rFonts w:hint="eastAsia"/>
          <w:lang w:eastAsia="ko-KR"/>
        </w:rPr>
        <w:t>congestion handling</w:t>
      </w:r>
      <w:r>
        <w:rPr>
          <w:lang w:eastAsia="ko-KR"/>
        </w:rPr>
        <w:t>.</w:t>
      </w:r>
      <w:r>
        <w:rPr>
          <w:rFonts w:hint="eastAsia"/>
          <w:lang w:eastAsia="ko-KR"/>
        </w:rPr>
        <w:t xml:space="preserve"> </w:t>
      </w:r>
      <w:del w:id="3050" w:author="Georg Hampel" w:date="2018-11-28T12:54:00Z">
        <w:r w:rsidRPr="00EA6DF4">
          <w:rPr>
            <w:lang w:eastAsia="ko-KR"/>
          </w:rPr>
          <w:delText xml:space="preserve">The details regarding end-to-end and hop-by-hop </w:delText>
        </w:r>
        <w:r>
          <w:rPr>
            <w:rFonts w:hint="eastAsia"/>
            <w:lang w:eastAsia="ko-KR"/>
          </w:rPr>
          <w:delText>congestion handling</w:delText>
        </w:r>
        <w:r w:rsidRPr="00EA6DF4">
          <w:rPr>
            <w:lang w:eastAsia="ko-KR"/>
          </w:rPr>
          <w:delText xml:space="preserve"> mechanisms, and any interaction between them, if any, </w:delText>
        </w:r>
        <w:r>
          <w:rPr>
            <w:rFonts w:hint="eastAsia"/>
            <w:lang w:eastAsia="ko-KR"/>
          </w:rPr>
          <w:delText>are</w:delText>
        </w:r>
        <w:r w:rsidRPr="00EA6DF4">
          <w:rPr>
            <w:lang w:eastAsia="ko-KR"/>
          </w:rPr>
          <w:delText xml:space="preserve"> FFS.</w:delText>
        </w:r>
      </w:del>
    </w:p>
    <w:p w14:paraId="6B27CA13" w14:textId="05B972FB" w:rsidR="00281B13" w:rsidRDefault="00281B13" w:rsidP="00070BED">
      <w:pPr>
        <w:rPr>
          <w:lang w:eastAsia="ko-KR"/>
        </w:rPr>
      </w:pPr>
      <w:r>
        <w:rPr>
          <w:lang w:eastAsia="ko-KR"/>
        </w:rPr>
        <w:t xml:space="preserve">The congested </w:t>
      </w:r>
      <w:r w:rsidR="004219FB">
        <w:rPr>
          <w:lang w:eastAsia="ko-KR"/>
        </w:rPr>
        <w:t>IAB</w:t>
      </w:r>
      <w:del w:id="3051" w:author="Georg Hampel" w:date="2018-11-28T12:54:00Z">
        <w:r>
          <w:rPr>
            <w:rFonts w:hint="eastAsia"/>
            <w:lang w:eastAsia="ko-KR"/>
          </w:rPr>
          <w:delText xml:space="preserve"> </w:delText>
        </w:r>
      </w:del>
      <w:ins w:id="3052" w:author="Georg Hampel" w:date="2018-11-28T12:54:00Z">
        <w:r w:rsidR="004219FB">
          <w:rPr>
            <w:lang w:eastAsia="ko-KR"/>
          </w:rPr>
          <w:t>-</w:t>
        </w:r>
      </w:ins>
      <w:r w:rsidR="004219FB">
        <w:rPr>
          <w:lang w:eastAsia="ko-KR"/>
        </w:rPr>
        <w:t>node</w:t>
      </w:r>
      <w:r>
        <w:rPr>
          <w:lang w:eastAsia="ko-KR"/>
        </w:rPr>
        <w:t xml:space="preserve"> may provide feedback information to the parent </w:t>
      </w:r>
      <w:r w:rsidR="004219FB">
        <w:rPr>
          <w:lang w:eastAsia="ko-KR"/>
        </w:rPr>
        <w:t>IAB</w:t>
      </w:r>
      <w:del w:id="3053" w:author="Georg Hampel" w:date="2018-11-28T12:54:00Z">
        <w:r>
          <w:rPr>
            <w:rFonts w:hint="eastAsia"/>
            <w:lang w:eastAsia="ko-KR"/>
          </w:rPr>
          <w:delText xml:space="preserve"> </w:delText>
        </w:r>
      </w:del>
      <w:ins w:id="3054" w:author="Georg Hampel" w:date="2018-11-28T12:54:00Z">
        <w:r w:rsidR="004219FB">
          <w:rPr>
            <w:lang w:eastAsia="ko-KR"/>
          </w:rPr>
          <w:t>-</w:t>
        </w:r>
      </w:ins>
      <w:r w:rsidR="004219FB">
        <w:rPr>
          <w:lang w:eastAsia="ko-KR"/>
        </w:rPr>
        <w:t>node</w:t>
      </w:r>
      <w:r>
        <w:rPr>
          <w:lang w:eastAsia="ko-KR"/>
        </w:rPr>
        <w:t xml:space="preserve"> or the </w:t>
      </w:r>
      <w:r w:rsidR="004219FB">
        <w:rPr>
          <w:lang w:eastAsia="ko-KR"/>
        </w:rPr>
        <w:t>IAB</w:t>
      </w:r>
      <w:del w:id="3055" w:author="Georg Hampel" w:date="2018-11-28T12:54:00Z">
        <w:r>
          <w:rPr>
            <w:rFonts w:hint="eastAsia"/>
            <w:lang w:eastAsia="ko-KR"/>
          </w:rPr>
          <w:delText xml:space="preserve"> </w:delText>
        </w:r>
      </w:del>
      <w:ins w:id="3056" w:author="Georg Hampel" w:date="2018-11-28T12:54:00Z">
        <w:r w:rsidR="004219FB">
          <w:rPr>
            <w:lang w:eastAsia="ko-KR"/>
          </w:rPr>
          <w:t>-</w:t>
        </w:r>
      </w:ins>
      <w:r w:rsidR="004219FB">
        <w:rPr>
          <w:lang w:eastAsia="ko-KR"/>
        </w:rPr>
        <w:t>donor</w:t>
      </w:r>
      <w:r>
        <w:rPr>
          <w:lang w:eastAsia="ko-KR"/>
        </w:rPr>
        <w:t xml:space="preserve">. Based on this feedback, the parent </w:t>
      </w:r>
      <w:r w:rsidR="004219FB">
        <w:rPr>
          <w:lang w:eastAsia="ko-KR"/>
        </w:rPr>
        <w:t>IAB</w:t>
      </w:r>
      <w:del w:id="3057" w:author="Georg Hampel" w:date="2018-11-28T12:54:00Z">
        <w:r>
          <w:rPr>
            <w:rFonts w:hint="eastAsia"/>
            <w:lang w:eastAsia="ko-KR"/>
          </w:rPr>
          <w:delText xml:space="preserve"> </w:delText>
        </w:r>
      </w:del>
      <w:ins w:id="3058" w:author="Georg Hampel" w:date="2018-11-28T12:54:00Z">
        <w:r w:rsidR="004219FB">
          <w:rPr>
            <w:lang w:eastAsia="ko-KR"/>
          </w:rPr>
          <w:t>-</w:t>
        </w:r>
      </w:ins>
      <w:r w:rsidR="004219FB">
        <w:rPr>
          <w:lang w:eastAsia="ko-KR"/>
        </w:rPr>
        <w:t>node</w:t>
      </w:r>
      <w:r>
        <w:rPr>
          <w:lang w:eastAsia="ko-KR"/>
        </w:rPr>
        <w:t xml:space="preserve"> or </w:t>
      </w:r>
      <w:r w:rsidR="004219FB">
        <w:rPr>
          <w:lang w:eastAsia="ko-KR"/>
        </w:rPr>
        <w:t>IAB</w:t>
      </w:r>
      <w:del w:id="3059" w:author="Georg Hampel" w:date="2018-11-28T12:54:00Z">
        <w:r>
          <w:rPr>
            <w:rFonts w:hint="eastAsia"/>
            <w:lang w:eastAsia="ko-KR"/>
          </w:rPr>
          <w:delText xml:space="preserve"> </w:delText>
        </w:r>
      </w:del>
      <w:ins w:id="3060" w:author="Georg Hampel" w:date="2018-11-28T12:54:00Z">
        <w:r w:rsidR="004219FB">
          <w:rPr>
            <w:lang w:eastAsia="ko-KR"/>
          </w:rPr>
          <w:t>-</w:t>
        </w:r>
      </w:ins>
      <w:r w:rsidR="004219FB">
        <w:rPr>
          <w:lang w:eastAsia="ko-KR"/>
        </w:rPr>
        <w:t>donor</w:t>
      </w:r>
      <w:r>
        <w:rPr>
          <w:lang w:eastAsia="ko-KR"/>
        </w:rPr>
        <w:t xml:space="preserve"> may </w:t>
      </w:r>
      <w:r w:rsidRPr="006D6BD6">
        <w:rPr>
          <w:lang w:eastAsia="ko-KR"/>
        </w:rPr>
        <w:t xml:space="preserve">perform flow control </w:t>
      </w:r>
      <w:r>
        <w:rPr>
          <w:rFonts w:hint="eastAsia"/>
          <w:lang w:eastAsia="ko-KR"/>
        </w:rPr>
        <w:t xml:space="preserve">and </w:t>
      </w:r>
      <w:r w:rsidRPr="006D6BD6">
        <w:rPr>
          <w:lang w:eastAsia="ko-KR"/>
        </w:rPr>
        <w:t>alleviate</w:t>
      </w:r>
      <w:r>
        <w:rPr>
          <w:rFonts w:hint="eastAsia"/>
          <w:lang w:eastAsia="ko-KR"/>
        </w:rPr>
        <w:t xml:space="preserve"> downlink data</w:t>
      </w:r>
      <w:r>
        <w:rPr>
          <w:lang w:eastAsia="ko-KR"/>
        </w:rPr>
        <w:t xml:space="preserve"> congestion.</w:t>
      </w:r>
      <w:r>
        <w:rPr>
          <w:rFonts w:hint="eastAsia"/>
          <w:lang w:eastAsia="ko-KR"/>
        </w:rPr>
        <w:t xml:space="preserve"> </w:t>
      </w:r>
    </w:p>
    <w:p w14:paraId="708031E3" w14:textId="77777777" w:rsidR="00281B13" w:rsidRPr="00C96058" w:rsidRDefault="00281B13" w:rsidP="00281B13">
      <w:pPr>
        <w:rPr>
          <w:rFonts w:eastAsia="Malgun Gothic"/>
          <w:lang w:eastAsia="ko-KR"/>
        </w:rPr>
      </w:pPr>
      <w:r>
        <w:rPr>
          <w:rFonts w:eastAsia="Malgun Gothic"/>
          <w:lang w:eastAsia="ko-KR"/>
        </w:rPr>
        <w:t>The</w:t>
      </w:r>
      <w:r w:rsidRPr="00C96058">
        <w:rPr>
          <w:rFonts w:eastAsia="Malgun Gothic"/>
          <w:lang w:eastAsia="ko-KR"/>
        </w:rPr>
        <w:t xml:space="preserve"> </w:t>
      </w:r>
      <w:r>
        <w:rPr>
          <w:rFonts w:eastAsia="Malgun Gothic" w:hint="eastAsia"/>
          <w:lang w:eastAsia="ko-KR"/>
        </w:rPr>
        <w:t>flow control feedback</w:t>
      </w:r>
      <w:r>
        <w:rPr>
          <w:rFonts w:eastAsia="Malgun Gothic"/>
          <w:lang w:eastAsia="ko-KR"/>
        </w:rPr>
        <w:t xml:space="preserve"> </w:t>
      </w:r>
      <w:r w:rsidRPr="00C96058">
        <w:rPr>
          <w:rFonts w:eastAsia="Malgun Gothic"/>
          <w:lang w:eastAsia="ko-KR"/>
        </w:rPr>
        <w:t>may include</w:t>
      </w:r>
      <w:r>
        <w:rPr>
          <w:rFonts w:eastAsia="Malgun Gothic"/>
          <w:lang w:eastAsia="ko-KR"/>
        </w:rPr>
        <w:t xml:space="preserve"> </w:t>
      </w:r>
      <w:r>
        <w:rPr>
          <w:rFonts w:eastAsia="Malgun Gothic" w:hint="eastAsia"/>
          <w:lang w:eastAsia="ko-KR"/>
        </w:rPr>
        <w:t xml:space="preserve">the following </w:t>
      </w:r>
      <w:r>
        <w:rPr>
          <w:rFonts w:eastAsia="Malgun Gothic"/>
          <w:lang w:eastAsia="ko-KR"/>
        </w:rPr>
        <w:t>information</w:t>
      </w:r>
      <w:r w:rsidRPr="00C96058">
        <w:rPr>
          <w:rFonts w:eastAsia="Malgun Gothic"/>
          <w:lang w:eastAsia="ko-KR"/>
        </w:rPr>
        <w:t>:</w:t>
      </w:r>
      <w:r>
        <w:rPr>
          <w:rFonts w:eastAsia="Malgun Gothic" w:hint="eastAsia"/>
          <w:lang w:eastAsia="ko-KR"/>
        </w:rPr>
        <w:t xml:space="preserve"> </w:t>
      </w:r>
    </w:p>
    <w:p w14:paraId="0106BC64" w14:textId="6A5C73B4" w:rsidR="00281B13" w:rsidRPr="001E10B8" w:rsidRDefault="001E10B8" w:rsidP="001E10B8">
      <w:pPr>
        <w:pStyle w:val="B1"/>
        <w:rPr>
          <w:rFonts w:eastAsia="Malgun Gothic"/>
          <w:rPrChange w:id="3061" w:author="Georg Hampel" w:date="2018-11-28T12:54:00Z">
            <w:rPr>
              <w:rFonts w:ascii="Times New Roman" w:hAnsi="Times New Roman"/>
            </w:rPr>
          </w:rPrChange>
        </w:rPr>
        <w:pPrChange w:id="3062" w:author="Georg Hampel" w:date="2018-11-28T12:54:00Z">
          <w:pPr>
            <w:pStyle w:val="ListParagraph"/>
            <w:numPr>
              <w:numId w:val="46"/>
            </w:numPr>
            <w:overflowPunct w:val="0"/>
            <w:autoSpaceDE w:val="0"/>
            <w:autoSpaceDN w:val="0"/>
            <w:adjustRightInd w:val="0"/>
            <w:spacing w:after="120"/>
            <w:ind w:left="800" w:hanging="400"/>
            <w:contextualSpacing w:val="0"/>
            <w:textAlignment w:val="baseline"/>
          </w:pPr>
        </w:pPrChange>
      </w:pPr>
      <w:ins w:id="3063" w:author="Georg Hampel" w:date="2018-11-28T12:54:00Z">
        <w:r>
          <w:rPr>
            <w:rFonts w:eastAsia="Malgun Gothic" w:hint="eastAsia"/>
            <w:lang w:eastAsia="ko-KR"/>
          </w:rPr>
          <w:t>-</w:t>
        </w:r>
        <w:r>
          <w:rPr>
            <w:rFonts w:eastAsia="Malgun Gothic" w:hint="eastAsia"/>
            <w:lang w:eastAsia="ko-KR"/>
          </w:rPr>
          <w:tab/>
        </w:r>
      </w:ins>
      <w:r w:rsidR="004219FB">
        <w:rPr>
          <w:rFonts w:eastAsia="Malgun Gothic" w:hint="eastAsia"/>
          <w:rPrChange w:id="3064" w:author="Georg Hampel" w:date="2018-11-28T12:54:00Z">
            <w:rPr>
              <w:rFonts w:ascii="Times New Roman" w:hAnsi="Times New Roman" w:hint="eastAsia"/>
            </w:rPr>
          </w:rPrChange>
        </w:rPr>
        <w:t>IAB</w:t>
      </w:r>
      <w:del w:id="3065" w:author="Georg Hampel" w:date="2018-11-28T12:54:00Z">
        <w:r w:rsidR="00281B13">
          <w:rPr>
            <w:rFonts w:eastAsia="Malgun Gothic" w:hint="eastAsia"/>
            <w:lang w:eastAsia="ko-KR"/>
          </w:rPr>
          <w:delText xml:space="preserve"> </w:delText>
        </w:r>
      </w:del>
      <w:ins w:id="3066" w:author="Georg Hampel" w:date="2018-11-28T12:54:00Z">
        <w:r w:rsidR="004219FB">
          <w:rPr>
            <w:rFonts w:eastAsia="Malgun Gothic" w:hint="eastAsia"/>
          </w:rPr>
          <w:t>-</w:t>
        </w:r>
      </w:ins>
      <w:r w:rsidR="004219FB">
        <w:rPr>
          <w:rFonts w:eastAsia="Malgun Gothic" w:hint="eastAsia"/>
          <w:rPrChange w:id="3067" w:author="Georg Hampel" w:date="2018-11-28T12:54:00Z">
            <w:rPr>
              <w:rFonts w:ascii="Times New Roman" w:hAnsi="Times New Roman" w:hint="eastAsia"/>
            </w:rPr>
          </w:rPrChange>
        </w:rPr>
        <w:t>node</w:t>
      </w:r>
      <w:r w:rsidR="00281B13" w:rsidRPr="001E10B8">
        <w:rPr>
          <w:rFonts w:eastAsia="Malgun Gothic" w:hint="eastAsia"/>
          <w:rPrChange w:id="3068" w:author="Georg Hampel" w:date="2018-11-28T12:54:00Z">
            <w:rPr>
              <w:rFonts w:ascii="Times New Roman" w:hAnsi="Times New Roman" w:hint="eastAsia"/>
            </w:rPr>
          </w:rPrChange>
        </w:rPr>
        <w:t xml:space="preserve"> buffer load</w:t>
      </w:r>
      <w:del w:id="3069" w:author="Georg Hampel" w:date="2018-11-28T12:54:00Z">
        <w:r w:rsidR="00281B13">
          <w:rPr>
            <w:rFonts w:eastAsia="Malgun Gothic" w:hint="eastAsia"/>
            <w:lang w:eastAsia="ko-KR"/>
          </w:rPr>
          <w:delText xml:space="preserve"> </w:delText>
        </w:r>
        <w:r w:rsidR="00281B13" w:rsidRPr="0030631B">
          <w:rPr>
            <w:rFonts w:eastAsia="Malgun Gothic"/>
            <w:lang w:eastAsia="ko-KR"/>
          </w:rPr>
          <w:delText>(FFS on the exact format and content)</w:delText>
        </w:r>
      </w:del>
      <w:ins w:id="3070" w:author="Georg Hampel" w:date="2018-11-28T12:54:00Z">
        <w:r w:rsidR="005246B3">
          <w:rPr>
            <w:rFonts w:eastAsia="Malgun Gothic" w:hint="eastAsia"/>
            <w:lang w:eastAsia="ko-KR"/>
          </w:rPr>
          <w:t>;</w:t>
        </w:r>
      </w:ins>
    </w:p>
    <w:p w14:paraId="7A760398" w14:textId="737C0E2C" w:rsidR="00281B13" w:rsidRPr="001E10B8" w:rsidRDefault="001E10B8" w:rsidP="001E10B8">
      <w:pPr>
        <w:pStyle w:val="B1"/>
        <w:rPr>
          <w:rFonts w:eastAsia="Malgun Gothic" w:hint="eastAsia"/>
          <w:rPrChange w:id="3071" w:author="Georg Hampel" w:date="2018-11-28T12:54:00Z">
            <w:rPr>
              <w:rFonts w:ascii="Times New Roman" w:hAnsi="Times New Roman" w:hint="eastAsia"/>
            </w:rPr>
          </w:rPrChange>
        </w:rPr>
        <w:pPrChange w:id="3072" w:author="Georg Hampel" w:date="2018-11-28T12:54:00Z">
          <w:pPr>
            <w:pStyle w:val="ListParagraph"/>
            <w:numPr>
              <w:numId w:val="46"/>
            </w:numPr>
            <w:overflowPunct w:val="0"/>
            <w:autoSpaceDE w:val="0"/>
            <w:autoSpaceDN w:val="0"/>
            <w:adjustRightInd w:val="0"/>
            <w:spacing w:after="120"/>
            <w:ind w:left="800" w:hanging="400"/>
            <w:contextualSpacing w:val="0"/>
            <w:textAlignment w:val="baseline"/>
          </w:pPr>
        </w:pPrChange>
      </w:pPr>
      <w:ins w:id="3073" w:author="Georg Hampel" w:date="2018-11-28T12:54:00Z">
        <w:r>
          <w:rPr>
            <w:rFonts w:eastAsia="Malgun Gothic" w:hint="eastAsia"/>
            <w:lang w:eastAsia="ko-KR"/>
          </w:rPr>
          <w:t>-</w:t>
        </w:r>
        <w:r>
          <w:rPr>
            <w:rFonts w:eastAsia="Malgun Gothic" w:hint="eastAsia"/>
            <w:lang w:eastAsia="ko-KR"/>
          </w:rPr>
          <w:tab/>
        </w:r>
      </w:ins>
      <w:r w:rsidR="004219FB">
        <w:rPr>
          <w:rFonts w:eastAsia="Malgun Gothic" w:hint="eastAsia"/>
          <w:rPrChange w:id="3074" w:author="Georg Hampel" w:date="2018-11-28T12:54:00Z">
            <w:rPr>
              <w:rFonts w:ascii="Times New Roman" w:hAnsi="Times New Roman" w:hint="eastAsia"/>
            </w:rPr>
          </w:rPrChange>
        </w:rPr>
        <w:t>IAB</w:t>
      </w:r>
      <w:del w:id="3075" w:author="Georg Hampel" w:date="2018-11-28T12:54:00Z">
        <w:r w:rsidR="00281B13">
          <w:rPr>
            <w:rFonts w:eastAsia="Malgun Gothic" w:hint="eastAsia"/>
            <w:lang w:eastAsia="ko-KR"/>
          </w:rPr>
          <w:delText xml:space="preserve"> </w:delText>
        </w:r>
      </w:del>
      <w:ins w:id="3076" w:author="Georg Hampel" w:date="2018-11-28T12:54:00Z">
        <w:r w:rsidR="004219FB">
          <w:rPr>
            <w:rFonts w:eastAsia="Malgun Gothic" w:hint="eastAsia"/>
          </w:rPr>
          <w:t>-</w:t>
        </w:r>
      </w:ins>
      <w:r w:rsidR="004219FB">
        <w:rPr>
          <w:rFonts w:eastAsia="Malgun Gothic" w:hint="eastAsia"/>
          <w:rPrChange w:id="3077" w:author="Georg Hampel" w:date="2018-11-28T12:54:00Z">
            <w:rPr>
              <w:rFonts w:ascii="Times New Roman" w:hAnsi="Times New Roman" w:hint="eastAsia"/>
            </w:rPr>
          </w:rPrChange>
        </w:rPr>
        <w:t>node</w:t>
      </w:r>
      <w:r w:rsidR="00281B13" w:rsidRPr="001E10B8">
        <w:rPr>
          <w:rFonts w:eastAsia="Malgun Gothic" w:hint="eastAsia"/>
          <w:rPrChange w:id="3078" w:author="Georg Hampel" w:date="2018-11-28T12:54:00Z">
            <w:rPr>
              <w:rFonts w:ascii="Times New Roman" w:hAnsi="Times New Roman" w:hint="eastAsia"/>
            </w:rPr>
          </w:rPrChange>
        </w:rPr>
        <w:t xml:space="preserve"> ID</w:t>
      </w:r>
      <w:r w:rsidR="00281B13" w:rsidRPr="001E10B8">
        <w:rPr>
          <w:rFonts w:eastAsia="Malgun Gothic"/>
          <w:rPrChange w:id="3079" w:author="Georg Hampel" w:date="2018-11-28T12:54:00Z">
            <w:rPr>
              <w:rFonts w:ascii="Times New Roman" w:hAnsi="Times New Roman"/>
            </w:rPr>
          </w:rPrChange>
        </w:rPr>
        <w:t xml:space="preserve">, where </w:t>
      </w:r>
      <w:r w:rsidR="00281B13" w:rsidRPr="001E10B8">
        <w:rPr>
          <w:rFonts w:eastAsia="Malgun Gothic" w:hint="eastAsia"/>
          <w:rPrChange w:id="3080" w:author="Georg Hampel" w:date="2018-11-28T12:54:00Z">
            <w:rPr>
              <w:rFonts w:ascii="Times New Roman" w:hAnsi="Times New Roman" w:hint="eastAsia"/>
            </w:rPr>
          </w:rPrChange>
        </w:rPr>
        <w:t xml:space="preserve">the </w:t>
      </w:r>
      <w:r w:rsidR="00281B13" w:rsidRPr="001E10B8">
        <w:rPr>
          <w:rFonts w:eastAsia="Malgun Gothic"/>
          <w:rPrChange w:id="3081" w:author="Georg Hampel" w:date="2018-11-28T12:54:00Z">
            <w:rPr>
              <w:rFonts w:ascii="Times New Roman" w:hAnsi="Times New Roman"/>
            </w:rPr>
          </w:rPrChange>
        </w:rPr>
        <w:t xml:space="preserve">congestion </w:t>
      </w:r>
      <w:r w:rsidR="00281B13" w:rsidRPr="001E10B8">
        <w:rPr>
          <w:rFonts w:eastAsia="Malgun Gothic" w:hint="eastAsia"/>
          <w:rPrChange w:id="3082" w:author="Georg Hampel" w:date="2018-11-28T12:54:00Z">
            <w:rPr>
              <w:rFonts w:ascii="Times New Roman" w:hAnsi="Times New Roman" w:hint="eastAsia"/>
            </w:rPr>
          </w:rPrChange>
        </w:rPr>
        <w:t xml:space="preserve">has </w:t>
      </w:r>
      <w:r w:rsidR="00281B13" w:rsidRPr="001E10B8">
        <w:rPr>
          <w:rFonts w:eastAsia="Malgun Gothic"/>
          <w:rPrChange w:id="3083" w:author="Georg Hampel" w:date="2018-11-28T12:54:00Z">
            <w:rPr>
              <w:rFonts w:ascii="Times New Roman" w:hAnsi="Times New Roman"/>
            </w:rPr>
          </w:rPrChange>
        </w:rPr>
        <w:t>occurred</w:t>
      </w:r>
      <w:del w:id="3084" w:author="Georg Hampel" w:date="2018-11-28T12:54:00Z">
        <w:r w:rsidR="00281B13">
          <w:rPr>
            <w:rFonts w:eastAsia="Malgun Gothic" w:hint="eastAsia"/>
            <w:lang w:eastAsia="ko-KR"/>
          </w:rPr>
          <w:delText xml:space="preserve"> (FFS implicitly or explicitly)</w:delText>
        </w:r>
      </w:del>
      <w:ins w:id="3085" w:author="Georg Hampel" w:date="2018-11-28T12:54:00Z">
        <w:r w:rsidR="005246B3">
          <w:rPr>
            <w:rFonts w:eastAsia="Malgun Gothic" w:hint="eastAsia"/>
            <w:lang w:eastAsia="ko-KR"/>
          </w:rPr>
          <w:t>;</w:t>
        </w:r>
      </w:ins>
    </w:p>
    <w:p w14:paraId="1C74D210" w14:textId="77777777" w:rsidR="00281B13" w:rsidRPr="005246B3" w:rsidRDefault="001E10B8" w:rsidP="001E10B8">
      <w:pPr>
        <w:pStyle w:val="B1"/>
        <w:rPr>
          <w:rFonts w:eastAsia="Malgun Gothic" w:hint="eastAsia"/>
          <w:rPrChange w:id="3086" w:author="Georg Hampel" w:date="2018-11-28T12:54:00Z">
            <w:rPr>
              <w:rFonts w:ascii="Times New Roman" w:hAnsi="Times New Roman" w:hint="eastAsia"/>
            </w:rPr>
          </w:rPrChange>
        </w:rPr>
        <w:pPrChange w:id="3087" w:author="Georg Hampel" w:date="2018-11-28T12:54:00Z">
          <w:pPr>
            <w:pStyle w:val="ListParagraph"/>
            <w:numPr>
              <w:numId w:val="46"/>
            </w:numPr>
            <w:overflowPunct w:val="0"/>
            <w:autoSpaceDE w:val="0"/>
            <w:autoSpaceDN w:val="0"/>
            <w:adjustRightInd w:val="0"/>
            <w:spacing w:after="120"/>
            <w:ind w:left="800" w:hanging="400"/>
            <w:contextualSpacing w:val="0"/>
            <w:textAlignment w:val="baseline"/>
          </w:pPr>
        </w:pPrChange>
      </w:pPr>
      <w:ins w:id="3088" w:author="Georg Hampel" w:date="2018-11-28T12:54: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281B13" w:rsidRPr="003512B4">
        <w:rPr>
          <w:rStyle w:val="Hyperlink"/>
          <w:color w:val="auto"/>
          <w:u w:val="none"/>
          <w:rPrChange w:id="3089" w:author="Georg Hampel" w:date="2018-11-28T12:54:00Z">
            <w:rPr>
              <w:rStyle w:val="Hyperlink"/>
              <w:rFonts w:ascii="Times New Roman" w:hAnsi="Times New Roman"/>
              <w:color w:val="000000"/>
              <w:u w:val="none"/>
            </w:rPr>
          </w:rPrChange>
        </w:rPr>
        <w:t>Potentially other information</w:t>
      </w:r>
      <w:ins w:id="3090" w:author="Georg Hampel" w:date="2018-11-28T12:54:00Z">
        <w:r w:rsidR="005246B3" w:rsidRPr="00A02E00">
          <w:rPr>
            <w:rStyle w:val="Hyperlink"/>
            <w:rFonts w:eastAsia="Malgun Gothic" w:hint="eastAsia"/>
            <w:color w:val="auto"/>
            <w:u w:val="none"/>
            <w:lang w:eastAsia="ko-KR"/>
          </w:rPr>
          <w:t>.</w:t>
        </w:r>
      </w:ins>
    </w:p>
    <w:p w14:paraId="48AB67C9" w14:textId="79389169" w:rsidR="0079511A" w:rsidRPr="00844924" w:rsidRDefault="0079511A" w:rsidP="0079511A">
      <w:pPr>
        <w:rPr>
          <w:rFonts w:eastAsia="Malgun Gothic"/>
          <w:lang w:eastAsia="ko-KR"/>
        </w:rPr>
      </w:pPr>
      <w:ins w:id="3091" w:author="Georg Hampel" w:date="2018-11-28T12:54:00Z">
        <w:r w:rsidRPr="0079511A">
          <w:rPr>
            <w:rFonts w:eastAsia="Malgun Gothic"/>
            <w:lang w:eastAsia="ko-KR"/>
          </w:rPr>
          <w:t xml:space="preserve"> </w:t>
        </w:r>
      </w:ins>
      <w:r w:rsidRPr="001D75F7">
        <w:rPr>
          <w:rFonts w:eastAsia="Malgun Gothic"/>
          <w:lang w:eastAsia="ko-KR"/>
        </w:rPr>
        <w:t xml:space="preserve">The granularity of the feedback information </w:t>
      </w:r>
      <w:del w:id="3092" w:author="Georg Hampel" w:date="2018-11-28T12:54:00Z">
        <w:r w:rsidR="00281B13">
          <w:rPr>
            <w:rFonts w:eastAsia="Malgun Gothic" w:hint="eastAsia"/>
            <w:lang w:eastAsia="ko-KR"/>
          </w:rPr>
          <w:delText>is</w:delText>
        </w:r>
        <w:r w:rsidR="00281B13">
          <w:rPr>
            <w:rFonts w:eastAsia="Malgun Gothic"/>
            <w:lang w:eastAsia="ko-KR"/>
          </w:rPr>
          <w:delText xml:space="preserve"> FFS</w:delText>
        </w:r>
        <w:r w:rsidR="00281B13">
          <w:rPr>
            <w:rFonts w:eastAsia="Malgun Gothic" w:hint="eastAsia"/>
            <w:lang w:eastAsia="ko-KR"/>
          </w:rPr>
          <w:delText>,</w:delText>
        </w:r>
      </w:del>
      <w:ins w:id="3093" w:author="Georg Hampel" w:date="2018-11-28T12:54:00Z">
        <w:r w:rsidRPr="001D75F7">
          <w:rPr>
            <w:rFonts w:eastAsia="Malgun Gothic"/>
            <w:lang w:eastAsia="ko-KR"/>
          </w:rPr>
          <w:t>can be</w:t>
        </w:r>
      </w:ins>
      <w:r w:rsidRPr="001D75F7">
        <w:rPr>
          <w:rFonts w:eastAsia="Malgun Gothic"/>
          <w:lang w:eastAsia="ko-KR"/>
        </w:rPr>
        <w:t xml:space="preserve"> e.g. per UE radio bearer, per RLC-channel, per backhaul link.</w:t>
      </w:r>
    </w:p>
    <w:p w14:paraId="72B957CB" w14:textId="77777777" w:rsidR="003E2F5E" w:rsidRDefault="003E2F5E" w:rsidP="002D2719"/>
    <w:p w14:paraId="0A2F6AD9" w14:textId="77777777" w:rsidR="002D2719" w:rsidRPr="00076E18" w:rsidRDefault="003446C6" w:rsidP="002D2719">
      <w:pPr>
        <w:pStyle w:val="Heading3"/>
        <w:rPr>
          <w:del w:id="3094" w:author="Georg Hampel" w:date="2018-11-28T12:54:00Z"/>
        </w:rPr>
      </w:pPr>
      <w:bookmarkStart w:id="3095" w:name="_Toc531172374"/>
      <w:bookmarkStart w:id="3096" w:name="_Toc528226215"/>
      <w:r w:rsidRPr="00076E18">
        <w:t>8.2.</w:t>
      </w:r>
      <w:r w:rsidR="006A5FD5">
        <w:t>7</w:t>
      </w:r>
      <w:r w:rsidR="006A5FD5">
        <w:tab/>
      </w:r>
      <w:del w:id="3097" w:author="Georg Hampel" w:date="2018-11-28T12:54:00Z">
        <w:r w:rsidR="002D2719" w:rsidRPr="00076E18">
          <w:delText>Specification Impact</w:delText>
        </w:r>
        <w:bookmarkEnd w:id="3096"/>
      </w:del>
    </w:p>
    <w:p w14:paraId="4B69F56A" w14:textId="49BF1E70" w:rsidR="003446C6" w:rsidRDefault="002D2719" w:rsidP="003512B4">
      <w:pPr>
        <w:pStyle w:val="Heading3"/>
        <w:pPrChange w:id="3098" w:author="Georg Hampel" w:date="2018-11-28T12:54:00Z">
          <w:pPr/>
        </w:pPrChange>
      </w:pPr>
      <w:del w:id="3099" w:author="Georg Hampel" w:date="2018-11-28T12:54:00Z">
        <w:r w:rsidRPr="003D4EA2">
          <w:delText xml:space="preserve">The study item will identify the specification impact for the following two options for </w:delText>
        </w:r>
      </w:del>
      <w:ins w:id="3100" w:author="Georg Hampel" w:date="2018-11-28T12:54:00Z">
        <w:r w:rsidR="003446C6" w:rsidRPr="00040770">
          <w:rPr>
            <w:rStyle w:val="Hyperlink"/>
            <w:color w:val="auto"/>
            <w:u w:val="none"/>
          </w:rPr>
          <w:t xml:space="preserve">UP support of </w:t>
        </w:r>
      </w:ins>
      <w:r w:rsidR="003446C6" w:rsidRPr="00040770">
        <w:rPr>
          <w:rStyle w:val="Hyperlink"/>
          <w:color w:val="auto"/>
          <w:u w:val="none"/>
          <w:rPrChange w:id="3101" w:author="Georg Hampel" w:date="2018-11-28T12:54:00Z">
            <w:rPr/>
          </w:rPrChange>
        </w:rPr>
        <w:t>IAB</w:t>
      </w:r>
      <w:del w:id="3102" w:author="Georg Hampel" w:date="2018-11-28T12:54:00Z">
        <w:r w:rsidRPr="003D4EA2">
          <w:delText xml:space="preserve">: </w:delText>
        </w:r>
      </w:del>
      <w:ins w:id="3103" w:author="Georg Hampel" w:date="2018-11-28T12:54:00Z">
        <w:r w:rsidR="003446C6" w:rsidRPr="00040770">
          <w:rPr>
            <w:rStyle w:val="Hyperlink"/>
            <w:color w:val="auto"/>
            <w:u w:val="none"/>
          </w:rPr>
          <w:t>-node</w:t>
        </w:r>
      </w:ins>
      <w:bookmarkEnd w:id="3095"/>
    </w:p>
    <w:p w14:paraId="43FF8049" w14:textId="77777777" w:rsidR="002D2719" w:rsidRPr="00076E18" w:rsidRDefault="002D2719" w:rsidP="002D2719">
      <w:pPr>
        <w:pStyle w:val="ListParagraph"/>
        <w:numPr>
          <w:ilvl w:val="0"/>
          <w:numId w:val="26"/>
        </w:numPr>
        <w:spacing w:after="200" w:line="276" w:lineRule="auto"/>
        <w:ind w:left="1080"/>
        <w:rPr>
          <w:del w:id="3104" w:author="Georg Hampel" w:date="2018-11-28T12:54:00Z"/>
          <w:rFonts w:ascii="Times New Roman" w:eastAsia="Yu Mincho" w:hAnsi="Times New Roman" w:cs="Times New Roman"/>
          <w:sz w:val="20"/>
          <w:szCs w:val="20"/>
          <w:lang w:val="en-GB" w:eastAsia="en-US"/>
        </w:rPr>
      </w:pPr>
      <w:del w:id="3105" w:author="Georg Hampel" w:date="2018-11-28T12:54:00Z">
        <w:r w:rsidRPr="00076E18">
          <w:rPr>
            <w:rFonts w:ascii="Times New Roman" w:eastAsia="Yu Mincho" w:hAnsi="Times New Roman" w:cs="Times New Roman"/>
            <w:sz w:val="20"/>
            <w:szCs w:val="20"/>
            <w:lang w:val="en-GB" w:eastAsia="en-US"/>
          </w:rPr>
          <w:delText>Option 1: Adaptation layer is placed above the RLC.</w:delText>
        </w:r>
      </w:del>
    </w:p>
    <w:p w14:paraId="3BE942F1" w14:textId="77777777" w:rsidR="002D2719" w:rsidRPr="00076E18" w:rsidRDefault="002D2719" w:rsidP="002D2719">
      <w:pPr>
        <w:pStyle w:val="ListParagraph"/>
        <w:numPr>
          <w:ilvl w:val="0"/>
          <w:numId w:val="26"/>
        </w:numPr>
        <w:spacing w:after="200" w:line="276" w:lineRule="auto"/>
        <w:ind w:left="1080"/>
        <w:rPr>
          <w:del w:id="3106" w:author="Georg Hampel" w:date="2018-11-28T12:54:00Z"/>
          <w:rFonts w:ascii="Times New Roman" w:eastAsia="Yu Mincho" w:hAnsi="Times New Roman" w:cs="Times New Roman"/>
          <w:sz w:val="20"/>
          <w:szCs w:val="20"/>
          <w:lang w:val="en-GB" w:eastAsia="en-US"/>
        </w:rPr>
      </w:pPr>
      <w:del w:id="3107" w:author="Georg Hampel" w:date="2018-11-28T12:54:00Z">
        <w:r w:rsidRPr="00076E18">
          <w:rPr>
            <w:rFonts w:ascii="Times New Roman" w:eastAsia="Yu Mincho" w:hAnsi="Times New Roman" w:cs="Times New Roman"/>
            <w:sz w:val="20"/>
            <w:szCs w:val="20"/>
            <w:lang w:val="en-GB" w:eastAsia="en-US"/>
          </w:rPr>
          <w:delText>Option 2: Adaptation layer is placed above the MAC</w:delText>
        </w:r>
      </w:del>
    </w:p>
    <w:p w14:paraId="7EB9E9E5" w14:textId="77777777" w:rsidR="002D2719" w:rsidRDefault="002D2719" w:rsidP="002D2719">
      <w:pPr>
        <w:rPr>
          <w:del w:id="3108" w:author="Georg Hampel" w:date="2018-11-28T12:54:00Z"/>
        </w:rPr>
      </w:pPr>
      <w:del w:id="3109" w:author="Georg Hampel" w:date="2018-11-28T12:54:00Z">
        <w:r w:rsidRPr="003D4EA2">
          <w:delText>The specification impact in this context is defined relative to Rel 15 NR.</w:delText>
        </w:r>
      </w:del>
    </w:p>
    <w:p w14:paraId="3AF8C849" w14:textId="3D4EE7EF" w:rsidR="00040770" w:rsidRDefault="000A6432" w:rsidP="003446C6">
      <w:pPr>
        <w:jc w:val="center"/>
        <w:rPr>
          <w:ins w:id="3110" w:author="Georg Hampel" w:date="2018-11-28T12:54:00Z"/>
          <w:b/>
        </w:rPr>
      </w:pPr>
      <w:bookmarkStart w:id="3111" w:name="_Toc528226216"/>
      <w:del w:id="3112" w:author="Georg Hampel" w:date="2018-11-28T12:54:00Z">
        <w:r>
          <w:delText>8.2.8</w:delText>
        </w:r>
      </w:del>
      <w:ins w:id="3113" w:author="Georg Hampel" w:date="2018-11-28T12:54:00Z">
        <w:r w:rsidR="00875F19" w:rsidRPr="001968A7">
          <w:rPr>
            <w:b/>
          </w:rPr>
          <w:object w:dxaOrig="7717" w:dyaOrig="14589">
            <v:shape id="_x0000_i1046" type="#_x0000_t75" style="width:258pt;height:484.5pt" o:ole="">
              <v:imagedata r:id="rId52" o:title=""/>
            </v:shape>
            <o:OLEObject Type="Embed" ProgID="Visio.Drawing.11" ShapeID="_x0000_i1046" DrawAspect="Content" ObjectID="_1604915072" r:id="rId53"/>
          </w:object>
        </w:r>
      </w:ins>
    </w:p>
    <w:p w14:paraId="75287E1F" w14:textId="77777777" w:rsidR="003446C6" w:rsidRPr="005246B3" w:rsidRDefault="003446C6" w:rsidP="005246B3">
      <w:pPr>
        <w:pStyle w:val="TF"/>
        <w:rPr>
          <w:ins w:id="3114" w:author="Georg Hampel" w:date="2018-11-28T12:54:00Z"/>
          <w:rStyle w:val="Hyperlink"/>
          <w:color w:val="auto"/>
          <w:u w:val="none"/>
        </w:rPr>
      </w:pPr>
      <w:ins w:id="3115" w:author="Georg Hampel" w:date="2018-11-28T12:54:00Z">
        <w:r w:rsidRPr="005246B3">
          <w:rPr>
            <w:rStyle w:val="Hyperlink"/>
            <w:color w:val="auto"/>
            <w:u w:val="none"/>
          </w:rPr>
          <w:t>Figure 8.2.</w:t>
        </w:r>
        <w:r w:rsidR="006A5FD5" w:rsidRPr="005246B3">
          <w:rPr>
            <w:rStyle w:val="Hyperlink"/>
            <w:color w:val="auto"/>
            <w:u w:val="none"/>
          </w:rPr>
          <w:t>7</w:t>
        </w:r>
        <w:r w:rsidRPr="005246B3">
          <w:rPr>
            <w:rStyle w:val="Hyperlink"/>
            <w:color w:val="auto"/>
            <w:u w:val="none"/>
          </w:rPr>
          <w:t>-1: Protocol stack examples for MT-access using L2-relaying with adaptation layer for architecture 1a</w:t>
        </w:r>
      </w:ins>
    </w:p>
    <w:p w14:paraId="2D7B50CB" w14:textId="77777777" w:rsidR="008515E0" w:rsidRDefault="00875F19" w:rsidP="003446C6">
      <w:pPr>
        <w:jc w:val="center"/>
        <w:rPr>
          <w:ins w:id="3116" w:author="Georg Hampel" w:date="2018-11-28T12:54:00Z"/>
          <w:b/>
        </w:rPr>
      </w:pPr>
      <w:ins w:id="3117" w:author="Georg Hampel" w:date="2018-11-28T12:54:00Z">
        <w:r w:rsidRPr="001968A7">
          <w:rPr>
            <w:b/>
          </w:rPr>
          <w:object w:dxaOrig="10150" w:dyaOrig="3979">
            <v:shape id="_x0000_i1047" type="#_x0000_t75" style="width:325.5pt;height:127.5pt" o:ole="">
              <v:imagedata r:id="rId54" o:title=""/>
            </v:shape>
            <o:OLEObject Type="Embed" ProgID="Visio.Drawing.11" ShapeID="_x0000_i1047" DrawAspect="Content" ObjectID="_1604915073" r:id="rId55"/>
          </w:object>
        </w:r>
      </w:ins>
    </w:p>
    <w:p w14:paraId="6ED73404" w14:textId="77777777" w:rsidR="003446C6" w:rsidRPr="005246B3" w:rsidRDefault="003446C6" w:rsidP="005246B3">
      <w:pPr>
        <w:pStyle w:val="TF"/>
        <w:rPr>
          <w:ins w:id="3118" w:author="Georg Hampel" w:date="2018-11-28T12:54:00Z"/>
          <w:rStyle w:val="Hyperlink"/>
          <w:color w:val="auto"/>
          <w:u w:val="none"/>
        </w:rPr>
      </w:pPr>
      <w:ins w:id="3119" w:author="Georg Hampel" w:date="2018-11-28T12:54:00Z">
        <w:r w:rsidRPr="005246B3">
          <w:rPr>
            <w:rStyle w:val="Hyperlink"/>
            <w:color w:val="auto"/>
            <w:u w:val="none"/>
          </w:rPr>
          <w:t>Figure 8.2.</w:t>
        </w:r>
        <w:r w:rsidR="006A5FD5" w:rsidRPr="005246B3">
          <w:rPr>
            <w:rStyle w:val="Hyperlink"/>
            <w:color w:val="auto"/>
            <w:u w:val="none"/>
          </w:rPr>
          <w:t>7</w:t>
        </w:r>
        <w:r w:rsidRPr="005246B3">
          <w:rPr>
            <w:rStyle w:val="Hyperlink"/>
            <w:color w:val="auto"/>
            <w:u w:val="none"/>
          </w:rPr>
          <w:t>-2: Protocol stack examples for MT-access using L2-relaying with adaptation layer for architecture 1b</w:t>
        </w:r>
      </w:ins>
    </w:p>
    <w:p w14:paraId="50F3671A" w14:textId="77777777" w:rsidR="003446C6" w:rsidRDefault="003446C6" w:rsidP="003446C6">
      <w:pPr>
        <w:pStyle w:val="ListParagraph"/>
        <w:ind w:left="0"/>
        <w:rPr>
          <w:ins w:id="3120" w:author="Georg Hampel" w:date="2018-11-28T12:54:00Z"/>
        </w:rPr>
      </w:pPr>
    </w:p>
    <w:p w14:paraId="24C72EC8" w14:textId="77777777" w:rsidR="003446C6" w:rsidRPr="001968A7" w:rsidRDefault="00875F19" w:rsidP="003446C6">
      <w:pPr>
        <w:jc w:val="center"/>
        <w:rPr>
          <w:ins w:id="3121" w:author="Georg Hampel" w:date="2018-11-28T12:54:00Z"/>
          <w:rStyle w:val="Hyperlink"/>
          <w:b/>
          <w:color w:val="000000"/>
        </w:rPr>
      </w:pPr>
      <w:ins w:id="3122" w:author="Georg Hampel" w:date="2018-11-28T12:54:00Z">
        <w:r w:rsidRPr="001968A7">
          <w:rPr>
            <w:b/>
          </w:rPr>
          <w:object w:dxaOrig="7717" w:dyaOrig="14974">
            <v:shape id="_x0000_i1048" type="#_x0000_t75" style="width:250.5pt;height:483pt" o:ole="">
              <v:imagedata r:id="rId56" o:title=""/>
            </v:shape>
            <o:OLEObject Type="Embed" ProgID="Visio.Drawing.11" ShapeID="_x0000_i1048" DrawAspect="Content" ObjectID="_1604915074" r:id="rId57"/>
          </w:object>
        </w:r>
      </w:ins>
    </w:p>
    <w:p w14:paraId="085A7C6F" w14:textId="77777777" w:rsidR="003446C6" w:rsidRPr="005246B3" w:rsidRDefault="003446C6" w:rsidP="005246B3">
      <w:pPr>
        <w:pStyle w:val="TF"/>
        <w:rPr>
          <w:ins w:id="3123" w:author="Georg Hampel" w:date="2018-11-28T12:54:00Z"/>
          <w:rStyle w:val="Hyperlink"/>
          <w:color w:val="auto"/>
          <w:u w:val="none"/>
        </w:rPr>
      </w:pPr>
      <w:ins w:id="3124" w:author="Georg Hampel" w:date="2018-11-28T12:54:00Z">
        <w:r w:rsidRPr="005246B3">
          <w:rPr>
            <w:rStyle w:val="Hyperlink"/>
            <w:color w:val="auto"/>
            <w:u w:val="none"/>
          </w:rPr>
          <w:t>Figure 8.2.</w:t>
        </w:r>
        <w:r w:rsidR="006A5FD5" w:rsidRPr="005246B3">
          <w:rPr>
            <w:rStyle w:val="Hyperlink"/>
            <w:color w:val="auto"/>
            <w:u w:val="none"/>
          </w:rPr>
          <w:t>7</w:t>
        </w:r>
        <w:r w:rsidRPr="005246B3">
          <w:rPr>
            <w:rStyle w:val="Hyperlink"/>
            <w:color w:val="auto"/>
            <w:u w:val="none"/>
          </w:rPr>
          <w:t>-3: Protocol stack examples for MT-access using L2-relaying without adaptation layer for architecture 1a</w:t>
        </w:r>
      </w:ins>
    </w:p>
    <w:p w14:paraId="126476A2" w14:textId="77777777" w:rsidR="008515E0" w:rsidRDefault="00875F19" w:rsidP="003446C6">
      <w:pPr>
        <w:jc w:val="center"/>
        <w:rPr>
          <w:ins w:id="3125" w:author="Georg Hampel" w:date="2018-11-28T12:54:00Z"/>
          <w:b/>
        </w:rPr>
      </w:pPr>
      <w:ins w:id="3126" w:author="Georg Hampel" w:date="2018-11-28T12:54:00Z">
        <w:r w:rsidRPr="001968A7">
          <w:rPr>
            <w:b/>
          </w:rPr>
          <w:object w:dxaOrig="10151" w:dyaOrig="3980">
            <v:shape id="_x0000_i1049" type="#_x0000_t75" style="width:350.25pt;height:137.25pt" o:ole="">
              <v:imagedata r:id="rId58" o:title=""/>
            </v:shape>
            <o:OLEObject Type="Embed" ProgID="Visio.Drawing.11" ShapeID="_x0000_i1049" DrawAspect="Content" ObjectID="_1604915075" r:id="rId59"/>
          </w:object>
        </w:r>
      </w:ins>
    </w:p>
    <w:p w14:paraId="3327E331" w14:textId="77777777" w:rsidR="003446C6" w:rsidRPr="005246B3" w:rsidRDefault="003446C6" w:rsidP="005246B3">
      <w:pPr>
        <w:pStyle w:val="TF"/>
        <w:rPr>
          <w:ins w:id="3127" w:author="Georg Hampel" w:date="2018-11-28T12:54:00Z"/>
          <w:rStyle w:val="Hyperlink"/>
          <w:color w:val="auto"/>
          <w:u w:val="none"/>
        </w:rPr>
      </w:pPr>
      <w:ins w:id="3128" w:author="Georg Hampel" w:date="2018-11-28T12:54:00Z">
        <w:r w:rsidRPr="005246B3">
          <w:rPr>
            <w:rStyle w:val="Hyperlink"/>
            <w:color w:val="auto"/>
            <w:u w:val="none"/>
          </w:rPr>
          <w:t>Figure 8.2.</w:t>
        </w:r>
        <w:r w:rsidR="006A5FD5" w:rsidRPr="005246B3">
          <w:rPr>
            <w:rStyle w:val="Hyperlink"/>
            <w:color w:val="auto"/>
            <w:u w:val="none"/>
          </w:rPr>
          <w:t>7</w:t>
        </w:r>
        <w:r w:rsidRPr="005246B3">
          <w:rPr>
            <w:rStyle w:val="Hyperlink"/>
            <w:color w:val="auto"/>
            <w:u w:val="none"/>
          </w:rPr>
          <w:t>-4: Protocol stack examples for MT-access using L2-relaying without adaptation layer for architecture 1b</w:t>
        </w:r>
      </w:ins>
    </w:p>
    <w:p w14:paraId="1C43AD70" w14:textId="77777777" w:rsidR="003446C6" w:rsidRPr="008515E0" w:rsidRDefault="003446C6" w:rsidP="003446C6">
      <w:pPr>
        <w:pStyle w:val="ListParagraph"/>
        <w:ind w:left="0"/>
        <w:rPr>
          <w:ins w:id="3129" w:author="Georg Hampel" w:date="2018-11-28T12:54:00Z"/>
          <w:rFonts w:ascii="Times New Roman" w:eastAsia="Yu Mincho" w:hAnsi="Times New Roman" w:cs="Times New Roman"/>
          <w:sz w:val="20"/>
          <w:szCs w:val="20"/>
          <w:lang w:val="en-GB" w:eastAsia="ko-KR"/>
        </w:rPr>
      </w:pPr>
      <w:ins w:id="3130" w:author="Georg Hampel" w:date="2018-11-28T12:54:00Z">
        <w:r w:rsidRPr="008515E0">
          <w:rPr>
            <w:rFonts w:ascii="Times New Roman" w:eastAsia="Yu Mincho" w:hAnsi="Times New Roman" w:cs="Times New Roman"/>
            <w:sz w:val="20"/>
            <w:szCs w:val="20"/>
            <w:lang w:val="en-GB" w:eastAsia="ko-KR"/>
          </w:rPr>
          <w:t>The MT on the IAB-node may also have its own access traffic, e.g., for OAM support. Figures 8.2.</w:t>
        </w:r>
        <w:r w:rsidR="006A5FD5">
          <w:rPr>
            <w:rFonts w:ascii="Times New Roman" w:eastAsia="Yu Mincho" w:hAnsi="Times New Roman" w:cs="Times New Roman"/>
            <w:sz w:val="20"/>
            <w:szCs w:val="20"/>
            <w:lang w:val="en-GB" w:eastAsia="ko-KR"/>
          </w:rPr>
          <w:t>7</w:t>
        </w:r>
        <w:r w:rsidRPr="008515E0">
          <w:rPr>
            <w:rFonts w:ascii="Times New Roman" w:eastAsia="Yu Mincho" w:hAnsi="Times New Roman" w:cs="Times New Roman"/>
            <w:sz w:val="20"/>
            <w:szCs w:val="20"/>
            <w:lang w:val="en-GB" w:eastAsia="ko-KR"/>
          </w:rPr>
          <w:t>-1, -2, -3 and -4 show examples of protocol stacks to support MT-access traffic.</w:t>
        </w:r>
      </w:ins>
    </w:p>
    <w:p w14:paraId="6B6164F9" w14:textId="77777777" w:rsidR="003446C6" w:rsidRPr="008515E0" w:rsidRDefault="003446C6" w:rsidP="003446C6">
      <w:pPr>
        <w:pStyle w:val="ListParagraph"/>
        <w:ind w:left="0"/>
        <w:rPr>
          <w:ins w:id="3131" w:author="Georg Hampel" w:date="2018-11-28T12:54:00Z"/>
          <w:rFonts w:ascii="Times New Roman" w:eastAsia="Yu Mincho" w:hAnsi="Times New Roman" w:cs="Times New Roman"/>
          <w:sz w:val="20"/>
          <w:szCs w:val="20"/>
          <w:lang w:val="en-GB" w:eastAsia="ko-KR"/>
        </w:rPr>
      </w:pPr>
    </w:p>
    <w:p w14:paraId="126B82A5" w14:textId="77777777" w:rsidR="003446C6" w:rsidRPr="008515E0" w:rsidRDefault="003446C6" w:rsidP="003446C6">
      <w:pPr>
        <w:pStyle w:val="ListParagraph"/>
        <w:ind w:left="0"/>
        <w:rPr>
          <w:ins w:id="3132" w:author="Georg Hampel" w:date="2018-11-28T12:54:00Z"/>
          <w:rFonts w:ascii="Times New Roman" w:eastAsia="Yu Mincho" w:hAnsi="Times New Roman" w:cs="Times New Roman"/>
          <w:sz w:val="20"/>
          <w:szCs w:val="20"/>
          <w:lang w:val="en-GB" w:eastAsia="ko-KR"/>
        </w:rPr>
      </w:pPr>
      <w:ins w:id="3133" w:author="Georg Hampel" w:date="2018-11-28T12:54:00Z">
        <w:r w:rsidRPr="008515E0">
          <w:rPr>
            <w:rFonts w:ascii="Times New Roman" w:eastAsia="Yu Mincho" w:hAnsi="Times New Roman" w:cs="Times New Roman"/>
            <w:sz w:val="20"/>
            <w:szCs w:val="20"/>
            <w:lang w:val="en-GB" w:eastAsia="ko-KR"/>
          </w:rPr>
          <w:t>In Figures 8.2.</w:t>
        </w:r>
        <w:r w:rsidR="006A5FD5">
          <w:rPr>
            <w:rFonts w:ascii="Times New Roman" w:eastAsia="Yu Mincho" w:hAnsi="Times New Roman" w:cs="Times New Roman"/>
            <w:sz w:val="20"/>
            <w:szCs w:val="20"/>
            <w:lang w:val="en-GB" w:eastAsia="ko-KR"/>
          </w:rPr>
          <w:t>7</w:t>
        </w:r>
        <w:r w:rsidRPr="008515E0">
          <w:rPr>
            <w:rFonts w:ascii="Times New Roman" w:eastAsia="Yu Mincho" w:hAnsi="Times New Roman" w:cs="Times New Roman"/>
            <w:sz w:val="20"/>
            <w:szCs w:val="20"/>
            <w:lang w:val="en-GB" w:eastAsia="ko-KR"/>
          </w:rPr>
          <w:t xml:space="preserve">-1 and -2, the MT uses backhaul RLC channels to carry its own traffic. In this case, the MT’s access traffic is encapsulated in F1*-U on the MT’s backhaul link.  </w:t>
        </w:r>
      </w:ins>
    </w:p>
    <w:p w14:paraId="417FB3DB" w14:textId="77777777" w:rsidR="003446C6" w:rsidRPr="008515E0" w:rsidRDefault="003446C6" w:rsidP="003446C6">
      <w:pPr>
        <w:pStyle w:val="ListParagraph"/>
        <w:ind w:left="0"/>
        <w:rPr>
          <w:ins w:id="3134" w:author="Georg Hampel" w:date="2018-11-28T12:54:00Z"/>
          <w:rFonts w:ascii="Times New Roman" w:eastAsia="Yu Mincho" w:hAnsi="Times New Roman" w:cs="Times New Roman"/>
          <w:sz w:val="20"/>
          <w:szCs w:val="20"/>
          <w:lang w:val="en-GB" w:eastAsia="ko-KR"/>
        </w:rPr>
      </w:pPr>
    </w:p>
    <w:p w14:paraId="5B23B013" w14:textId="77777777" w:rsidR="003446C6" w:rsidRPr="008515E0" w:rsidRDefault="003446C6" w:rsidP="003446C6">
      <w:pPr>
        <w:pStyle w:val="ListParagraph"/>
        <w:ind w:left="0"/>
        <w:rPr>
          <w:ins w:id="3135" w:author="Georg Hampel" w:date="2018-11-28T12:54:00Z"/>
          <w:rFonts w:ascii="Times New Roman" w:eastAsia="Yu Mincho" w:hAnsi="Times New Roman" w:cs="Times New Roman"/>
          <w:sz w:val="20"/>
          <w:szCs w:val="20"/>
          <w:lang w:val="en-GB" w:eastAsia="ko-KR"/>
        </w:rPr>
      </w:pPr>
      <w:ins w:id="3136" w:author="Georg Hampel" w:date="2018-11-28T12:54:00Z">
        <w:r w:rsidRPr="008515E0">
          <w:rPr>
            <w:rFonts w:ascii="Times New Roman" w:eastAsia="Yu Mincho" w:hAnsi="Times New Roman" w:cs="Times New Roman"/>
            <w:sz w:val="20"/>
            <w:szCs w:val="20"/>
            <w:lang w:val="en-GB" w:eastAsia="ko-KR"/>
          </w:rPr>
          <w:t>In Figures 8.2.</w:t>
        </w:r>
        <w:r w:rsidR="006A5FD5">
          <w:rPr>
            <w:rFonts w:ascii="Times New Roman" w:eastAsia="Yu Mincho" w:hAnsi="Times New Roman" w:cs="Times New Roman"/>
            <w:sz w:val="20"/>
            <w:szCs w:val="20"/>
            <w:lang w:val="en-GB" w:eastAsia="ko-KR"/>
          </w:rPr>
          <w:t>7</w:t>
        </w:r>
        <w:r w:rsidRPr="008515E0">
          <w:rPr>
            <w:rFonts w:ascii="Times New Roman" w:eastAsia="Yu Mincho" w:hAnsi="Times New Roman" w:cs="Times New Roman"/>
            <w:sz w:val="20"/>
            <w:szCs w:val="20"/>
            <w:lang w:val="en-GB" w:eastAsia="ko-KR"/>
          </w:rPr>
          <w:t xml:space="preserve">-3 and -4, the MT uses access RLC channels for its own traffic like a UE. </w:t>
        </w:r>
      </w:ins>
    </w:p>
    <w:p w14:paraId="0326A8BD" w14:textId="77777777" w:rsidR="003446C6" w:rsidRPr="008515E0" w:rsidRDefault="003446C6" w:rsidP="003446C6">
      <w:pPr>
        <w:pStyle w:val="ListParagraph"/>
        <w:ind w:left="0"/>
        <w:rPr>
          <w:ins w:id="3137" w:author="Georg Hampel" w:date="2018-11-28T12:54:00Z"/>
          <w:rFonts w:ascii="Times New Roman" w:eastAsia="Yu Mincho" w:hAnsi="Times New Roman" w:cs="Times New Roman"/>
          <w:sz w:val="20"/>
          <w:szCs w:val="20"/>
          <w:lang w:val="en-GB" w:eastAsia="ko-KR"/>
        </w:rPr>
      </w:pPr>
    </w:p>
    <w:p w14:paraId="7D241A59" w14:textId="77777777" w:rsidR="003446C6" w:rsidRPr="008515E0" w:rsidRDefault="003446C6" w:rsidP="003446C6">
      <w:pPr>
        <w:pStyle w:val="ListParagraph"/>
        <w:ind w:left="0"/>
        <w:rPr>
          <w:ins w:id="3138" w:author="Georg Hampel" w:date="2018-11-28T12:54:00Z"/>
          <w:rFonts w:ascii="Times New Roman" w:eastAsia="Yu Mincho" w:hAnsi="Times New Roman" w:cs="Times New Roman"/>
          <w:sz w:val="20"/>
          <w:szCs w:val="20"/>
          <w:lang w:val="en-GB" w:eastAsia="ko-KR"/>
        </w:rPr>
      </w:pPr>
      <w:ins w:id="3139" w:author="Georg Hampel" w:date="2018-11-28T12:54:00Z">
        <w:r w:rsidRPr="008515E0">
          <w:rPr>
            <w:rFonts w:ascii="Times New Roman" w:eastAsia="Yu Mincho" w:hAnsi="Times New Roman" w:cs="Times New Roman"/>
            <w:sz w:val="20"/>
            <w:szCs w:val="20"/>
            <w:lang w:val="en-GB" w:eastAsia="ko-KR"/>
          </w:rPr>
          <w:t>Table 8.2.</w:t>
        </w:r>
        <w:r w:rsidR="006A5FD5">
          <w:rPr>
            <w:rFonts w:ascii="Times New Roman" w:eastAsia="Yu Mincho" w:hAnsi="Times New Roman" w:cs="Times New Roman"/>
            <w:sz w:val="20"/>
            <w:szCs w:val="20"/>
            <w:lang w:val="en-GB" w:eastAsia="ko-KR"/>
          </w:rPr>
          <w:t>7</w:t>
        </w:r>
        <w:r w:rsidRPr="008515E0">
          <w:rPr>
            <w:rFonts w:ascii="Times New Roman" w:eastAsia="Yu Mincho" w:hAnsi="Times New Roman" w:cs="Times New Roman"/>
            <w:sz w:val="20"/>
            <w:szCs w:val="20"/>
            <w:lang w:val="en-GB" w:eastAsia="ko-KR"/>
          </w:rPr>
          <w:t>-1 shows comparisons between both options.</w:t>
        </w:r>
      </w:ins>
    </w:p>
    <w:p w14:paraId="6D13B14E" w14:textId="77777777" w:rsidR="003446C6" w:rsidRDefault="003446C6" w:rsidP="003446C6">
      <w:pPr>
        <w:pStyle w:val="ListParagraph"/>
        <w:ind w:left="0"/>
        <w:rPr>
          <w:ins w:id="3140" w:author="Georg Hampel" w:date="2018-11-28T12:54:00Z"/>
        </w:rPr>
      </w:pPr>
    </w:p>
    <w:p w14:paraId="2786008A" w14:textId="77777777" w:rsidR="003446C6" w:rsidRPr="00637F1C" w:rsidRDefault="003446C6" w:rsidP="00637F1C">
      <w:pPr>
        <w:pStyle w:val="TH"/>
        <w:rPr>
          <w:ins w:id="3141" w:author="Georg Hampel" w:date="2018-11-28T12:54:00Z"/>
          <w:rStyle w:val="Hyperlink"/>
          <w:color w:val="auto"/>
          <w:u w:val="none"/>
        </w:rPr>
      </w:pPr>
      <w:ins w:id="3142" w:author="Georg Hampel" w:date="2018-11-28T12:54:00Z">
        <w:r w:rsidRPr="00637F1C">
          <w:rPr>
            <w:rStyle w:val="Hyperlink"/>
            <w:color w:val="auto"/>
            <w:u w:val="none"/>
          </w:rPr>
          <w:t>Table 8.2.</w:t>
        </w:r>
        <w:r w:rsidR="006A5FD5" w:rsidRPr="00637F1C">
          <w:rPr>
            <w:rStyle w:val="Hyperlink"/>
            <w:color w:val="auto"/>
            <w:u w:val="none"/>
          </w:rPr>
          <w:t>7</w:t>
        </w:r>
        <w:r w:rsidRPr="00637F1C">
          <w:rPr>
            <w:rStyle w:val="Hyperlink"/>
            <w:color w:val="auto"/>
            <w:u w:val="none"/>
          </w:rPr>
          <w:t>-1: Comparison between transport of MT’s own traffic on MT’s backhaul RLC channel or on access RLC channel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753"/>
      </w:tblGrid>
      <w:tr w:rsidR="003446C6" w:rsidRPr="00A71273" w14:paraId="2CCFF14C" w14:textId="77777777" w:rsidTr="003512B4">
        <w:trPr>
          <w:ins w:id="3143" w:author="Georg Hampel" w:date="2018-11-28T12:54:00Z"/>
        </w:trPr>
        <w:tc>
          <w:tcPr>
            <w:tcW w:w="4878" w:type="dxa"/>
            <w:shd w:val="clear" w:color="auto" w:fill="auto"/>
          </w:tcPr>
          <w:p w14:paraId="5ACF63B5" w14:textId="77777777" w:rsidR="003446C6" w:rsidRPr="00040770" w:rsidRDefault="003446C6" w:rsidP="0008262B">
            <w:pPr>
              <w:jc w:val="center"/>
              <w:rPr>
                <w:ins w:id="3144" w:author="Georg Hampel" w:date="2018-11-28T12:54:00Z"/>
                <w:b/>
              </w:rPr>
            </w:pPr>
            <w:ins w:id="3145" w:author="Georg Hampel" w:date="2018-11-28T12:54:00Z">
              <w:r w:rsidRPr="00040770">
                <w:rPr>
                  <w:b/>
                </w:rPr>
                <w:t>MT’s own traffic transported on backhaul RLC channel</w:t>
              </w:r>
            </w:ins>
          </w:p>
        </w:tc>
        <w:tc>
          <w:tcPr>
            <w:tcW w:w="4753" w:type="dxa"/>
            <w:shd w:val="clear" w:color="auto" w:fill="auto"/>
          </w:tcPr>
          <w:p w14:paraId="6130EBB9" w14:textId="77777777" w:rsidR="003446C6" w:rsidRPr="00040770" w:rsidRDefault="003446C6" w:rsidP="0008262B">
            <w:pPr>
              <w:jc w:val="center"/>
              <w:rPr>
                <w:ins w:id="3146" w:author="Georg Hampel" w:date="2018-11-28T12:54:00Z"/>
                <w:b/>
              </w:rPr>
            </w:pPr>
            <w:ins w:id="3147" w:author="Georg Hampel" w:date="2018-11-28T12:54:00Z">
              <w:r w:rsidRPr="00040770">
                <w:rPr>
                  <w:b/>
                </w:rPr>
                <w:t xml:space="preserve">MT’s own traffic transported on access RLC channel </w:t>
              </w:r>
            </w:ins>
          </w:p>
        </w:tc>
      </w:tr>
      <w:tr w:rsidR="003446C6" w:rsidRPr="00A71273" w14:paraId="1A3F33CF" w14:textId="77777777" w:rsidTr="003512B4">
        <w:trPr>
          <w:ins w:id="3148" w:author="Georg Hampel" w:date="2018-11-28T12:54:00Z"/>
        </w:trPr>
        <w:tc>
          <w:tcPr>
            <w:tcW w:w="4878" w:type="dxa"/>
            <w:shd w:val="clear" w:color="auto" w:fill="auto"/>
          </w:tcPr>
          <w:p w14:paraId="4068C953" w14:textId="77777777" w:rsidR="003446C6" w:rsidRPr="008515E0" w:rsidRDefault="003446C6" w:rsidP="003446C6">
            <w:pPr>
              <w:pStyle w:val="ListParagraph"/>
              <w:numPr>
                <w:ilvl w:val="0"/>
                <w:numId w:val="115"/>
              </w:numPr>
              <w:spacing w:after="180"/>
              <w:rPr>
                <w:ins w:id="3149" w:author="Georg Hampel" w:date="2018-11-28T12:54:00Z"/>
                <w:rFonts w:ascii="Times New Roman" w:eastAsia="Yu Mincho" w:hAnsi="Times New Roman" w:cs="Times New Roman"/>
                <w:sz w:val="20"/>
                <w:szCs w:val="20"/>
                <w:lang w:val="en-GB" w:eastAsia="ko-KR"/>
              </w:rPr>
            </w:pPr>
            <w:ins w:id="3150" w:author="Georg Hampel" w:date="2018-11-28T12:54:00Z">
              <w:r w:rsidRPr="008515E0">
                <w:rPr>
                  <w:rFonts w:ascii="Times New Roman" w:eastAsia="Yu Mincho" w:hAnsi="Times New Roman" w:cs="Times New Roman"/>
                  <w:sz w:val="20"/>
                  <w:szCs w:val="20"/>
                  <w:lang w:val="en-GB" w:eastAsia="ko-KR"/>
                </w:rPr>
                <w:t>The logical channel space is not decreased through MT access traffic.</w:t>
              </w:r>
            </w:ins>
          </w:p>
        </w:tc>
        <w:tc>
          <w:tcPr>
            <w:tcW w:w="4753" w:type="dxa"/>
            <w:shd w:val="clear" w:color="auto" w:fill="auto"/>
          </w:tcPr>
          <w:p w14:paraId="0F005164" w14:textId="77777777" w:rsidR="003446C6" w:rsidRPr="008515E0" w:rsidRDefault="003446C6" w:rsidP="003446C6">
            <w:pPr>
              <w:pStyle w:val="ListParagraph"/>
              <w:numPr>
                <w:ilvl w:val="0"/>
                <w:numId w:val="116"/>
              </w:numPr>
              <w:spacing w:after="180"/>
              <w:rPr>
                <w:ins w:id="3151" w:author="Georg Hampel" w:date="2018-11-28T12:54:00Z"/>
                <w:rFonts w:ascii="Times New Roman" w:eastAsia="Yu Mincho" w:hAnsi="Times New Roman" w:cs="Times New Roman"/>
                <w:sz w:val="20"/>
                <w:szCs w:val="20"/>
                <w:lang w:val="en-GB" w:eastAsia="ko-KR"/>
              </w:rPr>
            </w:pPr>
            <w:ins w:id="3152" w:author="Georg Hampel" w:date="2018-11-28T12:54:00Z">
              <w:r w:rsidRPr="008515E0">
                <w:rPr>
                  <w:rFonts w:ascii="Times New Roman" w:eastAsia="Yu Mincho" w:hAnsi="Times New Roman" w:cs="Times New Roman"/>
                  <w:sz w:val="20"/>
                  <w:szCs w:val="20"/>
                  <w:lang w:val="en-GB" w:eastAsia="ko-KR"/>
                </w:rPr>
                <w:t>Separate logical channel needs to be assigned for MT access traffic, which reduces the number of logical channels available for BH traffic.</w:t>
              </w:r>
            </w:ins>
          </w:p>
        </w:tc>
      </w:tr>
      <w:tr w:rsidR="003446C6" w:rsidRPr="00A71273" w14:paraId="0237E9E1" w14:textId="77777777" w:rsidTr="003512B4">
        <w:trPr>
          <w:ins w:id="3153" w:author="Georg Hampel" w:date="2018-11-28T12:54:00Z"/>
        </w:trPr>
        <w:tc>
          <w:tcPr>
            <w:tcW w:w="4878" w:type="dxa"/>
            <w:shd w:val="clear" w:color="auto" w:fill="auto"/>
          </w:tcPr>
          <w:p w14:paraId="05B354CF" w14:textId="77777777" w:rsidR="003446C6" w:rsidRPr="008515E0" w:rsidRDefault="003446C6" w:rsidP="003446C6">
            <w:pPr>
              <w:pStyle w:val="ListParagraph"/>
              <w:numPr>
                <w:ilvl w:val="0"/>
                <w:numId w:val="115"/>
              </w:numPr>
              <w:spacing w:after="180"/>
              <w:rPr>
                <w:ins w:id="3154" w:author="Georg Hampel" w:date="2018-11-28T12:54:00Z"/>
                <w:rFonts w:ascii="Times New Roman" w:eastAsia="Yu Mincho" w:hAnsi="Times New Roman" w:cs="Times New Roman"/>
                <w:sz w:val="20"/>
                <w:szCs w:val="20"/>
                <w:lang w:val="en-GB" w:eastAsia="ko-KR"/>
              </w:rPr>
            </w:pPr>
            <w:ins w:id="3155" w:author="Georg Hampel" w:date="2018-11-28T12:54:00Z">
              <w:r w:rsidRPr="008515E0">
                <w:rPr>
                  <w:rFonts w:ascii="Times New Roman" w:eastAsia="Yu Mincho" w:hAnsi="Times New Roman" w:cs="Times New Roman"/>
                  <w:sz w:val="20"/>
                  <w:szCs w:val="20"/>
                  <w:lang w:val="en-GB" w:eastAsia="ko-KR"/>
                </w:rPr>
                <w:t xml:space="preserve">Same processing rules are used for MT’s access traffic and BH traffic on last hop. </w:t>
              </w:r>
            </w:ins>
          </w:p>
        </w:tc>
        <w:tc>
          <w:tcPr>
            <w:tcW w:w="4753" w:type="dxa"/>
            <w:shd w:val="clear" w:color="auto" w:fill="auto"/>
          </w:tcPr>
          <w:p w14:paraId="4BC93D0D" w14:textId="77777777" w:rsidR="003446C6" w:rsidRPr="008515E0" w:rsidRDefault="003446C6" w:rsidP="003446C6">
            <w:pPr>
              <w:pStyle w:val="ListParagraph"/>
              <w:numPr>
                <w:ilvl w:val="0"/>
                <w:numId w:val="116"/>
              </w:numPr>
              <w:spacing w:after="180"/>
              <w:rPr>
                <w:ins w:id="3156" w:author="Georg Hampel" w:date="2018-11-28T12:54:00Z"/>
                <w:rFonts w:ascii="Times New Roman" w:eastAsia="Yu Mincho" w:hAnsi="Times New Roman" w:cs="Times New Roman"/>
                <w:sz w:val="20"/>
                <w:szCs w:val="20"/>
                <w:lang w:val="en-GB" w:eastAsia="ko-KR"/>
              </w:rPr>
            </w:pPr>
            <w:ins w:id="3157" w:author="Georg Hampel" w:date="2018-11-28T12:54:00Z">
              <w:r w:rsidRPr="008515E0">
                <w:rPr>
                  <w:rFonts w:ascii="Times New Roman" w:eastAsia="Yu Mincho" w:hAnsi="Times New Roman" w:cs="Times New Roman"/>
                  <w:sz w:val="20"/>
                  <w:szCs w:val="20"/>
                  <w:lang w:val="en-GB" w:eastAsia="ko-KR"/>
                </w:rPr>
                <w:t>Different processing rules are used for MT’s access traffic than for BH traffic on last hop.</w:t>
              </w:r>
            </w:ins>
          </w:p>
        </w:tc>
      </w:tr>
      <w:tr w:rsidR="003446C6" w:rsidRPr="00A71273" w14:paraId="3C4CBEC9" w14:textId="77777777" w:rsidTr="003512B4">
        <w:trPr>
          <w:ins w:id="3158" w:author="Georg Hampel" w:date="2018-11-28T12:54:00Z"/>
        </w:trPr>
        <w:tc>
          <w:tcPr>
            <w:tcW w:w="4878" w:type="dxa"/>
            <w:shd w:val="clear" w:color="auto" w:fill="auto"/>
          </w:tcPr>
          <w:p w14:paraId="3613FB29" w14:textId="77777777" w:rsidR="003446C6" w:rsidRPr="008515E0" w:rsidRDefault="003446C6" w:rsidP="003446C6">
            <w:pPr>
              <w:pStyle w:val="ListParagraph"/>
              <w:numPr>
                <w:ilvl w:val="0"/>
                <w:numId w:val="115"/>
              </w:numPr>
              <w:spacing w:after="180"/>
              <w:rPr>
                <w:ins w:id="3159" w:author="Georg Hampel" w:date="2018-11-28T12:54:00Z"/>
                <w:rFonts w:ascii="Times New Roman" w:eastAsia="Yu Mincho" w:hAnsi="Times New Roman" w:cs="Times New Roman"/>
                <w:sz w:val="20"/>
                <w:szCs w:val="20"/>
                <w:lang w:val="en-GB" w:eastAsia="ko-KR"/>
              </w:rPr>
            </w:pPr>
            <w:ins w:id="3160" w:author="Georg Hampel" w:date="2018-11-28T12:54:00Z">
              <w:r w:rsidRPr="003512B4">
                <w:rPr>
                  <w:rFonts w:ascii="Times New Roman" w:eastAsia="Yu Mincho" w:hAnsi="Times New Roman" w:cs="Times New Roman"/>
                  <w:sz w:val="20"/>
                  <w:szCs w:val="20"/>
                  <w:lang w:val="en-GB" w:eastAsia="ko-KR"/>
                </w:rPr>
                <w:t>Different processing rules are used for MT-access traffic than for UE access traffic.</w:t>
              </w:r>
            </w:ins>
          </w:p>
        </w:tc>
        <w:tc>
          <w:tcPr>
            <w:tcW w:w="4753" w:type="dxa"/>
            <w:shd w:val="clear" w:color="auto" w:fill="auto"/>
          </w:tcPr>
          <w:p w14:paraId="379723FF" w14:textId="77777777" w:rsidR="003446C6" w:rsidRPr="008515E0" w:rsidRDefault="003446C6" w:rsidP="003446C6">
            <w:pPr>
              <w:pStyle w:val="ListParagraph"/>
              <w:numPr>
                <w:ilvl w:val="0"/>
                <w:numId w:val="116"/>
              </w:numPr>
              <w:spacing w:after="180"/>
              <w:rPr>
                <w:ins w:id="3161" w:author="Georg Hampel" w:date="2018-11-28T12:54:00Z"/>
                <w:rFonts w:ascii="Times New Roman" w:eastAsia="Yu Mincho" w:hAnsi="Times New Roman" w:cs="Times New Roman"/>
                <w:sz w:val="20"/>
                <w:szCs w:val="20"/>
                <w:lang w:val="en-GB" w:eastAsia="ko-KR"/>
              </w:rPr>
            </w:pPr>
            <w:ins w:id="3162" w:author="Georg Hampel" w:date="2018-11-28T12:54:00Z">
              <w:r w:rsidRPr="003512B4">
                <w:rPr>
                  <w:rFonts w:ascii="Times New Roman" w:eastAsia="Yu Mincho" w:hAnsi="Times New Roman" w:cs="Times New Roman"/>
                  <w:sz w:val="20"/>
                  <w:szCs w:val="20"/>
                  <w:lang w:val="en-GB" w:eastAsia="ko-KR"/>
                </w:rPr>
                <w:t>Same processing rules are used for MT access traffic and UE access traffic.</w:t>
              </w:r>
            </w:ins>
          </w:p>
        </w:tc>
      </w:tr>
      <w:tr w:rsidR="003446C6" w:rsidRPr="00A71273" w14:paraId="227E1977" w14:textId="77777777" w:rsidTr="003512B4">
        <w:trPr>
          <w:ins w:id="3163" w:author="Georg Hampel" w:date="2018-11-28T12:54:00Z"/>
        </w:trPr>
        <w:tc>
          <w:tcPr>
            <w:tcW w:w="4878" w:type="dxa"/>
            <w:shd w:val="clear" w:color="auto" w:fill="auto"/>
          </w:tcPr>
          <w:p w14:paraId="673FF3FE" w14:textId="77777777" w:rsidR="003446C6" w:rsidRPr="008515E0" w:rsidRDefault="003446C6" w:rsidP="003446C6">
            <w:pPr>
              <w:pStyle w:val="ListParagraph"/>
              <w:numPr>
                <w:ilvl w:val="0"/>
                <w:numId w:val="115"/>
              </w:numPr>
              <w:spacing w:after="180"/>
              <w:rPr>
                <w:ins w:id="3164" w:author="Georg Hampel" w:date="2018-11-28T12:54:00Z"/>
                <w:rFonts w:ascii="Times New Roman" w:eastAsia="Yu Mincho" w:hAnsi="Times New Roman" w:cs="Times New Roman"/>
                <w:sz w:val="20"/>
                <w:szCs w:val="20"/>
                <w:lang w:val="en-GB" w:eastAsia="ko-KR"/>
              </w:rPr>
            </w:pPr>
            <w:ins w:id="3165" w:author="Georg Hampel" w:date="2018-11-28T12:54:00Z">
              <w:r w:rsidRPr="008515E0">
                <w:rPr>
                  <w:rFonts w:ascii="Times New Roman" w:eastAsia="Yu Mincho" w:hAnsi="Times New Roman" w:cs="Times New Roman"/>
                  <w:sz w:val="20"/>
                  <w:szCs w:val="20"/>
                  <w:lang w:val="en-GB" w:eastAsia="ko-KR"/>
                </w:rPr>
                <w:t>Additional overhead on last hop for MT’s access traffic due to F1*-U.</w:t>
              </w:r>
            </w:ins>
          </w:p>
        </w:tc>
        <w:tc>
          <w:tcPr>
            <w:tcW w:w="4753" w:type="dxa"/>
            <w:shd w:val="clear" w:color="auto" w:fill="auto"/>
          </w:tcPr>
          <w:p w14:paraId="1B804259" w14:textId="77777777" w:rsidR="003446C6" w:rsidRPr="008515E0" w:rsidRDefault="003446C6" w:rsidP="003446C6">
            <w:pPr>
              <w:pStyle w:val="ListParagraph"/>
              <w:numPr>
                <w:ilvl w:val="0"/>
                <w:numId w:val="116"/>
              </w:numPr>
              <w:spacing w:after="180"/>
              <w:rPr>
                <w:ins w:id="3166" w:author="Georg Hampel" w:date="2018-11-28T12:54:00Z"/>
                <w:rFonts w:ascii="Times New Roman" w:eastAsia="Yu Mincho" w:hAnsi="Times New Roman" w:cs="Times New Roman"/>
                <w:sz w:val="20"/>
                <w:szCs w:val="20"/>
                <w:lang w:val="en-GB" w:eastAsia="ko-KR"/>
              </w:rPr>
            </w:pPr>
            <w:ins w:id="3167" w:author="Georg Hampel" w:date="2018-11-28T12:54:00Z">
              <w:r w:rsidRPr="008515E0">
                <w:rPr>
                  <w:rFonts w:ascii="Times New Roman" w:eastAsia="Yu Mincho" w:hAnsi="Times New Roman" w:cs="Times New Roman"/>
                  <w:sz w:val="20"/>
                  <w:szCs w:val="20"/>
                  <w:lang w:val="en-GB" w:eastAsia="ko-KR"/>
                </w:rPr>
                <w:t>No additional overhead on last hop for MT’s access traffic.</w:t>
              </w:r>
            </w:ins>
          </w:p>
        </w:tc>
      </w:tr>
    </w:tbl>
    <w:p w14:paraId="5AA3A87F" w14:textId="77777777" w:rsidR="003446C6" w:rsidRDefault="003446C6" w:rsidP="003446C6">
      <w:pPr>
        <w:pStyle w:val="ListParagraph"/>
        <w:ind w:left="0"/>
        <w:rPr>
          <w:ins w:id="3168" w:author="Georg Hampel" w:date="2018-11-28T12:54:00Z"/>
        </w:rPr>
      </w:pPr>
    </w:p>
    <w:p w14:paraId="5383E7CD" w14:textId="77777777" w:rsidR="001230E6" w:rsidRDefault="001230E6" w:rsidP="001230E6">
      <w:pPr>
        <w:pStyle w:val="Heading3"/>
        <w:rPr>
          <w:ins w:id="3169" w:author="Georg Hampel" w:date="2018-11-28T12:54:00Z"/>
          <w:rStyle w:val="Hyperlink"/>
        </w:rPr>
      </w:pPr>
      <w:bookmarkStart w:id="3170" w:name="_Toc531172375"/>
      <w:ins w:id="3171" w:author="Georg Hampel" w:date="2018-11-28T12:54:00Z">
        <w:r>
          <w:t>8.2.</w:t>
        </w:r>
        <w:r w:rsidR="006A5FD5">
          <w:t>8</w:t>
        </w:r>
        <w:r>
          <w:tab/>
        </w:r>
        <w:r w:rsidRPr="00040770">
          <w:rPr>
            <w:rStyle w:val="Hyperlink"/>
            <w:color w:val="auto"/>
            <w:u w:val="none"/>
          </w:rPr>
          <w:t>Security protection of F1*-U</w:t>
        </w:r>
        <w:bookmarkEnd w:id="3170"/>
      </w:ins>
    </w:p>
    <w:p w14:paraId="0660913F" w14:textId="77777777" w:rsidR="001230E6" w:rsidRDefault="001230E6" w:rsidP="001230E6">
      <w:pPr>
        <w:rPr>
          <w:ins w:id="3172" w:author="Georg Hampel" w:date="2018-11-28T12:54:00Z"/>
        </w:rPr>
      </w:pPr>
      <w:ins w:id="3173" w:author="Georg Hampel" w:date="2018-11-28T12:54:00Z">
        <w:r>
          <w:t>F1*-U can be security</w:t>
        </w:r>
        <w:r w:rsidR="005E2936">
          <w:t>-</w:t>
        </w:r>
        <w:r>
          <w:t>protected via PDCP or IPsec. One example is given for each of these two options. Other options are not precluded.</w:t>
        </w:r>
      </w:ins>
    </w:p>
    <w:p w14:paraId="41B0D555" w14:textId="77777777" w:rsidR="001230E6" w:rsidRDefault="001230E6" w:rsidP="001230E6">
      <w:pPr>
        <w:jc w:val="center"/>
        <w:rPr>
          <w:ins w:id="3174" w:author="Georg Hampel" w:date="2018-11-28T12:54:00Z"/>
        </w:rPr>
      </w:pPr>
      <w:ins w:id="3175" w:author="Georg Hampel" w:date="2018-11-28T12:54:00Z">
        <w:r>
          <w:object w:dxaOrig="8779" w:dyaOrig="3810">
            <v:shape id="_x0000_i1050" type="#_x0000_t75" style="width:389.25pt;height:168.75pt" o:ole="">
              <v:imagedata r:id="rId60" o:title=""/>
            </v:shape>
            <o:OLEObject Type="Embed" ProgID="Visio.Drawing.11" ShapeID="_x0000_i1050" DrawAspect="Content" ObjectID="_1604915076" r:id="rId61"/>
          </w:object>
        </w:r>
      </w:ins>
    </w:p>
    <w:p w14:paraId="37F5079B" w14:textId="77777777" w:rsidR="001230E6" w:rsidRDefault="001230E6" w:rsidP="00637F1C">
      <w:pPr>
        <w:pStyle w:val="TF"/>
        <w:rPr>
          <w:ins w:id="3176" w:author="Georg Hampel" w:date="2018-11-28T12:54:00Z"/>
        </w:rPr>
      </w:pPr>
      <w:ins w:id="3177" w:author="Georg Hampel" w:date="2018-11-28T12:54:00Z">
        <w:r>
          <w:t>Figure</w:t>
        </w:r>
        <w:r w:rsidRPr="0018183C">
          <w:t xml:space="preserve"> </w:t>
        </w:r>
        <w:r>
          <w:t>8.2.</w:t>
        </w:r>
        <w:r w:rsidR="00040770">
          <w:t>8</w:t>
        </w:r>
        <w:r>
          <w:t>-</w:t>
        </w:r>
        <w:r w:rsidRPr="0018183C">
          <w:t xml:space="preserve">1: </w:t>
        </w:r>
        <w:r>
          <w:t>Protocol stack example for PDCP-based security protection of F1*-U</w:t>
        </w:r>
      </w:ins>
    </w:p>
    <w:p w14:paraId="4E318419" w14:textId="77777777" w:rsidR="001230E6" w:rsidRDefault="001230E6" w:rsidP="001230E6">
      <w:pPr>
        <w:jc w:val="center"/>
        <w:rPr>
          <w:ins w:id="3178" w:author="Georg Hampel" w:date="2018-11-28T12:54:00Z"/>
        </w:rPr>
      </w:pPr>
    </w:p>
    <w:p w14:paraId="5CA59529" w14:textId="77777777" w:rsidR="001230E6" w:rsidRDefault="001230E6" w:rsidP="001230E6">
      <w:pPr>
        <w:jc w:val="center"/>
        <w:rPr>
          <w:ins w:id="3179" w:author="Georg Hampel" w:date="2018-11-28T12:54:00Z"/>
        </w:rPr>
      </w:pPr>
      <w:ins w:id="3180" w:author="Georg Hampel" w:date="2018-11-28T12:54:00Z">
        <w:r>
          <w:object w:dxaOrig="8811" w:dyaOrig="4003">
            <v:shape id="_x0000_i1051" type="#_x0000_t75" style="width:377.25pt;height:171.75pt" o:ole="">
              <v:imagedata r:id="rId62" o:title=""/>
            </v:shape>
            <o:OLEObject Type="Embed" ProgID="Visio.Drawing.11" ShapeID="_x0000_i1051" DrawAspect="Content" ObjectID="_1604915077" r:id="rId63"/>
          </w:object>
        </w:r>
      </w:ins>
    </w:p>
    <w:p w14:paraId="57583D2E" w14:textId="77777777" w:rsidR="001230E6" w:rsidRDefault="001230E6" w:rsidP="00637F1C">
      <w:pPr>
        <w:pStyle w:val="TF"/>
        <w:rPr>
          <w:ins w:id="3181" w:author="Georg Hampel" w:date="2018-11-28T12:54:00Z"/>
        </w:rPr>
      </w:pPr>
      <w:ins w:id="3182" w:author="Georg Hampel" w:date="2018-11-28T12:54:00Z">
        <w:r>
          <w:t>Figure</w:t>
        </w:r>
        <w:r w:rsidRPr="0018183C">
          <w:t xml:space="preserve"> </w:t>
        </w:r>
        <w:r>
          <w:t>8.2.</w:t>
        </w:r>
        <w:r w:rsidR="006A5FD5">
          <w:t>8</w:t>
        </w:r>
        <w:r>
          <w:t>-2</w:t>
        </w:r>
        <w:r w:rsidRPr="0018183C">
          <w:t xml:space="preserve">: </w:t>
        </w:r>
        <w:r>
          <w:t>Protocol stack example for IPsec-based security protection of F1*-U</w:t>
        </w:r>
      </w:ins>
    </w:p>
    <w:p w14:paraId="6F2FEE24" w14:textId="77777777" w:rsidR="001230E6" w:rsidRDefault="001230E6" w:rsidP="001230E6">
      <w:pPr>
        <w:rPr>
          <w:ins w:id="3183" w:author="Georg Hampel" w:date="2018-11-28T12:54:00Z"/>
        </w:rPr>
      </w:pPr>
      <w:ins w:id="3184" w:author="Georg Hampel" w:date="2018-11-28T12:54:00Z">
        <w:r>
          <w:t>Figure 8.2.</w:t>
        </w:r>
        <w:r w:rsidR="006A5FD5">
          <w:t>8</w:t>
        </w:r>
        <w:r>
          <w:t>-1 shows a protocol stack example where F1*-U is protected via PDCP. In this example, the adaptation layer is carried on top of RLC. Other options for adaptation layer placement are not precluded. The IP-termination point resides at the IAB-donor DU. This example supports the requirements of the unified design in the following manner:</w:t>
        </w:r>
      </w:ins>
    </w:p>
    <w:p w14:paraId="1CCFD284" w14:textId="77777777" w:rsidR="001230E6" w:rsidRDefault="001E10B8" w:rsidP="001E10B8">
      <w:pPr>
        <w:pStyle w:val="B1"/>
        <w:rPr>
          <w:ins w:id="3185" w:author="Georg Hampel" w:date="2018-11-28T12:54:00Z"/>
        </w:rPr>
      </w:pPr>
      <w:ins w:id="3186" w:author="Georg Hampel" w:date="2018-11-28T12:54:00Z">
        <w:r w:rsidRPr="004052EB">
          <w:rPr>
            <w:rFonts w:eastAsia="Malgun Gothic" w:hint="eastAsia"/>
            <w:lang w:eastAsia="ko-KR"/>
          </w:rPr>
          <w:t>-</w:t>
        </w:r>
        <w:r w:rsidRPr="004052EB">
          <w:rPr>
            <w:rFonts w:eastAsia="Malgun Gothic" w:hint="eastAsia"/>
            <w:lang w:eastAsia="ko-KR"/>
          </w:rPr>
          <w:tab/>
        </w:r>
        <w:r w:rsidR="001230E6">
          <w:t xml:space="preserve">The outer GTP-U layer between CU and </w:t>
        </w:r>
        <w:r w:rsidR="004219FB">
          <w:t>IAB-donor DU</w:t>
        </w:r>
        <w:r w:rsidR="001230E6">
          <w:t xml:space="preserve"> maps to the RLC-channel used on the wireless backhaul link</w:t>
        </w:r>
        <w:r w:rsidR="00637F1C" w:rsidRPr="00A02E00">
          <w:rPr>
            <w:rFonts w:eastAsia="Malgun Gothic" w:hint="eastAsia"/>
            <w:lang w:eastAsia="ko-KR"/>
          </w:rPr>
          <w:t>;</w:t>
        </w:r>
      </w:ins>
    </w:p>
    <w:p w14:paraId="6BCBDA1B" w14:textId="77777777" w:rsidR="001230E6" w:rsidRDefault="001E10B8" w:rsidP="001E10B8">
      <w:pPr>
        <w:pStyle w:val="B1"/>
        <w:rPr>
          <w:ins w:id="3187" w:author="Georg Hampel" w:date="2018-11-28T12:54:00Z"/>
        </w:rPr>
      </w:pPr>
      <w:ins w:id="3188" w:author="Georg Hampel" w:date="2018-11-28T12:54:00Z">
        <w:r w:rsidRPr="004052EB">
          <w:rPr>
            <w:rFonts w:eastAsia="Malgun Gothic" w:hint="eastAsia"/>
            <w:lang w:eastAsia="ko-KR"/>
          </w:rPr>
          <w:t>-</w:t>
        </w:r>
        <w:r w:rsidRPr="004052EB">
          <w:rPr>
            <w:rFonts w:eastAsia="Malgun Gothic" w:hint="eastAsia"/>
            <w:lang w:eastAsia="ko-KR"/>
          </w:rPr>
          <w:tab/>
        </w:r>
        <w:r w:rsidR="001230E6">
          <w:t xml:space="preserve">The inner GTP-U layer represents the UE-bearer’s F1-U.  </w:t>
        </w:r>
      </w:ins>
    </w:p>
    <w:p w14:paraId="067B3AF1" w14:textId="77777777" w:rsidR="001230E6" w:rsidRDefault="001230E6" w:rsidP="001230E6">
      <w:pPr>
        <w:rPr>
          <w:ins w:id="3189" w:author="Georg Hampel" w:date="2018-11-28T12:54:00Z"/>
        </w:rPr>
      </w:pPr>
      <w:ins w:id="3190" w:author="Georg Hampel" w:date="2018-11-28T12:54:00Z">
        <w:r>
          <w:t>Both, 1:1 and N:1 bearer mapping can be supported by either allocating for each inner GTP-U one outer GTP-U, or by aggregating multiple inner GTP-U into one outer GTP-U.</w:t>
        </w:r>
      </w:ins>
    </w:p>
    <w:p w14:paraId="4090F037" w14:textId="77777777" w:rsidR="001230E6" w:rsidRDefault="001230E6" w:rsidP="001230E6">
      <w:pPr>
        <w:rPr>
          <w:ins w:id="3191" w:author="Georg Hampel" w:date="2018-11-28T12:54:00Z"/>
        </w:rPr>
      </w:pPr>
      <w:ins w:id="3192" w:author="Georg Hampel" w:date="2018-11-28T12:54:00Z">
        <w:r>
          <w:t>Figure 8.2.</w:t>
        </w:r>
        <w:r w:rsidR="006A5FD5">
          <w:t>8</w:t>
        </w:r>
        <w:r>
          <w:t>-2 shows a protocol stack example where F1*-U is protected via IPsec. In this example, the IP-termination point resides at the IAB-node. This example supports the requirements of the unified design in the following manner:</w:t>
        </w:r>
      </w:ins>
    </w:p>
    <w:p w14:paraId="135C3E75" w14:textId="77777777" w:rsidR="001230E6" w:rsidRPr="00637F1C" w:rsidRDefault="001E10B8" w:rsidP="001E10B8">
      <w:pPr>
        <w:pStyle w:val="B1"/>
        <w:rPr>
          <w:ins w:id="3193" w:author="Georg Hampel" w:date="2018-11-28T12:54:00Z"/>
          <w:rFonts w:hint="eastAsia"/>
        </w:rPr>
      </w:pPr>
      <w:ins w:id="3194" w:author="Georg Hampel" w:date="2018-11-28T12:54:00Z">
        <w:r w:rsidRPr="004052EB">
          <w:rPr>
            <w:rFonts w:eastAsia="Malgun Gothic" w:hint="eastAsia"/>
            <w:lang w:eastAsia="ko-KR"/>
          </w:rPr>
          <w:t>-</w:t>
        </w:r>
        <w:r w:rsidRPr="004052EB">
          <w:rPr>
            <w:rFonts w:eastAsia="Malgun Gothic" w:hint="eastAsia"/>
            <w:lang w:eastAsia="ko-KR"/>
          </w:rPr>
          <w:tab/>
        </w:r>
        <w:r w:rsidR="001230E6">
          <w:t>The DSCP or Flow-Label value on the IPv6 header maps to the RLC-channel used on the wireless backhaul link. The IPv6 Flow Label has been designed for this purpose (IETF RFC 6294)</w:t>
        </w:r>
        <w:r w:rsidR="00637F1C" w:rsidRPr="00A02E00">
          <w:rPr>
            <w:rFonts w:eastAsia="Malgun Gothic" w:hint="eastAsia"/>
            <w:lang w:eastAsia="ko-KR"/>
          </w:rPr>
          <w:t>;</w:t>
        </w:r>
      </w:ins>
    </w:p>
    <w:p w14:paraId="54D4C520" w14:textId="77777777" w:rsidR="001230E6" w:rsidRDefault="001E10B8" w:rsidP="001E10B8">
      <w:pPr>
        <w:pStyle w:val="B1"/>
        <w:rPr>
          <w:ins w:id="3195" w:author="Georg Hampel" w:date="2018-11-28T12:54:00Z"/>
        </w:rPr>
      </w:pPr>
      <w:ins w:id="3196" w:author="Georg Hampel" w:date="2018-11-28T12:54:00Z">
        <w:r w:rsidRPr="004052EB">
          <w:rPr>
            <w:rFonts w:eastAsia="Malgun Gothic" w:hint="eastAsia"/>
            <w:lang w:eastAsia="ko-KR"/>
          </w:rPr>
          <w:t>-</w:t>
        </w:r>
        <w:r w:rsidRPr="004052EB">
          <w:rPr>
            <w:rFonts w:eastAsia="Malgun Gothic" w:hint="eastAsia"/>
            <w:lang w:eastAsia="ko-KR"/>
          </w:rPr>
          <w:tab/>
        </w:r>
        <w:r w:rsidR="001230E6">
          <w:t xml:space="preserve">The inner GTP-U layer represents the UE-bearer’s F1-U.  </w:t>
        </w:r>
      </w:ins>
    </w:p>
    <w:p w14:paraId="019B466E" w14:textId="77777777" w:rsidR="001230E6" w:rsidRPr="001230E6" w:rsidRDefault="001230E6" w:rsidP="003512B4">
      <w:pPr>
        <w:rPr>
          <w:ins w:id="3197" w:author="Georg Hampel" w:date="2018-11-28T12:54:00Z"/>
        </w:rPr>
      </w:pPr>
      <w:ins w:id="3198" w:author="Georg Hampel" w:date="2018-11-28T12:54:00Z">
        <w:r>
          <w:t xml:space="preserve">Both, 1:1 and N:1 bearer mapping can be supported by either allocating for each GTP-U one specific Flow-Label value, or by aggregating multiple GTP-U to one DSCP or Flow-Label value. </w:t>
        </w:r>
      </w:ins>
    </w:p>
    <w:p w14:paraId="3CE9895B" w14:textId="77777777" w:rsidR="000A6432" w:rsidRDefault="000A6432" w:rsidP="00905466">
      <w:pPr>
        <w:pStyle w:val="Heading3"/>
      </w:pPr>
      <w:bookmarkStart w:id="3199" w:name="_Toc531172376"/>
      <w:ins w:id="3200" w:author="Georg Hampel" w:date="2018-11-28T12:54:00Z">
        <w:r>
          <w:t>8.2.</w:t>
        </w:r>
        <w:r w:rsidR="006A5FD5">
          <w:t>9</w:t>
        </w:r>
      </w:ins>
      <w:r>
        <w:tab/>
        <w:t>Unified design for architecture group 1</w:t>
      </w:r>
      <w:bookmarkEnd w:id="3111"/>
      <w:bookmarkEnd w:id="3199"/>
    </w:p>
    <w:p w14:paraId="66474605" w14:textId="17248B7A" w:rsidR="000A6432" w:rsidRDefault="000A6432" w:rsidP="000A6432">
      <w:pPr>
        <w:rPr>
          <w:rFonts w:eastAsia="Times New Roman"/>
          <w:lang w:val="x-none" w:eastAsia="zh-CN"/>
        </w:rPr>
      </w:pPr>
      <w:r>
        <w:rPr>
          <w:rFonts w:eastAsia="Times New Roman"/>
          <w:lang w:val="x-none" w:eastAsia="zh-CN"/>
        </w:rPr>
        <w:t xml:space="preserve">The IAB architecture should support many-to-one and one-to-one bearer mappings in a </w:t>
      </w:r>
      <w:r>
        <w:rPr>
          <w:rFonts w:eastAsia="Times New Roman"/>
          <w:lang w:val="en-US" w:eastAsia="zh-CN"/>
        </w:rPr>
        <w:t xml:space="preserve">common </w:t>
      </w:r>
      <w:r>
        <w:rPr>
          <w:rFonts w:eastAsia="Times New Roman"/>
          <w:lang w:val="x-none" w:eastAsia="zh-CN"/>
        </w:rPr>
        <w:t xml:space="preserve">design since both mapping </w:t>
      </w:r>
      <w:del w:id="3201" w:author="Georg Hampel" w:date="2018-11-28T12:54:00Z">
        <w:r>
          <w:rPr>
            <w:rFonts w:eastAsia="Times New Roman"/>
            <w:lang w:val="x-none" w:eastAsia="zh-CN"/>
          </w:rPr>
          <w:delText>option</w:delText>
        </w:r>
      </w:del>
      <w:ins w:id="3202" w:author="Georg Hampel" w:date="2018-11-28T12:54:00Z">
        <w:r>
          <w:rPr>
            <w:rFonts w:eastAsia="Times New Roman"/>
            <w:lang w:val="x-none" w:eastAsia="zh-CN"/>
          </w:rPr>
          <w:t>option</w:t>
        </w:r>
        <w:r w:rsidR="00563552">
          <w:rPr>
            <w:rFonts w:eastAsia="Times New Roman"/>
            <w:lang w:val="en-US" w:eastAsia="zh-CN"/>
          </w:rPr>
          <w:t>s</w:t>
        </w:r>
      </w:ins>
      <w:r>
        <w:rPr>
          <w:rFonts w:eastAsia="Times New Roman"/>
          <w:lang w:val="x-none" w:eastAsia="zh-CN"/>
        </w:rPr>
        <w:t xml:space="preserve"> provide benefits in different deployment and traffic scenarios.</w:t>
      </w:r>
    </w:p>
    <w:p w14:paraId="57560A94" w14:textId="77777777" w:rsidR="000A6432" w:rsidRDefault="000A6432" w:rsidP="000A6432">
      <w:pPr>
        <w:rPr>
          <w:rFonts w:eastAsia="Times New Roman"/>
          <w:lang w:val="x-none" w:eastAsia="zh-CN"/>
        </w:rPr>
      </w:pPr>
      <w:r>
        <w:rPr>
          <w:rFonts w:eastAsia="Times New Roman"/>
          <w:lang w:val="x-none" w:eastAsia="zh-CN"/>
        </w:rPr>
        <w:t>Th</w:t>
      </w:r>
      <w:r>
        <w:rPr>
          <w:rFonts w:eastAsia="Times New Roman"/>
          <w:lang w:val="en-US" w:eastAsia="zh-CN"/>
        </w:rPr>
        <w:t>is</w:t>
      </w:r>
      <w:r>
        <w:rPr>
          <w:rFonts w:eastAsia="Times New Roman"/>
          <w:lang w:val="x-none" w:eastAsia="zh-CN"/>
        </w:rPr>
        <w:t xml:space="preserve"> design should allow many-to-one and one-to-one bearer mappings to be used at the same time</w:t>
      </w:r>
      <w:r>
        <w:rPr>
          <w:rFonts w:eastAsia="Times New Roman"/>
          <w:lang w:val="en-US" w:eastAsia="zh-CN"/>
        </w:rPr>
        <w:t>.</w:t>
      </w:r>
      <w:r>
        <w:rPr>
          <w:rFonts w:eastAsia="Times New Roman"/>
          <w:lang w:val="x-none" w:eastAsia="zh-CN"/>
        </w:rPr>
        <w:t xml:space="preserve"> </w:t>
      </w:r>
    </w:p>
    <w:p w14:paraId="1AE0A4A9" w14:textId="77777777" w:rsidR="000A6432" w:rsidRDefault="000A6432" w:rsidP="000A6432">
      <w:pPr>
        <w:rPr>
          <w:rFonts w:eastAsia="Times New Roman"/>
          <w:lang w:val="x-none" w:eastAsia="zh-CN"/>
        </w:rPr>
      </w:pPr>
      <w:r>
        <w:rPr>
          <w:rFonts w:eastAsia="Times New Roman"/>
          <w:lang w:val="x-none" w:eastAsia="zh-CN"/>
        </w:rPr>
        <w:t xml:space="preserve">The design supports hop-by-hop ARQ. End-to-end ARQ is not excluded for one-to-one mapping.  </w:t>
      </w:r>
    </w:p>
    <w:p w14:paraId="3719B984" w14:textId="77777777" w:rsidR="000A6432" w:rsidRDefault="000A6432" w:rsidP="000A6432">
      <w:pPr>
        <w:rPr>
          <w:rFonts w:eastAsia="Times New Roman"/>
          <w:lang w:val="x-none" w:eastAsia="zh-CN"/>
        </w:rPr>
      </w:pPr>
      <w:r>
        <w:rPr>
          <w:rFonts w:eastAsia="Times New Roman"/>
          <w:lang w:val="x-none" w:eastAsia="zh-CN"/>
        </w:rPr>
        <w:t>The design addresses LCID-space and LCG-space limitations to support fine-granular QoS for a sufficiently large number of bearers.</w:t>
      </w:r>
    </w:p>
    <w:p w14:paraId="70EED9C9" w14:textId="6A7A5038" w:rsidR="00772E04" w:rsidRDefault="000A6432" w:rsidP="00772E04">
      <w:pPr>
        <w:pStyle w:val="Heading3"/>
        <w:rPr>
          <w:ins w:id="3203" w:author="Georg Hampel" w:date="2018-11-28T12:54:00Z"/>
        </w:rPr>
      </w:pPr>
      <w:bookmarkStart w:id="3204" w:name="_Toc531172377"/>
      <w:del w:id="3205" w:author="Georg Hampel" w:date="2018-11-28T12:54:00Z">
        <w:r>
          <w:rPr>
            <w:rFonts w:eastAsia="Times New Roman"/>
            <w:lang w:val="x-none" w:eastAsia="zh-CN"/>
          </w:rPr>
          <w:delText>The WI should aim</w:delText>
        </w:r>
      </w:del>
      <w:ins w:id="3206" w:author="Georg Hampel" w:date="2018-11-28T12:54:00Z">
        <w:r w:rsidR="00772E04">
          <w:t>8.2.10</w:t>
        </w:r>
        <w:r w:rsidR="00772E04">
          <w:tab/>
          <w:t>Examples of unified design</w:t>
        </w:r>
      </w:ins>
      <w:r w:rsidR="00772E04">
        <w:rPr>
          <w:rPrChange w:id="3207" w:author="Georg Hampel" w:date="2018-11-28T12:54:00Z">
            <w:rPr>
              <w:lang w:val="x-none"/>
            </w:rPr>
          </w:rPrChange>
        </w:rPr>
        <w:t xml:space="preserve"> for </w:t>
      </w:r>
      <w:del w:id="3208" w:author="Georg Hampel" w:date="2018-11-28T12:54:00Z">
        <w:r>
          <w:rPr>
            <w:rFonts w:eastAsia="Times New Roman"/>
            <w:lang w:val="x-none" w:eastAsia="zh-CN"/>
          </w:rPr>
          <w:delText xml:space="preserve">a IAB system </w:delText>
        </w:r>
        <w:r>
          <w:rPr>
            <w:rFonts w:eastAsia="Times New Roman"/>
            <w:lang w:val="en-US" w:eastAsia="zh-CN"/>
          </w:rPr>
          <w:delText>with both</w:delText>
        </w:r>
      </w:del>
      <w:ins w:id="3209" w:author="Georg Hampel" w:date="2018-11-28T12:54:00Z">
        <w:r w:rsidR="00772E04">
          <w:t>architecture group 1</w:t>
        </w:r>
        <w:bookmarkEnd w:id="3204"/>
      </w:ins>
    </w:p>
    <w:p w14:paraId="1625F63F" w14:textId="71645C6B" w:rsidR="00772E04" w:rsidRPr="003512B4" w:rsidRDefault="00772E04" w:rsidP="00772E04">
      <w:pPr>
        <w:spacing w:after="60"/>
        <w:rPr>
          <w:ins w:id="3210" w:author="Georg Hampel" w:date="2018-11-28T12:54:00Z"/>
        </w:rPr>
      </w:pPr>
      <w:ins w:id="3211" w:author="Georg Hampel" w:date="2018-11-28T12:54:00Z">
        <w:r w:rsidRPr="003512B4">
          <w:t>Below, two examples are provided for the unified design. Both examples use the same identifiers on the wireless backhaul, but they differ in the L2 processing of N:1 and 1:1</w:t>
        </w:r>
      </w:ins>
      <w:r w:rsidRPr="003512B4">
        <w:rPr>
          <w:rPrChange w:id="3212" w:author="Georg Hampel" w:date="2018-11-28T12:54:00Z">
            <w:rPr>
              <w:lang w:val="en-US"/>
            </w:rPr>
          </w:rPrChange>
        </w:rPr>
        <w:t xml:space="preserve"> bearer mapping</w:t>
      </w:r>
      <w:del w:id="3213" w:author="Georg Hampel" w:date="2018-11-28T12:54:00Z">
        <w:r w:rsidR="000A6432">
          <w:rPr>
            <w:rFonts w:eastAsia="Times New Roman"/>
            <w:lang w:val="en-US" w:eastAsia="zh-CN"/>
          </w:rPr>
          <w:delText xml:space="preserve"> options (i.e.</w:delText>
        </w:r>
      </w:del>
      <w:ins w:id="3214" w:author="Georg Hampel" w:date="2018-11-28T12:54:00Z">
        <w:r w:rsidRPr="003512B4">
          <w:t xml:space="preserve">. Support for the </w:t>
        </w:r>
        <w:r w:rsidR="004219FB">
          <w:t>IAB-node-MT’s</w:t>
        </w:r>
        <w:r w:rsidRPr="003512B4">
          <w:t xml:space="preserve"> access traffic is not included in these examples.</w:t>
        </w:r>
      </w:ins>
    </w:p>
    <w:p w14:paraId="49649D09" w14:textId="77777777" w:rsidR="00772E04" w:rsidRPr="003512B4" w:rsidRDefault="00456AEC" w:rsidP="00456AEC">
      <w:pPr>
        <w:pStyle w:val="Heading4"/>
        <w:rPr>
          <w:ins w:id="3215" w:author="Georg Hampel" w:date="2018-11-28T12:54:00Z"/>
        </w:rPr>
      </w:pPr>
      <w:ins w:id="3216" w:author="Georg Hampel" w:date="2018-11-28T12:54:00Z">
        <w:r>
          <w:t>8.2.10.1</w:t>
        </w:r>
        <w:r>
          <w:tab/>
          <w:t xml:space="preserve">Design </w:t>
        </w:r>
        <w:r w:rsidR="00772E04" w:rsidRPr="003512B4">
          <w:t>Example 1</w:t>
        </w:r>
      </w:ins>
    </w:p>
    <w:p w14:paraId="33E94D6B" w14:textId="77777777" w:rsidR="00772E04" w:rsidRPr="003512B4" w:rsidRDefault="00772E04" w:rsidP="003512B4">
      <w:pPr>
        <w:rPr>
          <w:ins w:id="3217" w:author="Georg Hampel" w:date="2018-11-28T12:54:00Z"/>
          <w:bCs/>
          <w:color w:val="000000"/>
          <w:kern w:val="24"/>
          <w:u w:val="single"/>
        </w:rPr>
      </w:pPr>
      <w:ins w:id="3218" w:author="Georg Hampel" w:date="2018-11-28T12:54:00Z">
        <w:r w:rsidRPr="003512B4">
          <w:rPr>
            <w:bCs/>
            <w:color w:val="000000"/>
            <w:kern w:val="24"/>
            <w:u w:val="single"/>
          </w:rPr>
          <w:t>Characteristics:</w:t>
        </w:r>
      </w:ins>
    </w:p>
    <w:p w14:paraId="184BD1F9" w14:textId="77777777" w:rsidR="00772E04" w:rsidRPr="003512B4" w:rsidRDefault="00503752" w:rsidP="003B6EDA">
      <w:pPr>
        <w:spacing w:line="259" w:lineRule="auto"/>
        <w:ind w:firstLine="288"/>
        <w:rPr>
          <w:ins w:id="3219" w:author="Georg Hampel" w:date="2018-11-28T12:54:00Z"/>
        </w:rPr>
      </w:pPr>
      <w:ins w:id="3220" w:author="Georg Hampel" w:date="2018-11-28T12:54:00Z">
        <w:r>
          <w:rPr>
            <w:bCs/>
            <w:color w:val="000000"/>
            <w:kern w:val="24"/>
          </w:rPr>
          <w:t>-</w:t>
        </w:r>
        <w:r>
          <w:rPr>
            <w:bCs/>
            <w:color w:val="000000"/>
            <w:kern w:val="24"/>
          </w:rPr>
          <w:tab/>
        </w:r>
        <w:r w:rsidR="00772E04" w:rsidRPr="003512B4">
          <w:rPr>
            <w:bCs/>
            <w:color w:val="000000"/>
            <w:kern w:val="24"/>
          </w:rPr>
          <w:t>UE-</w:t>
        </w:r>
        <w:r w:rsidR="00772E04" w:rsidRPr="003512B4">
          <w:t>bearers are N:1-mapped to RLC-channels, where N=1 is permitted</w:t>
        </w:r>
        <w:r w:rsidR="00637F1C" w:rsidRPr="00A02E00">
          <w:rPr>
            <w:rFonts w:eastAsia="Malgun Gothic" w:hint="eastAsia"/>
            <w:lang w:eastAsia="ko-KR"/>
          </w:rPr>
          <w:t>;</w:t>
        </w:r>
      </w:ins>
    </w:p>
    <w:p w14:paraId="2FC2F79A" w14:textId="77777777" w:rsidR="00772E04" w:rsidRPr="003512B4" w:rsidRDefault="00503752" w:rsidP="003B6EDA">
      <w:pPr>
        <w:spacing w:line="259" w:lineRule="auto"/>
        <w:ind w:firstLine="288"/>
        <w:rPr>
          <w:ins w:id="3221" w:author="Georg Hampel" w:date="2018-11-28T12:54:00Z"/>
        </w:rPr>
      </w:pPr>
      <w:ins w:id="3222" w:author="Georg Hampel" w:date="2018-11-28T12:54:00Z">
        <w:r>
          <w:t>-</w:t>
        </w:r>
        <w:r>
          <w:tab/>
        </w:r>
        <w:r w:rsidR="00772E04" w:rsidRPr="003512B4">
          <w:t>RLC-channels are 1:1-mapped to LCHs</w:t>
        </w:r>
        <w:r w:rsidR="00637F1C" w:rsidRPr="00A02E00">
          <w:rPr>
            <w:rFonts w:eastAsia="Malgun Gothic" w:hint="eastAsia"/>
            <w:lang w:eastAsia="ko-KR"/>
          </w:rPr>
          <w:t>;</w:t>
        </w:r>
      </w:ins>
    </w:p>
    <w:p w14:paraId="65A1A6FC" w14:textId="77777777" w:rsidR="00772E04" w:rsidRPr="003512B4" w:rsidRDefault="00503752" w:rsidP="003B6EDA">
      <w:pPr>
        <w:spacing w:line="259" w:lineRule="auto"/>
        <w:ind w:firstLine="288"/>
        <w:rPr>
          <w:ins w:id="3223" w:author="Georg Hampel" w:date="2018-11-28T12:54:00Z"/>
        </w:rPr>
      </w:pPr>
      <w:ins w:id="3224" w:author="Georg Hampel" w:date="2018-11-28T12:54:00Z">
        <w:r>
          <w:t>-</w:t>
        </w:r>
        <w:r>
          <w:tab/>
        </w:r>
        <w:r w:rsidR="00772E04" w:rsidRPr="003512B4">
          <w:t>Identification of ingress RLC-channel based on LCID</w:t>
        </w:r>
        <w:r w:rsidR="00637F1C" w:rsidRPr="00A02E00">
          <w:rPr>
            <w:rFonts w:eastAsia="Malgun Gothic" w:hint="eastAsia"/>
            <w:lang w:eastAsia="ko-KR"/>
          </w:rPr>
          <w:t>;</w:t>
        </w:r>
      </w:ins>
    </w:p>
    <w:p w14:paraId="058FFBCD" w14:textId="323A5A2D" w:rsidR="00772E04" w:rsidRPr="003512B4" w:rsidRDefault="00503752" w:rsidP="003B6EDA">
      <w:pPr>
        <w:pStyle w:val="ListParagraph"/>
        <w:spacing w:after="180"/>
        <w:ind w:left="0" w:firstLine="288"/>
        <w:rPr>
          <w:ins w:id="3225" w:author="Georg Hampel" w:date="2018-11-28T12:54:00Z"/>
          <w:rFonts w:ascii="Times New Roman" w:hAnsi="Times New Roman" w:cs="Times New Roman"/>
          <w:bCs/>
          <w:color w:val="000000"/>
          <w:kern w:val="24"/>
          <w:sz w:val="20"/>
          <w:szCs w:val="20"/>
        </w:rPr>
      </w:pPr>
      <w:ins w:id="3226" w:author="Georg Hampel" w:date="2018-11-28T12:54:00Z">
        <w:r>
          <w:rPr>
            <w:rFonts w:ascii="Times New Roman" w:eastAsia="Yu Mincho" w:hAnsi="Times New Roman" w:cs="Times New Roman"/>
            <w:sz w:val="20"/>
            <w:szCs w:val="20"/>
            <w:lang w:val="en-GB" w:eastAsia="en-US"/>
          </w:rPr>
          <w:t>-</w:t>
        </w:r>
        <w:r>
          <w:rPr>
            <w:rFonts w:ascii="Times New Roman" w:eastAsia="Yu Mincho" w:hAnsi="Times New Roman" w:cs="Times New Roman"/>
            <w:sz w:val="20"/>
            <w:szCs w:val="20"/>
            <w:lang w:val="en-GB" w:eastAsia="en-US"/>
          </w:rPr>
          <w:tab/>
        </w:r>
        <w:r w:rsidR="00772E04" w:rsidRPr="003512B4">
          <w:rPr>
            <w:rFonts w:ascii="Times New Roman" w:eastAsia="Yu Mincho" w:hAnsi="Times New Roman" w:cs="Times New Roman"/>
            <w:sz w:val="20"/>
            <w:szCs w:val="20"/>
            <w:lang w:val="en-GB" w:eastAsia="en-US"/>
          </w:rPr>
          <w:t>LCID-space extension</w:t>
        </w:r>
        <w:r w:rsidR="00772E04" w:rsidRPr="003512B4">
          <w:rPr>
            <w:rFonts w:ascii="Times New Roman" w:hAnsi="Times New Roman" w:cs="Times New Roman"/>
            <w:bCs/>
            <w:color w:val="000000"/>
            <w:kern w:val="24"/>
            <w:sz w:val="20"/>
            <w:szCs w:val="20"/>
          </w:rPr>
          <w:t xml:space="preserve"> is required to support N=1 for</w:t>
        </w:r>
      </w:ins>
      <w:r w:rsidR="00772E04" w:rsidRPr="003512B4">
        <w:rPr>
          <w:rFonts w:ascii="Times New Roman" w:hAnsi="Times New Roman"/>
          <w:color w:val="000000"/>
          <w:kern w:val="24"/>
          <w:sz w:val="20"/>
          <w:rPrChange w:id="3227" w:author="Georg Hampel" w:date="2018-11-28T12:54:00Z">
            <w:rPr/>
          </w:rPrChange>
        </w:rPr>
        <w:t xml:space="preserve"> many</w:t>
      </w:r>
      <w:del w:id="3228" w:author="Georg Hampel" w:date="2018-11-28T12:54:00Z">
        <w:r w:rsidR="000A6432">
          <w:rPr>
            <w:rFonts w:eastAsia="Times New Roman"/>
          </w:rPr>
          <w:delText xml:space="preserve">-to-one and one-to-one </w:delText>
        </w:r>
      </w:del>
      <w:ins w:id="3229" w:author="Georg Hampel" w:date="2018-11-28T12:54:00Z">
        <w:r w:rsidR="00772E04" w:rsidRPr="003512B4">
          <w:rPr>
            <w:rFonts w:ascii="Times New Roman" w:hAnsi="Times New Roman" w:cs="Times New Roman"/>
            <w:bCs/>
            <w:color w:val="000000"/>
            <w:kern w:val="24"/>
            <w:sz w:val="20"/>
            <w:szCs w:val="20"/>
          </w:rPr>
          <w:t xml:space="preserve"> bearers. </w:t>
        </w:r>
      </w:ins>
    </w:p>
    <w:p w14:paraId="7FBB8A50" w14:textId="77777777" w:rsidR="00772E04" w:rsidRPr="003512B4" w:rsidRDefault="00772E04" w:rsidP="003512B4">
      <w:pPr>
        <w:rPr>
          <w:ins w:id="3230" w:author="Georg Hampel" w:date="2018-11-28T12:54:00Z"/>
          <w:bCs/>
          <w:color w:val="000000"/>
          <w:kern w:val="24"/>
          <w:u w:val="single"/>
        </w:rPr>
      </w:pPr>
      <w:ins w:id="3231" w:author="Georg Hampel" w:date="2018-11-28T12:54:00Z">
        <w:r w:rsidRPr="003512B4">
          <w:rPr>
            <w:bCs/>
            <w:color w:val="000000"/>
            <w:kern w:val="24"/>
            <w:u w:val="single"/>
          </w:rPr>
          <w:t>Identifiers and their placement in L2 header stack:</w:t>
        </w:r>
      </w:ins>
    </w:p>
    <w:p w14:paraId="58B60AA9" w14:textId="77777777" w:rsidR="00772E04" w:rsidRPr="00637F1C" w:rsidRDefault="00503752" w:rsidP="003B6EDA">
      <w:pPr>
        <w:spacing w:line="259" w:lineRule="auto"/>
        <w:ind w:firstLine="288"/>
        <w:rPr>
          <w:ins w:id="3232" w:author="Georg Hampel" w:date="2018-11-28T12:54:00Z"/>
          <w:rFonts w:hint="eastAsia"/>
          <w:bCs/>
          <w:color w:val="000000"/>
          <w:kern w:val="24"/>
        </w:rPr>
      </w:pPr>
      <w:ins w:id="3233" w:author="Georg Hampel" w:date="2018-11-28T12:54:00Z">
        <w:r>
          <w:rPr>
            <w:b/>
            <w:bCs/>
            <w:color w:val="000000"/>
            <w:kern w:val="24"/>
          </w:rPr>
          <w:t>-</w:t>
        </w:r>
        <w:r>
          <w:rPr>
            <w:b/>
            <w:bCs/>
            <w:color w:val="000000"/>
            <w:kern w:val="24"/>
          </w:rPr>
          <w:tab/>
        </w:r>
        <w:r w:rsidR="00772E04" w:rsidRPr="003512B4">
          <w:rPr>
            <w:b/>
            <w:bCs/>
            <w:color w:val="000000"/>
            <w:kern w:val="24"/>
          </w:rPr>
          <w:t>UE-</w:t>
        </w:r>
      </w:ins>
      <w:r w:rsidR="00772E04" w:rsidRPr="003512B4">
        <w:rPr>
          <w:b/>
          <w:color w:val="000000"/>
          <w:kern w:val="24"/>
          <w:rPrChange w:id="3234" w:author="Georg Hampel" w:date="2018-11-28T12:54:00Z">
            <w:rPr>
              <w:lang w:val="en-US"/>
            </w:rPr>
          </w:rPrChange>
        </w:rPr>
        <w:t>bearer</w:t>
      </w:r>
      <w:ins w:id="3235" w:author="Georg Hampel" w:date="2018-11-28T12:54:00Z">
        <w:r w:rsidR="00772E04" w:rsidRPr="003512B4">
          <w:rPr>
            <w:b/>
            <w:bCs/>
            <w:color w:val="000000"/>
            <w:kern w:val="24"/>
          </w:rPr>
          <w:t>-ID</w:t>
        </w:r>
        <w:r w:rsidR="00772E04" w:rsidRPr="003512B4">
          <w:rPr>
            <w:bCs/>
            <w:color w:val="000000"/>
            <w:kern w:val="24"/>
          </w:rPr>
          <w:t xml:space="preserve"> above RLC</w:t>
        </w:r>
        <w:r w:rsidR="00637F1C" w:rsidRPr="00A02E00">
          <w:rPr>
            <w:rFonts w:eastAsia="Malgun Gothic" w:hint="eastAsia"/>
            <w:bCs/>
            <w:color w:val="000000"/>
            <w:kern w:val="24"/>
            <w:lang w:eastAsia="ko-KR"/>
          </w:rPr>
          <w:t>:</w:t>
        </w:r>
      </w:ins>
    </w:p>
    <w:p w14:paraId="5AC3C8F0" w14:textId="03A23A02" w:rsidR="00772E04" w:rsidRPr="003512B4" w:rsidRDefault="009470B6" w:rsidP="003B6EDA">
      <w:pPr>
        <w:spacing w:line="259" w:lineRule="auto"/>
        <w:ind w:left="864" w:hanging="288"/>
        <w:rPr>
          <w:color w:val="000000"/>
          <w:kern w:val="24"/>
          <w:rPrChange w:id="3236" w:author="Georg Hampel" w:date="2018-11-28T12:54:00Z">
            <w:rPr>
              <w:lang w:val="x-none"/>
            </w:rPr>
          </w:rPrChange>
        </w:rPr>
        <w:pPrChange w:id="3237" w:author="Georg Hampel" w:date="2018-11-28T12:54:00Z">
          <w:pPr/>
        </w:pPrChange>
      </w:pPr>
      <w:ins w:id="3238" w:author="Georg Hampel" w:date="2018-11-28T12:54:00Z">
        <w:r>
          <w:rPr>
            <w:bCs/>
            <w:color w:val="000000"/>
            <w:kern w:val="24"/>
          </w:rPr>
          <w:t>-</w:t>
        </w:r>
        <w:r>
          <w:rPr>
            <w:bCs/>
            <w:color w:val="000000"/>
            <w:kern w:val="24"/>
          </w:rPr>
          <w:tab/>
        </w:r>
        <w:r w:rsidR="00772E04" w:rsidRPr="003512B4">
          <w:rPr>
            <w:bCs/>
            <w:color w:val="000000"/>
            <w:kern w:val="24"/>
          </w:rPr>
          <w:t xml:space="preserve">Used at </w:t>
        </w:r>
        <w:r w:rsidR="004219FB">
          <w:rPr>
            <w:bCs/>
            <w:color w:val="000000"/>
            <w:kern w:val="24"/>
          </w:rPr>
          <w:t>IAB-donor DU</w:t>
        </w:r>
        <w:r w:rsidR="00772E04" w:rsidRPr="003512B4">
          <w:rPr>
            <w:bCs/>
            <w:color w:val="000000"/>
            <w:kern w:val="24"/>
          </w:rPr>
          <w:t xml:space="preserve"> for</w:t>
        </w:r>
      </w:ins>
      <w:r w:rsidR="00772E04" w:rsidRPr="003512B4">
        <w:rPr>
          <w:color w:val="000000"/>
          <w:kern w:val="24"/>
          <w:rPrChange w:id="3239" w:author="Georg Hampel" w:date="2018-11-28T12:54:00Z">
            <w:rPr>
              <w:lang w:val="en-US"/>
            </w:rPr>
          </w:rPrChange>
        </w:rPr>
        <w:t xml:space="preserve"> mapping</w:t>
      </w:r>
      <w:del w:id="3240" w:author="Georg Hampel" w:date="2018-11-28T12:54:00Z">
        <w:r w:rsidR="000A6432">
          <w:rPr>
            <w:rFonts w:eastAsia="Times New Roman"/>
            <w:lang w:val="en-US" w:eastAsia="zh-CN"/>
          </w:rPr>
          <w:delText>)</w:delText>
        </w:r>
        <w:r w:rsidR="000A6432">
          <w:rPr>
            <w:rFonts w:eastAsia="Times New Roman"/>
            <w:lang w:val="x-none" w:eastAsia="zh-CN"/>
          </w:rPr>
          <w:delText xml:space="preserve"> for Rel.16</w:delText>
        </w:r>
      </w:del>
      <w:ins w:id="3241" w:author="Georg Hampel" w:date="2018-11-28T12:54:00Z">
        <w:r w:rsidR="00772E04" w:rsidRPr="003512B4">
          <w:rPr>
            <w:bCs/>
            <w:color w:val="000000"/>
            <w:kern w:val="24"/>
          </w:rPr>
          <w:t xml:space="preserve"> to F1-U on wireless fronthaul and at UE’s access IAB-node for mapping to UE’s access RLC-channel</w:t>
        </w:r>
      </w:ins>
      <w:r w:rsidR="00772E04" w:rsidRPr="003512B4">
        <w:rPr>
          <w:color w:val="000000"/>
          <w:kern w:val="24"/>
          <w:rPrChange w:id="3242" w:author="Georg Hampel" w:date="2018-11-28T12:54:00Z">
            <w:rPr>
              <w:lang w:val="x-none"/>
            </w:rPr>
          </w:rPrChange>
        </w:rPr>
        <w:t>.</w:t>
      </w:r>
    </w:p>
    <w:p w14:paraId="24008D56" w14:textId="77777777" w:rsidR="00772E04" w:rsidRPr="00637F1C" w:rsidRDefault="00503752" w:rsidP="003B6EDA">
      <w:pPr>
        <w:spacing w:line="259" w:lineRule="auto"/>
        <w:ind w:firstLine="288"/>
        <w:rPr>
          <w:ins w:id="3243" w:author="Georg Hampel" w:date="2018-11-28T12:54:00Z"/>
          <w:rFonts w:hint="eastAsia"/>
          <w:bCs/>
          <w:color w:val="000000"/>
          <w:kern w:val="24"/>
        </w:rPr>
      </w:pPr>
      <w:ins w:id="3244" w:author="Georg Hampel" w:date="2018-11-28T12:54:00Z">
        <w:r>
          <w:rPr>
            <w:b/>
            <w:bCs/>
            <w:color w:val="000000"/>
            <w:kern w:val="24"/>
          </w:rPr>
          <w:t>-</w:t>
        </w:r>
        <w:r>
          <w:rPr>
            <w:b/>
            <w:bCs/>
            <w:color w:val="000000"/>
            <w:kern w:val="24"/>
          </w:rPr>
          <w:tab/>
        </w:r>
        <w:r w:rsidR="00772E04" w:rsidRPr="003512B4">
          <w:rPr>
            <w:b/>
            <w:bCs/>
            <w:color w:val="000000"/>
            <w:kern w:val="24"/>
          </w:rPr>
          <w:t>IAB-node-</w:t>
        </w:r>
        <w:r w:rsidR="00772E04" w:rsidRPr="003512B4">
          <w:rPr>
            <w:b/>
            <w:bCs/>
            <w:kern w:val="24"/>
          </w:rPr>
          <w:t>address/</w:t>
        </w:r>
        <w:r w:rsidR="004219FB">
          <w:rPr>
            <w:b/>
            <w:bCs/>
            <w:kern w:val="24"/>
          </w:rPr>
          <w:t>IAB-node DU</w:t>
        </w:r>
        <w:r w:rsidR="00772E04" w:rsidRPr="003512B4">
          <w:rPr>
            <w:b/>
            <w:bCs/>
            <w:kern w:val="24"/>
          </w:rPr>
          <w:t>-address</w:t>
        </w:r>
        <w:r w:rsidR="00772E04" w:rsidRPr="003512B4">
          <w:rPr>
            <w:bCs/>
            <w:kern w:val="24"/>
          </w:rPr>
          <w:t xml:space="preserve"> </w:t>
        </w:r>
        <w:r w:rsidR="00772E04" w:rsidRPr="003512B4">
          <w:rPr>
            <w:bCs/>
            <w:color w:val="000000"/>
            <w:kern w:val="24"/>
          </w:rPr>
          <w:t>above RLC</w:t>
        </w:r>
        <w:r w:rsidR="00637F1C" w:rsidRPr="00A02E00">
          <w:rPr>
            <w:rFonts w:eastAsia="Malgun Gothic" w:hint="eastAsia"/>
            <w:bCs/>
            <w:color w:val="000000"/>
            <w:kern w:val="24"/>
            <w:lang w:eastAsia="ko-KR"/>
          </w:rPr>
          <w:t>:</w:t>
        </w:r>
      </w:ins>
    </w:p>
    <w:p w14:paraId="443AD02B" w14:textId="77777777" w:rsidR="00772E04" w:rsidRPr="00637F1C" w:rsidRDefault="009470B6" w:rsidP="003B6EDA">
      <w:pPr>
        <w:spacing w:line="259" w:lineRule="auto"/>
        <w:ind w:left="576"/>
        <w:rPr>
          <w:ins w:id="3245" w:author="Georg Hampel" w:date="2018-11-28T12:54:00Z"/>
          <w:rFonts w:hint="eastAsia"/>
          <w:bCs/>
          <w:color w:val="000000"/>
          <w:kern w:val="24"/>
        </w:rPr>
      </w:pPr>
      <w:ins w:id="3246" w:author="Georg Hampel" w:date="2018-11-28T12:54:00Z">
        <w:r>
          <w:rPr>
            <w:bCs/>
            <w:color w:val="000000"/>
            <w:kern w:val="24"/>
          </w:rPr>
          <w:t>-</w:t>
        </w:r>
        <w:r>
          <w:rPr>
            <w:bCs/>
            <w:color w:val="000000"/>
            <w:kern w:val="24"/>
          </w:rPr>
          <w:tab/>
        </w:r>
        <w:r w:rsidR="00772E04" w:rsidRPr="003512B4">
          <w:rPr>
            <w:bCs/>
            <w:color w:val="000000"/>
            <w:kern w:val="24"/>
          </w:rPr>
          <w:t>Used on L2 for routing</w:t>
        </w:r>
        <w:r w:rsidR="00637F1C" w:rsidRPr="00A02E00">
          <w:rPr>
            <w:rFonts w:eastAsia="Malgun Gothic" w:hint="eastAsia"/>
            <w:bCs/>
            <w:color w:val="000000"/>
            <w:kern w:val="24"/>
            <w:lang w:eastAsia="ko-KR"/>
          </w:rPr>
          <w:t>.</w:t>
        </w:r>
      </w:ins>
    </w:p>
    <w:p w14:paraId="1F50D6BE" w14:textId="77777777" w:rsidR="00772E04" w:rsidRPr="00637F1C" w:rsidRDefault="00503752" w:rsidP="003B6EDA">
      <w:pPr>
        <w:spacing w:line="259" w:lineRule="auto"/>
        <w:ind w:firstLine="288"/>
        <w:rPr>
          <w:ins w:id="3247" w:author="Georg Hampel" w:date="2018-11-28T12:54:00Z"/>
          <w:rFonts w:hint="eastAsia"/>
          <w:bCs/>
          <w:color w:val="000000"/>
          <w:kern w:val="24"/>
        </w:rPr>
      </w:pPr>
      <w:ins w:id="3248" w:author="Georg Hampel" w:date="2018-11-28T12:54:00Z">
        <w:r>
          <w:rPr>
            <w:b/>
            <w:bCs/>
            <w:color w:val="000000"/>
            <w:kern w:val="24"/>
          </w:rPr>
          <w:t>-</w:t>
        </w:r>
        <w:r>
          <w:rPr>
            <w:b/>
            <w:bCs/>
            <w:color w:val="000000"/>
            <w:kern w:val="24"/>
          </w:rPr>
          <w:tab/>
        </w:r>
        <w:r w:rsidR="00772E04" w:rsidRPr="003512B4">
          <w:rPr>
            <w:b/>
            <w:bCs/>
            <w:color w:val="000000"/>
            <w:kern w:val="24"/>
          </w:rPr>
          <w:t>LCID</w:t>
        </w:r>
        <w:r w:rsidR="00772E04" w:rsidRPr="003512B4">
          <w:rPr>
            <w:bCs/>
            <w:color w:val="000000"/>
            <w:kern w:val="24"/>
          </w:rPr>
          <w:t xml:space="preserve"> on MAC sub-header</w:t>
        </w:r>
        <w:r w:rsidR="00637F1C" w:rsidRPr="00A02E00">
          <w:rPr>
            <w:rFonts w:eastAsia="Malgun Gothic" w:hint="eastAsia"/>
            <w:bCs/>
            <w:color w:val="000000"/>
            <w:kern w:val="24"/>
            <w:lang w:eastAsia="ko-KR"/>
          </w:rPr>
          <w:t>:</w:t>
        </w:r>
      </w:ins>
    </w:p>
    <w:p w14:paraId="7B4AF7AF" w14:textId="77777777" w:rsidR="00772E04" w:rsidRPr="003512B4" w:rsidRDefault="009470B6" w:rsidP="003B6EDA">
      <w:pPr>
        <w:spacing w:line="259" w:lineRule="auto"/>
        <w:ind w:left="288" w:firstLine="288"/>
        <w:rPr>
          <w:ins w:id="3249" w:author="Georg Hampel" w:date="2018-11-28T12:54:00Z"/>
          <w:bCs/>
          <w:color w:val="000000"/>
          <w:kern w:val="24"/>
        </w:rPr>
      </w:pPr>
      <w:ins w:id="3250" w:author="Georg Hampel" w:date="2018-11-28T12:54:00Z">
        <w:r>
          <w:rPr>
            <w:bCs/>
            <w:color w:val="000000"/>
            <w:kern w:val="24"/>
          </w:rPr>
          <w:t>-</w:t>
        </w:r>
        <w:r>
          <w:rPr>
            <w:bCs/>
            <w:color w:val="000000"/>
            <w:kern w:val="24"/>
          </w:rPr>
          <w:tab/>
        </w:r>
        <w:r w:rsidR="00772E04" w:rsidRPr="003512B4">
          <w:rPr>
            <w:bCs/>
            <w:color w:val="000000"/>
            <w:kern w:val="24"/>
          </w:rPr>
          <w:t>Used at receiver to determine ingress RLC-channel</w:t>
        </w:r>
        <w:r w:rsidR="00637F1C" w:rsidRPr="00A02E00">
          <w:rPr>
            <w:rFonts w:eastAsia="Malgun Gothic" w:hint="eastAsia"/>
            <w:bCs/>
            <w:color w:val="000000"/>
            <w:kern w:val="24"/>
            <w:lang w:eastAsia="ko-KR"/>
          </w:rPr>
          <w:t>.</w:t>
        </w:r>
        <w:r w:rsidR="00772E04" w:rsidRPr="003512B4">
          <w:rPr>
            <w:bCs/>
            <w:color w:val="000000"/>
            <w:kern w:val="24"/>
          </w:rPr>
          <w:t xml:space="preserve"> </w:t>
        </w:r>
      </w:ins>
    </w:p>
    <w:p w14:paraId="060CEB6A" w14:textId="77777777" w:rsidR="00772E04" w:rsidRPr="003512B4" w:rsidRDefault="00772E04" w:rsidP="003512B4">
      <w:pPr>
        <w:rPr>
          <w:ins w:id="3251" w:author="Georg Hampel" w:date="2018-11-28T12:54:00Z"/>
          <w:bCs/>
          <w:color w:val="000000"/>
          <w:kern w:val="24"/>
          <w:u w:val="single"/>
        </w:rPr>
      </w:pPr>
      <w:ins w:id="3252" w:author="Georg Hampel" w:date="2018-11-28T12:54:00Z">
        <w:r w:rsidRPr="003512B4">
          <w:rPr>
            <w:bCs/>
            <w:color w:val="000000"/>
            <w:kern w:val="24"/>
            <w:u w:val="single"/>
          </w:rPr>
          <w:t>Variants, options, optimizations:</w:t>
        </w:r>
      </w:ins>
    </w:p>
    <w:p w14:paraId="38AFF848" w14:textId="77777777" w:rsidR="00772E04" w:rsidRPr="003512B4" w:rsidRDefault="00503752" w:rsidP="003B6EDA">
      <w:pPr>
        <w:spacing w:line="259" w:lineRule="auto"/>
        <w:ind w:left="576" w:hanging="288"/>
        <w:rPr>
          <w:ins w:id="3253" w:author="Georg Hampel" w:date="2018-11-28T12:54:00Z"/>
          <w:bCs/>
          <w:color w:val="000000"/>
          <w:kern w:val="24"/>
        </w:rPr>
      </w:pPr>
      <w:ins w:id="3254" w:author="Georg Hampel" w:date="2018-11-28T12:54:00Z">
        <w:r>
          <w:rPr>
            <w:bCs/>
            <w:color w:val="000000"/>
            <w:kern w:val="24"/>
          </w:rPr>
          <w:t>-</w:t>
        </w:r>
        <w:r>
          <w:rPr>
            <w:bCs/>
            <w:color w:val="000000"/>
            <w:kern w:val="24"/>
          </w:rPr>
          <w:tab/>
        </w:r>
        <w:r w:rsidR="00772E04" w:rsidRPr="003512B4">
          <w:rPr>
            <w:bCs/>
            <w:color w:val="000000"/>
            <w:kern w:val="24"/>
          </w:rPr>
          <w:t>IAB-node/</w:t>
        </w:r>
        <w:r w:rsidR="004219FB">
          <w:rPr>
            <w:bCs/>
            <w:color w:val="000000"/>
            <w:kern w:val="24"/>
          </w:rPr>
          <w:t>IAB-donor DU</w:t>
        </w:r>
        <w:r w:rsidR="00772E04" w:rsidRPr="003512B4">
          <w:rPr>
            <w:bCs/>
            <w:color w:val="000000"/>
            <w:kern w:val="24"/>
          </w:rPr>
          <w:t xml:space="preserve"> may have multiple addresses, or the address may contain a route-Id for the support of multiple independent routes. </w:t>
        </w:r>
      </w:ins>
    </w:p>
    <w:p w14:paraId="51D4B387" w14:textId="77777777" w:rsidR="00040770" w:rsidRDefault="00AC6467" w:rsidP="00AC6467">
      <w:pPr>
        <w:spacing w:after="60"/>
        <w:rPr>
          <w:ins w:id="3255" w:author="Georg Hampel" w:date="2018-11-28T12:54:00Z"/>
          <w:bCs/>
          <w:color w:val="000000"/>
          <w:kern w:val="24"/>
          <w:u w:val="single"/>
        </w:rPr>
      </w:pPr>
      <w:ins w:id="3256" w:author="Georg Hampel" w:date="2018-11-28T12:54:00Z">
        <w:r>
          <w:rPr>
            <w:bCs/>
            <w:color w:val="000000"/>
            <w:kern w:val="24"/>
            <w:u w:val="single"/>
          </w:rPr>
          <w:br w:type="page"/>
        </w:r>
        <w:r w:rsidR="00772E04" w:rsidRPr="003512B4">
          <w:rPr>
            <w:bCs/>
            <w:color w:val="000000"/>
            <w:kern w:val="24"/>
            <w:u w:val="single"/>
          </w:rPr>
          <w:t xml:space="preserve">Downstream processing by </w:t>
        </w:r>
        <w:r w:rsidR="004219FB">
          <w:rPr>
            <w:bCs/>
            <w:color w:val="000000"/>
            <w:kern w:val="24"/>
            <w:u w:val="single"/>
          </w:rPr>
          <w:t>IAB-donor DU</w:t>
        </w:r>
        <w:r w:rsidR="00772E04" w:rsidRPr="003512B4">
          <w:rPr>
            <w:bCs/>
            <w:color w:val="000000"/>
            <w:kern w:val="24"/>
            <w:u w:val="single"/>
          </w:rPr>
          <w:t xml:space="preserve"> and IAB-node</w:t>
        </w:r>
      </w:ins>
    </w:p>
    <w:p w14:paraId="67F825EC" w14:textId="77777777" w:rsidR="00AC6467" w:rsidRDefault="00AC6467" w:rsidP="00AC6467">
      <w:pPr>
        <w:spacing w:after="60"/>
        <w:rPr>
          <w:ins w:id="3257" w:author="Georg Hampel" w:date="2018-11-28T12:54:00Z"/>
          <w:b/>
          <w:bCs/>
          <w:color w:val="000000"/>
          <w:kern w:val="24"/>
          <w:szCs w:val="24"/>
        </w:rPr>
      </w:pPr>
    </w:p>
    <w:p w14:paraId="35D3AD72" w14:textId="77777777" w:rsidR="00772E04" w:rsidRPr="00772E04" w:rsidRDefault="00772E04" w:rsidP="00637F1C">
      <w:pPr>
        <w:pStyle w:val="TH"/>
        <w:rPr>
          <w:ins w:id="3258" w:author="Georg Hampel" w:date="2018-11-28T12:54:00Z"/>
        </w:rPr>
      </w:pPr>
      <w:ins w:id="3259" w:author="Georg Hampel" w:date="2018-11-28T12:54:00Z">
        <w:r w:rsidRPr="00772E04">
          <w:t>Table 8.</w:t>
        </w:r>
        <w:r w:rsidRPr="001B3781">
          <w:t>2.10</w:t>
        </w:r>
        <w:r w:rsidR="00456AEC">
          <w:t>.1-1</w:t>
        </w:r>
        <w:r w:rsidRPr="001B3781">
          <w:t>: Downstream packet processing - consolidated example 1 (</w:t>
        </w:r>
        <w:r w:rsidRPr="001B3781">
          <w:rPr>
            <w:color w:val="FF0000"/>
          </w:rPr>
          <w:t>red</w:t>
        </w:r>
        <w:r w:rsidRPr="001B3781">
          <w:t xml:space="preserve">: </w:t>
        </w:r>
        <w:r w:rsidRPr="003512B4">
          <w:t xml:space="preserve">ingress parameters; </w:t>
        </w:r>
        <w:r w:rsidRPr="00772E04">
          <w:rPr>
            <w:color w:val="0070C0"/>
          </w:rPr>
          <w:t>blue</w:t>
        </w:r>
        <w:r w:rsidRPr="00772E04">
          <w:t xml:space="preserve">: </w:t>
        </w:r>
        <w:r w:rsidRPr="003512B4">
          <w:t>egress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279"/>
        <w:gridCol w:w="4045"/>
      </w:tblGrid>
      <w:tr w:rsidR="00772E04" w:rsidRPr="003512B4" w14:paraId="0DAAC2B3" w14:textId="77777777" w:rsidTr="00C73459">
        <w:trPr>
          <w:ins w:id="3260" w:author="Georg Hampel" w:date="2018-11-28T12:54:00Z"/>
        </w:trPr>
        <w:tc>
          <w:tcPr>
            <w:tcW w:w="1026" w:type="dxa"/>
            <w:shd w:val="clear" w:color="auto" w:fill="D9D9D9"/>
          </w:tcPr>
          <w:p w14:paraId="14B1B8AC" w14:textId="77777777" w:rsidR="00772E04" w:rsidRPr="00C73459" w:rsidRDefault="00772E04" w:rsidP="00C73459">
            <w:pPr>
              <w:overflowPunct w:val="0"/>
              <w:autoSpaceDE w:val="0"/>
              <w:autoSpaceDN w:val="0"/>
              <w:adjustRightInd w:val="0"/>
              <w:spacing w:after="60"/>
              <w:textAlignment w:val="baseline"/>
              <w:rPr>
                <w:ins w:id="3261" w:author="Georg Hampel" w:date="2018-11-28T12:54:00Z"/>
                <w:bCs/>
                <w:color w:val="000000"/>
                <w:kern w:val="24"/>
                <w:sz w:val="18"/>
                <w:szCs w:val="24"/>
              </w:rPr>
            </w:pPr>
          </w:p>
        </w:tc>
        <w:tc>
          <w:tcPr>
            <w:tcW w:w="4279" w:type="dxa"/>
            <w:shd w:val="clear" w:color="auto" w:fill="D9D9D9"/>
          </w:tcPr>
          <w:p w14:paraId="01065230"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262" w:author="Georg Hampel" w:date="2018-11-28T12:54:00Z"/>
                <w:color w:val="000000"/>
                <w:kern w:val="24"/>
                <w:sz w:val="18"/>
                <w:szCs w:val="20"/>
              </w:rPr>
            </w:pPr>
            <w:ins w:id="3263" w:author="Georg Hampel" w:date="2018-11-28T12:54:00Z">
              <w:r w:rsidRPr="00C73459">
                <w:rPr>
                  <w:b/>
                  <w:color w:val="000000"/>
                  <w:kern w:val="24"/>
                  <w:sz w:val="18"/>
                  <w:szCs w:val="20"/>
                </w:rPr>
                <w:t>IAB-donor DU</w:t>
              </w:r>
            </w:ins>
          </w:p>
        </w:tc>
        <w:tc>
          <w:tcPr>
            <w:tcW w:w="4045" w:type="dxa"/>
            <w:shd w:val="clear" w:color="auto" w:fill="D9D9D9"/>
          </w:tcPr>
          <w:p w14:paraId="6A8BBBA6"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264" w:author="Georg Hampel" w:date="2018-11-28T12:54:00Z"/>
                <w:color w:val="000000"/>
                <w:kern w:val="24"/>
                <w:sz w:val="18"/>
                <w:szCs w:val="20"/>
              </w:rPr>
            </w:pPr>
            <w:ins w:id="3265" w:author="Georg Hampel" w:date="2018-11-28T12:54:00Z">
              <w:r w:rsidRPr="00C73459">
                <w:rPr>
                  <w:b/>
                  <w:color w:val="000000"/>
                  <w:kern w:val="24"/>
                  <w:sz w:val="18"/>
                  <w:szCs w:val="20"/>
                </w:rPr>
                <w:t>IAB-node</w:t>
              </w:r>
            </w:ins>
          </w:p>
        </w:tc>
      </w:tr>
      <w:tr w:rsidR="00772E04" w:rsidRPr="003512B4" w14:paraId="4E9C1223" w14:textId="77777777" w:rsidTr="00C73459">
        <w:trPr>
          <w:ins w:id="3266" w:author="Georg Hampel" w:date="2018-11-28T12:54:00Z"/>
        </w:trPr>
        <w:tc>
          <w:tcPr>
            <w:tcW w:w="1026" w:type="dxa"/>
            <w:shd w:val="clear" w:color="auto" w:fill="auto"/>
          </w:tcPr>
          <w:p w14:paraId="6AFC017A" w14:textId="77777777" w:rsidR="00772E04" w:rsidRPr="00C73459" w:rsidRDefault="00772E04" w:rsidP="00C73459">
            <w:pPr>
              <w:overflowPunct w:val="0"/>
              <w:autoSpaceDE w:val="0"/>
              <w:autoSpaceDN w:val="0"/>
              <w:adjustRightInd w:val="0"/>
              <w:spacing w:after="60"/>
              <w:textAlignment w:val="baseline"/>
              <w:rPr>
                <w:ins w:id="3267" w:author="Georg Hampel" w:date="2018-11-28T12:54:00Z"/>
                <w:bCs/>
                <w:color w:val="000000"/>
                <w:kern w:val="24"/>
                <w:sz w:val="18"/>
                <w:szCs w:val="24"/>
              </w:rPr>
            </w:pPr>
            <w:ins w:id="3268" w:author="Georg Hampel" w:date="2018-11-28T12:54:00Z">
              <w:r w:rsidRPr="00C73459">
                <w:rPr>
                  <w:b/>
                  <w:bCs/>
                  <w:color w:val="000000"/>
                  <w:kern w:val="24"/>
                  <w:sz w:val="18"/>
                  <w:szCs w:val="24"/>
                </w:rPr>
                <w:t>Ingress</w:t>
              </w:r>
            </w:ins>
          </w:p>
          <w:p w14:paraId="60D184DA" w14:textId="77777777" w:rsidR="00772E04" w:rsidRPr="00C73459" w:rsidRDefault="00772E04" w:rsidP="00C73459">
            <w:pPr>
              <w:overflowPunct w:val="0"/>
              <w:autoSpaceDE w:val="0"/>
              <w:autoSpaceDN w:val="0"/>
              <w:adjustRightInd w:val="0"/>
              <w:spacing w:after="60"/>
              <w:textAlignment w:val="baseline"/>
              <w:rPr>
                <w:ins w:id="3269" w:author="Georg Hampel" w:date="2018-11-28T12:54:00Z"/>
                <w:bCs/>
                <w:color w:val="000000"/>
                <w:kern w:val="24"/>
                <w:sz w:val="18"/>
                <w:szCs w:val="24"/>
              </w:rPr>
            </w:pPr>
            <w:ins w:id="3270" w:author="Georg Hampel" w:date="2018-11-28T12:54:00Z">
              <w:r w:rsidRPr="00C73459">
                <w:rPr>
                  <w:b/>
                  <w:bCs/>
                  <w:color w:val="000000"/>
                  <w:kern w:val="24"/>
                  <w:sz w:val="18"/>
                  <w:szCs w:val="24"/>
                </w:rPr>
                <w:t>packet</w:t>
              </w:r>
            </w:ins>
          </w:p>
        </w:tc>
        <w:tc>
          <w:tcPr>
            <w:tcW w:w="4279" w:type="dxa"/>
            <w:shd w:val="clear" w:color="auto" w:fill="auto"/>
          </w:tcPr>
          <w:p w14:paraId="60E28FD0"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271" w:author="Georg Hampel" w:date="2018-11-28T12:54:00Z"/>
                <w:sz w:val="18"/>
                <w:szCs w:val="20"/>
              </w:rPr>
            </w:pPr>
            <w:ins w:id="3272" w:author="Georg Hampel" w:date="2018-11-28T12:54:00Z">
              <w:r w:rsidRPr="00C73459">
                <w:rPr>
                  <w:color w:val="000000"/>
                  <w:kern w:val="24"/>
                  <w:sz w:val="18"/>
                  <w:szCs w:val="20"/>
                </w:rPr>
                <w:t>On wireline network, packet received from CU holds:</w:t>
              </w:r>
            </w:ins>
          </w:p>
          <w:p w14:paraId="6EB3F8A0" w14:textId="77777777" w:rsidR="00772E04" w:rsidRPr="00C73459" w:rsidRDefault="00282192" w:rsidP="00C73459">
            <w:pPr>
              <w:pStyle w:val="ListParagraph"/>
              <w:tabs>
                <w:tab w:val="num" w:pos="936"/>
              </w:tabs>
              <w:overflowPunct w:val="0"/>
              <w:autoSpaceDE w:val="0"/>
              <w:autoSpaceDN w:val="0"/>
              <w:adjustRightInd w:val="0"/>
              <w:spacing w:after="60"/>
              <w:ind w:left="0"/>
              <w:contextualSpacing w:val="0"/>
              <w:textAlignment w:val="baseline"/>
              <w:rPr>
                <w:ins w:id="3273" w:author="Georg Hampel" w:date="2018-11-28T12:54:00Z"/>
                <w:rFonts w:ascii="Times New Roman" w:eastAsia="Times New Roman" w:hAnsi="Times New Roman" w:cs="Times New Roman"/>
                <w:sz w:val="18"/>
                <w:szCs w:val="20"/>
              </w:rPr>
            </w:pPr>
            <w:ins w:id="3274"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GTP-U TEID</w:t>
              </w:r>
            </w:ins>
          </w:p>
          <w:p w14:paraId="0955F8B5" w14:textId="77777777" w:rsidR="00772E04" w:rsidRPr="00C73459" w:rsidRDefault="00772E04" w:rsidP="00C73459">
            <w:pPr>
              <w:overflowPunct w:val="0"/>
              <w:autoSpaceDE w:val="0"/>
              <w:autoSpaceDN w:val="0"/>
              <w:adjustRightInd w:val="0"/>
              <w:spacing w:after="60"/>
              <w:textAlignment w:val="baseline"/>
              <w:rPr>
                <w:ins w:id="3275" w:author="Georg Hampel" w:date="2018-11-28T12:54:00Z"/>
                <w:bCs/>
                <w:color w:val="000000"/>
                <w:kern w:val="24"/>
                <w:sz w:val="18"/>
                <w:szCs w:val="24"/>
              </w:rPr>
            </w:pPr>
          </w:p>
        </w:tc>
        <w:tc>
          <w:tcPr>
            <w:tcW w:w="4045" w:type="dxa"/>
            <w:shd w:val="clear" w:color="auto" w:fill="auto"/>
          </w:tcPr>
          <w:p w14:paraId="4232DE7E"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276" w:author="Georg Hampel" w:date="2018-11-28T12:54:00Z"/>
                <w:sz w:val="18"/>
                <w:szCs w:val="20"/>
              </w:rPr>
            </w:pPr>
            <w:ins w:id="3277" w:author="Georg Hampel" w:date="2018-11-28T12:54:00Z">
              <w:r w:rsidRPr="00C73459">
                <w:rPr>
                  <w:color w:val="000000"/>
                  <w:kern w:val="24"/>
                  <w:sz w:val="18"/>
                  <w:szCs w:val="20"/>
                </w:rPr>
                <w:t>On BH-link, packet received from parent holds:</w:t>
              </w:r>
            </w:ins>
          </w:p>
          <w:p w14:paraId="348E5E18" w14:textId="77777777" w:rsidR="00772E04" w:rsidRPr="00C73459" w:rsidRDefault="00282192" w:rsidP="00C73459">
            <w:pPr>
              <w:pStyle w:val="ListParagraph"/>
              <w:overflowPunct w:val="0"/>
              <w:autoSpaceDE w:val="0"/>
              <w:autoSpaceDN w:val="0"/>
              <w:adjustRightInd w:val="0"/>
              <w:spacing w:after="60"/>
              <w:ind w:left="0"/>
              <w:contextualSpacing w:val="0"/>
              <w:textAlignment w:val="baseline"/>
              <w:rPr>
                <w:ins w:id="3278" w:author="Georg Hampel" w:date="2018-11-28T12:54:00Z"/>
                <w:rFonts w:ascii="Times New Roman" w:eastAsia="Times New Roman" w:hAnsi="Times New Roman" w:cs="Times New Roman"/>
                <w:color w:val="FF0000"/>
                <w:sz w:val="18"/>
                <w:szCs w:val="20"/>
              </w:rPr>
            </w:pPr>
            <w:ins w:id="3279"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54BC7BC9" w14:textId="77777777" w:rsidR="00772E04" w:rsidRPr="00C73459" w:rsidRDefault="00282192" w:rsidP="00C73459">
            <w:pPr>
              <w:pStyle w:val="ListParagraph"/>
              <w:overflowPunct w:val="0"/>
              <w:autoSpaceDE w:val="0"/>
              <w:autoSpaceDN w:val="0"/>
              <w:adjustRightInd w:val="0"/>
              <w:spacing w:after="60"/>
              <w:ind w:left="0"/>
              <w:contextualSpacing w:val="0"/>
              <w:textAlignment w:val="baseline"/>
              <w:rPr>
                <w:ins w:id="3280" w:author="Georg Hampel" w:date="2018-11-28T12:54:00Z"/>
                <w:rFonts w:ascii="Times New Roman" w:eastAsia="Times New Roman" w:hAnsi="Times New Roman" w:cs="Times New Roman"/>
                <w:color w:val="FF0000"/>
                <w:sz w:val="18"/>
                <w:szCs w:val="20"/>
              </w:rPr>
            </w:pPr>
            <w:ins w:id="3281"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IAB-node-address</w:t>
              </w:r>
            </w:ins>
          </w:p>
          <w:p w14:paraId="5DE5A948" w14:textId="77777777" w:rsidR="00772E04" w:rsidRPr="00C73459" w:rsidRDefault="00282192" w:rsidP="00C73459">
            <w:pPr>
              <w:pStyle w:val="ListParagraph"/>
              <w:overflowPunct w:val="0"/>
              <w:autoSpaceDE w:val="0"/>
              <w:autoSpaceDN w:val="0"/>
              <w:adjustRightInd w:val="0"/>
              <w:spacing w:after="60"/>
              <w:ind w:left="0"/>
              <w:contextualSpacing w:val="0"/>
              <w:textAlignment w:val="baseline"/>
              <w:rPr>
                <w:ins w:id="3282" w:author="Georg Hampel" w:date="2018-11-28T12:54:00Z"/>
                <w:rFonts w:ascii="Times New Roman" w:eastAsia="Times New Roman" w:hAnsi="Times New Roman" w:cs="Times New Roman"/>
                <w:color w:val="FF0000"/>
                <w:sz w:val="18"/>
                <w:szCs w:val="20"/>
              </w:rPr>
            </w:pPr>
            <w:ins w:id="3283"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tc>
      </w:tr>
      <w:tr w:rsidR="00772E04" w:rsidRPr="003512B4" w14:paraId="0D4DF6E2" w14:textId="77777777" w:rsidTr="00C73459">
        <w:trPr>
          <w:trHeight w:val="4319"/>
          <w:ins w:id="3284" w:author="Georg Hampel" w:date="2018-11-28T12:54:00Z"/>
        </w:trPr>
        <w:tc>
          <w:tcPr>
            <w:tcW w:w="1026" w:type="dxa"/>
            <w:shd w:val="clear" w:color="auto" w:fill="auto"/>
          </w:tcPr>
          <w:p w14:paraId="5470A088" w14:textId="77777777" w:rsidR="00772E04" w:rsidRPr="00C73459" w:rsidRDefault="00772E04" w:rsidP="00C73459">
            <w:pPr>
              <w:overflowPunct w:val="0"/>
              <w:autoSpaceDE w:val="0"/>
              <w:autoSpaceDN w:val="0"/>
              <w:adjustRightInd w:val="0"/>
              <w:spacing w:after="60"/>
              <w:textAlignment w:val="baseline"/>
              <w:rPr>
                <w:ins w:id="3285" w:author="Georg Hampel" w:date="2018-11-28T12:54:00Z"/>
                <w:bCs/>
                <w:color w:val="000000"/>
                <w:kern w:val="24"/>
                <w:sz w:val="18"/>
                <w:szCs w:val="24"/>
              </w:rPr>
            </w:pPr>
            <w:ins w:id="3286" w:author="Georg Hampel" w:date="2018-11-28T12:54:00Z">
              <w:r w:rsidRPr="00C73459">
                <w:rPr>
                  <w:b/>
                  <w:bCs/>
                  <w:color w:val="000000"/>
                  <w:kern w:val="24"/>
                  <w:sz w:val="18"/>
                  <w:szCs w:val="24"/>
                </w:rPr>
                <w:t>Packet</w:t>
              </w:r>
            </w:ins>
          </w:p>
          <w:p w14:paraId="7FCB56BF" w14:textId="77777777" w:rsidR="00772E04" w:rsidRPr="00C73459" w:rsidRDefault="00772E04" w:rsidP="00C73459">
            <w:pPr>
              <w:overflowPunct w:val="0"/>
              <w:autoSpaceDE w:val="0"/>
              <w:autoSpaceDN w:val="0"/>
              <w:adjustRightInd w:val="0"/>
              <w:spacing w:after="60"/>
              <w:textAlignment w:val="baseline"/>
              <w:rPr>
                <w:ins w:id="3287" w:author="Georg Hampel" w:date="2018-11-28T12:54:00Z"/>
                <w:bCs/>
                <w:color w:val="000000"/>
                <w:kern w:val="24"/>
                <w:sz w:val="18"/>
                <w:szCs w:val="24"/>
              </w:rPr>
            </w:pPr>
            <w:ins w:id="3288" w:author="Georg Hampel" w:date="2018-11-28T12:54:00Z">
              <w:r w:rsidRPr="00C73459">
                <w:rPr>
                  <w:b/>
                  <w:bCs/>
                  <w:color w:val="000000"/>
                  <w:kern w:val="24"/>
                  <w:sz w:val="18"/>
                  <w:szCs w:val="24"/>
                </w:rPr>
                <w:t>processing</w:t>
              </w:r>
            </w:ins>
          </w:p>
        </w:tc>
        <w:tc>
          <w:tcPr>
            <w:tcW w:w="4279" w:type="dxa"/>
            <w:shd w:val="clear" w:color="auto" w:fill="auto"/>
          </w:tcPr>
          <w:p w14:paraId="36CBD952" w14:textId="77777777" w:rsidR="00772E04" w:rsidRPr="00C73459" w:rsidRDefault="00772E04" w:rsidP="00C73459">
            <w:pPr>
              <w:pStyle w:val="NormalWeb"/>
              <w:overflowPunct w:val="0"/>
              <w:autoSpaceDE w:val="0"/>
              <w:autoSpaceDN w:val="0"/>
              <w:adjustRightInd w:val="0"/>
              <w:spacing w:before="0" w:beforeAutospacing="0" w:afterLines="60" w:after="144" w:afterAutospacing="0"/>
              <w:textAlignment w:val="baseline"/>
              <w:rPr>
                <w:ins w:id="3289" w:author="Georg Hampel" w:date="2018-11-28T12:54:00Z"/>
                <w:sz w:val="18"/>
                <w:szCs w:val="20"/>
              </w:rPr>
            </w:pPr>
            <w:ins w:id="3290" w:author="Georg Hampel" w:date="2018-11-28T12:54:00Z">
              <w:r w:rsidRPr="00C73459">
                <w:rPr>
                  <w:color w:val="000000"/>
                  <w:kern w:val="24"/>
                  <w:sz w:val="18"/>
                  <w:szCs w:val="20"/>
                </w:rPr>
                <w:t xml:space="preserve">Node derives from </w:t>
              </w:r>
              <w:r w:rsidRPr="00C73459">
                <w:rPr>
                  <w:bCs/>
                  <w:kern w:val="24"/>
                  <w:sz w:val="18"/>
                  <w:szCs w:val="20"/>
                </w:rPr>
                <w:t xml:space="preserve">packet header </w:t>
              </w:r>
              <w:r w:rsidRPr="00C73459">
                <w:rPr>
                  <w:color w:val="000000"/>
                  <w:kern w:val="24"/>
                  <w:sz w:val="18"/>
                  <w:szCs w:val="20"/>
                </w:rPr>
                <w:t>and lookup tables:</w:t>
              </w:r>
            </w:ins>
          </w:p>
          <w:p w14:paraId="455CE30C" w14:textId="77777777" w:rsidR="00772E04" w:rsidRPr="00C73459" w:rsidRDefault="006A3D83" w:rsidP="00C73459">
            <w:pPr>
              <w:pStyle w:val="ListParagraph"/>
              <w:overflowPunct w:val="0"/>
              <w:autoSpaceDE w:val="0"/>
              <w:autoSpaceDN w:val="0"/>
              <w:adjustRightInd w:val="0"/>
              <w:spacing w:afterLines="60" w:after="144"/>
              <w:ind w:left="0"/>
              <w:contextualSpacing w:val="0"/>
              <w:textAlignment w:val="baseline"/>
              <w:rPr>
                <w:ins w:id="3291" w:author="Georg Hampel" w:date="2018-11-28T12:54:00Z"/>
                <w:rFonts w:ascii="Times New Roman" w:eastAsia="Times New Roman" w:hAnsi="Times New Roman" w:cs="Times New Roman"/>
                <w:sz w:val="18"/>
                <w:szCs w:val="20"/>
              </w:rPr>
            </w:pPr>
            <w:ins w:id="3292"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type based on </w:t>
              </w:r>
              <w:r w:rsidR="00772E04" w:rsidRPr="00C73459">
                <w:rPr>
                  <w:rFonts w:ascii="Times New Roman" w:hAnsi="Times New Roman" w:cs="Times New Roman"/>
                  <w:b/>
                  <w:bCs/>
                  <w:color w:val="FF0000"/>
                  <w:kern w:val="24"/>
                  <w:sz w:val="18"/>
                  <w:szCs w:val="20"/>
                </w:rPr>
                <w:t>GTP-U TEID</w:t>
              </w:r>
              <w:r w:rsidR="00772E04" w:rsidRPr="00C73459">
                <w:rPr>
                  <w:rFonts w:ascii="Times New Roman" w:hAnsi="Times New Roman" w:cs="Times New Roman"/>
                  <w:bCs/>
                  <w:kern w:val="24"/>
                  <w:sz w:val="18"/>
                  <w:szCs w:val="20"/>
                </w:rPr>
                <w:t>:</w:t>
              </w:r>
            </w:ins>
          </w:p>
          <w:p w14:paraId="177F2F69" w14:textId="77777777" w:rsidR="00772E04" w:rsidRPr="00C73459" w:rsidRDefault="006A3D83" w:rsidP="00C73459">
            <w:pPr>
              <w:pStyle w:val="ListParagraph"/>
              <w:tabs>
                <w:tab w:val="num" w:pos="1944"/>
              </w:tabs>
              <w:overflowPunct w:val="0"/>
              <w:autoSpaceDE w:val="0"/>
              <w:autoSpaceDN w:val="0"/>
              <w:adjustRightInd w:val="0"/>
              <w:spacing w:afterLines="60" w:after="144"/>
              <w:ind w:left="288"/>
              <w:contextualSpacing w:val="0"/>
              <w:textAlignment w:val="baseline"/>
              <w:rPr>
                <w:ins w:id="3293" w:author="Georg Hampel" w:date="2018-11-28T12:54:00Z"/>
                <w:rFonts w:ascii="Times New Roman" w:eastAsia="Times New Roman" w:hAnsi="Times New Roman" w:cs="Times New Roman"/>
                <w:sz w:val="18"/>
                <w:szCs w:val="20"/>
              </w:rPr>
            </w:pPr>
            <w:ins w:id="3294"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“UE-access” if UE of UE-bearer-ID is local</w:t>
              </w:r>
            </w:ins>
          </w:p>
          <w:p w14:paraId="054A7FC7" w14:textId="77777777" w:rsidR="00772E04" w:rsidRPr="00C73459" w:rsidRDefault="006A3D83" w:rsidP="00C73459">
            <w:pPr>
              <w:pStyle w:val="ListParagraph"/>
              <w:tabs>
                <w:tab w:val="num" w:pos="1944"/>
              </w:tabs>
              <w:overflowPunct w:val="0"/>
              <w:autoSpaceDE w:val="0"/>
              <w:autoSpaceDN w:val="0"/>
              <w:adjustRightInd w:val="0"/>
              <w:spacing w:afterLines="60" w:after="144"/>
              <w:ind w:left="288"/>
              <w:contextualSpacing w:val="0"/>
              <w:textAlignment w:val="baseline"/>
              <w:rPr>
                <w:ins w:id="3295" w:author="Georg Hampel" w:date="2018-11-28T12:54:00Z"/>
                <w:rFonts w:ascii="Times New Roman" w:eastAsia="Times New Roman" w:hAnsi="Times New Roman" w:cs="Times New Roman"/>
                <w:sz w:val="18"/>
                <w:szCs w:val="20"/>
              </w:rPr>
            </w:pPr>
            <w:ins w:id="3296"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“BH” if UE of UE-bearer-ID is remote</w:t>
              </w:r>
            </w:ins>
          </w:p>
          <w:p w14:paraId="1614A45A" w14:textId="77777777" w:rsidR="00772E04" w:rsidRPr="00C73459" w:rsidRDefault="006A3D83" w:rsidP="00C73459">
            <w:pPr>
              <w:pStyle w:val="ListParagraph"/>
              <w:overflowPunct w:val="0"/>
              <w:autoSpaceDE w:val="0"/>
              <w:autoSpaceDN w:val="0"/>
              <w:adjustRightInd w:val="0"/>
              <w:spacing w:afterLines="60" w:after="144"/>
              <w:ind w:left="0"/>
              <w:contextualSpacing w:val="0"/>
              <w:textAlignment w:val="baseline"/>
              <w:rPr>
                <w:ins w:id="3297" w:author="Georg Hampel" w:date="2018-11-28T12:54:00Z"/>
                <w:rFonts w:ascii="Times New Roman" w:hAnsi="Times New Roman" w:cs="Times New Roman"/>
                <w:color w:val="000000"/>
                <w:kern w:val="24"/>
                <w:sz w:val="18"/>
                <w:szCs w:val="20"/>
              </w:rPr>
            </w:pPr>
            <w:ins w:id="3298"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If egress link type = “UE-access”, derive: </w:t>
              </w:r>
            </w:ins>
          </w:p>
          <w:p w14:paraId="30F1C6DF" w14:textId="77777777" w:rsidR="00772E04" w:rsidRPr="00C73459" w:rsidRDefault="006A3D83" w:rsidP="00C73459">
            <w:pPr>
              <w:pStyle w:val="ListParagraph"/>
              <w:overflowPunct w:val="0"/>
              <w:autoSpaceDE w:val="0"/>
              <w:autoSpaceDN w:val="0"/>
              <w:adjustRightInd w:val="0"/>
              <w:spacing w:afterLines="60" w:after="144"/>
              <w:ind w:left="288"/>
              <w:contextualSpacing w:val="0"/>
              <w:textAlignment w:val="baseline"/>
              <w:rPr>
                <w:ins w:id="3299" w:author="Georg Hampel" w:date="2018-11-28T12:54:00Z"/>
                <w:rFonts w:ascii="Times New Roman" w:eastAsia="Times New Roman" w:hAnsi="Times New Roman" w:cs="Times New Roman"/>
                <w:sz w:val="18"/>
                <w:szCs w:val="20"/>
              </w:rPr>
            </w:pPr>
            <w:ins w:id="3300"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772E04" w:rsidRPr="00C73459">
                <w:rPr>
                  <w:rFonts w:ascii="Times New Roman" w:hAnsi="Times New Roman" w:cs="Times New Roman"/>
                  <w:b/>
                  <w:bCs/>
                  <w:color w:val="FF0000"/>
                  <w:kern w:val="24"/>
                  <w:sz w:val="18"/>
                  <w:szCs w:val="20"/>
                </w:rPr>
                <w:t>GTP-U TEID</w:t>
              </w:r>
            </w:ins>
          </w:p>
          <w:p w14:paraId="46671900" w14:textId="77777777" w:rsidR="00772E04" w:rsidRPr="00C73459" w:rsidRDefault="006A3D83" w:rsidP="00C73459">
            <w:pPr>
              <w:pStyle w:val="ListParagraph"/>
              <w:overflowPunct w:val="0"/>
              <w:autoSpaceDE w:val="0"/>
              <w:autoSpaceDN w:val="0"/>
              <w:adjustRightInd w:val="0"/>
              <w:spacing w:afterLines="60" w:after="144"/>
              <w:ind w:left="288"/>
              <w:contextualSpacing w:val="0"/>
              <w:textAlignment w:val="baseline"/>
              <w:rPr>
                <w:ins w:id="3301" w:author="Georg Hampel" w:date="2018-11-28T12:54:00Z"/>
                <w:rFonts w:ascii="Times New Roman" w:eastAsia="Times New Roman" w:hAnsi="Times New Roman" w:cs="Times New Roman"/>
                <w:sz w:val="18"/>
                <w:szCs w:val="20"/>
              </w:rPr>
            </w:pPr>
            <w:ins w:id="3302" w:author="Georg Hampel" w:date="2018-11-28T12:54:00Z">
              <w:r w:rsidRPr="00C73459">
                <w:rPr>
                  <w:rFonts w:ascii="Times New Roman" w:eastAsia="Times New Roman" w:hAnsi="Times New Roman" w:cs="Times New Roman"/>
                  <w:sz w:val="18"/>
                  <w:szCs w:val="20"/>
                </w:rPr>
                <w:t xml:space="preserve">-  </w:t>
              </w:r>
              <w:r w:rsidR="00772E04" w:rsidRPr="00C73459">
                <w:rPr>
                  <w:rFonts w:ascii="Times New Roman" w:eastAsia="Times New Roman" w:hAnsi="Times New Roman" w:cs="Times New Roman"/>
                  <w:sz w:val="18"/>
                  <w:szCs w:val="20"/>
                </w:rPr>
                <w:t xml:space="preserve">Egress RLC channel from </w:t>
              </w:r>
              <w:r w:rsidR="00772E04" w:rsidRPr="00C73459">
                <w:rPr>
                  <w:rFonts w:ascii="Times New Roman" w:hAnsi="Times New Roman" w:cs="Times New Roman"/>
                  <w:b/>
                  <w:bCs/>
                  <w:color w:val="FF0000"/>
                  <w:kern w:val="24"/>
                  <w:sz w:val="18"/>
                  <w:szCs w:val="20"/>
                </w:rPr>
                <w:t>GTP-U TEID</w:t>
              </w:r>
            </w:ins>
          </w:p>
          <w:p w14:paraId="7C36F37B" w14:textId="77777777" w:rsidR="00772E04" w:rsidRPr="00C73459" w:rsidRDefault="006A3D83" w:rsidP="00C73459">
            <w:pPr>
              <w:pStyle w:val="ListParagraph"/>
              <w:overflowPunct w:val="0"/>
              <w:autoSpaceDE w:val="0"/>
              <w:autoSpaceDN w:val="0"/>
              <w:adjustRightInd w:val="0"/>
              <w:spacing w:afterLines="60" w:after="144"/>
              <w:ind w:left="0"/>
              <w:contextualSpacing w:val="0"/>
              <w:textAlignment w:val="baseline"/>
              <w:rPr>
                <w:ins w:id="3303" w:author="Georg Hampel" w:date="2018-11-28T12:54:00Z"/>
                <w:rFonts w:ascii="Times New Roman" w:eastAsia="Times New Roman" w:hAnsi="Times New Roman" w:cs="Times New Roman"/>
                <w:sz w:val="18"/>
                <w:szCs w:val="20"/>
              </w:rPr>
            </w:pPr>
            <w:ins w:id="3304"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If egress link type = “BH”, derive: </w:t>
              </w:r>
            </w:ins>
          </w:p>
          <w:p w14:paraId="6327B7C2" w14:textId="77777777" w:rsidR="00772E04" w:rsidRPr="00C73459" w:rsidRDefault="006A3D83" w:rsidP="00C73459">
            <w:pPr>
              <w:pStyle w:val="ListParagraph"/>
              <w:overflowPunct w:val="0"/>
              <w:autoSpaceDE w:val="0"/>
              <w:autoSpaceDN w:val="0"/>
              <w:adjustRightInd w:val="0"/>
              <w:spacing w:afterLines="60" w:after="144"/>
              <w:ind w:left="288"/>
              <w:textAlignment w:val="baseline"/>
              <w:rPr>
                <w:ins w:id="3305" w:author="Georg Hampel" w:date="2018-11-28T12:54:00Z"/>
                <w:rFonts w:ascii="Times New Roman" w:hAnsi="Times New Roman" w:cs="Times New Roman"/>
                <w:color w:val="000000"/>
                <w:kern w:val="24"/>
                <w:sz w:val="18"/>
                <w:szCs w:val="20"/>
              </w:rPr>
            </w:pPr>
            <w:ins w:id="3306" w:author="Georg Hampel" w:date="2018-11-28T12:54:00Z">
              <w:r w:rsidRPr="00C73459">
                <w:rPr>
                  <w:rFonts w:ascii="Times New Roman" w:hAnsi="Times New Roman" w:cs="Times New Roman"/>
                  <w:b/>
                  <w:color w:val="0070C0"/>
                  <w:kern w:val="24"/>
                  <w:sz w:val="18"/>
                  <w:szCs w:val="20"/>
                </w:rPr>
                <w:t xml:space="preserve">-  </w:t>
              </w:r>
              <w:r w:rsidR="00772E04" w:rsidRPr="00C73459">
                <w:rPr>
                  <w:rFonts w:ascii="Times New Roman" w:hAnsi="Times New Roman" w:cs="Times New Roman"/>
                  <w:b/>
                  <w:color w:val="0070C0"/>
                  <w:kern w:val="24"/>
                  <w:sz w:val="18"/>
                  <w:szCs w:val="20"/>
                </w:rPr>
                <w:t>UE-bearer-ID</w:t>
              </w:r>
              <w:r w:rsidR="00772E04" w:rsidRPr="00C73459">
                <w:rPr>
                  <w:rFonts w:ascii="Times New Roman" w:hAnsi="Times New Roman" w:cs="Times New Roman"/>
                  <w:color w:val="0070C0"/>
                  <w:kern w:val="24"/>
                  <w:sz w:val="18"/>
                  <w:szCs w:val="20"/>
                </w:rPr>
                <w:t xml:space="preserve"> </w:t>
              </w:r>
              <w:r w:rsidR="00772E04" w:rsidRPr="00C73459">
                <w:rPr>
                  <w:rFonts w:ascii="Times New Roman" w:hAnsi="Times New Roman" w:cs="Times New Roman"/>
                  <w:color w:val="000000"/>
                  <w:kern w:val="24"/>
                  <w:sz w:val="18"/>
                  <w:szCs w:val="20"/>
                </w:rPr>
                <w:t xml:space="preserve">and </w:t>
              </w:r>
              <w:r w:rsidR="00772E04" w:rsidRPr="00C73459">
                <w:rPr>
                  <w:rFonts w:ascii="Times New Roman" w:hAnsi="Times New Roman" w:cs="Times New Roman"/>
                  <w:b/>
                  <w:bCs/>
                  <w:color w:val="0070C0"/>
                  <w:kern w:val="24"/>
                  <w:sz w:val="18"/>
                  <w:szCs w:val="20"/>
                </w:rPr>
                <w:t>IAB-node-address</w:t>
              </w:r>
              <w:r w:rsidR="00772E04" w:rsidRPr="00C73459">
                <w:rPr>
                  <w:rFonts w:ascii="Times New Roman" w:hAnsi="Times New Roman" w:cs="Times New Roman"/>
                  <w:color w:val="0070C0"/>
                  <w:kern w:val="24"/>
                  <w:sz w:val="18"/>
                  <w:szCs w:val="20"/>
                </w:rPr>
                <w:t xml:space="preserve"> </w:t>
              </w:r>
              <w:r w:rsidR="00772E04" w:rsidRPr="00C73459">
                <w:rPr>
                  <w:rFonts w:ascii="Times New Roman" w:hAnsi="Times New Roman" w:cs="Times New Roman"/>
                  <w:color w:val="000000"/>
                  <w:kern w:val="24"/>
                  <w:sz w:val="18"/>
                  <w:szCs w:val="20"/>
                </w:rPr>
                <w:t xml:space="preserve">based on </w:t>
              </w:r>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b/>
                  <w:bCs/>
                  <w:color w:val="FF0000"/>
                  <w:kern w:val="24"/>
                  <w:sz w:val="18"/>
                  <w:szCs w:val="20"/>
                </w:rPr>
                <w:t>GTP-U TEID</w:t>
              </w:r>
            </w:ins>
          </w:p>
          <w:p w14:paraId="05C173E8" w14:textId="77777777" w:rsidR="00772E04" w:rsidRPr="00C73459" w:rsidRDefault="006A3D83" w:rsidP="00EE7A97">
            <w:pPr>
              <w:pStyle w:val="ListParagraph"/>
              <w:overflowPunct w:val="0"/>
              <w:autoSpaceDE w:val="0"/>
              <w:autoSpaceDN w:val="0"/>
              <w:adjustRightInd w:val="0"/>
              <w:spacing w:afterLines="60" w:after="144"/>
              <w:ind w:left="576" w:hanging="288"/>
              <w:contextualSpacing w:val="0"/>
              <w:textAlignment w:val="baseline"/>
              <w:rPr>
                <w:ins w:id="3307" w:author="Georg Hampel" w:date="2018-11-28T12:54:00Z"/>
                <w:rFonts w:ascii="Times New Roman" w:eastAsia="Times New Roman" w:hAnsi="Times New Roman" w:cs="Times New Roman"/>
                <w:sz w:val="18"/>
                <w:szCs w:val="20"/>
              </w:rPr>
            </w:pPr>
            <w:ins w:id="3308"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772E04" w:rsidRPr="00C73459">
                <w:rPr>
                  <w:rFonts w:ascii="Times New Roman" w:hAnsi="Times New Roman" w:cs="Times New Roman"/>
                  <w:b/>
                  <w:bCs/>
                  <w:color w:val="0070C0"/>
                  <w:kern w:val="24"/>
                  <w:sz w:val="18"/>
                  <w:szCs w:val="20"/>
                </w:rPr>
                <w:t xml:space="preserve">IAB-node-address </w:t>
              </w:r>
              <w:r w:rsidR="00772E04" w:rsidRPr="00C73459">
                <w:rPr>
                  <w:rFonts w:ascii="Times New Roman" w:hAnsi="Times New Roman" w:cs="Times New Roman"/>
                  <w:bCs/>
                  <w:kern w:val="24"/>
                  <w:sz w:val="18"/>
                  <w:szCs w:val="20"/>
                </w:rPr>
                <w:t>(routing)</w:t>
              </w:r>
            </w:ins>
          </w:p>
          <w:p w14:paraId="69884A5E" w14:textId="77777777" w:rsidR="00772E04" w:rsidRPr="00C73459" w:rsidRDefault="006A3D83" w:rsidP="00EE7A97">
            <w:pPr>
              <w:pStyle w:val="ListParagraph"/>
              <w:overflowPunct w:val="0"/>
              <w:autoSpaceDE w:val="0"/>
              <w:autoSpaceDN w:val="0"/>
              <w:adjustRightInd w:val="0"/>
              <w:spacing w:afterLines="60" w:after="144"/>
              <w:ind w:left="576" w:hanging="288"/>
              <w:contextualSpacing w:val="0"/>
              <w:textAlignment w:val="baseline"/>
              <w:rPr>
                <w:ins w:id="3309" w:author="Georg Hampel" w:date="2018-11-28T12:54:00Z"/>
                <w:rFonts w:ascii="Times New Roman" w:eastAsia="Times New Roman" w:hAnsi="Times New Roman" w:cs="Times New Roman"/>
                <w:sz w:val="18"/>
                <w:szCs w:val="20"/>
              </w:rPr>
            </w:pPr>
            <w:ins w:id="3310"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w:t>
              </w:r>
              <w:r w:rsidR="00772E04" w:rsidRPr="00C73459">
                <w:rPr>
                  <w:rFonts w:ascii="Times New Roman" w:hAnsi="Times New Roman" w:cs="Times New Roman"/>
                  <w:b/>
                  <w:color w:val="0070C0"/>
                  <w:kern w:val="24"/>
                  <w:sz w:val="18"/>
                  <w:szCs w:val="20"/>
                </w:rPr>
                <w:t>UE-bearer-ID</w:t>
              </w:r>
              <w:r w:rsidR="00772E04" w:rsidRPr="00C73459">
                <w:rPr>
                  <w:rFonts w:ascii="Times New Roman" w:hAnsi="Times New Roman" w:cs="Times New Roman"/>
                  <w:bCs/>
                  <w:kern w:val="24"/>
                  <w:sz w:val="18"/>
                  <w:szCs w:val="20"/>
                </w:rPr>
                <w:t xml:space="preserve"> (N:1 bearer mapping).</w:t>
              </w:r>
            </w:ins>
          </w:p>
          <w:p w14:paraId="2C99F61B" w14:textId="77777777" w:rsidR="00772E04" w:rsidRPr="00C73459" w:rsidRDefault="006A3D83" w:rsidP="00C73459">
            <w:pPr>
              <w:pStyle w:val="ListParagraph"/>
              <w:overflowPunct w:val="0"/>
              <w:autoSpaceDE w:val="0"/>
              <w:autoSpaceDN w:val="0"/>
              <w:adjustRightInd w:val="0"/>
              <w:spacing w:afterLines="60" w:after="144"/>
              <w:ind w:left="0"/>
              <w:contextualSpacing w:val="0"/>
              <w:textAlignment w:val="baseline"/>
              <w:rPr>
                <w:ins w:id="3311" w:author="Georg Hampel" w:date="2018-11-28T12:54:00Z"/>
                <w:rFonts w:ascii="Times New Roman" w:eastAsia="Times New Roman" w:hAnsi="Times New Roman" w:cs="Times New Roman"/>
                <w:sz w:val="18"/>
                <w:szCs w:val="20"/>
              </w:rPr>
            </w:pPr>
            <w:ins w:id="3312" w:author="Georg Hampel" w:date="2018-11-28T12:54:00Z">
              <w:r w:rsidRPr="00C73459">
                <w:rPr>
                  <w:rFonts w:ascii="Times New Roman" w:hAnsi="Times New Roman" w:cs="Times New Roman"/>
                  <w:bCs/>
                  <w:kern w:val="24"/>
                  <w:sz w:val="18"/>
                  <w:szCs w:val="20"/>
                </w:rPr>
                <w:t xml:space="preserve">-  </w:t>
              </w:r>
              <w:r w:rsidR="00772E04" w:rsidRPr="00C73459">
                <w:rPr>
                  <w:rFonts w:ascii="Times New Roman" w:hAnsi="Times New Roman" w:cs="Times New Roman"/>
                  <w:bCs/>
                  <w:kern w:val="24"/>
                  <w:sz w:val="18"/>
                  <w:szCs w:val="20"/>
                </w:rPr>
                <w:t>Egress</w:t>
              </w:r>
              <w:r w:rsidR="00772E04" w:rsidRPr="00C73459">
                <w:rPr>
                  <w:rFonts w:ascii="Times New Roman" w:hAnsi="Times New Roman" w:cs="Times New Roman"/>
                  <w:b/>
                  <w:bCs/>
                  <w:kern w:val="24"/>
                  <w:sz w:val="18"/>
                  <w:szCs w:val="20"/>
                </w:rPr>
                <w:t xml:space="preserve">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color w:val="000000"/>
                  <w:kern w:val="24"/>
                  <w:sz w:val="18"/>
                  <w:szCs w:val="20"/>
                </w:rPr>
                <w:t xml:space="preserve"> based on 1:1 mapping between RLC channel and LCH.</w:t>
              </w:r>
            </w:ins>
          </w:p>
          <w:p w14:paraId="29832A40" w14:textId="77777777" w:rsidR="00772E04" w:rsidRPr="00C73459" w:rsidRDefault="00772E04" w:rsidP="00C73459">
            <w:pPr>
              <w:pStyle w:val="ListParagraph"/>
              <w:overflowPunct w:val="0"/>
              <w:autoSpaceDE w:val="0"/>
              <w:autoSpaceDN w:val="0"/>
              <w:adjustRightInd w:val="0"/>
              <w:spacing w:after="60"/>
              <w:ind w:left="1440"/>
              <w:contextualSpacing w:val="0"/>
              <w:textAlignment w:val="baseline"/>
              <w:rPr>
                <w:ins w:id="3313" w:author="Georg Hampel" w:date="2018-11-28T12:54:00Z"/>
                <w:rFonts w:ascii="Times New Roman" w:eastAsia="Times New Roman" w:hAnsi="Times New Roman" w:cs="Times New Roman"/>
                <w:sz w:val="18"/>
                <w:szCs w:val="20"/>
              </w:rPr>
            </w:pPr>
          </w:p>
        </w:tc>
        <w:tc>
          <w:tcPr>
            <w:tcW w:w="4045" w:type="dxa"/>
            <w:shd w:val="clear" w:color="auto" w:fill="auto"/>
          </w:tcPr>
          <w:p w14:paraId="27F894D2" w14:textId="77777777" w:rsidR="00772E04" w:rsidRPr="00C73459" w:rsidRDefault="008627C6" w:rsidP="00C73459">
            <w:pPr>
              <w:overflowPunct w:val="0"/>
              <w:autoSpaceDE w:val="0"/>
              <w:autoSpaceDN w:val="0"/>
              <w:adjustRightInd w:val="0"/>
              <w:spacing w:after="60"/>
              <w:textAlignment w:val="baseline"/>
              <w:rPr>
                <w:ins w:id="3314" w:author="Georg Hampel" w:date="2018-11-28T12:54:00Z"/>
                <w:rFonts w:eastAsia="Times New Roman"/>
                <w:sz w:val="18"/>
              </w:rPr>
            </w:pPr>
            <w:ins w:id="3315" w:author="Georg Hampel" w:date="2018-11-28T12:54:00Z">
              <w:r w:rsidRPr="00C73459">
                <w:rPr>
                  <w:rFonts w:eastAsia="+mn-ea"/>
                  <w:color w:val="000000"/>
                  <w:kern w:val="24"/>
                  <w:sz w:val="18"/>
                </w:rPr>
                <w:t xml:space="preserve">-  </w:t>
              </w:r>
              <w:r w:rsidR="00772E04" w:rsidRPr="00C73459">
                <w:rPr>
                  <w:rFonts w:eastAsia="+mn-ea"/>
                  <w:color w:val="000000"/>
                  <w:kern w:val="24"/>
                  <w:sz w:val="18"/>
                </w:rPr>
                <w:t xml:space="preserve">Node derives from </w:t>
              </w:r>
              <w:r w:rsidR="00772E04" w:rsidRPr="00C73459">
                <w:rPr>
                  <w:rFonts w:eastAsia="+mn-ea"/>
                  <w:bCs/>
                  <w:kern w:val="24"/>
                  <w:sz w:val="18"/>
                </w:rPr>
                <w:t>packet header</w:t>
              </w:r>
              <w:r w:rsidR="00772E04" w:rsidRPr="00C73459">
                <w:rPr>
                  <w:rFonts w:eastAsia="+mn-ea"/>
                  <w:b/>
                  <w:bCs/>
                  <w:kern w:val="24"/>
                  <w:sz w:val="18"/>
                </w:rPr>
                <w:t xml:space="preserve"> </w:t>
              </w:r>
              <w:r w:rsidR="00772E04" w:rsidRPr="00C73459">
                <w:rPr>
                  <w:rFonts w:eastAsia="+mn-ea"/>
                  <w:color w:val="000000"/>
                  <w:kern w:val="24"/>
                  <w:sz w:val="18"/>
                </w:rPr>
                <w:t>and lookup tables:</w:t>
              </w:r>
            </w:ins>
          </w:p>
          <w:p w14:paraId="0671FF47" w14:textId="77777777" w:rsidR="00772E04" w:rsidRPr="00C73459" w:rsidRDefault="008627C6" w:rsidP="00C73459">
            <w:pPr>
              <w:pStyle w:val="ListParagraph"/>
              <w:overflowPunct w:val="0"/>
              <w:autoSpaceDE w:val="0"/>
              <w:autoSpaceDN w:val="0"/>
              <w:adjustRightInd w:val="0"/>
              <w:spacing w:after="60"/>
              <w:ind w:left="0"/>
              <w:contextualSpacing w:val="0"/>
              <w:textAlignment w:val="baseline"/>
              <w:rPr>
                <w:ins w:id="3316" w:author="Georg Hampel" w:date="2018-11-28T12:54:00Z"/>
                <w:rFonts w:ascii="Times New Roman" w:hAnsi="Times New Roman" w:cs="Times New Roman"/>
                <w:color w:val="000000"/>
                <w:kern w:val="24"/>
                <w:sz w:val="18"/>
                <w:szCs w:val="20"/>
              </w:rPr>
            </w:pPr>
            <w:ins w:id="3317" w:author="Georg Hampel" w:date="2018-11-28T12:54:00Z">
              <w:r w:rsidRPr="00C73459">
                <w:rPr>
                  <w:rFonts w:ascii="Times New Roman" w:hAnsi="Times New Roman" w:cs="Times New Roman"/>
                  <w:color w:val="000000"/>
                  <w:kern w:val="24"/>
                  <w:sz w:val="18"/>
                  <w:szCs w:val="20"/>
                </w:rPr>
                <w:t>-  In</w:t>
              </w:r>
              <w:r w:rsidR="00772E04" w:rsidRPr="00C73459">
                <w:rPr>
                  <w:rFonts w:ascii="Times New Roman" w:hAnsi="Times New Roman" w:cs="Times New Roman"/>
                  <w:color w:val="000000"/>
                  <w:kern w:val="24"/>
                  <w:sz w:val="18"/>
                  <w:szCs w:val="20"/>
                </w:rPr>
                <w:t xml:space="preserve">gress RLC channel through 1:1 mapping from </w:t>
              </w:r>
              <w:r w:rsidR="00772E04" w:rsidRPr="00C73459">
                <w:rPr>
                  <w:rFonts w:ascii="Times New Roman" w:hAnsi="Times New Roman" w:cs="Times New Roman"/>
                  <w:b/>
                  <w:color w:val="FF0000"/>
                  <w:kern w:val="24"/>
                  <w:sz w:val="18"/>
                  <w:szCs w:val="20"/>
                </w:rPr>
                <w:t>LCID</w:t>
              </w:r>
            </w:ins>
          </w:p>
          <w:p w14:paraId="5E5B091A" w14:textId="77777777" w:rsidR="00772E04" w:rsidRPr="00C73459" w:rsidRDefault="008627C6" w:rsidP="00C73459">
            <w:pPr>
              <w:pStyle w:val="ListParagraph"/>
              <w:overflowPunct w:val="0"/>
              <w:autoSpaceDE w:val="0"/>
              <w:autoSpaceDN w:val="0"/>
              <w:adjustRightInd w:val="0"/>
              <w:spacing w:after="60"/>
              <w:ind w:left="0"/>
              <w:contextualSpacing w:val="0"/>
              <w:textAlignment w:val="baseline"/>
              <w:rPr>
                <w:ins w:id="3318" w:author="Georg Hampel" w:date="2018-11-28T12:54:00Z"/>
                <w:rFonts w:ascii="Times New Roman" w:eastAsia="Times New Roman" w:hAnsi="Times New Roman" w:cs="Times New Roman"/>
                <w:sz w:val="18"/>
                <w:szCs w:val="20"/>
              </w:rPr>
            </w:pPr>
            <w:ins w:id="3319"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Egress</w:t>
              </w:r>
              <w:r w:rsidR="00772E04" w:rsidRPr="00C73459">
                <w:rPr>
                  <w:rFonts w:ascii="Times New Roman" w:eastAsia="+mn-ea" w:hAnsi="Times New Roman" w:cs="Times New Roman"/>
                  <w:color w:val="000000"/>
                  <w:kern w:val="24"/>
                  <w:sz w:val="18"/>
                  <w:szCs w:val="20"/>
                </w:rPr>
                <w:t xml:space="preserve"> link type based on </w:t>
              </w:r>
              <w:r w:rsidR="00772E04" w:rsidRPr="00C73459">
                <w:rPr>
                  <w:rFonts w:ascii="Times New Roman" w:eastAsia="+mn-ea" w:hAnsi="Times New Roman" w:cs="Times New Roman"/>
                  <w:b/>
                  <w:bCs/>
                  <w:color w:val="FF0000"/>
                  <w:kern w:val="24"/>
                  <w:sz w:val="18"/>
                  <w:szCs w:val="20"/>
                </w:rPr>
                <w:t>IAB-node-address</w:t>
              </w:r>
              <w:r w:rsidR="00772E04" w:rsidRPr="00C73459">
                <w:rPr>
                  <w:rFonts w:ascii="Times New Roman" w:eastAsia="+mn-ea" w:hAnsi="Times New Roman" w:cs="Times New Roman"/>
                  <w:bCs/>
                  <w:kern w:val="24"/>
                  <w:sz w:val="18"/>
                  <w:szCs w:val="20"/>
                </w:rPr>
                <w:t>:</w:t>
              </w:r>
            </w:ins>
          </w:p>
          <w:p w14:paraId="65792121"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320" w:author="Georg Hampel" w:date="2018-11-28T12:54:00Z"/>
                <w:rFonts w:ascii="Times New Roman" w:eastAsia="+mn-ea" w:hAnsi="Times New Roman" w:cs="Times New Roman"/>
                <w:color w:val="000000"/>
                <w:kern w:val="24"/>
                <w:sz w:val="18"/>
                <w:szCs w:val="20"/>
              </w:rPr>
            </w:pPr>
            <w:ins w:id="3321"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“UE-access” if address is local</w:t>
              </w:r>
            </w:ins>
          </w:p>
          <w:p w14:paraId="72F8E466"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322" w:author="Georg Hampel" w:date="2018-11-28T12:54:00Z"/>
                <w:rFonts w:ascii="Times New Roman" w:eastAsia="Times New Roman" w:hAnsi="Times New Roman" w:cs="Times New Roman"/>
                <w:sz w:val="18"/>
                <w:szCs w:val="20"/>
              </w:rPr>
            </w:pPr>
            <w:ins w:id="3323"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“BH” if address is remote</w:t>
              </w:r>
            </w:ins>
          </w:p>
          <w:p w14:paraId="515F0F18" w14:textId="77777777" w:rsidR="00772E04" w:rsidRPr="00C73459" w:rsidRDefault="008627C6" w:rsidP="00C73459">
            <w:pPr>
              <w:pStyle w:val="ListParagraph"/>
              <w:overflowPunct w:val="0"/>
              <w:autoSpaceDE w:val="0"/>
              <w:autoSpaceDN w:val="0"/>
              <w:adjustRightInd w:val="0"/>
              <w:spacing w:after="60"/>
              <w:ind w:left="0"/>
              <w:contextualSpacing w:val="0"/>
              <w:textAlignment w:val="baseline"/>
              <w:rPr>
                <w:ins w:id="3324" w:author="Georg Hampel" w:date="2018-11-28T12:54:00Z"/>
                <w:rFonts w:ascii="Times New Roman" w:eastAsia="Times New Roman" w:hAnsi="Times New Roman" w:cs="Times New Roman"/>
                <w:sz w:val="18"/>
                <w:szCs w:val="20"/>
              </w:rPr>
            </w:pPr>
            <w:ins w:id="3325"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w:t>
              </w:r>
              <w:r w:rsidR="00772E04" w:rsidRPr="00C73459">
                <w:rPr>
                  <w:rFonts w:ascii="Times New Roman" w:eastAsia="+mn-ea" w:hAnsi="Times New Roman" w:cs="Times New Roman"/>
                  <w:color w:val="000000"/>
                  <w:kern w:val="24"/>
                  <w:sz w:val="18"/>
                  <w:szCs w:val="20"/>
                </w:rPr>
                <w:t xml:space="preserve"> egress link type = “UE-access”, derive: </w:t>
              </w:r>
            </w:ins>
          </w:p>
          <w:p w14:paraId="46D2F73E"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326" w:author="Georg Hampel" w:date="2018-11-28T12:54:00Z"/>
                <w:rFonts w:ascii="Times New Roman" w:eastAsia="Times New Roman" w:hAnsi="Times New Roman" w:cs="Times New Roman"/>
                <w:sz w:val="18"/>
                <w:szCs w:val="20"/>
              </w:rPr>
            </w:pPr>
            <w:ins w:id="3327"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from </w:t>
              </w:r>
              <w:r w:rsidR="00772E04" w:rsidRPr="00C73459">
                <w:rPr>
                  <w:rFonts w:ascii="Times New Roman" w:eastAsia="+mn-ea" w:hAnsi="Times New Roman" w:cs="Times New Roman"/>
                  <w:b/>
                  <w:bCs/>
                  <w:color w:val="FF0000"/>
                  <w:kern w:val="24"/>
                  <w:sz w:val="18"/>
                  <w:szCs w:val="20"/>
                </w:rPr>
                <w:t>UE-bearer-ID</w:t>
              </w:r>
            </w:ins>
          </w:p>
          <w:p w14:paraId="2663D21A"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328" w:author="Georg Hampel" w:date="2018-11-28T12:54:00Z"/>
                <w:rFonts w:ascii="Times New Roman" w:eastAsia="Times New Roman" w:hAnsi="Times New Roman" w:cs="Times New Roman"/>
                <w:sz w:val="18"/>
                <w:szCs w:val="20"/>
              </w:rPr>
            </w:pPr>
            <w:ins w:id="3329" w:author="Georg Hampel" w:date="2018-11-28T12:54:00Z">
              <w:r w:rsidRPr="00C73459">
                <w:rPr>
                  <w:rFonts w:ascii="Times New Roman" w:eastAsia="Times New Roman" w:hAnsi="Times New Roman" w:cs="Times New Roman"/>
                  <w:sz w:val="18"/>
                  <w:szCs w:val="20"/>
                </w:rPr>
                <w:t xml:space="preserve">-  </w:t>
              </w:r>
              <w:r w:rsidR="00772E04" w:rsidRPr="00C73459">
                <w:rPr>
                  <w:rFonts w:ascii="Times New Roman" w:eastAsia="Times New Roman" w:hAnsi="Times New Roman" w:cs="Times New Roman"/>
                  <w:sz w:val="18"/>
                  <w:szCs w:val="20"/>
                </w:rPr>
                <w:t xml:space="preserve">Egress RLC channel from </w:t>
              </w:r>
              <w:r w:rsidR="00772E04" w:rsidRPr="00C73459">
                <w:rPr>
                  <w:rFonts w:ascii="Times New Roman" w:eastAsia="Times New Roman" w:hAnsi="Times New Roman" w:cs="Times New Roman"/>
                  <w:b/>
                  <w:color w:val="FF0000"/>
                  <w:sz w:val="18"/>
                  <w:szCs w:val="20"/>
                </w:rPr>
                <w:t>UE-bearer-ID</w:t>
              </w:r>
            </w:ins>
          </w:p>
          <w:p w14:paraId="5E7FFB59" w14:textId="77777777" w:rsidR="00772E04" w:rsidRPr="00C73459" w:rsidRDefault="008627C6" w:rsidP="00C73459">
            <w:pPr>
              <w:pStyle w:val="ListParagraph"/>
              <w:overflowPunct w:val="0"/>
              <w:autoSpaceDE w:val="0"/>
              <w:autoSpaceDN w:val="0"/>
              <w:adjustRightInd w:val="0"/>
              <w:spacing w:after="60"/>
              <w:ind w:left="0"/>
              <w:contextualSpacing w:val="0"/>
              <w:textAlignment w:val="baseline"/>
              <w:rPr>
                <w:ins w:id="3330" w:author="Georg Hampel" w:date="2018-11-28T12:54:00Z"/>
                <w:rFonts w:ascii="Times New Roman" w:eastAsia="Times New Roman" w:hAnsi="Times New Roman" w:cs="Times New Roman"/>
                <w:sz w:val="18"/>
                <w:szCs w:val="20"/>
              </w:rPr>
            </w:pPr>
            <w:ins w:id="3331"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If egress link type = “BH”, derive: </w:t>
              </w:r>
            </w:ins>
          </w:p>
          <w:p w14:paraId="6EDA5F3E"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332" w:author="Georg Hampel" w:date="2018-11-28T12:54:00Z"/>
                <w:rFonts w:ascii="Times New Roman" w:eastAsia="+mn-ea" w:hAnsi="Times New Roman" w:cs="Times New Roman"/>
                <w:color w:val="000000"/>
                <w:kern w:val="24"/>
                <w:sz w:val="18"/>
                <w:szCs w:val="20"/>
              </w:rPr>
            </w:pPr>
            <w:ins w:id="3333"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w:t>
              </w:r>
              <w:r w:rsidR="00772E04" w:rsidRPr="00C73459">
                <w:rPr>
                  <w:rFonts w:ascii="Times New Roman" w:eastAsia="+mn-ea" w:hAnsi="Times New Roman" w:cs="Times New Roman"/>
                  <w:b/>
                  <w:color w:val="0070C0"/>
                  <w:kern w:val="24"/>
                  <w:sz w:val="18"/>
                  <w:szCs w:val="20"/>
                </w:rPr>
                <w:t>IAB-node-address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 xml:space="preserve">= Ingress </w:t>
              </w:r>
              <w:r w:rsidR="00772E04" w:rsidRPr="00C73459">
                <w:rPr>
                  <w:rFonts w:ascii="Times New Roman" w:eastAsia="+mn-ea" w:hAnsi="Times New Roman" w:cs="Times New Roman"/>
                  <w:b/>
                  <w:color w:val="FF0000"/>
                  <w:kern w:val="24"/>
                  <w:sz w:val="18"/>
                  <w:szCs w:val="20"/>
                </w:rPr>
                <w:t>IAB-node-address</w:t>
              </w:r>
            </w:ins>
          </w:p>
          <w:p w14:paraId="4A84CC87" w14:textId="77777777" w:rsidR="00772E04" w:rsidRPr="00C73459" w:rsidRDefault="008627C6" w:rsidP="00EE7A97">
            <w:pPr>
              <w:pStyle w:val="ListParagraph"/>
              <w:overflowPunct w:val="0"/>
              <w:autoSpaceDE w:val="0"/>
              <w:autoSpaceDN w:val="0"/>
              <w:adjustRightInd w:val="0"/>
              <w:spacing w:after="60"/>
              <w:ind w:left="576" w:hanging="288"/>
              <w:contextualSpacing w:val="0"/>
              <w:textAlignment w:val="baseline"/>
              <w:rPr>
                <w:ins w:id="3334" w:author="Georg Hampel" w:date="2018-11-28T12:54:00Z"/>
                <w:rFonts w:ascii="Times New Roman" w:eastAsia="+mn-ea" w:hAnsi="Times New Roman" w:cs="Times New Roman"/>
                <w:kern w:val="24"/>
                <w:sz w:val="18"/>
                <w:szCs w:val="20"/>
              </w:rPr>
            </w:pPr>
            <w:ins w:id="3335"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based on </w:t>
              </w:r>
              <w:r w:rsidR="00772E04" w:rsidRPr="00C73459">
                <w:rPr>
                  <w:rFonts w:ascii="Times New Roman" w:eastAsia="+mn-ea" w:hAnsi="Times New Roman" w:cs="Times New Roman"/>
                  <w:b/>
                  <w:color w:val="0070C0"/>
                  <w:kern w:val="24"/>
                  <w:sz w:val="18"/>
                  <w:szCs w:val="20"/>
                </w:rPr>
                <w:t xml:space="preserve">IAB-node-address </w:t>
              </w:r>
              <w:r w:rsidR="00772E04" w:rsidRPr="00C73459">
                <w:rPr>
                  <w:rFonts w:ascii="Times New Roman" w:eastAsia="+mn-ea" w:hAnsi="Times New Roman" w:cs="Times New Roman"/>
                  <w:kern w:val="24"/>
                  <w:sz w:val="18"/>
                  <w:szCs w:val="20"/>
                </w:rPr>
                <w:t>(routing)</w:t>
              </w:r>
            </w:ins>
          </w:p>
          <w:p w14:paraId="63A72C62" w14:textId="77777777" w:rsidR="00772E04" w:rsidRPr="00C73459" w:rsidRDefault="008627C6" w:rsidP="00EE7A97">
            <w:pPr>
              <w:pStyle w:val="ListParagraph"/>
              <w:overflowPunct w:val="0"/>
              <w:autoSpaceDE w:val="0"/>
              <w:autoSpaceDN w:val="0"/>
              <w:adjustRightInd w:val="0"/>
              <w:spacing w:after="60"/>
              <w:ind w:left="576" w:hanging="288"/>
              <w:contextualSpacing w:val="0"/>
              <w:textAlignment w:val="baseline"/>
              <w:rPr>
                <w:ins w:id="3336" w:author="Georg Hampel" w:date="2018-11-28T12:54:00Z"/>
                <w:rFonts w:ascii="Times New Roman" w:eastAsia="+mn-ea" w:hAnsi="Times New Roman" w:cs="Times New Roman"/>
                <w:color w:val="000000"/>
                <w:kern w:val="24"/>
                <w:sz w:val="18"/>
                <w:szCs w:val="20"/>
              </w:rPr>
            </w:pPr>
            <w:ins w:id="3337"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RLC channel based on ingress RLC channel and </w:t>
              </w:r>
              <w:r w:rsidR="00772E04" w:rsidRPr="00C73459">
                <w:rPr>
                  <w:rFonts w:ascii="Times New Roman" w:eastAsia="+mn-ea" w:hAnsi="Times New Roman" w:cs="Times New Roman"/>
                  <w:b/>
                  <w:color w:val="0070C0"/>
                  <w:kern w:val="24"/>
                  <w:sz w:val="18"/>
                  <w:szCs w:val="20"/>
                </w:rPr>
                <w:t>IAB-node-address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(mapping between BH RLC channels)</w:t>
              </w:r>
            </w:ins>
          </w:p>
          <w:p w14:paraId="1F5EA789" w14:textId="77777777" w:rsidR="00772E04" w:rsidRPr="00C73459" w:rsidRDefault="008627C6" w:rsidP="00EE7A97">
            <w:pPr>
              <w:pStyle w:val="ListParagraph"/>
              <w:overflowPunct w:val="0"/>
              <w:autoSpaceDE w:val="0"/>
              <w:autoSpaceDN w:val="0"/>
              <w:adjustRightInd w:val="0"/>
              <w:spacing w:after="60"/>
              <w:ind w:left="288" w:hanging="288"/>
              <w:contextualSpacing w:val="0"/>
              <w:textAlignment w:val="baseline"/>
              <w:rPr>
                <w:ins w:id="3338" w:author="Georg Hampel" w:date="2018-11-28T12:54:00Z"/>
                <w:rFonts w:ascii="Times New Roman" w:eastAsia="Times New Roman" w:hAnsi="Times New Roman" w:cs="Times New Roman"/>
                <w:sz w:val="18"/>
                <w:szCs w:val="20"/>
              </w:rPr>
            </w:pPr>
            <w:ins w:id="3339" w:author="Georg Hampel" w:date="2018-11-28T12:54:00Z">
              <w:r w:rsidRPr="00C73459">
                <w:rPr>
                  <w:rFonts w:ascii="Times New Roman" w:hAnsi="Times New Roman" w:cs="Times New Roman"/>
                  <w:bCs/>
                  <w:kern w:val="24"/>
                  <w:sz w:val="18"/>
                  <w:szCs w:val="20"/>
                </w:rPr>
                <w:t xml:space="preserve">-  </w:t>
              </w:r>
              <w:r w:rsidR="00772E04" w:rsidRPr="00C73459">
                <w:rPr>
                  <w:rFonts w:ascii="Times New Roman" w:hAnsi="Times New Roman" w:cs="Times New Roman"/>
                  <w:bCs/>
                  <w:kern w:val="24"/>
                  <w:sz w:val="18"/>
                  <w:szCs w:val="20"/>
                </w:rPr>
                <w:t>Egress</w:t>
              </w:r>
              <w:r w:rsidR="00772E04" w:rsidRPr="00C73459">
                <w:rPr>
                  <w:rFonts w:ascii="Times New Roman" w:hAnsi="Times New Roman" w:cs="Times New Roman"/>
                  <w:b/>
                  <w:bCs/>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ins>
          </w:p>
        </w:tc>
      </w:tr>
      <w:tr w:rsidR="00772E04" w:rsidRPr="003512B4" w14:paraId="1034ED95" w14:textId="77777777" w:rsidTr="00C73459">
        <w:trPr>
          <w:ins w:id="3340" w:author="Georg Hampel" w:date="2018-11-28T12:54:00Z"/>
        </w:trPr>
        <w:tc>
          <w:tcPr>
            <w:tcW w:w="1026" w:type="dxa"/>
            <w:shd w:val="clear" w:color="auto" w:fill="auto"/>
          </w:tcPr>
          <w:p w14:paraId="0304F3DA" w14:textId="77777777" w:rsidR="00772E04" w:rsidRPr="00C73459" w:rsidRDefault="00772E04" w:rsidP="00C73459">
            <w:pPr>
              <w:overflowPunct w:val="0"/>
              <w:autoSpaceDE w:val="0"/>
              <w:autoSpaceDN w:val="0"/>
              <w:adjustRightInd w:val="0"/>
              <w:spacing w:after="60"/>
              <w:ind w:left="288"/>
              <w:textAlignment w:val="baseline"/>
              <w:rPr>
                <w:ins w:id="3341" w:author="Georg Hampel" w:date="2018-11-28T12:54:00Z"/>
                <w:bCs/>
                <w:color w:val="000000"/>
                <w:kern w:val="24"/>
                <w:sz w:val="18"/>
                <w:szCs w:val="24"/>
              </w:rPr>
            </w:pPr>
            <w:ins w:id="3342" w:author="Georg Hampel" w:date="2018-11-28T12:54:00Z">
              <w:r w:rsidRPr="00C73459">
                <w:rPr>
                  <w:b/>
                  <w:bCs/>
                  <w:color w:val="000000"/>
                  <w:kern w:val="24"/>
                  <w:sz w:val="18"/>
                  <w:szCs w:val="24"/>
                </w:rPr>
                <w:t>Egress</w:t>
              </w:r>
            </w:ins>
          </w:p>
          <w:p w14:paraId="700BAB10" w14:textId="77777777" w:rsidR="00772E04" w:rsidRPr="00C73459" w:rsidRDefault="00772E04" w:rsidP="00C73459">
            <w:pPr>
              <w:overflowPunct w:val="0"/>
              <w:autoSpaceDE w:val="0"/>
              <w:autoSpaceDN w:val="0"/>
              <w:adjustRightInd w:val="0"/>
              <w:spacing w:after="60"/>
              <w:ind w:left="288"/>
              <w:textAlignment w:val="baseline"/>
              <w:rPr>
                <w:ins w:id="3343" w:author="Georg Hampel" w:date="2018-11-28T12:54:00Z"/>
                <w:bCs/>
                <w:color w:val="000000"/>
                <w:kern w:val="24"/>
                <w:sz w:val="18"/>
                <w:szCs w:val="24"/>
              </w:rPr>
            </w:pPr>
            <w:ins w:id="3344" w:author="Georg Hampel" w:date="2018-11-28T12:54:00Z">
              <w:r w:rsidRPr="00C73459">
                <w:rPr>
                  <w:b/>
                  <w:bCs/>
                  <w:color w:val="000000"/>
                  <w:kern w:val="24"/>
                  <w:sz w:val="18"/>
                  <w:szCs w:val="24"/>
                </w:rPr>
                <w:t>packet</w:t>
              </w:r>
            </w:ins>
          </w:p>
        </w:tc>
        <w:tc>
          <w:tcPr>
            <w:tcW w:w="4279" w:type="dxa"/>
            <w:shd w:val="clear" w:color="auto" w:fill="auto"/>
          </w:tcPr>
          <w:p w14:paraId="0AAE7FDA"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345" w:author="Georg Hampel" w:date="2018-11-28T12:54:00Z"/>
                <w:sz w:val="18"/>
                <w:szCs w:val="20"/>
              </w:rPr>
            </w:pPr>
            <w:ins w:id="3346" w:author="Georg Hampel" w:date="2018-11-28T12:54:00Z">
              <w:r w:rsidRPr="00C73459">
                <w:rPr>
                  <w:color w:val="000000"/>
                  <w:kern w:val="24"/>
                  <w:sz w:val="18"/>
                  <w:szCs w:val="20"/>
                </w:rPr>
                <w:t>On BH link, packet transmitted to child BH-link holds:</w:t>
              </w:r>
            </w:ins>
          </w:p>
          <w:p w14:paraId="636B7C20"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347" w:author="Georg Hampel" w:date="2018-11-28T12:54:00Z"/>
                <w:rFonts w:ascii="Times New Roman" w:eastAsia="Times New Roman" w:hAnsi="Times New Roman" w:cs="Times New Roman"/>
                <w:sz w:val="18"/>
                <w:szCs w:val="20"/>
              </w:rPr>
            </w:pPr>
            <w:ins w:id="3348"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 xml:space="preserve">UE-bearer-ID </w:t>
              </w:r>
            </w:ins>
          </w:p>
          <w:p w14:paraId="2D85BEBA"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349" w:author="Georg Hampel" w:date="2018-11-28T12:54:00Z"/>
                <w:rFonts w:ascii="Times New Roman" w:eastAsia="Times New Roman" w:hAnsi="Times New Roman" w:cs="Times New Roman"/>
                <w:sz w:val="18"/>
                <w:szCs w:val="20"/>
              </w:rPr>
            </w:pPr>
            <w:ins w:id="3350"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IAB-node-address</w:t>
              </w:r>
            </w:ins>
          </w:p>
          <w:p w14:paraId="7EF2BD02"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351" w:author="Georg Hampel" w:date="2018-11-28T12:54:00Z"/>
                <w:rFonts w:ascii="Times New Roman" w:eastAsia="Times New Roman" w:hAnsi="Times New Roman" w:cs="Times New Roman"/>
                <w:sz w:val="18"/>
                <w:szCs w:val="20"/>
              </w:rPr>
            </w:pPr>
            <w:ins w:id="3352"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p w14:paraId="4149F4F4" w14:textId="77777777" w:rsidR="00772E04" w:rsidRPr="00C73459" w:rsidRDefault="00772E04" w:rsidP="00C73459">
            <w:pPr>
              <w:overflowPunct w:val="0"/>
              <w:autoSpaceDE w:val="0"/>
              <w:autoSpaceDN w:val="0"/>
              <w:adjustRightInd w:val="0"/>
              <w:spacing w:after="60"/>
              <w:textAlignment w:val="baseline"/>
              <w:rPr>
                <w:ins w:id="3353" w:author="Georg Hampel" w:date="2018-11-28T12:54:00Z"/>
                <w:rFonts w:eastAsia="Times New Roman"/>
                <w:sz w:val="18"/>
              </w:rPr>
            </w:pPr>
            <w:ins w:id="3354" w:author="Georg Hampel" w:date="2018-11-28T12:54:00Z">
              <w:r w:rsidRPr="00C73459">
                <w:rPr>
                  <w:rFonts w:eastAsia="Times New Roman"/>
                  <w:sz w:val="18"/>
                </w:rPr>
                <w:t>On UE-access link, RLC packet transmitted to UE holds:</w:t>
              </w:r>
            </w:ins>
          </w:p>
          <w:p w14:paraId="4D471EF7"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355" w:author="Georg Hampel" w:date="2018-11-28T12:54:00Z"/>
                <w:rFonts w:ascii="Times New Roman" w:eastAsia="Times New Roman" w:hAnsi="Times New Roman" w:cs="Times New Roman"/>
                <w:sz w:val="18"/>
                <w:szCs w:val="20"/>
              </w:rPr>
            </w:pPr>
            <w:ins w:id="3356"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c>
          <w:tcPr>
            <w:tcW w:w="4045" w:type="dxa"/>
            <w:shd w:val="clear" w:color="auto" w:fill="auto"/>
          </w:tcPr>
          <w:p w14:paraId="3C7BB9E7"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357" w:author="Georg Hampel" w:date="2018-11-28T12:54:00Z"/>
                <w:sz w:val="18"/>
                <w:szCs w:val="20"/>
              </w:rPr>
            </w:pPr>
            <w:ins w:id="3358" w:author="Georg Hampel" w:date="2018-11-28T12:54:00Z">
              <w:r w:rsidRPr="00C73459">
                <w:rPr>
                  <w:color w:val="000000"/>
                  <w:kern w:val="24"/>
                  <w:sz w:val="18"/>
                  <w:szCs w:val="20"/>
                </w:rPr>
                <w:t>On BH link, packet transmitted to child holds:</w:t>
              </w:r>
            </w:ins>
          </w:p>
          <w:p w14:paraId="7197BA64"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359" w:author="Georg Hampel" w:date="2018-11-28T12:54:00Z"/>
                <w:rFonts w:ascii="Times New Roman" w:eastAsia="Times New Roman" w:hAnsi="Times New Roman" w:cs="Times New Roman"/>
                <w:sz w:val="18"/>
                <w:szCs w:val="20"/>
              </w:rPr>
            </w:pPr>
            <w:ins w:id="3360"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w:t>
              </w:r>
            </w:ins>
          </w:p>
          <w:p w14:paraId="64D6889C"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361" w:author="Georg Hampel" w:date="2018-11-28T12:54:00Z"/>
                <w:rFonts w:ascii="Times New Roman" w:eastAsia="Times New Roman" w:hAnsi="Times New Roman" w:cs="Times New Roman"/>
                <w:sz w:val="18"/>
                <w:szCs w:val="20"/>
              </w:rPr>
            </w:pPr>
            <w:ins w:id="3362"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IAB-node-address</w:t>
              </w:r>
            </w:ins>
          </w:p>
          <w:p w14:paraId="1543B34C"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363" w:author="Georg Hampel" w:date="2018-11-28T12:54:00Z"/>
                <w:rFonts w:ascii="Times New Roman" w:eastAsia="Times New Roman" w:hAnsi="Times New Roman" w:cs="Times New Roman"/>
                <w:sz w:val="18"/>
                <w:szCs w:val="20"/>
              </w:rPr>
            </w:pPr>
            <w:ins w:id="3364"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p w14:paraId="6142304A" w14:textId="77777777" w:rsidR="00772E04" w:rsidRPr="00C73459" w:rsidRDefault="00772E04" w:rsidP="00C73459">
            <w:pPr>
              <w:overflowPunct w:val="0"/>
              <w:autoSpaceDE w:val="0"/>
              <w:autoSpaceDN w:val="0"/>
              <w:adjustRightInd w:val="0"/>
              <w:spacing w:after="60"/>
              <w:textAlignment w:val="baseline"/>
              <w:rPr>
                <w:ins w:id="3365" w:author="Georg Hampel" w:date="2018-11-28T12:54:00Z"/>
                <w:rFonts w:eastAsia="Times New Roman"/>
                <w:sz w:val="18"/>
              </w:rPr>
            </w:pPr>
            <w:ins w:id="3366" w:author="Georg Hampel" w:date="2018-11-28T12:54:00Z">
              <w:r w:rsidRPr="00C73459">
                <w:rPr>
                  <w:rFonts w:eastAsia="Times New Roman"/>
                  <w:sz w:val="18"/>
                </w:rPr>
                <w:t>On UE-access link, RLC packet transmitted to UE holds:</w:t>
              </w:r>
            </w:ins>
          </w:p>
          <w:p w14:paraId="4343843D"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367" w:author="Georg Hampel" w:date="2018-11-28T12:54:00Z"/>
                <w:rFonts w:ascii="Times New Roman" w:eastAsia="Times New Roman" w:hAnsi="Times New Roman" w:cs="Times New Roman"/>
                <w:sz w:val="18"/>
                <w:szCs w:val="20"/>
              </w:rPr>
            </w:pPr>
            <w:ins w:id="3368"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r>
    </w:tbl>
    <w:p w14:paraId="598B234D" w14:textId="77777777" w:rsidR="00040770" w:rsidRDefault="00040770" w:rsidP="00772E04">
      <w:pPr>
        <w:spacing w:after="60"/>
        <w:rPr>
          <w:ins w:id="3369" w:author="Georg Hampel" w:date="2018-11-28T12:54:00Z"/>
          <w:b/>
          <w:bCs/>
          <w:color w:val="000000"/>
          <w:kern w:val="24"/>
          <w:szCs w:val="24"/>
        </w:rPr>
      </w:pPr>
    </w:p>
    <w:p w14:paraId="49D62753" w14:textId="77777777" w:rsidR="00772E04" w:rsidRPr="003512B4" w:rsidRDefault="00040770" w:rsidP="00772E04">
      <w:pPr>
        <w:spacing w:after="60"/>
        <w:rPr>
          <w:ins w:id="3370" w:author="Georg Hampel" w:date="2018-11-28T12:54:00Z"/>
          <w:b/>
          <w:bCs/>
          <w:color w:val="000000"/>
          <w:kern w:val="24"/>
          <w:szCs w:val="24"/>
        </w:rPr>
      </w:pPr>
      <w:ins w:id="3371" w:author="Georg Hampel" w:date="2018-11-28T12:54:00Z">
        <w:r>
          <w:rPr>
            <w:b/>
            <w:bCs/>
            <w:color w:val="000000"/>
            <w:kern w:val="24"/>
            <w:szCs w:val="24"/>
          </w:rPr>
          <w:br w:type="page"/>
        </w:r>
      </w:ins>
    </w:p>
    <w:p w14:paraId="37AF79A3" w14:textId="77777777" w:rsidR="00772E04" w:rsidRPr="003512B4" w:rsidRDefault="00772E04" w:rsidP="00772E04">
      <w:pPr>
        <w:spacing w:after="60"/>
        <w:rPr>
          <w:ins w:id="3372" w:author="Georg Hampel" w:date="2018-11-28T12:54:00Z"/>
          <w:b/>
          <w:bCs/>
          <w:color w:val="000000"/>
          <w:kern w:val="24"/>
          <w:szCs w:val="24"/>
        </w:rPr>
      </w:pPr>
    </w:p>
    <w:p w14:paraId="61DA3DED" w14:textId="77777777" w:rsidR="00772E04" w:rsidRDefault="00772E04" w:rsidP="00772E04">
      <w:pPr>
        <w:spacing w:after="60"/>
        <w:rPr>
          <w:ins w:id="3373" w:author="Georg Hampel" w:date="2018-11-28T12:54:00Z"/>
          <w:bCs/>
          <w:color w:val="000000"/>
          <w:kern w:val="24"/>
          <w:u w:val="single"/>
        </w:rPr>
      </w:pPr>
      <w:ins w:id="3374" w:author="Georg Hampel" w:date="2018-11-28T12:54:00Z">
        <w:r w:rsidRPr="003512B4">
          <w:rPr>
            <w:bCs/>
            <w:color w:val="000000"/>
            <w:kern w:val="24"/>
            <w:u w:val="single"/>
          </w:rPr>
          <w:t xml:space="preserve">Upstream processing by </w:t>
        </w:r>
        <w:r w:rsidR="004219FB">
          <w:rPr>
            <w:bCs/>
            <w:color w:val="000000"/>
            <w:kern w:val="24"/>
            <w:u w:val="single"/>
          </w:rPr>
          <w:t>IAB-donor DU</w:t>
        </w:r>
        <w:r w:rsidRPr="003512B4">
          <w:rPr>
            <w:bCs/>
            <w:color w:val="000000"/>
            <w:kern w:val="24"/>
            <w:u w:val="single"/>
          </w:rPr>
          <w:t xml:space="preserve"> and IAB-node</w:t>
        </w:r>
      </w:ins>
    </w:p>
    <w:p w14:paraId="0C869387" w14:textId="77777777" w:rsidR="00AC6467" w:rsidRPr="003512B4" w:rsidRDefault="00AC6467" w:rsidP="00772E04">
      <w:pPr>
        <w:spacing w:after="60"/>
        <w:rPr>
          <w:ins w:id="3375" w:author="Georg Hampel" w:date="2018-11-28T12:54:00Z"/>
          <w:bCs/>
          <w:color w:val="000000"/>
          <w:kern w:val="24"/>
          <w:u w:val="single"/>
        </w:rPr>
      </w:pPr>
    </w:p>
    <w:p w14:paraId="21D66122" w14:textId="77777777" w:rsidR="00772E04" w:rsidRPr="00772E04" w:rsidRDefault="00772E04" w:rsidP="00637F1C">
      <w:pPr>
        <w:pStyle w:val="TH"/>
        <w:rPr>
          <w:ins w:id="3376" w:author="Georg Hampel" w:date="2018-11-28T12:54:00Z"/>
        </w:rPr>
      </w:pPr>
      <w:ins w:id="3377" w:author="Georg Hampel" w:date="2018-11-28T12:54:00Z">
        <w:r w:rsidRPr="00772E04">
          <w:t>Table 8.</w:t>
        </w:r>
        <w:r w:rsidRPr="001B3781">
          <w:t>2.10</w:t>
        </w:r>
        <w:r w:rsidR="00456AEC">
          <w:t>.1-2</w:t>
        </w:r>
        <w:r w:rsidRPr="001B3781">
          <w:t>: Upstream packet processing – consolidated example 1 (</w:t>
        </w:r>
        <w:r w:rsidRPr="001B3781">
          <w:rPr>
            <w:color w:val="FF0000"/>
          </w:rPr>
          <w:t>red</w:t>
        </w:r>
        <w:r w:rsidRPr="001B3781">
          <w:t xml:space="preserve">: </w:t>
        </w:r>
        <w:r w:rsidRPr="003512B4">
          <w:t xml:space="preserve">ingress parameters; </w:t>
        </w:r>
        <w:r w:rsidRPr="00772E04">
          <w:rPr>
            <w:color w:val="0070C0"/>
          </w:rPr>
          <w:t>blue</w:t>
        </w:r>
        <w:r w:rsidRPr="00772E04">
          <w:t xml:space="preserve">: </w:t>
        </w:r>
        <w:r w:rsidRPr="003512B4">
          <w:t>egress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212"/>
        <w:gridCol w:w="4112"/>
      </w:tblGrid>
      <w:tr w:rsidR="00772E04" w:rsidRPr="003512B4" w14:paraId="6B3B0979" w14:textId="77777777" w:rsidTr="00C73459">
        <w:trPr>
          <w:ins w:id="3378" w:author="Georg Hampel" w:date="2018-11-28T12:54:00Z"/>
        </w:trPr>
        <w:tc>
          <w:tcPr>
            <w:tcW w:w="1026" w:type="dxa"/>
            <w:shd w:val="clear" w:color="auto" w:fill="D9D9D9"/>
          </w:tcPr>
          <w:p w14:paraId="38592CF2" w14:textId="77777777" w:rsidR="00772E04" w:rsidRPr="00C73459" w:rsidRDefault="00772E04" w:rsidP="00C73459">
            <w:pPr>
              <w:overflowPunct w:val="0"/>
              <w:autoSpaceDE w:val="0"/>
              <w:autoSpaceDN w:val="0"/>
              <w:adjustRightInd w:val="0"/>
              <w:spacing w:after="60"/>
              <w:textAlignment w:val="baseline"/>
              <w:rPr>
                <w:ins w:id="3379" w:author="Georg Hampel" w:date="2018-11-28T12:54:00Z"/>
                <w:bCs/>
                <w:color w:val="000000"/>
                <w:kern w:val="24"/>
                <w:sz w:val="18"/>
                <w:szCs w:val="24"/>
              </w:rPr>
            </w:pPr>
          </w:p>
        </w:tc>
        <w:tc>
          <w:tcPr>
            <w:tcW w:w="4212" w:type="dxa"/>
            <w:shd w:val="clear" w:color="auto" w:fill="D9D9D9"/>
          </w:tcPr>
          <w:p w14:paraId="501E005A"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380" w:author="Georg Hampel" w:date="2018-11-28T12:54:00Z"/>
                <w:color w:val="000000"/>
                <w:kern w:val="24"/>
                <w:sz w:val="18"/>
                <w:szCs w:val="20"/>
              </w:rPr>
            </w:pPr>
            <w:ins w:id="3381" w:author="Georg Hampel" w:date="2018-11-28T12:54:00Z">
              <w:r w:rsidRPr="00C73459">
                <w:rPr>
                  <w:b/>
                  <w:color w:val="000000"/>
                  <w:kern w:val="24"/>
                  <w:sz w:val="18"/>
                  <w:szCs w:val="20"/>
                </w:rPr>
                <w:t>IAB-donor DU</w:t>
              </w:r>
            </w:ins>
          </w:p>
        </w:tc>
        <w:tc>
          <w:tcPr>
            <w:tcW w:w="4112" w:type="dxa"/>
            <w:shd w:val="clear" w:color="auto" w:fill="D9D9D9"/>
          </w:tcPr>
          <w:p w14:paraId="2A005EA1"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382" w:author="Georg Hampel" w:date="2018-11-28T12:54:00Z"/>
                <w:color w:val="000000"/>
                <w:kern w:val="24"/>
                <w:sz w:val="18"/>
                <w:szCs w:val="20"/>
              </w:rPr>
            </w:pPr>
            <w:ins w:id="3383" w:author="Georg Hampel" w:date="2018-11-28T12:54:00Z">
              <w:r w:rsidRPr="00C73459">
                <w:rPr>
                  <w:b/>
                  <w:color w:val="000000"/>
                  <w:kern w:val="24"/>
                  <w:sz w:val="18"/>
                  <w:szCs w:val="20"/>
                </w:rPr>
                <w:t>IAB-node</w:t>
              </w:r>
            </w:ins>
          </w:p>
        </w:tc>
      </w:tr>
      <w:tr w:rsidR="00772E04" w:rsidRPr="003512B4" w14:paraId="5DBB85EE" w14:textId="77777777" w:rsidTr="00C73459">
        <w:trPr>
          <w:ins w:id="3384" w:author="Georg Hampel" w:date="2018-11-28T12:54:00Z"/>
        </w:trPr>
        <w:tc>
          <w:tcPr>
            <w:tcW w:w="1026" w:type="dxa"/>
            <w:shd w:val="clear" w:color="auto" w:fill="auto"/>
          </w:tcPr>
          <w:p w14:paraId="52E74FA2" w14:textId="77777777" w:rsidR="00772E04" w:rsidRPr="00C73459" w:rsidRDefault="00772E04" w:rsidP="00C73459">
            <w:pPr>
              <w:overflowPunct w:val="0"/>
              <w:autoSpaceDE w:val="0"/>
              <w:autoSpaceDN w:val="0"/>
              <w:adjustRightInd w:val="0"/>
              <w:spacing w:after="60"/>
              <w:textAlignment w:val="baseline"/>
              <w:rPr>
                <w:ins w:id="3385" w:author="Georg Hampel" w:date="2018-11-28T12:54:00Z"/>
                <w:bCs/>
                <w:color w:val="000000"/>
                <w:kern w:val="24"/>
                <w:sz w:val="18"/>
                <w:szCs w:val="24"/>
              </w:rPr>
            </w:pPr>
            <w:ins w:id="3386" w:author="Georg Hampel" w:date="2018-11-28T12:54:00Z">
              <w:r w:rsidRPr="00C73459">
                <w:rPr>
                  <w:b/>
                  <w:bCs/>
                  <w:color w:val="000000"/>
                  <w:kern w:val="24"/>
                  <w:sz w:val="18"/>
                  <w:szCs w:val="24"/>
                </w:rPr>
                <w:t>Ingress</w:t>
              </w:r>
            </w:ins>
          </w:p>
          <w:p w14:paraId="0EE6CA41" w14:textId="77777777" w:rsidR="00772E04" w:rsidRPr="00C73459" w:rsidRDefault="00772E04" w:rsidP="00C73459">
            <w:pPr>
              <w:overflowPunct w:val="0"/>
              <w:autoSpaceDE w:val="0"/>
              <w:autoSpaceDN w:val="0"/>
              <w:adjustRightInd w:val="0"/>
              <w:spacing w:after="60"/>
              <w:textAlignment w:val="baseline"/>
              <w:rPr>
                <w:ins w:id="3387" w:author="Georg Hampel" w:date="2018-11-28T12:54:00Z"/>
                <w:bCs/>
                <w:color w:val="000000"/>
                <w:kern w:val="24"/>
                <w:sz w:val="18"/>
                <w:szCs w:val="24"/>
              </w:rPr>
            </w:pPr>
            <w:ins w:id="3388" w:author="Georg Hampel" w:date="2018-11-28T12:54:00Z">
              <w:r w:rsidRPr="00C73459">
                <w:rPr>
                  <w:b/>
                  <w:bCs/>
                  <w:color w:val="000000"/>
                  <w:kern w:val="24"/>
                  <w:sz w:val="18"/>
                  <w:szCs w:val="24"/>
                </w:rPr>
                <w:t>packet</w:t>
              </w:r>
            </w:ins>
          </w:p>
        </w:tc>
        <w:tc>
          <w:tcPr>
            <w:tcW w:w="4212" w:type="dxa"/>
            <w:shd w:val="clear" w:color="auto" w:fill="auto"/>
          </w:tcPr>
          <w:p w14:paraId="46E9CF45"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389" w:author="Georg Hampel" w:date="2018-11-28T12:54:00Z"/>
                <w:sz w:val="18"/>
                <w:szCs w:val="20"/>
              </w:rPr>
            </w:pPr>
            <w:ins w:id="3390" w:author="Georg Hampel" w:date="2018-11-28T12:54:00Z">
              <w:r w:rsidRPr="00C73459">
                <w:rPr>
                  <w:color w:val="000000"/>
                  <w:kern w:val="24"/>
                  <w:sz w:val="18"/>
                  <w:szCs w:val="20"/>
                </w:rPr>
                <w:t>On BH link, packet received from child holds:</w:t>
              </w:r>
            </w:ins>
          </w:p>
          <w:p w14:paraId="12C151A0"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391" w:author="Georg Hampel" w:date="2018-11-28T12:54:00Z"/>
                <w:rFonts w:ascii="Times New Roman" w:eastAsia="Times New Roman" w:hAnsi="Times New Roman" w:cs="Times New Roman"/>
                <w:color w:val="FF0000"/>
                <w:sz w:val="18"/>
                <w:szCs w:val="20"/>
              </w:rPr>
            </w:pPr>
            <w:ins w:id="3392"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1D652C83"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393" w:author="Georg Hampel" w:date="2018-11-28T12:54:00Z"/>
                <w:rFonts w:ascii="Times New Roman" w:eastAsia="Times New Roman" w:hAnsi="Times New Roman" w:cs="Times New Roman"/>
                <w:color w:val="FF0000"/>
                <w:sz w:val="18"/>
                <w:szCs w:val="20"/>
              </w:rPr>
            </w:pPr>
            <w:ins w:id="3394" w:author="Georg Hampel" w:date="2018-11-28T12:54:00Z">
              <w:r w:rsidRPr="00C73459">
                <w:rPr>
                  <w:rFonts w:ascii="Times New Roman" w:hAnsi="Times New Roman" w:cs="Times New Roman"/>
                  <w:b/>
                  <w:bCs/>
                  <w:color w:val="FF0000"/>
                  <w:kern w:val="24"/>
                  <w:sz w:val="18"/>
                  <w:szCs w:val="20"/>
                </w:rPr>
                <w:t xml:space="preserve">-  </w:t>
              </w:r>
              <w:r w:rsidR="004219FB">
                <w:rPr>
                  <w:rFonts w:ascii="Times New Roman" w:hAnsi="Times New Roman" w:cs="Times New Roman"/>
                  <w:b/>
                  <w:bCs/>
                  <w:color w:val="FF0000"/>
                  <w:kern w:val="24"/>
                  <w:sz w:val="18"/>
                  <w:szCs w:val="20"/>
                </w:rPr>
                <w:t>IAB-donor DU</w:t>
              </w:r>
              <w:r w:rsidR="00772E04" w:rsidRPr="00C73459">
                <w:rPr>
                  <w:rFonts w:ascii="Times New Roman" w:hAnsi="Times New Roman" w:cs="Times New Roman"/>
                  <w:b/>
                  <w:bCs/>
                  <w:color w:val="FF0000"/>
                  <w:kern w:val="24"/>
                  <w:sz w:val="18"/>
                  <w:szCs w:val="20"/>
                </w:rPr>
                <w:t>-address</w:t>
              </w:r>
            </w:ins>
          </w:p>
          <w:p w14:paraId="4D6958B5"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395" w:author="Georg Hampel" w:date="2018-11-28T12:54:00Z"/>
                <w:rFonts w:ascii="Times New Roman" w:eastAsia="Times New Roman" w:hAnsi="Times New Roman" w:cs="Times New Roman"/>
                <w:color w:val="FF0000"/>
                <w:sz w:val="18"/>
                <w:szCs w:val="20"/>
              </w:rPr>
            </w:pPr>
            <w:ins w:id="3396"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p w14:paraId="5D7CFDA8"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397" w:author="Georg Hampel" w:date="2018-11-28T12:54:00Z"/>
                <w:color w:val="000000"/>
                <w:kern w:val="24"/>
                <w:sz w:val="18"/>
                <w:szCs w:val="20"/>
              </w:rPr>
            </w:pPr>
            <w:ins w:id="3398" w:author="Georg Hampel" w:date="2018-11-28T12:54:00Z">
              <w:r w:rsidRPr="00C73459">
                <w:rPr>
                  <w:color w:val="000000"/>
                  <w:kern w:val="24"/>
                  <w:sz w:val="18"/>
                  <w:szCs w:val="20"/>
                </w:rPr>
                <w:t>On UE-access link, RLC packet received from UE holds:</w:t>
              </w:r>
            </w:ins>
          </w:p>
          <w:p w14:paraId="1F1BF112"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399" w:author="Georg Hampel" w:date="2018-11-28T12:54:00Z"/>
                <w:rFonts w:ascii="Times New Roman" w:eastAsia="Times New Roman" w:hAnsi="Times New Roman" w:cs="Times New Roman"/>
                <w:color w:val="FF0000"/>
                <w:sz w:val="18"/>
                <w:szCs w:val="20"/>
              </w:rPr>
            </w:pPr>
            <w:ins w:id="3400"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tc>
        <w:tc>
          <w:tcPr>
            <w:tcW w:w="4112" w:type="dxa"/>
            <w:shd w:val="clear" w:color="auto" w:fill="auto"/>
          </w:tcPr>
          <w:p w14:paraId="0DFC0D9E"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01" w:author="Georg Hampel" w:date="2018-11-28T12:54:00Z"/>
                <w:sz w:val="18"/>
                <w:szCs w:val="20"/>
              </w:rPr>
            </w:pPr>
            <w:ins w:id="3402" w:author="Georg Hampel" w:date="2018-11-28T12:54:00Z">
              <w:r w:rsidRPr="00C73459">
                <w:rPr>
                  <w:color w:val="000000"/>
                  <w:kern w:val="24"/>
                  <w:sz w:val="18"/>
                  <w:szCs w:val="20"/>
                </w:rPr>
                <w:t>On BH link, packet received from child holds:</w:t>
              </w:r>
            </w:ins>
          </w:p>
          <w:p w14:paraId="19A32438"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403" w:author="Georg Hampel" w:date="2018-11-28T12:54:00Z"/>
                <w:rFonts w:ascii="Times New Roman" w:eastAsia="Times New Roman" w:hAnsi="Times New Roman" w:cs="Times New Roman"/>
                <w:color w:val="FF0000"/>
                <w:sz w:val="18"/>
                <w:szCs w:val="20"/>
              </w:rPr>
            </w:pPr>
            <w:ins w:id="3404"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22B12634"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405" w:author="Georg Hampel" w:date="2018-11-28T12:54:00Z"/>
                <w:rFonts w:ascii="Times New Roman" w:eastAsia="Times New Roman" w:hAnsi="Times New Roman" w:cs="Times New Roman"/>
                <w:color w:val="FF0000"/>
                <w:sz w:val="18"/>
                <w:szCs w:val="20"/>
              </w:rPr>
            </w:pPr>
            <w:ins w:id="3406" w:author="Georg Hampel" w:date="2018-11-28T12:54:00Z">
              <w:r w:rsidRPr="00C73459">
                <w:rPr>
                  <w:rFonts w:ascii="Times New Roman" w:hAnsi="Times New Roman" w:cs="Times New Roman"/>
                  <w:b/>
                  <w:bCs/>
                  <w:color w:val="FF0000"/>
                  <w:kern w:val="24"/>
                  <w:sz w:val="18"/>
                  <w:szCs w:val="20"/>
                </w:rPr>
                <w:t xml:space="preserve">-  </w:t>
              </w:r>
              <w:r w:rsidR="004219FB">
                <w:rPr>
                  <w:rFonts w:ascii="Times New Roman" w:hAnsi="Times New Roman" w:cs="Times New Roman"/>
                  <w:b/>
                  <w:bCs/>
                  <w:color w:val="FF0000"/>
                  <w:kern w:val="24"/>
                  <w:sz w:val="18"/>
                  <w:szCs w:val="20"/>
                </w:rPr>
                <w:t>IAB-donor DU</w:t>
              </w:r>
              <w:r w:rsidR="00772E04" w:rsidRPr="00C73459">
                <w:rPr>
                  <w:rFonts w:ascii="Times New Roman" w:hAnsi="Times New Roman" w:cs="Times New Roman"/>
                  <w:b/>
                  <w:bCs/>
                  <w:color w:val="FF0000"/>
                  <w:kern w:val="24"/>
                  <w:sz w:val="18"/>
                  <w:szCs w:val="20"/>
                </w:rPr>
                <w:t>-address</w:t>
              </w:r>
            </w:ins>
          </w:p>
          <w:p w14:paraId="011352AA"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407" w:author="Georg Hampel" w:date="2018-11-28T12:54:00Z"/>
                <w:rFonts w:ascii="Times New Roman" w:eastAsia="Times New Roman" w:hAnsi="Times New Roman" w:cs="Times New Roman"/>
                <w:color w:val="FF0000"/>
                <w:sz w:val="18"/>
                <w:szCs w:val="20"/>
              </w:rPr>
            </w:pPr>
            <w:ins w:id="3408"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p w14:paraId="5D56F8F5"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09" w:author="Georg Hampel" w:date="2018-11-28T12:54:00Z"/>
                <w:color w:val="000000"/>
                <w:kern w:val="24"/>
                <w:sz w:val="18"/>
                <w:szCs w:val="20"/>
              </w:rPr>
            </w:pPr>
            <w:ins w:id="3410" w:author="Georg Hampel" w:date="2018-11-28T12:54:00Z">
              <w:r w:rsidRPr="00C73459">
                <w:rPr>
                  <w:color w:val="000000"/>
                  <w:kern w:val="24"/>
                  <w:sz w:val="18"/>
                  <w:szCs w:val="20"/>
                </w:rPr>
                <w:t>On UE-access link, RLC packet received from UE holds:</w:t>
              </w:r>
            </w:ins>
          </w:p>
          <w:p w14:paraId="6C99A77E"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411" w:author="Georg Hampel" w:date="2018-11-28T12:54:00Z"/>
                <w:rFonts w:ascii="Times New Roman" w:eastAsia="Times New Roman" w:hAnsi="Times New Roman" w:cs="Times New Roman"/>
                <w:color w:val="FF0000"/>
                <w:sz w:val="18"/>
                <w:szCs w:val="20"/>
              </w:rPr>
            </w:pPr>
            <w:ins w:id="3412"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ins>
          </w:p>
        </w:tc>
      </w:tr>
      <w:tr w:rsidR="00772E04" w:rsidRPr="003512B4" w14:paraId="56EB88E5" w14:textId="77777777" w:rsidTr="00C73459">
        <w:trPr>
          <w:trHeight w:val="4319"/>
          <w:ins w:id="3413" w:author="Georg Hampel" w:date="2018-11-28T12:54:00Z"/>
        </w:trPr>
        <w:tc>
          <w:tcPr>
            <w:tcW w:w="1026" w:type="dxa"/>
            <w:shd w:val="clear" w:color="auto" w:fill="auto"/>
          </w:tcPr>
          <w:p w14:paraId="7E0DF0B8" w14:textId="77777777" w:rsidR="00772E04" w:rsidRPr="00C73459" w:rsidRDefault="00772E04" w:rsidP="00C73459">
            <w:pPr>
              <w:overflowPunct w:val="0"/>
              <w:autoSpaceDE w:val="0"/>
              <w:autoSpaceDN w:val="0"/>
              <w:adjustRightInd w:val="0"/>
              <w:spacing w:after="60"/>
              <w:textAlignment w:val="baseline"/>
              <w:rPr>
                <w:ins w:id="3414" w:author="Georg Hampel" w:date="2018-11-28T12:54:00Z"/>
                <w:bCs/>
                <w:color w:val="000000"/>
                <w:kern w:val="24"/>
                <w:sz w:val="18"/>
                <w:szCs w:val="24"/>
              </w:rPr>
            </w:pPr>
            <w:ins w:id="3415" w:author="Georg Hampel" w:date="2018-11-28T12:54:00Z">
              <w:r w:rsidRPr="00C73459">
                <w:rPr>
                  <w:b/>
                  <w:bCs/>
                  <w:color w:val="000000"/>
                  <w:kern w:val="24"/>
                  <w:sz w:val="18"/>
                  <w:szCs w:val="24"/>
                </w:rPr>
                <w:t>Packet</w:t>
              </w:r>
            </w:ins>
          </w:p>
          <w:p w14:paraId="77D8CD4F" w14:textId="77777777" w:rsidR="00772E04" w:rsidRPr="00C73459" w:rsidRDefault="00772E04" w:rsidP="00C73459">
            <w:pPr>
              <w:overflowPunct w:val="0"/>
              <w:autoSpaceDE w:val="0"/>
              <w:autoSpaceDN w:val="0"/>
              <w:adjustRightInd w:val="0"/>
              <w:spacing w:after="60"/>
              <w:textAlignment w:val="baseline"/>
              <w:rPr>
                <w:ins w:id="3416" w:author="Georg Hampel" w:date="2018-11-28T12:54:00Z"/>
                <w:bCs/>
                <w:color w:val="000000"/>
                <w:kern w:val="24"/>
                <w:sz w:val="18"/>
                <w:szCs w:val="24"/>
              </w:rPr>
            </w:pPr>
            <w:ins w:id="3417" w:author="Georg Hampel" w:date="2018-11-28T12:54:00Z">
              <w:r w:rsidRPr="00C73459">
                <w:rPr>
                  <w:b/>
                  <w:bCs/>
                  <w:color w:val="000000"/>
                  <w:kern w:val="24"/>
                  <w:sz w:val="18"/>
                  <w:szCs w:val="24"/>
                </w:rPr>
                <w:t>processing</w:t>
              </w:r>
            </w:ins>
          </w:p>
        </w:tc>
        <w:tc>
          <w:tcPr>
            <w:tcW w:w="4212" w:type="dxa"/>
            <w:shd w:val="clear" w:color="auto" w:fill="auto"/>
          </w:tcPr>
          <w:p w14:paraId="53494350" w14:textId="77777777" w:rsidR="00772E04" w:rsidRPr="00C73459" w:rsidRDefault="00772E04" w:rsidP="00C73459">
            <w:pPr>
              <w:overflowPunct w:val="0"/>
              <w:autoSpaceDE w:val="0"/>
              <w:autoSpaceDN w:val="0"/>
              <w:adjustRightInd w:val="0"/>
              <w:spacing w:after="60"/>
              <w:textAlignment w:val="baseline"/>
              <w:rPr>
                <w:ins w:id="3418" w:author="Georg Hampel" w:date="2018-11-28T12:54:00Z"/>
                <w:rFonts w:eastAsia="+mn-ea"/>
                <w:color w:val="000000"/>
                <w:kern w:val="24"/>
                <w:sz w:val="18"/>
              </w:rPr>
            </w:pPr>
            <w:ins w:id="3419" w:author="Georg Hampel" w:date="2018-11-28T12:54:00Z">
              <w:r w:rsidRPr="00C73459">
                <w:rPr>
                  <w:rFonts w:eastAsia="+mn-ea"/>
                  <w:color w:val="000000"/>
                  <w:kern w:val="24"/>
                  <w:sz w:val="18"/>
                </w:rPr>
                <w:t>Node derives from packet header content and lookup tables:</w:t>
              </w:r>
            </w:ins>
          </w:p>
          <w:p w14:paraId="3CA83864"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20" w:author="Georg Hampel" w:date="2018-11-28T12:54:00Z"/>
                <w:rFonts w:ascii="Times New Roman" w:eastAsia="+mn-ea" w:hAnsi="Times New Roman" w:cs="Times New Roman"/>
                <w:color w:val="000000"/>
                <w:kern w:val="24"/>
                <w:sz w:val="18"/>
                <w:szCs w:val="20"/>
              </w:rPr>
            </w:pPr>
            <w:ins w:id="3421"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Ingress RLC-channel based on </w:t>
              </w:r>
              <w:r w:rsidR="00772E04" w:rsidRPr="00C73459">
                <w:rPr>
                  <w:rFonts w:ascii="Times New Roman" w:eastAsia="+mn-ea" w:hAnsi="Times New Roman" w:cs="Times New Roman"/>
                  <w:b/>
                  <w:color w:val="FF0000"/>
                  <w:kern w:val="24"/>
                  <w:sz w:val="18"/>
                  <w:szCs w:val="20"/>
                </w:rPr>
                <w:t>LCID</w:t>
              </w:r>
              <w:r w:rsidR="00772E04" w:rsidRPr="00C73459">
                <w:rPr>
                  <w:rFonts w:ascii="Times New Roman" w:eastAsia="+mn-ea" w:hAnsi="Times New Roman" w:cs="Times New Roman"/>
                  <w:color w:val="000000"/>
                  <w:kern w:val="24"/>
                  <w:sz w:val="18"/>
                  <w:szCs w:val="20"/>
                </w:rPr>
                <w:t xml:space="preserve"> using 1:1 mapping between RLC channel and LCH.</w:t>
              </w:r>
            </w:ins>
          </w:p>
          <w:p w14:paraId="1C88367D"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22" w:author="Georg Hampel" w:date="2018-11-28T12:54:00Z"/>
                <w:rFonts w:ascii="Times New Roman" w:hAnsi="Times New Roman" w:cs="Times New Roman"/>
                <w:color w:val="000000"/>
                <w:kern w:val="24"/>
                <w:sz w:val="18"/>
                <w:szCs w:val="20"/>
              </w:rPr>
            </w:pPr>
            <w:ins w:id="3423"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“UE-access”, derive:</w:t>
              </w:r>
            </w:ins>
          </w:p>
          <w:p w14:paraId="309F0AF0" w14:textId="77777777" w:rsidR="00772E04" w:rsidRPr="00C73459" w:rsidRDefault="00A042E6" w:rsidP="00C73459">
            <w:pPr>
              <w:pStyle w:val="ListParagraph"/>
              <w:tabs>
                <w:tab w:val="num" w:pos="1440"/>
              </w:tabs>
              <w:overflowPunct w:val="0"/>
              <w:autoSpaceDE w:val="0"/>
              <w:autoSpaceDN w:val="0"/>
              <w:adjustRightInd w:val="0"/>
              <w:spacing w:after="60"/>
              <w:ind w:left="288"/>
              <w:contextualSpacing w:val="0"/>
              <w:textAlignment w:val="baseline"/>
              <w:rPr>
                <w:ins w:id="3424" w:author="Georg Hampel" w:date="2018-11-28T12:54:00Z"/>
                <w:rFonts w:ascii="Times New Roman" w:eastAsia="Times New Roman" w:hAnsi="Times New Roman" w:cs="Times New Roman"/>
                <w:sz w:val="18"/>
                <w:szCs w:val="20"/>
              </w:rPr>
            </w:pPr>
            <w:ins w:id="3425"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GTP-U TEID</w:t>
              </w:r>
              <w:r w:rsidR="00772E04" w:rsidRPr="00C73459">
                <w:rPr>
                  <w:rFonts w:ascii="Times New Roman" w:eastAsia="Times New Roman" w:hAnsi="Times New Roman" w:cs="Times New Roman"/>
                  <w:sz w:val="18"/>
                  <w:szCs w:val="20"/>
                </w:rPr>
                <w:t xml:space="preserve"> from ingress link and </w:t>
              </w:r>
              <w:r w:rsidR="00772E04" w:rsidRPr="00C73459">
                <w:rPr>
                  <w:rFonts w:ascii="Times New Roman" w:eastAsia="Times New Roman" w:hAnsi="Times New Roman" w:cs="Times New Roman"/>
                  <w:b/>
                  <w:color w:val="FF0000"/>
                  <w:sz w:val="18"/>
                  <w:szCs w:val="20"/>
                </w:rPr>
                <w:t>LCID</w:t>
              </w:r>
              <w:r w:rsidR="00772E04" w:rsidRPr="00C73459">
                <w:rPr>
                  <w:rFonts w:ascii="Times New Roman" w:hAnsi="Times New Roman" w:cs="Times New Roman"/>
                  <w:b/>
                  <w:bCs/>
                  <w:color w:val="0070C0"/>
                  <w:kern w:val="24"/>
                  <w:sz w:val="18"/>
                  <w:szCs w:val="20"/>
                </w:rPr>
                <w:t xml:space="preserve"> </w:t>
              </w:r>
            </w:ins>
          </w:p>
          <w:p w14:paraId="6073757F"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26" w:author="Georg Hampel" w:date="2018-11-28T12:54:00Z"/>
                <w:rFonts w:ascii="Times New Roman" w:hAnsi="Times New Roman" w:cs="Times New Roman"/>
                <w:color w:val="000000"/>
                <w:kern w:val="24"/>
                <w:sz w:val="18"/>
                <w:szCs w:val="20"/>
              </w:rPr>
            </w:pPr>
            <w:ins w:id="3427"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“BH”, derive:</w:t>
              </w:r>
            </w:ins>
          </w:p>
          <w:p w14:paraId="486F80F2" w14:textId="77777777" w:rsidR="00772E04" w:rsidRPr="00C73459" w:rsidRDefault="00A042E6" w:rsidP="00C73459">
            <w:pPr>
              <w:pStyle w:val="ListParagraph"/>
              <w:tabs>
                <w:tab w:val="num" w:pos="1440"/>
              </w:tabs>
              <w:overflowPunct w:val="0"/>
              <w:autoSpaceDE w:val="0"/>
              <w:autoSpaceDN w:val="0"/>
              <w:adjustRightInd w:val="0"/>
              <w:spacing w:after="60"/>
              <w:ind w:left="288"/>
              <w:contextualSpacing w:val="0"/>
              <w:textAlignment w:val="baseline"/>
              <w:rPr>
                <w:ins w:id="3428" w:author="Georg Hampel" w:date="2018-11-28T12:54:00Z"/>
                <w:rFonts w:ascii="Times New Roman" w:hAnsi="Times New Roman" w:cs="Times New Roman"/>
                <w:color w:val="000000"/>
                <w:kern w:val="24"/>
                <w:sz w:val="18"/>
                <w:szCs w:val="20"/>
              </w:rPr>
            </w:pPr>
            <w:ins w:id="3429"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GTP-U TEID</w:t>
              </w:r>
              <w:r w:rsidR="00772E04" w:rsidRPr="00C73459">
                <w:rPr>
                  <w:rFonts w:ascii="Times New Roman" w:eastAsia="Times New Roman" w:hAnsi="Times New Roman" w:cs="Times New Roman"/>
                  <w:sz w:val="18"/>
                  <w:szCs w:val="20"/>
                </w:rPr>
                <w:t xml:space="preserve"> from </w:t>
              </w:r>
              <w:r w:rsidR="00772E04" w:rsidRPr="00C73459">
                <w:rPr>
                  <w:rFonts w:ascii="Times New Roman" w:hAnsi="Times New Roman" w:cs="Times New Roman"/>
                  <w:b/>
                  <w:bCs/>
                  <w:color w:val="FF0000"/>
                  <w:kern w:val="24"/>
                  <w:sz w:val="18"/>
                  <w:szCs w:val="20"/>
                </w:rPr>
                <w:t>UE-bearer-ID</w:t>
              </w:r>
            </w:ins>
          </w:p>
          <w:p w14:paraId="78B2AEC2" w14:textId="77777777" w:rsidR="00772E04" w:rsidRPr="00C73459" w:rsidRDefault="00772E04" w:rsidP="00C73459">
            <w:pPr>
              <w:pStyle w:val="ListParagraph"/>
              <w:overflowPunct w:val="0"/>
              <w:autoSpaceDE w:val="0"/>
              <w:autoSpaceDN w:val="0"/>
              <w:adjustRightInd w:val="0"/>
              <w:spacing w:after="60"/>
              <w:ind w:left="864"/>
              <w:contextualSpacing w:val="0"/>
              <w:textAlignment w:val="baseline"/>
              <w:rPr>
                <w:ins w:id="3430" w:author="Georg Hampel" w:date="2018-11-28T12:54:00Z"/>
                <w:rFonts w:ascii="Times New Roman" w:eastAsia="Times New Roman" w:hAnsi="Times New Roman" w:cs="Times New Roman"/>
                <w:sz w:val="18"/>
                <w:szCs w:val="20"/>
              </w:rPr>
            </w:pPr>
          </w:p>
        </w:tc>
        <w:tc>
          <w:tcPr>
            <w:tcW w:w="4112" w:type="dxa"/>
            <w:shd w:val="clear" w:color="auto" w:fill="auto"/>
          </w:tcPr>
          <w:p w14:paraId="79E7496D" w14:textId="77777777" w:rsidR="00772E04" w:rsidRPr="00C73459" w:rsidRDefault="00772E04" w:rsidP="00C73459">
            <w:pPr>
              <w:overflowPunct w:val="0"/>
              <w:autoSpaceDE w:val="0"/>
              <w:autoSpaceDN w:val="0"/>
              <w:adjustRightInd w:val="0"/>
              <w:spacing w:after="60"/>
              <w:textAlignment w:val="baseline"/>
              <w:rPr>
                <w:ins w:id="3431" w:author="Georg Hampel" w:date="2018-11-28T12:54:00Z"/>
                <w:rFonts w:eastAsia="+mn-ea"/>
                <w:color w:val="000000"/>
                <w:kern w:val="24"/>
                <w:sz w:val="18"/>
              </w:rPr>
            </w:pPr>
            <w:ins w:id="3432" w:author="Georg Hampel" w:date="2018-11-28T12:54:00Z">
              <w:r w:rsidRPr="00C73459">
                <w:rPr>
                  <w:rFonts w:eastAsia="+mn-ea"/>
                  <w:color w:val="000000"/>
                  <w:kern w:val="24"/>
                  <w:sz w:val="18"/>
                </w:rPr>
                <w:t>Node derives from packet header content and lookup tables:</w:t>
              </w:r>
            </w:ins>
          </w:p>
          <w:p w14:paraId="38F8CBAA"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33" w:author="Georg Hampel" w:date="2018-11-28T12:54:00Z"/>
                <w:rFonts w:ascii="Times New Roman" w:eastAsia="+mn-ea" w:hAnsi="Times New Roman" w:cs="Times New Roman"/>
                <w:color w:val="000000"/>
                <w:kern w:val="24"/>
                <w:sz w:val="18"/>
                <w:szCs w:val="20"/>
              </w:rPr>
            </w:pPr>
            <w:ins w:id="3434"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Ingress RLC-channel based on </w:t>
              </w:r>
              <w:r w:rsidR="00772E04" w:rsidRPr="00C73459">
                <w:rPr>
                  <w:rFonts w:ascii="Times New Roman" w:eastAsia="+mn-ea" w:hAnsi="Times New Roman" w:cs="Times New Roman"/>
                  <w:b/>
                  <w:color w:val="FF0000"/>
                  <w:kern w:val="24"/>
                  <w:sz w:val="18"/>
                  <w:szCs w:val="20"/>
                </w:rPr>
                <w:t>LCID</w:t>
              </w:r>
              <w:r w:rsidR="00772E04" w:rsidRPr="00C73459">
                <w:rPr>
                  <w:rFonts w:ascii="Times New Roman" w:eastAsia="+mn-ea" w:hAnsi="Times New Roman" w:cs="Times New Roman"/>
                  <w:color w:val="000000"/>
                  <w:kern w:val="24"/>
                  <w:sz w:val="18"/>
                  <w:szCs w:val="20"/>
                </w:rPr>
                <w:t xml:space="preserve"> using 1:1 mapping between RLC channel and LCH.</w:t>
              </w:r>
            </w:ins>
          </w:p>
          <w:p w14:paraId="3BAA1658"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35" w:author="Georg Hampel" w:date="2018-11-28T12:54:00Z"/>
                <w:rFonts w:ascii="Times New Roman" w:hAnsi="Times New Roman" w:cs="Times New Roman"/>
                <w:color w:val="000000"/>
                <w:kern w:val="24"/>
                <w:sz w:val="18"/>
                <w:szCs w:val="20"/>
              </w:rPr>
            </w:pPr>
            <w:ins w:id="3436"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“UE-access”, derive:</w:t>
              </w:r>
            </w:ins>
          </w:p>
          <w:p w14:paraId="072802CB"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437" w:author="Georg Hampel" w:date="2018-11-28T12:54:00Z"/>
                <w:rFonts w:ascii="Times New Roman" w:eastAsia="Times New Roman" w:hAnsi="Times New Roman" w:cs="Times New Roman"/>
                <w:sz w:val="18"/>
                <w:szCs w:val="20"/>
              </w:rPr>
            </w:pPr>
            <w:ins w:id="3438" w:author="Georg Hampel" w:date="2018-11-28T12:54:00Z">
              <w:r w:rsidRPr="00C73459">
                <w:rPr>
                  <w:rFonts w:ascii="Times New Roman" w:eastAsia="Times New Roman" w:hAnsi="Times New Roman" w:cs="Times New Roman"/>
                  <w:b/>
                  <w:color w:val="0070C0"/>
                  <w:sz w:val="18"/>
                  <w:szCs w:val="20"/>
                </w:rPr>
                <w:t xml:space="preserve">-  </w:t>
              </w:r>
              <w:r w:rsidR="00772E04" w:rsidRPr="00C73459">
                <w:rPr>
                  <w:rFonts w:ascii="Times New Roman" w:eastAsia="Times New Roman" w:hAnsi="Times New Roman" w:cs="Times New Roman"/>
                  <w:b/>
                  <w:color w:val="0070C0"/>
                  <w:sz w:val="18"/>
                  <w:szCs w:val="20"/>
                </w:rPr>
                <w:t>UE-bearer-ID</w:t>
              </w:r>
              <w:r w:rsidR="00772E04" w:rsidRPr="00C73459">
                <w:rPr>
                  <w:rFonts w:ascii="Times New Roman" w:eastAsia="Times New Roman" w:hAnsi="Times New Roman" w:cs="Times New Roman"/>
                  <w:color w:val="0070C0"/>
                  <w:sz w:val="18"/>
                  <w:szCs w:val="20"/>
                </w:rPr>
                <w:t xml:space="preserve"> </w:t>
              </w:r>
              <w:r w:rsidR="00772E04" w:rsidRPr="00C73459">
                <w:rPr>
                  <w:rFonts w:ascii="Times New Roman" w:eastAsia="Times New Roman" w:hAnsi="Times New Roman" w:cs="Times New Roman"/>
                  <w:sz w:val="18"/>
                  <w:szCs w:val="20"/>
                </w:rPr>
                <w:t xml:space="preserve">from ingress link and </w:t>
              </w:r>
              <w:r w:rsidR="00772E04" w:rsidRPr="00C73459">
                <w:rPr>
                  <w:rFonts w:ascii="Times New Roman" w:eastAsia="Times New Roman" w:hAnsi="Times New Roman" w:cs="Times New Roman"/>
                  <w:b/>
                  <w:color w:val="FF0000"/>
                  <w:sz w:val="18"/>
                  <w:szCs w:val="20"/>
                </w:rPr>
                <w:t>LCID</w:t>
              </w:r>
              <w:r w:rsidR="00772E04" w:rsidRPr="00C73459">
                <w:rPr>
                  <w:rFonts w:ascii="Times New Roman" w:hAnsi="Times New Roman" w:cs="Times New Roman"/>
                  <w:b/>
                  <w:bCs/>
                  <w:color w:val="0070C0"/>
                  <w:kern w:val="24"/>
                  <w:sz w:val="18"/>
                  <w:szCs w:val="20"/>
                </w:rPr>
                <w:t xml:space="preserve"> </w:t>
              </w:r>
            </w:ins>
          </w:p>
          <w:p w14:paraId="24FFCA8A"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439" w:author="Georg Hampel" w:date="2018-11-28T12:54:00Z"/>
                <w:rFonts w:ascii="Times New Roman" w:eastAsia="Times New Roman" w:hAnsi="Times New Roman" w:cs="Times New Roman"/>
                <w:sz w:val="18"/>
                <w:szCs w:val="20"/>
              </w:rPr>
            </w:pPr>
            <w:ins w:id="3440" w:author="Georg Hampel" w:date="2018-11-28T12:54:00Z">
              <w:r w:rsidRPr="00C73459">
                <w:rPr>
                  <w:rFonts w:ascii="Times New Roman" w:hAnsi="Times New Roman" w:cs="Times New Roman"/>
                  <w:b/>
                  <w:bCs/>
                  <w:color w:val="0070C0"/>
                  <w:kern w:val="24"/>
                  <w:sz w:val="18"/>
                  <w:szCs w:val="20"/>
                </w:rPr>
                <w:t xml:space="preserve">-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-address</w:t>
              </w:r>
              <w:r w:rsidR="00772E04" w:rsidRPr="00C73459">
                <w:rPr>
                  <w:rFonts w:ascii="Times New Roman" w:hAnsi="Times New Roman" w:cs="Times New Roman"/>
                  <w:color w:val="000000"/>
                  <w:kern w:val="24"/>
                  <w:sz w:val="18"/>
                  <w:szCs w:val="20"/>
                </w:rPr>
                <w:t xml:space="preserve"> based on </w:t>
              </w:r>
              <w:r w:rsidR="00772E04" w:rsidRPr="00C73459">
                <w:rPr>
                  <w:rFonts w:ascii="Times New Roman" w:hAnsi="Times New Roman" w:cs="Times New Roman"/>
                  <w:b/>
                  <w:bCs/>
                  <w:color w:val="0070C0"/>
                  <w:kern w:val="24"/>
                  <w:sz w:val="18"/>
                  <w:szCs w:val="20"/>
                </w:rPr>
                <w:t>UE-bearer-ID</w:t>
              </w:r>
            </w:ins>
          </w:p>
          <w:p w14:paraId="0409CABB"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441" w:author="Georg Hampel" w:date="2018-11-28T12:54:00Z"/>
                <w:rFonts w:ascii="Times New Roman" w:eastAsia="Times New Roman" w:hAnsi="Times New Roman" w:cs="Times New Roman"/>
                <w:sz w:val="18"/>
                <w:szCs w:val="20"/>
              </w:rPr>
            </w:pPr>
            <w:ins w:id="3442"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 xml:space="preserve">-address </w:t>
              </w:r>
              <w:r w:rsidR="00772E04" w:rsidRPr="00C73459">
                <w:rPr>
                  <w:rFonts w:ascii="Times New Roman" w:hAnsi="Times New Roman" w:cs="Times New Roman"/>
                  <w:bCs/>
                  <w:kern w:val="24"/>
                  <w:sz w:val="18"/>
                  <w:szCs w:val="20"/>
                </w:rPr>
                <w:t>(routing)</w:t>
              </w:r>
            </w:ins>
          </w:p>
          <w:p w14:paraId="06B31D10"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443" w:author="Georg Hampel" w:date="2018-11-28T12:54:00Z"/>
                <w:rFonts w:ascii="Times New Roman" w:eastAsia="Times New Roman" w:hAnsi="Times New Roman" w:cs="Times New Roman"/>
                <w:sz w:val="18"/>
                <w:szCs w:val="20"/>
              </w:rPr>
            </w:pPr>
            <w:ins w:id="3444"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w:t>
              </w:r>
              <w:r w:rsidR="00772E04" w:rsidRPr="00C73459">
                <w:rPr>
                  <w:rFonts w:ascii="Times New Roman" w:eastAsia="Times New Roman" w:hAnsi="Times New Roman" w:cs="Times New Roman"/>
                  <w:b/>
                  <w:color w:val="0070C0"/>
                  <w:sz w:val="18"/>
                  <w:szCs w:val="20"/>
                </w:rPr>
                <w:t>UE-bearer-ID</w:t>
              </w:r>
              <w:r w:rsidR="00772E04" w:rsidRPr="00C73459">
                <w:rPr>
                  <w:rFonts w:ascii="Times New Roman" w:eastAsia="Times New Roman" w:hAnsi="Times New Roman" w:cs="Times New Roman"/>
                  <w:sz w:val="18"/>
                  <w:szCs w:val="20"/>
                </w:rPr>
                <w:t xml:space="preserve"> (N:1 bearer mapping)</w:t>
              </w:r>
            </w:ins>
          </w:p>
          <w:p w14:paraId="206E99F9"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45" w:author="Georg Hampel" w:date="2018-11-28T12:54:00Z"/>
                <w:rFonts w:ascii="Times New Roman" w:hAnsi="Times New Roman" w:cs="Times New Roman"/>
                <w:color w:val="000000"/>
                <w:kern w:val="24"/>
                <w:sz w:val="18"/>
                <w:szCs w:val="20"/>
              </w:rPr>
            </w:pPr>
            <w:ins w:id="3446"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“BH”, derive:</w:t>
              </w:r>
            </w:ins>
          </w:p>
          <w:p w14:paraId="4E15B0E9" w14:textId="77777777" w:rsidR="00772E04" w:rsidRPr="00C73459" w:rsidRDefault="00A042E6" w:rsidP="00C73459">
            <w:pPr>
              <w:pStyle w:val="ListParagraph"/>
              <w:tabs>
                <w:tab w:val="num" w:pos="1440"/>
              </w:tabs>
              <w:overflowPunct w:val="0"/>
              <w:autoSpaceDE w:val="0"/>
              <w:autoSpaceDN w:val="0"/>
              <w:adjustRightInd w:val="0"/>
              <w:spacing w:after="60"/>
              <w:ind w:left="288"/>
              <w:contextualSpacing w:val="0"/>
              <w:textAlignment w:val="baseline"/>
              <w:rPr>
                <w:ins w:id="3447" w:author="Georg Hampel" w:date="2018-11-28T12:54:00Z"/>
                <w:rFonts w:ascii="Times New Roman" w:eastAsia="+mn-ea" w:hAnsi="Times New Roman" w:cs="Times New Roman"/>
                <w:color w:val="000000"/>
                <w:kern w:val="24"/>
                <w:sz w:val="18"/>
                <w:szCs w:val="20"/>
              </w:rPr>
            </w:pPr>
            <w:ins w:id="3448"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 xml:space="preserve">= Ingress </w:t>
              </w:r>
              <w:r w:rsidR="004219FB">
                <w:rPr>
                  <w:rFonts w:ascii="Times New Roman" w:eastAsia="+mn-ea" w:hAnsi="Times New Roman" w:cs="Times New Roman"/>
                  <w:b/>
                  <w:color w:val="FF0000"/>
                  <w:kern w:val="24"/>
                  <w:sz w:val="18"/>
                  <w:szCs w:val="20"/>
                </w:rPr>
                <w:t>IAB-donor DU</w:t>
              </w:r>
              <w:r w:rsidR="00772E04" w:rsidRPr="00C73459">
                <w:rPr>
                  <w:rFonts w:ascii="Times New Roman" w:eastAsia="+mn-ea" w:hAnsi="Times New Roman" w:cs="Times New Roman"/>
                  <w:b/>
                  <w:color w:val="FF0000"/>
                  <w:kern w:val="24"/>
                  <w:sz w:val="18"/>
                  <w:szCs w:val="20"/>
                </w:rPr>
                <w:t>-address</w:t>
              </w:r>
            </w:ins>
          </w:p>
          <w:p w14:paraId="3130B11D"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449" w:author="Georg Hampel" w:date="2018-11-28T12:54:00Z"/>
                <w:rFonts w:ascii="Times New Roman" w:eastAsia="+mn-ea" w:hAnsi="Times New Roman" w:cs="Times New Roman"/>
                <w:color w:val="000000"/>
                <w:kern w:val="24"/>
                <w:sz w:val="18"/>
                <w:szCs w:val="20"/>
              </w:rPr>
            </w:pPr>
            <w:ins w:id="3450"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based on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ins>
          </w:p>
          <w:p w14:paraId="3407708A"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451" w:author="Georg Hampel" w:date="2018-11-28T12:54:00Z"/>
                <w:rFonts w:ascii="Times New Roman" w:eastAsia="+mn-ea" w:hAnsi="Times New Roman" w:cs="Times New Roman"/>
                <w:color w:val="000000"/>
                <w:kern w:val="24"/>
                <w:sz w:val="18"/>
                <w:szCs w:val="20"/>
              </w:rPr>
            </w:pPr>
            <w:ins w:id="3452"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RLC channel based on ingress RLC channel and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(mapping between BH RLC channels)</w:t>
              </w:r>
            </w:ins>
          </w:p>
          <w:p w14:paraId="1C753128" w14:textId="77777777" w:rsidR="00772E04" w:rsidRPr="00C73459" w:rsidRDefault="00A042E6" w:rsidP="00EE7A97">
            <w:pPr>
              <w:pStyle w:val="ListParagraph"/>
              <w:overflowPunct w:val="0"/>
              <w:autoSpaceDE w:val="0"/>
              <w:autoSpaceDN w:val="0"/>
              <w:adjustRightInd w:val="0"/>
              <w:spacing w:after="60"/>
              <w:ind w:left="288" w:hanging="288"/>
              <w:contextualSpacing w:val="0"/>
              <w:textAlignment w:val="baseline"/>
              <w:rPr>
                <w:ins w:id="3453" w:author="Georg Hampel" w:date="2018-11-28T12:54:00Z"/>
                <w:rFonts w:ascii="Times New Roman" w:eastAsia="Times New Roman" w:hAnsi="Times New Roman" w:cs="Times New Roman"/>
                <w:sz w:val="18"/>
                <w:szCs w:val="20"/>
              </w:rPr>
            </w:pPr>
            <w:ins w:id="3454" w:author="Georg Hampel" w:date="2018-11-28T12:54:00Z">
              <w:r w:rsidRPr="00C73459">
                <w:rPr>
                  <w:rFonts w:ascii="Times New Roman" w:eastAsia="+mn-ea" w:hAnsi="Times New Roman" w:cs="Times New Roman"/>
                  <w:b/>
                  <w:color w:val="0070C0"/>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ins>
          </w:p>
        </w:tc>
      </w:tr>
      <w:tr w:rsidR="00772E04" w:rsidRPr="003512B4" w14:paraId="697210C7" w14:textId="77777777" w:rsidTr="00C73459">
        <w:trPr>
          <w:ins w:id="3455" w:author="Georg Hampel" w:date="2018-11-28T12:54:00Z"/>
        </w:trPr>
        <w:tc>
          <w:tcPr>
            <w:tcW w:w="1026" w:type="dxa"/>
            <w:shd w:val="clear" w:color="auto" w:fill="auto"/>
          </w:tcPr>
          <w:p w14:paraId="24EFB054" w14:textId="77777777" w:rsidR="00772E04" w:rsidRPr="00C73459" w:rsidRDefault="00772E04" w:rsidP="00C73459">
            <w:pPr>
              <w:overflowPunct w:val="0"/>
              <w:autoSpaceDE w:val="0"/>
              <w:autoSpaceDN w:val="0"/>
              <w:adjustRightInd w:val="0"/>
              <w:spacing w:after="60"/>
              <w:textAlignment w:val="baseline"/>
              <w:rPr>
                <w:ins w:id="3456" w:author="Georg Hampel" w:date="2018-11-28T12:54:00Z"/>
                <w:bCs/>
                <w:color w:val="000000"/>
                <w:kern w:val="24"/>
                <w:sz w:val="18"/>
                <w:szCs w:val="24"/>
              </w:rPr>
            </w:pPr>
            <w:ins w:id="3457" w:author="Georg Hampel" w:date="2018-11-28T12:54:00Z">
              <w:r w:rsidRPr="00C73459">
                <w:rPr>
                  <w:b/>
                  <w:bCs/>
                  <w:color w:val="000000"/>
                  <w:kern w:val="24"/>
                  <w:sz w:val="18"/>
                  <w:szCs w:val="24"/>
                </w:rPr>
                <w:t>Egress</w:t>
              </w:r>
            </w:ins>
          </w:p>
          <w:p w14:paraId="1A4C5904" w14:textId="77777777" w:rsidR="00772E04" w:rsidRPr="00C73459" w:rsidRDefault="00772E04" w:rsidP="00C73459">
            <w:pPr>
              <w:overflowPunct w:val="0"/>
              <w:autoSpaceDE w:val="0"/>
              <w:autoSpaceDN w:val="0"/>
              <w:adjustRightInd w:val="0"/>
              <w:spacing w:after="60"/>
              <w:textAlignment w:val="baseline"/>
              <w:rPr>
                <w:ins w:id="3458" w:author="Georg Hampel" w:date="2018-11-28T12:54:00Z"/>
                <w:bCs/>
                <w:color w:val="000000"/>
                <w:kern w:val="24"/>
                <w:sz w:val="18"/>
                <w:szCs w:val="24"/>
              </w:rPr>
            </w:pPr>
            <w:ins w:id="3459" w:author="Georg Hampel" w:date="2018-11-28T12:54:00Z">
              <w:r w:rsidRPr="00C73459">
                <w:rPr>
                  <w:b/>
                  <w:bCs/>
                  <w:color w:val="000000"/>
                  <w:kern w:val="24"/>
                  <w:sz w:val="18"/>
                  <w:szCs w:val="24"/>
                </w:rPr>
                <w:t>packet</w:t>
              </w:r>
            </w:ins>
          </w:p>
        </w:tc>
        <w:tc>
          <w:tcPr>
            <w:tcW w:w="4212" w:type="dxa"/>
            <w:shd w:val="clear" w:color="auto" w:fill="auto"/>
          </w:tcPr>
          <w:p w14:paraId="7DFFA167"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60" w:author="Georg Hampel" w:date="2018-11-28T12:54:00Z"/>
                <w:sz w:val="18"/>
                <w:szCs w:val="20"/>
              </w:rPr>
            </w:pPr>
            <w:ins w:id="3461" w:author="Georg Hampel" w:date="2018-11-28T12:54:00Z">
              <w:r w:rsidRPr="00C73459">
                <w:rPr>
                  <w:color w:val="000000"/>
                  <w:kern w:val="24"/>
                  <w:sz w:val="18"/>
                  <w:szCs w:val="20"/>
                </w:rPr>
                <w:t>On wireline network, packet transmitted to CU holds:</w:t>
              </w:r>
            </w:ins>
          </w:p>
          <w:p w14:paraId="52DFDA0A"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62" w:author="Georg Hampel" w:date="2018-11-28T12:54:00Z"/>
                <w:rFonts w:ascii="Times New Roman" w:eastAsia="Times New Roman" w:hAnsi="Times New Roman" w:cs="Times New Roman"/>
                <w:color w:val="0070C0"/>
                <w:sz w:val="18"/>
                <w:szCs w:val="20"/>
              </w:rPr>
            </w:pPr>
            <w:ins w:id="3463"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GTP-U TEID</w:t>
              </w:r>
            </w:ins>
          </w:p>
          <w:p w14:paraId="70BC8194" w14:textId="77777777" w:rsidR="00772E04" w:rsidRPr="00C73459" w:rsidRDefault="00772E04" w:rsidP="00C73459">
            <w:pPr>
              <w:pStyle w:val="ListParagraph"/>
              <w:overflowPunct w:val="0"/>
              <w:autoSpaceDE w:val="0"/>
              <w:autoSpaceDN w:val="0"/>
              <w:adjustRightInd w:val="0"/>
              <w:spacing w:after="60"/>
              <w:ind w:left="432"/>
              <w:contextualSpacing w:val="0"/>
              <w:textAlignment w:val="baseline"/>
              <w:rPr>
                <w:ins w:id="3464" w:author="Georg Hampel" w:date="2018-11-28T12:54:00Z"/>
                <w:rFonts w:ascii="Times New Roman" w:eastAsia="Times New Roman" w:hAnsi="Times New Roman" w:cs="Times New Roman"/>
                <w:sz w:val="18"/>
                <w:szCs w:val="20"/>
              </w:rPr>
            </w:pPr>
          </w:p>
        </w:tc>
        <w:tc>
          <w:tcPr>
            <w:tcW w:w="4112" w:type="dxa"/>
            <w:shd w:val="clear" w:color="auto" w:fill="auto"/>
          </w:tcPr>
          <w:p w14:paraId="0AC403B4"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65" w:author="Georg Hampel" w:date="2018-11-28T12:54:00Z"/>
                <w:sz w:val="18"/>
                <w:szCs w:val="20"/>
              </w:rPr>
            </w:pPr>
            <w:ins w:id="3466" w:author="Georg Hampel" w:date="2018-11-28T12:54:00Z">
              <w:r w:rsidRPr="00C73459">
                <w:rPr>
                  <w:color w:val="000000"/>
                  <w:kern w:val="24"/>
                  <w:sz w:val="18"/>
                  <w:szCs w:val="20"/>
                </w:rPr>
                <w:t xml:space="preserve">On BH link, packet transmitted to parent holds: </w:t>
              </w:r>
            </w:ins>
          </w:p>
          <w:p w14:paraId="1CCECA76"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67" w:author="Georg Hampel" w:date="2018-11-28T12:54:00Z"/>
                <w:rFonts w:ascii="Times New Roman" w:eastAsia="Times New Roman" w:hAnsi="Times New Roman" w:cs="Times New Roman"/>
                <w:sz w:val="18"/>
                <w:szCs w:val="20"/>
              </w:rPr>
            </w:pPr>
            <w:ins w:id="3468"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w:t>
              </w:r>
            </w:ins>
          </w:p>
          <w:p w14:paraId="4439E1F1"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69" w:author="Georg Hampel" w:date="2018-11-28T12:54:00Z"/>
                <w:rFonts w:ascii="Times New Roman" w:eastAsia="Times New Roman" w:hAnsi="Times New Roman" w:cs="Times New Roman"/>
                <w:sz w:val="18"/>
                <w:szCs w:val="20"/>
              </w:rPr>
            </w:pPr>
            <w:ins w:id="3470" w:author="Georg Hampel" w:date="2018-11-28T12:54:00Z">
              <w:r w:rsidRPr="00C73459">
                <w:rPr>
                  <w:rFonts w:ascii="Times New Roman" w:hAnsi="Times New Roman" w:cs="Times New Roman"/>
                  <w:b/>
                  <w:bCs/>
                  <w:color w:val="0070C0"/>
                  <w:kern w:val="24"/>
                  <w:sz w:val="18"/>
                  <w:szCs w:val="20"/>
                </w:rPr>
                <w:t xml:space="preserve">-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-address</w:t>
              </w:r>
            </w:ins>
          </w:p>
          <w:p w14:paraId="7B9DA28E"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471" w:author="Georg Hampel" w:date="2018-11-28T12:54:00Z"/>
                <w:rFonts w:ascii="Times New Roman" w:eastAsia="Times New Roman" w:hAnsi="Times New Roman" w:cs="Times New Roman"/>
                <w:sz w:val="18"/>
                <w:szCs w:val="20"/>
              </w:rPr>
            </w:pPr>
            <w:ins w:id="3472"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r>
    </w:tbl>
    <w:p w14:paraId="57FA9169" w14:textId="77777777" w:rsidR="00040770" w:rsidRDefault="00040770" w:rsidP="00772E04">
      <w:pPr>
        <w:spacing w:after="60"/>
        <w:rPr>
          <w:ins w:id="3473" w:author="Georg Hampel" w:date="2018-11-28T12:54:00Z"/>
          <w:b/>
          <w:bCs/>
          <w:color w:val="000000"/>
          <w:kern w:val="24"/>
          <w:szCs w:val="24"/>
        </w:rPr>
      </w:pPr>
    </w:p>
    <w:p w14:paraId="42A9514C" w14:textId="77777777" w:rsidR="00772E04" w:rsidRPr="003512B4" w:rsidRDefault="00040770" w:rsidP="00456AEC">
      <w:pPr>
        <w:pStyle w:val="Heading4"/>
        <w:rPr>
          <w:ins w:id="3474" w:author="Georg Hampel" w:date="2018-11-28T12:54:00Z"/>
        </w:rPr>
      </w:pPr>
      <w:ins w:id="3475" w:author="Georg Hampel" w:date="2018-11-28T12:54:00Z">
        <w:r>
          <w:rPr>
            <w:szCs w:val="24"/>
          </w:rPr>
          <w:br w:type="page"/>
        </w:r>
        <w:r w:rsidR="00456AEC">
          <w:rPr>
            <w:szCs w:val="24"/>
          </w:rPr>
          <w:t>8.</w:t>
        </w:r>
        <w:r w:rsidR="003615B9">
          <w:rPr>
            <w:szCs w:val="24"/>
          </w:rPr>
          <w:t>2.10</w:t>
        </w:r>
        <w:r w:rsidR="00456AEC">
          <w:rPr>
            <w:szCs w:val="24"/>
          </w:rPr>
          <w:t xml:space="preserve">.2 </w:t>
        </w:r>
        <w:r w:rsidR="00456AEC">
          <w:rPr>
            <w:szCs w:val="24"/>
          </w:rPr>
          <w:tab/>
          <w:t xml:space="preserve">Design </w:t>
        </w:r>
        <w:r w:rsidR="00772E04" w:rsidRPr="003512B4">
          <w:t>Example 2</w:t>
        </w:r>
      </w:ins>
    </w:p>
    <w:p w14:paraId="74A09684" w14:textId="77777777" w:rsidR="00772E04" w:rsidRPr="003512B4" w:rsidRDefault="00772E04" w:rsidP="003512B4">
      <w:pPr>
        <w:rPr>
          <w:ins w:id="3476" w:author="Georg Hampel" w:date="2018-11-28T12:54:00Z"/>
          <w:bCs/>
          <w:color w:val="000000"/>
          <w:kern w:val="24"/>
          <w:u w:val="single"/>
        </w:rPr>
      </w:pPr>
      <w:ins w:id="3477" w:author="Georg Hampel" w:date="2018-11-28T12:54:00Z">
        <w:r w:rsidRPr="003512B4">
          <w:rPr>
            <w:bCs/>
            <w:color w:val="000000"/>
            <w:kern w:val="24"/>
            <w:u w:val="single"/>
          </w:rPr>
          <w:t>Characteristics:</w:t>
        </w:r>
      </w:ins>
    </w:p>
    <w:p w14:paraId="4FBB31D9" w14:textId="77777777" w:rsidR="00772E04" w:rsidRPr="00637F1C" w:rsidRDefault="00636786" w:rsidP="003512B4">
      <w:pPr>
        <w:spacing w:line="259" w:lineRule="auto"/>
        <w:rPr>
          <w:ins w:id="3478" w:author="Georg Hampel" w:date="2018-11-28T12:54:00Z"/>
          <w:rFonts w:hint="eastAsia"/>
          <w:bCs/>
          <w:color w:val="000000"/>
          <w:kern w:val="24"/>
        </w:rPr>
      </w:pPr>
      <w:ins w:id="3479" w:author="Georg Hampel" w:date="2018-11-28T12:54:00Z">
        <w:r>
          <w:rPr>
            <w:bCs/>
            <w:color w:val="000000"/>
            <w:kern w:val="24"/>
          </w:rPr>
          <w:t>-</w:t>
        </w:r>
        <w:r>
          <w:rPr>
            <w:bCs/>
            <w:color w:val="000000"/>
            <w:kern w:val="24"/>
          </w:rPr>
          <w:tab/>
        </w:r>
        <w:r w:rsidR="00772E04" w:rsidRPr="003512B4">
          <w:rPr>
            <w:bCs/>
            <w:color w:val="000000"/>
            <w:kern w:val="24"/>
          </w:rPr>
          <w:t>UE-bearers are either N:1 or 1:1 mapped to RLC-channels</w:t>
        </w:r>
        <w:r w:rsidR="00637F1C" w:rsidRPr="00A02E00">
          <w:rPr>
            <w:rFonts w:eastAsia="Malgun Gothic" w:hint="eastAsia"/>
            <w:bCs/>
            <w:color w:val="000000"/>
            <w:kern w:val="24"/>
            <w:lang w:eastAsia="ko-KR"/>
          </w:rPr>
          <w:t>;</w:t>
        </w:r>
      </w:ins>
    </w:p>
    <w:p w14:paraId="5B744140" w14:textId="77777777" w:rsidR="00772E04" w:rsidRPr="003512B4" w:rsidRDefault="00636786" w:rsidP="003512B4">
      <w:pPr>
        <w:spacing w:line="259" w:lineRule="auto"/>
        <w:rPr>
          <w:ins w:id="3480" w:author="Georg Hampel" w:date="2018-11-28T12:54:00Z"/>
          <w:bCs/>
          <w:color w:val="000000"/>
          <w:kern w:val="24"/>
        </w:rPr>
      </w:pPr>
      <w:ins w:id="3481" w:author="Georg Hampel" w:date="2018-11-28T12:54:00Z">
        <w:r>
          <w:rPr>
            <w:bCs/>
            <w:color w:val="000000"/>
            <w:kern w:val="24"/>
          </w:rPr>
          <w:t>-</w:t>
        </w:r>
        <w:r>
          <w:rPr>
            <w:bCs/>
            <w:color w:val="000000"/>
            <w:kern w:val="24"/>
          </w:rPr>
          <w:tab/>
        </w:r>
        <w:r w:rsidR="00772E04" w:rsidRPr="003512B4">
          <w:rPr>
            <w:bCs/>
            <w:color w:val="000000"/>
            <w:kern w:val="24"/>
          </w:rPr>
          <w:t xml:space="preserve">Mapping of RLC-channels to LCHs: </w:t>
        </w:r>
      </w:ins>
    </w:p>
    <w:p w14:paraId="15F811EA" w14:textId="77777777" w:rsidR="00772E04" w:rsidRPr="00637F1C" w:rsidRDefault="00636786" w:rsidP="00637F1C">
      <w:pPr>
        <w:pStyle w:val="B2"/>
        <w:rPr>
          <w:ins w:id="3482" w:author="Georg Hampel" w:date="2018-11-28T12:54:00Z"/>
          <w:rFonts w:eastAsia="Yu Mincho" w:hint="eastAsia"/>
        </w:rPr>
      </w:pPr>
      <w:ins w:id="3483" w:author="Georg Hampel" w:date="2018-11-28T12:54:00Z">
        <w:r>
          <w:t>-</w:t>
        </w:r>
        <w:r>
          <w:tab/>
        </w:r>
        <w:r w:rsidR="00772E04" w:rsidRPr="003512B4">
          <w:t>For N:1 bearer mapping, RLC-channels are 1:1 mapped to LCHs</w:t>
        </w:r>
        <w:r w:rsidR="00637F1C" w:rsidRPr="00A02E00">
          <w:rPr>
            <w:rFonts w:eastAsia="Malgun Gothic" w:hint="eastAsia"/>
            <w:lang w:eastAsia="ko-KR"/>
          </w:rPr>
          <w:t>;</w:t>
        </w:r>
      </w:ins>
    </w:p>
    <w:p w14:paraId="68D3F36E" w14:textId="77777777" w:rsidR="00772E04" w:rsidRPr="003512B4" w:rsidRDefault="00636786" w:rsidP="00637F1C">
      <w:pPr>
        <w:pStyle w:val="B2"/>
        <w:rPr>
          <w:ins w:id="3484" w:author="Georg Hampel" w:date="2018-11-28T12:54:00Z"/>
        </w:rPr>
      </w:pPr>
      <w:ins w:id="3485" w:author="Georg Hampel" w:date="2018-11-28T12:54:00Z">
        <w:r>
          <w:t>-</w:t>
        </w:r>
        <w:r>
          <w:tab/>
        </w:r>
        <w:r w:rsidR="00772E04" w:rsidRPr="003512B4">
          <w:t>For 1:1 bearer mapping, RLC-channels are K:1 mapped to LCHs (K ≥ 1)</w:t>
        </w:r>
        <w:r w:rsidR="00637F1C" w:rsidRPr="00A02E00">
          <w:rPr>
            <w:rFonts w:eastAsia="Malgun Gothic" w:hint="eastAsia"/>
            <w:lang w:eastAsia="ko-KR"/>
          </w:rPr>
          <w:t>.</w:t>
        </w:r>
        <w:r w:rsidR="00772E04" w:rsidRPr="003512B4">
          <w:t xml:space="preserve"> </w:t>
        </w:r>
      </w:ins>
    </w:p>
    <w:p w14:paraId="262EB05C" w14:textId="77777777" w:rsidR="00772E04" w:rsidRPr="003512B4" w:rsidRDefault="00636786" w:rsidP="003512B4">
      <w:pPr>
        <w:spacing w:line="259" w:lineRule="auto"/>
        <w:rPr>
          <w:ins w:id="3486" w:author="Georg Hampel" w:date="2018-11-28T12:54:00Z"/>
          <w:bCs/>
          <w:color w:val="000000"/>
          <w:kern w:val="24"/>
        </w:rPr>
      </w:pPr>
      <w:ins w:id="3487" w:author="Georg Hampel" w:date="2018-11-28T12:54:00Z">
        <w:r>
          <w:rPr>
            <w:bCs/>
            <w:color w:val="000000"/>
            <w:kern w:val="24"/>
          </w:rPr>
          <w:t>-</w:t>
        </w:r>
        <w:r>
          <w:rPr>
            <w:bCs/>
            <w:color w:val="000000"/>
            <w:kern w:val="24"/>
          </w:rPr>
          <w:tab/>
        </w:r>
        <w:r w:rsidR="00772E04" w:rsidRPr="003512B4">
          <w:rPr>
            <w:bCs/>
            <w:color w:val="000000"/>
            <w:kern w:val="24"/>
          </w:rPr>
          <w:t>Identification of ingress RLC-channel:</w:t>
        </w:r>
      </w:ins>
    </w:p>
    <w:p w14:paraId="68307463" w14:textId="77777777" w:rsidR="00772E04" w:rsidRPr="00637F1C" w:rsidRDefault="00636786" w:rsidP="00637F1C">
      <w:pPr>
        <w:pStyle w:val="B2"/>
        <w:rPr>
          <w:ins w:id="3488" w:author="Georg Hampel" w:date="2018-11-28T12:54:00Z"/>
          <w:rFonts w:eastAsia="Yu Mincho" w:hint="eastAsia"/>
        </w:rPr>
      </w:pPr>
      <w:ins w:id="3489" w:author="Georg Hampel" w:date="2018-11-28T12:54:00Z">
        <w:r>
          <w:t>-</w:t>
        </w:r>
        <w:r>
          <w:tab/>
        </w:r>
        <w:r w:rsidR="00772E04" w:rsidRPr="003512B4">
          <w:t>For N:1 bearer mapping, RLC-channels are identified by LCH</w:t>
        </w:r>
        <w:r w:rsidR="00637F1C" w:rsidRPr="00A02E00">
          <w:rPr>
            <w:rFonts w:eastAsia="Malgun Gothic" w:hint="eastAsia"/>
            <w:lang w:eastAsia="ko-KR"/>
          </w:rPr>
          <w:t>;</w:t>
        </w:r>
      </w:ins>
    </w:p>
    <w:p w14:paraId="25EDF84C" w14:textId="77777777" w:rsidR="00772E04" w:rsidRPr="00637F1C" w:rsidRDefault="00636786" w:rsidP="00637F1C">
      <w:pPr>
        <w:pStyle w:val="B2"/>
        <w:rPr>
          <w:ins w:id="3490" w:author="Georg Hampel" w:date="2018-11-28T12:54:00Z"/>
          <w:rFonts w:eastAsia="Yu Mincho" w:hint="eastAsia"/>
        </w:rPr>
      </w:pPr>
      <w:ins w:id="3491" w:author="Georg Hampel" w:date="2018-11-28T12:54:00Z">
        <w:r>
          <w:t>-</w:t>
        </w:r>
        <w:r>
          <w:tab/>
        </w:r>
        <w:r w:rsidR="00772E04" w:rsidRPr="003512B4">
          <w:t>For 1:1 bearer mapping, RLC-channels are identified by UE-bearer-ID</w:t>
        </w:r>
        <w:r w:rsidR="00637F1C" w:rsidRPr="00A02E00">
          <w:rPr>
            <w:rFonts w:eastAsia="Malgun Gothic" w:hint="eastAsia"/>
            <w:lang w:eastAsia="ko-KR"/>
          </w:rPr>
          <w:t>.</w:t>
        </w:r>
      </w:ins>
    </w:p>
    <w:p w14:paraId="355B3887" w14:textId="77777777" w:rsidR="00772E04" w:rsidRPr="003512B4" w:rsidRDefault="00636786" w:rsidP="00736772">
      <w:pPr>
        <w:spacing w:line="259" w:lineRule="auto"/>
        <w:ind w:left="570" w:hanging="570"/>
        <w:rPr>
          <w:ins w:id="3492" w:author="Georg Hampel" w:date="2018-11-28T12:54:00Z"/>
          <w:bCs/>
          <w:color w:val="000000"/>
          <w:kern w:val="24"/>
        </w:rPr>
      </w:pPr>
      <w:ins w:id="3493" w:author="Georg Hampel" w:date="2018-11-28T12:54:00Z">
        <w:r>
          <w:rPr>
            <w:bCs/>
            <w:color w:val="000000"/>
            <w:kern w:val="24"/>
          </w:rPr>
          <w:t>-</w:t>
        </w:r>
        <w:r w:rsidR="00736772">
          <w:rPr>
            <w:bCs/>
            <w:color w:val="000000"/>
            <w:kern w:val="24"/>
          </w:rPr>
          <w:t xml:space="preserve">  </w:t>
        </w:r>
        <w:r w:rsidR="00772E04" w:rsidRPr="003512B4">
          <w:rPr>
            <w:bCs/>
            <w:color w:val="000000"/>
            <w:kern w:val="24"/>
          </w:rPr>
          <w:t>Bearer mapping type is indicated explicitly or implicitly (e.g. a set of LCIDs may be configured for N:1 mapping, the complement set for 1:1 mapping)</w:t>
        </w:r>
        <w:r w:rsidR="00637F1C" w:rsidRPr="00A02E00">
          <w:rPr>
            <w:rFonts w:eastAsia="Malgun Gothic" w:hint="eastAsia"/>
            <w:bCs/>
            <w:color w:val="000000"/>
            <w:kern w:val="24"/>
            <w:lang w:eastAsia="ko-KR"/>
          </w:rPr>
          <w:t>;</w:t>
        </w:r>
        <w:r w:rsidR="00772E04" w:rsidRPr="003512B4">
          <w:rPr>
            <w:bCs/>
            <w:color w:val="000000"/>
            <w:kern w:val="24"/>
          </w:rPr>
          <w:t xml:space="preserve">  </w:t>
        </w:r>
      </w:ins>
    </w:p>
    <w:p w14:paraId="0794605F" w14:textId="77777777" w:rsidR="00772E04" w:rsidRPr="00637F1C" w:rsidRDefault="00636786" w:rsidP="00AC6467">
      <w:pPr>
        <w:spacing w:line="259" w:lineRule="auto"/>
        <w:rPr>
          <w:ins w:id="3494" w:author="Georg Hampel" w:date="2018-11-28T12:54:00Z"/>
          <w:rFonts w:hint="eastAsia"/>
          <w:bCs/>
          <w:color w:val="000000"/>
          <w:kern w:val="24"/>
          <w:u w:val="single"/>
        </w:rPr>
      </w:pPr>
      <w:ins w:id="3495" w:author="Georg Hampel" w:date="2018-11-28T12:54:00Z">
        <w:r>
          <w:rPr>
            <w:bCs/>
            <w:color w:val="000000"/>
            <w:kern w:val="24"/>
          </w:rPr>
          <w:t>-</w:t>
        </w:r>
        <w:r>
          <w:rPr>
            <w:bCs/>
            <w:color w:val="000000"/>
            <w:kern w:val="24"/>
          </w:rPr>
          <w:tab/>
        </w:r>
        <w:r w:rsidR="00772E04" w:rsidRPr="003512B4">
          <w:rPr>
            <w:bCs/>
            <w:color w:val="000000"/>
            <w:kern w:val="24"/>
          </w:rPr>
          <w:t>LCID-space extension may not be needed</w:t>
        </w:r>
        <w:r w:rsidR="00637F1C" w:rsidRPr="00A02E00">
          <w:rPr>
            <w:rFonts w:eastAsia="Malgun Gothic" w:hint="eastAsia"/>
            <w:bCs/>
            <w:color w:val="000000"/>
            <w:kern w:val="24"/>
            <w:lang w:eastAsia="ko-KR"/>
          </w:rPr>
          <w:t>.</w:t>
        </w:r>
      </w:ins>
    </w:p>
    <w:p w14:paraId="6241E15E" w14:textId="77777777" w:rsidR="00772E04" w:rsidRPr="003512B4" w:rsidRDefault="00772E04" w:rsidP="003512B4">
      <w:pPr>
        <w:rPr>
          <w:ins w:id="3496" w:author="Georg Hampel" w:date="2018-11-28T12:54:00Z"/>
          <w:bCs/>
          <w:color w:val="000000"/>
          <w:kern w:val="24"/>
          <w:u w:val="single"/>
        </w:rPr>
      </w:pPr>
      <w:ins w:id="3497" w:author="Georg Hampel" w:date="2018-11-28T12:54:00Z">
        <w:r w:rsidRPr="003512B4">
          <w:rPr>
            <w:bCs/>
            <w:color w:val="000000"/>
            <w:kern w:val="24"/>
            <w:u w:val="single"/>
          </w:rPr>
          <w:t>Identifiers and their placement in L2 header stack:</w:t>
        </w:r>
      </w:ins>
    </w:p>
    <w:p w14:paraId="146FD095" w14:textId="77777777" w:rsidR="00772E04" w:rsidRPr="003512B4" w:rsidRDefault="00636786" w:rsidP="003512B4">
      <w:pPr>
        <w:spacing w:line="259" w:lineRule="auto"/>
        <w:rPr>
          <w:ins w:id="3498" w:author="Georg Hampel" w:date="2018-11-28T12:54:00Z"/>
          <w:bCs/>
          <w:color w:val="000000"/>
          <w:kern w:val="24"/>
        </w:rPr>
      </w:pPr>
      <w:ins w:id="3499" w:author="Georg Hampel" w:date="2018-11-28T12:54:00Z">
        <w:r>
          <w:rPr>
            <w:b/>
            <w:bCs/>
            <w:color w:val="000000"/>
            <w:kern w:val="24"/>
          </w:rPr>
          <w:t>-</w:t>
        </w:r>
        <w:r>
          <w:rPr>
            <w:b/>
            <w:bCs/>
            <w:color w:val="000000"/>
            <w:kern w:val="24"/>
          </w:rPr>
          <w:tab/>
        </w:r>
        <w:r w:rsidR="00772E04" w:rsidRPr="003512B4">
          <w:rPr>
            <w:b/>
            <w:bCs/>
            <w:color w:val="000000"/>
            <w:kern w:val="24"/>
          </w:rPr>
          <w:t>UE-bearer-ID</w:t>
        </w:r>
        <w:r w:rsidR="00772E04" w:rsidRPr="003512B4">
          <w:rPr>
            <w:bCs/>
            <w:color w:val="000000"/>
            <w:kern w:val="24"/>
          </w:rPr>
          <w:t xml:space="preserve"> </w:t>
        </w:r>
      </w:ins>
    </w:p>
    <w:p w14:paraId="20A19A28" w14:textId="77777777" w:rsidR="00772E04" w:rsidRPr="00637F1C" w:rsidRDefault="00636786" w:rsidP="00637F1C">
      <w:pPr>
        <w:pStyle w:val="B2"/>
        <w:rPr>
          <w:ins w:id="3500" w:author="Georg Hampel" w:date="2018-11-28T12:54:00Z"/>
          <w:rFonts w:eastAsia="Yu Mincho" w:hint="eastAsia"/>
        </w:rPr>
      </w:pPr>
      <w:ins w:id="3501" w:author="Georg Hampel" w:date="2018-11-28T12:54:00Z">
        <w:r w:rsidRPr="00637F1C">
          <w:t>-</w:t>
        </w:r>
        <w:r w:rsidR="00637F1C" w:rsidRPr="00A02E00">
          <w:rPr>
            <w:rFonts w:eastAsia="Malgun Gothic" w:hint="eastAsia"/>
            <w:lang w:eastAsia="ko-KR"/>
          </w:rPr>
          <w:tab/>
        </w:r>
        <w:r w:rsidR="00772E04" w:rsidRPr="00637F1C">
          <w:t>Used at receiver to determine ingress RLC-channel for 1:1 mapping</w:t>
        </w:r>
        <w:r w:rsidR="00637F1C" w:rsidRPr="00A02E00">
          <w:rPr>
            <w:rFonts w:eastAsia="Malgun Gothic" w:hint="eastAsia"/>
          </w:rPr>
          <w:t>;</w:t>
        </w:r>
      </w:ins>
    </w:p>
    <w:p w14:paraId="72A3A295" w14:textId="77777777" w:rsidR="00772E04" w:rsidRPr="003512B4" w:rsidRDefault="00636786" w:rsidP="00637F1C">
      <w:pPr>
        <w:pStyle w:val="B2"/>
        <w:rPr>
          <w:ins w:id="3502" w:author="Georg Hampel" w:date="2018-11-28T12:54:00Z"/>
        </w:rPr>
      </w:pPr>
      <w:ins w:id="3503" w:author="Georg Hampel" w:date="2018-11-28T12:54:00Z">
        <w:r w:rsidRPr="00637F1C">
          <w:t>-</w:t>
        </w:r>
        <w:r w:rsidR="00736772" w:rsidRPr="00637F1C">
          <w:t xml:space="preserve"> </w:t>
        </w:r>
        <w:r w:rsidR="00637F1C" w:rsidRPr="00A02E00">
          <w:rPr>
            <w:rFonts w:eastAsia="Malgun Gothic" w:hint="eastAsia"/>
            <w:lang w:eastAsia="ko-KR"/>
          </w:rPr>
          <w:tab/>
        </w:r>
        <w:r w:rsidR="00772E04" w:rsidRPr="00637F1C">
          <w:t xml:space="preserve">Used at </w:t>
        </w:r>
        <w:r w:rsidR="004219FB" w:rsidRPr="00637F1C">
          <w:t>IAB-donor DU</w:t>
        </w:r>
        <w:r w:rsidR="00772E04" w:rsidRPr="00637F1C">
          <w:t xml:space="preserve"> for mapping to F1-U on wireless fronthaul and at UE’s access IAB-node for mapping to UE’s access RLC-channel.</w:t>
        </w:r>
      </w:ins>
    </w:p>
    <w:p w14:paraId="0AA114DC" w14:textId="77777777" w:rsidR="00772E04" w:rsidRPr="003512B4" w:rsidRDefault="00636786" w:rsidP="003512B4">
      <w:pPr>
        <w:spacing w:line="259" w:lineRule="auto"/>
        <w:rPr>
          <w:ins w:id="3504" w:author="Georg Hampel" w:date="2018-11-28T12:54:00Z"/>
          <w:bCs/>
          <w:color w:val="000000"/>
          <w:kern w:val="24"/>
        </w:rPr>
      </w:pPr>
      <w:ins w:id="3505" w:author="Georg Hampel" w:date="2018-11-28T12:54:00Z">
        <w:r>
          <w:rPr>
            <w:b/>
            <w:bCs/>
            <w:color w:val="000000"/>
            <w:kern w:val="24"/>
          </w:rPr>
          <w:t>-</w:t>
        </w:r>
        <w:r>
          <w:rPr>
            <w:b/>
            <w:bCs/>
            <w:color w:val="000000"/>
            <w:kern w:val="24"/>
          </w:rPr>
          <w:tab/>
        </w:r>
        <w:r w:rsidR="00772E04" w:rsidRPr="003512B4">
          <w:rPr>
            <w:b/>
            <w:bCs/>
            <w:color w:val="000000"/>
            <w:kern w:val="24"/>
          </w:rPr>
          <w:t>IAB-node-address/</w:t>
        </w:r>
        <w:r w:rsidR="004219FB">
          <w:rPr>
            <w:b/>
            <w:bCs/>
            <w:color w:val="000000"/>
            <w:kern w:val="24"/>
          </w:rPr>
          <w:t>IAB-donor DU</w:t>
        </w:r>
        <w:r w:rsidR="00772E04" w:rsidRPr="003512B4">
          <w:rPr>
            <w:b/>
            <w:bCs/>
            <w:color w:val="000000"/>
            <w:kern w:val="24"/>
          </w:rPr>
          <w:t>-address</w:t>
        </w:r>
        <w:r w:rsidR="00772E04" w:rsidRPr="003512B4">
          <w:rPr>
            <w:bCs/>
            <w:color w:val="000000"/>
            <w:kern w:val="24"/>
          </w:rPr>
          <w:t xml:space="preserve"> </w:t>
        </w:r>
      </w:ins>
    </w:p>
    <w:p w14:paraId="60A9F098" w14:textId="77777777" w:rsidR="00772E04" w:rsidRPr="00637F1C" w:rsidRDefault="00636786" w:rsidP="00637F1C">
      <w:pPr>
        <w:pStyle w:val="B2"/>
        <w:rPr>
          <w:ins w:id="3506" w:author="Georg Hampel" w:date="2018-11-28T12:54:00Z"/>
          <w:rFonts w:eastAsia="Yu Mincho" w:hint="eastAsia"/>
        </w:rPr>
      </w:pPr>
      <w:ins w:id="3507" w:author="Georg Hampel" w:date="2018-11-28T12:54:00Z">
        <w:r w:rsidRPr="00637F1C">
          <w:t>-</w:t>
        </w:r>
        <w:r w:rsidR="00637F1C" w:rsidRPr="00A02E00">
          <w:rPr>
            <w:rFonts w:eastAsia="Malgun Gothic" w:hint="eastAsia"/>
            <w:lang w:eastAsia="ko-KR"/>
          </w:rPr>
          <w:tab/>
        </w:r>
        <w:r w:rsidR="00772E04" w:rsidRPr="00637F1C">
          <w:t>Used for L2 for routing</w:t>
        </w:r>
        <w:r w:rsidR="00637F1C" w:rsidRPr="00A02E00">
          <w:rPr>
            <w:rFonts w:eastAsia="Malgun Gothic" w:hint="eastAsia"/>
          </w:rPr>
          <w:t>.</w:t>
        </w:r>
      </w:ins>
    </w:p>
    <w:p w14:paraId="727FEBA8" w14:textId="77777777" w:rsidR="00772E04" w:rsidRPr="003512B4" w:rsidRDefault="00636786" w:rsidP="003512B4">
      <w:pPr>
        <w:pStyle w:val="ListParagraph"/>
        <w:spacing w:after="180"/>
        <w:ind w:left="0"/>
        <w:rPr>
          <w:ins w:id="3508" w:author="Georg Hampel" w:date="2018-11-28T12:54:00Z"/>
          <w:rFonts w:ascii="Times New Roman" w:hAnsi="Times New Roman" w:cs="Times New Roman"/>
          <w:bCs/>
          <w:kern w:val="24"/>
          <w:sz w:val="20"/>
          <w:szCs w:val="20"/>
        </w:rPr>
      </w:pPr>
      <w:ins w:id="3509" w:author="Georg Hampel" w:date="2018-11-28T12:54:00Z">
        <w:r>
          <w:rPr>
            <w:rFonts w:ascii="Times New Roman" w:hAnsi="Times New Roman" w:cs="Times New Roman"/>
            <w:b/>
            <w:bCs/>
            <w:color w:val="000000"/>
            <w:kern w:val="24"/>
            <w:sz w:val="20"/>
            <w:szCs w:val="20"/>
          </w:rPr>
          <w:t>-</w:t>
        </w:r>
        <w:r>
          <w:rPr>
            <w:rFonts w:ascii="Times New Roman" w:hAnsi="Times New Roman" w:cs="Times New Roman"/>
            <w:b/>
            <w:bCs/>
            <w:color w:val="000000"/>
            <w:kern w:val="24"/>
            <w:sz w:val="20"/>
            <w:szCs w:val="20"/>
          </w:rPr>
          <w:tab/>
        </w:r>
        <w:r w:rsidR="00772E04" w:rsidRPr="003512B4">
          <w:rPr>
            <w:rFonts w:ascii="Times New Roman" w:hAnsi="Times New Roman" w:cs="Times New Roman"/>
            <w:b/>
            <w:bCs/>
            <w:color w:val="000000"/>
            <w:kern w:val="24"/>
            <w:sz w:val="20"/>
            <w:szCs w:val="20"/>
          </w:rPr>
          <w:t>LCID</w:t>
        </w:r>
        <w:r w:rsidR="00772E04" w:rsidRPr="003512B4">
          <w:rPr>
            <w:rFonts w:ascii="Times New Roman" w:hAnsi="Times New Roman" w:cs="Times New Roman"/>
            <w:bCs/>
            <w:color w:val="000000"/>
            <w:kern w:val="24"/>
            <w:sz w:val="20"/>
            <w:szCs w:val="20"/>
          </w:rPr>
          <w:t xml:space="preserve"> on MAC sub-header</w:t>
        </w:r>
        <w:r w:rsidR="00637F1C" w:rsidRPr="00A02E00">
          <w:rPr>
            <w:rFonts w:ascii="Times New Roman" w:eastAsia="Malgun Gothic" w:hAnsi="Times New Roman" w:cs="Times New Roman" w:hint="eastAsia"/>
            <w:bCs/>
            <w:color w:val="000000"/>
            <w:kern w:val="24"/>
            <w:sz w:val="20"/>
            <w:szCs w:val="20"/>
            <w:lang w:eastAsia="ko-KR"/>
          </w:rPr>
          <w:t>:</w:t>
        </w:r>
        <w:r w:rsidR="00772E04" w:rsidRPr="003512B4">
          <w:rPr>
            <w:rFonts w:ascii="Times New Roman" w:hAnsi="Times New Roman" w:cs="Times New Roman"/>
            <w:bCs/>
            <w:color w:val="000000"/>
            <w:kern w:val="24"/>
            <w:sz w:val="20"/>
            <w:szCs w:val="20"/>
          </w:rPr>
          <w:t xml:space="preserve"> </w:t>
        </w:r>
      </w:ins>
    </w:p>
    <w:p w14:paraId="30807036" w14:textId="77777777" w:rsidR="00772E04" w:rsidRPr="00637F1C" w:rsidRDefault="00636786" w:rsidP="00637F1C">
      <w:pPr>
        <w:pStyle w:val="B2"/>
        <w:rPr>
          <w:ins w:id="3510" w:author="Georg Hampel" w:date="2018-11-28T12:54:00Z"/>
        </w:rPr>
      </w:pPr>
      <w:ins w:id="3511" w:author="Georg Hampel" w:date="2018-11-28T12:54:00Z">
        <w:r w:rsidRPr="00637F1C">
          <w:t>-</w:t>
        </w:r>
        <w:r w:rsidR="00637F1C" w:rsidRPr="00A02E00">
          <w:rPr>
            <w:rFonts w:eastAsia="Malgun Gothic" w:hint="eastAsia"/>
            <w:lang w:eastAsia="ko-KR"/>
          </w:rPr>
          <w:tab/>
        </w:r>
        <w:r w:rsidR="00772E04" w:rsidRPr="00637F1C">
          <w:t>Used at the MAC to multiplex/demultiplex N:1 and 1:1 bearer mapping (in case of implicit indication as shown in processing table below).</w:t>
        </w:r>
      </w:ins>
    </w:p>
    <w:p w14:paraId="4A5D9BE9" w14:textId="77777777" w:rsidR="00772E04" w:rsidRPr="003512B4" w:rsidRDefault="00636786" w:rsidP="00637F1C">
      <w:pPr>
        <w:pStyle w:val="B2"/>
        <w:rPr>
          <w:ins w:id="3512" w:author="Georg Hampel" w:date="2018-11-28T12:54:00Z"/>
          <w:bCs/>
          <w:color w:val="000000"/>
          <w:kern w:val="24"/>
          <w:u w:val="single"/>
        </w:rPr>
      </w:pPr>
      <w:ins w:id="3513" w:author="Georg Hampel" w:date="2018-11-28T12:54:00Z">
        <w:r w:rsidRPr="00637F1C">
          <w:t>-</w:t>
        </w:r>
        <w:r w:rsidRPr="00637F1C">
          <w:tab/>
        </w:r>
        <w:r w:rsidR="00772E04" w:rsidRPr="00637F1C">
          <w:t>Used at receiver to determine ingress RLC-channel for N:1 mapping</w:t>
        </w:r>
      </w:ins>
    </w:p>
    <w:p w14:paraId="043320C0" w14:textId="77777777" w:rsidR="00772E04" w:rsidRPr="003512B4" w:rsidRDefault="00772E04" w:rsidP="003512B4">
      <w:pPr>
        <w:rPr>
          <w:ins w:id="3514" w:author="Georg Hampel" w:date="2018-11-28T12:54:00Z"/>
          <w:bCs/>
          <w:color w:val="000000"/>
          <w:kern w:val="24"/>
          <w:u w:val="single"/>
        </w:rPr>
      </w:pPr>
      <w:ins w:id="3515" w:author="Georg Hampel" w:date="2018-11-28T12:54:00Z">
        <w:r w:rsidRPr="003512B4">
          <w:rPr>
            <w:bCs/>
            <w:color w:val="000000"/>
            <w:kern w:val="24"/>
            <w:u w:val="single"/>
          </w:rPr>
          <w:t>Variants, options, optimizations:</w:t>
        </w:r>
      </w:ins>
    </w:p>
    <w:p w14:paraId="387C16D4" w14:textId="77777777" w:rsidR="00772E04" w:rsidRPr="003512B4" w:rsidRDefault="00636786" w:rsidP="00637F1C">
      <w:pPr>
        <w:pStyle w:val="B1"/>
        <w:rPr>
          <w:ins w:id="3516" w:author="Georg Hampel" w:date="2018-11-28T12:54:00Z"/>
        </w:rPr>
      </w:pPr>
      <w:ins w:id="3517" w:author="Georg Hampel" w:date="2018-11-28T12:54:00Z">
        <w:r>
          <w:t>-</w:t>
        </w:r>
        <w:r>
          <w:tab/>
        </w:r>
        <w:r w:rsidR="00772E04" w:rsidRPr="003512B4">
          <w:t>IAB-node/</w:t>
        </w:r>
        <w:r w:rsidR="004219FB">
          <w:t>IAB-donor DU</w:t>
        </w:r>
        <w:r w:rsidR="00772E04" w:rsidRPr="003512B4">
          <w:t xml:space="preserve"> may have multiple addresses, or the address may contain a route-Id for the support of multiple independent routes</w:t>
        </w:r>
        <w:r w:rsidR="00637F1C" w:rsidRPr="00A02E00">
          <w:rPr>
            <w:rFonts w:eastAsia="Malgun Gothic" w:hint="eastAsia"/>
            <w:lang w:eastAsia="ko-KR"/>
          </w:rPr>
          <w:t>;</w:t>
        </w:r>
      </w:ins>
    </w:p>
    <w:p w14:paraId="0B849BE2" w14:textId="77777777" w:rsidR="00772E04" w:rsidRPr="003512B4" w:rsidRDefault="00636786" w:rsidP="00637F1C">
      <w:pPr>
        <w:pStyle w:val="B1"/>
        <w:rPr>
          <w:ins w:id="3518" w:author="Georg Hampel" w:date="2018-11-28T12:54:00Z"/>
        </w:rPr>
      </w:pPr>
      <w:ins w:id="3519" w:author="Georg Hampel" w:date="2018-11-28T12:54:00Z">
        <w:r>
          <w:t>-</w:t>
        </w:r>
        <w:r>
          <w:tab/>
        </w:r>
        <w:r w:rsidR="00772E04" w:rsidRPr="003512B4">
          <w:t>For 1:1 mapping, the UE-bearer-Id may be replaced by UE-Id + LCID.</w:t>
        </w:r>
      </w:ins>
    </w:p>
    <w:p w14:paraId="795CF0E9" w14:textId="77777777" w:rsidR="00772E04" w:rsidRPr="003512B4" w:rsidRDefault="00772E04" w:rsidP="003512B4">
      <w:pPr>
        <w:rPr>
          <w:ins w:id="3520" w:author="Georg Hampel" w:date="2018-11-28T12:54:00Z"/>
          <w:bCs/>
          <w:color w:val="000000"/>
          <w:kern w:val="24"/>
          <w:u w:val="single"/>
        </w:rPr>
      </w:pPr>
    </w:p>
    <w:p w14:paraId="7D93033E" w14:textId="77777777" w:rsidR="00772E04" w:rsidRDefault="00AC6467" w:rsidP="00772E04">
      <w:pPr>
        <w:spacing w:after="60"/>
        <w:rPr>
          <w:ins w:id="3521" w:author="Georg Hampel" w:date="2018-11-28T12:54:00Z"/>
          <w:bCs/>
          <w:color w:val="000000"/>
          <w:kern w:val="24"/>
          <w:u w:val="single"/>
        </w:rPr>
      </w:pPr>
      <w:ins w:id="3522" w:author="Georg Hampel" w:date="2018-11-28T12:54:00Z">
        <w:r>
          <w:rPr>
            <w:bCs/>
            <w:color w:val="000000"/>
            <w:kern w:val="24"/>
            <w:u w:val="single"/>
          </w:rPr>
          <w:br w:type="page"/>
        </w:r>
        <w:r w:rsidR="00772E04" w:rsidRPr="003512B4">
          <w:rPr>
            <w:bCs/>
            <w:color w:val="000000"/>
            <w:kern w:val="24"/>
            <w:u w:val="single"/>
          </w:rPr>
          <w:t xml:space="preserve">Downstream processing by </w:t>
        </w:r>
        <w:r w:rsidR="004219FB">
          <w:rPr>
            <w:bCs/>
            <w:color w:val="000000"/>
            <w:kern w:val="24"/>
            <w:u w:val="single"/>
          </w:rPr>
          <w:t>IAB-donor DU</w:t>
        </w:r>
        <w:r w:rsidR="00772E04" w:rsidRPr="003512B4">
          <w:rPr>
            <w:bCs/>
            <w:color w:val="000000"/>
            <w:kern w:val="24"/>
            <w:u w:val="single"/>
          </w:rPr>
          <w:t xml:space="preserve"> and IAB-node</w:t>
        </w:r>
      </w:ins>
    </w:p>
    <w:p w14:paraId="0BF0513F" w14:textId="77777777" w:rsidR="002E650F" w:rsidRPr="003512B4" w:rsidRDefault="002E650F" w:rsidP="00772E04">
      <w:pPr>
        <w:spacing w:after="60"/>
        <w:rPr>
          <w:ins w:id="3523" w:author="Georg Hampel" w:date="2018-11-28T12:54:00Z"/>
          <w:bCs/>
          <w:color w:val="000000"/>
          <w:kern w:val="24"/>
          <w:u w:val="single"/>
        </w:rPr>
      </w:pPr>
    </w:p>
    <w:p w14:paraId="1D698AC5" w14:textId="77777777" w:rsidR="00772E04" w:rsidRPr="00772E04" w:rsidRDefault="00772E04" w:rsidP="00637F1C">
      <w:pPr>
        <w:pStyle w:val="TH"/>
        <w:rPr>
          <w:ins w:id="3524" w:author="Georg Hampel" w:date="2018-11-28T12:54:00Z"/>
        </w:rPr>
      </w:pPr>
      <w:ins w:id="3525" w:author="Georg Hampel" w:date="2018-11-28T12:54:00Z">
        <w:r w:rsidRPr="00772E04">
          <w:t>Table 8.2.10</w:t>
        </w:r>
        <w:r w:rsidR="00456AEC">
          <w:t>.</w:t>
        </w:r>
        <w:r w:rsidRPr="00772E04">
          <w:t>2</w:t>
        </w:r>
        <w:r w:rsidR="00456AEC">
          <w:t>-1</w:t>
        </w:r>
        <w:r w:rsidRPr="00772E04">
          <w:t xml:space="preserve">: </w:t>
        </w:r>
        <w:r w:rsidRPr="001B3781">
          <w:t>Downstream packet processing - consolidated example 2 (</w:t>
        </w:r>
        <w:r w:rsidRPr="001B3781">
          <w:rPr>
            <w:color w:val="FF0000"/>
          </w:rPr>
          <w:t>red</w:t>
        </w:r>
        <w:r w:rsidRPr="001B3781">
          <w:t xml:space="preserve">: </w:t>
        </w:r>
        <w:r w:rsidRPr="003512B4">
          <w:t xml:space="preserve">ingress parameters; </w:t>
        </w:r>
        <w:r w:rsidRPr="00772E04">
          <w:rPr>
            <w:color w:val="0070C0"/>
          </w:rPr>
          <w:t>blue</w:t>
        </w:r>
        <w:r w:rsidRPr="00772E04">
          <w:t xml:space="preserve">: </w:t>
        </w:r>
        <w:r w:rsidRPr="003512B4">
          <w:t>egress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279"/>
        <w:gridCol w:w="4045"/>
      </w:tblGrid>
      <w:tr w:rsidR="00772E04" w:rsidRPr="003512B4" w14:paraId="67D93E05" w14:textId="77777777" w:rsidTr="00C73459">
        <w:trPr>
          <w:ins w:id="3526" w:author="Georg Hampel" w:date="2018-11-28T12:54:00Z"/>
        </w:trPr>
        <w:tc>
          <w:tcPr>
            <w:tcW w:w="1026" w:type="dxa"/>
            <w:shd w:val="clear" w:color="auto" w:fill="D9D9D9"/>
          </w:tcPr>
          <w:p w14:paraId="74FD79D6" w14:textId="77777777" w:rsidR="00772E04" w:rsidRPr="00C73459" w:rsidRDefault="00772E04" w:rsidP="00C73459">
            <w:pPr>
              <w:overflowPunct w:val="0"/>
              <w:autoSpaceDE w:val="0"/>
              <w:autoSpaceDN w:val="0"/>
              <w:adjustRightInd w:val="0"/>
              <w:spacing w:after="60"/>
              <w:textAlignment w:val="baseline"/>
              <w:rPr>
                <w:ins w:id="3527" w:author="Georg Hampel" w:date="2018-11-28T12:54:00Z"/>
                <w:bCs/>
                <w:color w:val="000000"/>
                <w:kern w:val="24"/>
                <w:sz w:val="18"/>
                <w:szCs w:val="24"/>
              </w:rPr>
            </w:pPr>
          </w:p>
        </w:tc>
        <w:tc>
          <w:tcPr>
            <w:tcW w:w="4279" w:type="dxa"/>
            <w:shd w:val="clear" w:color="auto" w:fill="D9D9D9"/>
          </w:tcPr>
          <w:p w14:paraId="3B37F184"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528" w:author="Georg Hampel" w:date="2018-11-28T12:54:00Z"/>
                <w:color w:val="000000"/>
                <w:kern w:val="24"/>
                <w:sz w:val="18"/>
                <w:szCs w:val="20"/>
              </w:rPr>
            </w:pPr>
            <w:ins w:id="3529" w:author="Georg Hampel" w:date="2018-11-28T12:54:00Z">
              <w:r w:rsidRPr="00C73459">
                <w:rPr>
                  <w:b/>
                  <w:color w:val="000000"/>
                  <w:kern w:val="24"/>
                  <w:sz w:val="18"/>
                  <w:szCs w:val="20"/>
                </w:rPr>
                <w:t>IAB-donor DU</w:t>
              </w:r>
            </w:ins>
          </w:p>
        </w:tc>
        <w:tc>
          <w:tcPr>
            <w:tcW w:w="4045" w:type="dxa"/>
            <w:shd w:val="clear" w:color="auto" w:fill="D9D9D9"/>
          </w:tcPr>
          <w:p w14:paraId="6C3928A5"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530" w:author="Georg Hampel" w:date="2018-11-28T12:54:00Z"/>
                <w:color w:val="000000"/>
                <w:kern w:val="24"/>
                <w:sz w:val="18"/>
                <w:szCs w:val="20"/>
              </w:rPr>
            </w:pPr>
            <w:ins w:id="3531" w:author="Georg Hampel" w:date="2018-11-28T12:54:00Z">
              <w:r w:rsidRPr="00C73459">
                <w:rPr>
                  <w:b/>
                  <w:color w:val="000000"/>
                  <w:kern w:val="24"/>
                  <w:sz w:val="18"/>
                  <w:szCs w:val="20"/>
                </w:rPr>
                <w:t>IAB-node</w:t>
              </w:r>
            </w:ins>
          </w:p>
        </w:tc>
      </w:tr>
      <w:tr w:rsidR="00772E04" w:rsidRPr="003512B4" w14:paraId="7B786BAC" w14:textId="77777777" w:rsidTr="00C73459">
        <w:trPr>
          <w:ins w:id="3532" w:author="Georg Hampel" w:date="2018-11-28T12:54:00Z"/>
        </w:trPr>
        <w:tc>
          <w:tcPr>
            <w:tcW w:w="1026" w:type="dxa"/>
            <w:shd w:val="clear" w:color="auto" w:fill="auto"/>
          </w:tcPr>
          <w:p w14:paraId="142D3E3B" w14:textId="77777777" w:rsidR="00772E04" w:rsidRPr="00C73459" w:rsidRDefault="00772E04" w:rsidP="00C73459">
            <w:pPr>
              <w:overflowPunct w:val="0"/>
              <w:autoSpaceDE w:val="0"/>
              <w:autoSpaceDN w:val="0"/>
              <w:adjustRightInd w:val="0"/>
              <w:spacing w:after="60"/>
              <w:textAlignment w:val="baseline"/>
              <w:rPr>
                <w:ins w:id="3533" w:author="Georg Hampel" w:date="2018-11-28T12:54:00Z"/>
                <w:bCs/>
                <w:color w:val="000000"/>
                <w:kern w:val="24"/>
                <w:sz w:val="18"/>
                <w:szCs w:val="24"/>
              </w:rPr>
            </w:pPr>
            <w:ins w:id="3534" w:author="Georg Hampel" w:date="2018-11-28T12:54:00Z">
              <w:r w:rsidRPr="00C73459">
                <w:rPr>
                  <w:b/>
                  <w:bCs/>
                  <w:color w:val="000000"/>
                  <w:kern w:val="24"/>
                  <w:sz w:val="18"/>
                  <w:szCs w:val="24"/>
                </w:rPr>
                <w:t>Ingress</w:t>
              </w:r>
            </w:ins>
          </w:p>
          <w:p w14:paraId="26B90CF1" w14:textId="77777777" w:rsidR="00772E04" w:rsidRPr="00C73459" w:rsidRDefault="00772E04" w:rsidP="00C73459">
            <w:pPr>
              <w:overflowPunct w:val="0"/>
              <w:autoSpaceDE w:val="0"/>
              <w:autoSpaceDN w:val="0"/>
              <w:adjustRightInd w:val="0"/>
              <w:spacing w:after="60"/>
              <w:textAlignment w:val="baseline"/>
              <w:rPr>
                <w:ins w:id="3535" w:author="Georg Hampel" w:date="2018-11-28T12:54:00Z"/>
                <w:bCs/>
                <w:color w:val="000000"/>
                <w:kern w:val="24"/>
                <w:sz w:val="18"/>
                <w:szCs w:val="24"/>
              </w:rPr>
            </w:pPr>
            <w:ins w:id="3536" w:author="Georg Hampel" w:date="2018-11-28T12:54:00Z">
              <w:r w:rsidRPr="00C73459">
                <w:rPr>
                  <w:b/>
                  <w:bCs/>
                  <w:color w:val="000000"/>
                  <w:kern w:val="24"/>
                  <w:sz w:val="18"/>
                  <w:szCs w:val="24"/>
                </w:rPr>
                <w:t>packet</w:t>
              </w:r>
            </w:ins>
          </w:p>
        </w:tc>
        <w:tc>
          <w:tcPr>
            <w:tcW w:w="4279" w:type="dxa"/>
            <w:shd w:val="clear" w:color="auto" w:fill="auto"/>
          </w:tcPr>
          <w:p w14:paraId="2432332C" w14:textId="77777777" w:rsidR="000D3D3D" w:rsidRPr="00C73459" w:rsidRDefault="00772E04" w:rsidP="00C73459">
            <w:pPr>
              <w:pStyle w:val="NormalWeb"/>
              <w:overflowPunct w:val="0"/>
              <w:autoSpaceDE w:val="0"/>
              <w:autoSpaceDN w:val="0"/>
              <w:adjustRightInd w:val="0"/>
              <w:spacing w:before="0" w:beforeAutospacing="0" w:after="60" w:afterAutospacing="0"/>
              <w:textAlignment w:val="baseline"/>
              <w:rPr>
                <w:ins w:id="3537" w:author="Georg Hampel" w:date="2018-11-28T12:54:00Z"/>
                <w:color w:val="000000"/>
                <w:kern w:val="24"/>
                <w:sz w:val="18"/>
                <w:szCs w:val="20"/>
              </w:rPr>
            </w:pPr>
            <w:ins w:id="3538" w:author="Georg Hampel" w:date="2018-11-28T12:54:00Z">
              <w:r w:rsidRPr="00C73459">
                <w:rPr>
                  <w:color w:val="000000"/>
                  <w:kern w:val="24"/>
                  <w:sz w:val="18"/>
                  <w:szCs w:val="20"/>
                </w:rPr>
                <w:t>On wireline network, packet received from CU holds:</w:t>
              </w:r>
            </w:ins>
          </w:p>
          <w:p w14:paraId="34E1EC9C" w14:textId="77777777" w:rsidR="00772E04" w:rsidRPr="00C73459" w:rsidRDefault="006C5DBB" w:rsidP="00C73459">
            <w:pPr>
              <w:pStyle w:val="NormalWeb"/>
              <w:tabs>
                <w:tab w:val="left" w:pos="0"/>
              </w:tabs>
              <w:overflowPunct w:val="0"/>
              <w:autoSpaceDE w:val="0"/>
              <w:autoSpaceDN w:val="0"/>
              <w:adjustRightInd w:val="0"/>
              <w:spacing w:before="0" w:beforeAutospacing="0" w:after="60" w:afterAutospacing="0"/>
              <w:textAlignment w:val="baseline"/>
              <w:rPr>
                <w:ins w:id="3539" w:author="Georg Hampel" w:date="2018-11-28T12:54:00Z"/>
                <w:sz w:val="18"/>
                <w:szCs w:val="20"/>
              </w:rPr>
            </w:pPr>
            <w:ins w:id="3540" w:author="Georg Hampel" w:date="2018-11-28T12:54:00Z">
              <w:r w:rsidRPr="00C73459">
                <w:rPr>
                  <w:b/>
                  <w:bCs/>
                  <w:color w:val="FF0000"/>
                  <w:kern w:val="24"/>
                  <w:sz w:val="18"/>
                  <w:szCs w:val="20"/>
                </w:rPr>
                <w:t>-</w:t>
              </w:r>
              <w:r w:rsidR="00A7447E" w:rsidRPr="00C73459">
                <w:rPr>
                  <w:b/>
                  <w:bCs/>
                  <w:color w:val="FF0000"/>
                  <w:kern w:val="24"/>
                  <w:sz w:val="18"/>
                  <w:szCs w:val="20"/>
                </w:rPr>
                <w:t xml:space="preserve">  </w:t>
              </w:r>
              <w:r w:rsidR="00772E04" w:rsidRPr="00C73459">
                <w:rPr>
                  <w:b/>
                  <w:bCs/>
                  <w:color w:val="FF0000"/>
                  <w:kern w:val="24"/>
                  <w:sz w:val="18"/>
                  <w:szCs w:val="20"/>
                </w:rPr>
                <w:t>GTP-U TEID</w:t>
              </w:r>
            </w:ins>
          </w:p>
          <w:p w14:paraId="5A3EFD67" w14:textId="77777777" w:rsidR="00772E04" w:rsidRPr="00C73459" w:rsidRDefault="00772E04" w:rsidP="00C73459">
            <w:pPr>
              <w:overflowPunct w:val="0"/>
              <w:autoSpaceDE w:val="0"/>
              <w:autoSpaceDN w:val="0"/>
              <w:adjustRightInd w:val="0"/>
              <w:spacing w:after="60"/>
              <w:textAlignment w:val="baseline"/>
              <w:rPr>
                <w:ins w:id="3541" w:author="Georg Hampel" w:date="2018-11-28T12:54:00Z"/>
                <w:bCs/>
                <w:color w:val="000000"/>
                <w:kern w:val="24"/>
                <w:sz w:val="18"/>
                <w:szCs w:val="24"/>
              </w:rPr>
            </w:pPr>
          </w:p>
        </w:tc>
        <w:tc>
          <w:tcPr>
            <w:tcW w:w="4045" w:type="dxa"/>
            <w:shd w:val="clear" w:color="auto" w:fill="auto"/>
          </w:tcPr>
          <w:p w14:paraId="3D8C455D"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542" w:author="Georg Hampel" w:date="2018-11-28T12:54:00Z"/>
                <w:sz w:val="18"/>
                <w:szCs w:val="20"/>
              </w:rPr>
            </w:pPr>
            <w:ins w:id="3543" w:author="Georg Hampel" w:date="2018-11-28T12:54:00Z">
              <w:r w:rsidRPr="00C73459">
                <w:rPr>
                  <w:color w:val="000000"/>
                  <w:kern w:val="24"/>
                  <w:sz w:val="18"/>
                  <w:szCs w:val="20"/>
                </w:rPr>
                <w:t>On BH-link, packet received from parent holds:</w:t>
              </w:r>
            </w:ins>
          </w:p>
          <w:p w14:paraId="494DDEAC"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544" w:author="Georg Hampel" w:date="2018-11-28T12:54:00Z"/>
                <w:rFonts w:ascii="Times New Roman" w:eastAsia="Times New Roman" w:hAnsi="Times New Roman" w:cs="Times New Roman"/>
                <w:color w:val="FF0000"/>
                <w:sz w:val="18"/>
                <w:szCs w:val="20"/>
              </w:rPr>
            </w:pPr>
            <w:ins w:id="3545"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4B6436D0"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546" w:author="Georg Hampel" w:date="2018-11-28T12:54:00Z"/>
                <w:rFonts w:ascii="Times New Roman" w:eastAsia="Times New Roman" w:hAnsi="Times New Roman" w:cs="Times New Roman"/>
                <w:color w:val="FF0000"/>
                <w:sz w:val="18"/>
                <w:szCs w:val="20"/>
              </w:rPr>
            </w:pPr>
            <w:ins w:id="3547"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IAB-node-address</w:t>
              </w:r>
            </w:ins>
          </w:p>
          <w:p w14:paraId="5E97AA98"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548" w:author="Georg Hampel" w:date="2018-11-28T12:54:00Z"/>
                <w:rFonts w:ascii="Times New Roman" w:eastAsia="Times New Roman" w:hAnsi="Times New Roman" w:cs="Times New Roman"/>
                <w:color w:val="FF0000"/>
                <w:sz w:val="18"/>
                <w:szCs w:val="20"/>
              </w:rPr>
            </w:pPr>
            <w:ins w:id="3549"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tc>
      </w:tr>
      <w:tr w:rsidR="00772E04" w:rsidRPr="003512B4" w14:paraId="61A4C622" w14:textId="77777777" w:rsidTr="00C73459">
        <w:trPr>
          <w:trHeight w:val="1340"/>
          <w:ins w:id="3550" w:author="Georg Hampel" w:date="2018-11-28T12:54:00Z"/>
        </w:trPr>
        <w:tc>
          <w:tcPr>
            <w:tcW w:w="1026" w:type="dxa"/>
            <w:shd w:val="clear" w:color="auto" w:fill="auto"/>
          </w:tcPr>
          <w:p w14:paraId="55C7993F" w14:textId="77777777" w:rsidR="00772E04" w:rsidRPr="00C73459" w:rsidRDefault="00772E04" w:rsidP="00C73459">
            <w:pPr>
              <w:overflowPunct w:val="0"/>
              <w:autoSpaceDE w:val="0"/>
              <w:autoSpaceDN w:val="0"/>
              <w:adjustRightInd w:val="0"/>
              <w:spacing w:after="60"/>
              <w:textAlignment w:val="baseline"/>
              <w:rPr>
                <w:ins w:id="3551" w:author="Georg Hampel" w:date="2018-11-28T12:54:00Z"/>
                <w:bCs/>
                <w:color w:val="000000"/>
                <w:kern w:val="24"/>
                <w:sz w:val="18"/>
                <w:szCs w:val="24"/>
              </w:rPr>
            </w:pPr>
            <w:ins w:id="3552" w:author="Georg Hampel" w:date="2018-11-28T12:54:00Z">
              <w:r w:rsidRPr="00C73459">
                <w:rPr>
                  <w:b/>
                  <w:bCs/>
                  <w:color w:val="000000"/>
                  <w:kern w:val="24"/>
                  <w:sz w:val="18"/>
                  <w:szCs w:val="24"/>
                </w:rPr>
                <w:t>Packet</w:t>
              </w:r>
            </w:ins>
          </w:p>
          <w:p w14:paraId="654EF827" w14:textId="77777777" w:rsidR="00772E04" w:rsidRPr="00C73459" w:rsidRDefault="00772E04" w:rsidP="00C73459">
            <w:pPr>
              <w:overflowPunct w:val="0"/>
              <w:autoSpaceDE w:val="0"/>
              <w:autoSpaceDN w:val="0"/>
              <w:adjustRightInd w:val="0"/>
              <w:spacing w:after="60"/>
              <w:textAlignment w:val="baseline"/>
              <w:rPr>
                <w:ins w:id="3553" w:author="Georg Hampel" w:date="2018-11-28T12:54:00Z"/>
                <w:bCs/>
                <w:color w:val="000000"/>
                <w:kern w:val="24"/>
                <w:sz w:val="18"/>
                <w:szCs w:val="24"/>
              </w:rPr>
            </w:pPr>
            <w:ins w:id="3554" w:author="Georg Hampel" w:date="2018-11-28T12:54:00Z">
              <w:r w:rsidRPr="00C73459">
                <w:rPr>
                  <w:b/>
                  <w:bCs/>
                  <w:color w:val="000000"/>
                  <w:kern w:val="24"/>
                  <w:sz w:val="18"/>
                  <w:szCs w:val="24"/>
                </w:rPr>
                <w:t>processing</w:t>
              </w:r>
            </w:ins>
          </w:p>
        </w:tc>
        <w:tc>
          <w:tcPr>
            <w:tcW w:w="4279" w:type="dxa"/>
            <w:shd w:val="clear" w:color="auto" w:fill="auto"/>
          </w:tcPr>
          <w:p w14:paraId="2192CA16" w14:textId="77777777" w:rsidR="000D3D3D" w:rsidRPr="00C73459" w:rsidRDefault="00772E04" w:rsidP="00C73459">
            <w:pPr>
              <w:pStyle w:val="NormalWeb"/>
              <w:overflowPunct w:val="0"/>
              <w:autoSpaceDE w:val="0"/>
              <w:autoSpaceDN w:val="0"/>
              <w:adjustRightInd w:val="0"/>
              <w:spacing w:before="0" w:beforeAutospacing="0" w:after="60" w:afterAutospacing="0"/>
              <w:textAlignment w:val="baseline"/>
              <w:rPr>
                <w:ins w:id="3555" w:author="Georg Hampel" w:date="2018-11-28T12:54:00Z"/>
                <w:color w:val="000000"/>
                <w:kern w:val="24"/>
                <w:sz w:val="18"/>
                <w:szCs w:val="20"/>
              </w:rPr>
            </w:pPr>
            <w:ins w:id="3556" w:author="Georg Hampel" w:date="2018-11-28T12:54:00Z">
              <w:r w:rsidRPr="00C73459">
                <w:rPr>
                  <w:color w:val="000000"/>
                  <w:kern w:val="24"/>
                  <w:sz w:val="18"/>
                  <w:szCs w:val="20"/>
                </w:rPr>
                <w:t xml:space="preserve">Node derives from </w:t>
              </w:r>
              <w:r w:rsidRPr="00C73459">
                <w:rPr>
                  <w:bCs/>
                  <w:kern w:val="24"/>
                  <w:sz w:val="18"/>
                  <w:szCs w:val="20"/>
                </w:rPr>
                <w:t xml:space="preserve">packet header </w:t>
              </w:r>
              <w:r w:rsidRPr="00C73459">
                <w:rPr>
                  <w:color w:val="000000"/>
                  <w:kern w:val="24"/>
                  <w:sz w:val="18"/>
                  <w:szCs w:val="20"/>
                </w:rPr>
                <w:t>and lookup tables:</w:t>
              </w:r>
            </w:ins>
          </w:p>
          <w:p w14:paraId="175F6046" w14:textId="77777777" w:rsidR="00772E04" w:rsidRPr="00C73459" w:rsidRDefault="000D3D3D" w:rsidP="00C73459">
            <w:pPr>
              <w:pStyle w:val="NormalWeb"/>
              <w:tabs>
                <w:tab w:val="left" w:pos="0"/>
              </w:tabs>
              <w:overflowPunct w:val="0"/>
              <w:autoSpaceDE w:val="0"/>
              <w:autoSpaceDN w:val="0"/>
              <w:adjustRightInd w:val="0"/>
              <w:spacing w:before="0" w:beforeAutospacing="0" w:after="60" w:afterAutospacing="0"/>
              <w:textAlignment w:val="baseline"/>
              <w:rPr>
                <w:ins w:id="3557" w:author="Georg Hampel" w:date="2018-11-28T12:54:00Z"/>
                <w:sz w:val="18"/>
                <w:szCs w:val="20"/>
              </w:rPr>
            </w:pPr>
            <w:ins w:id="3558" w:author="Georg Hampel" w:date="2018-11-28T12:54:00Z">
              <w:r w:rsidRPr="00C73459">
                <w:rPr>
                  <w:color w:val="000000"/>
                  <w:kern w:val="24"/>
                  <w:sz w:val="18"/>
                  <w:szCs w:val="20"/>
                </w:rPr>
                <w:t xml:space="preserve">-  </w:t>
              </w:r>
              <w:r w:rsidR="00772E04" w:rsidRPr="00C73459">
                <w:rPr>
                  <w:color w:val="000000"/>
                  <w:kern w:val="24"/>
                  <w:sz w:val="18"/>
                  <w:szCs w:val="20"/>
                </w:rPr>
                <w:t xml:space="preserve">Egress link type based on </w:t>
              </w:r>
              <w:r w:rsidR="00772E04" w:rsidRPr="00C73459">
                <w:rPr>
                  <w:b/>
                  <w:bCs/>
                  <w:color w:val="FF0000"/>
                  <w:kern w:val="24"/>
                  <w:sz w:val="18"/>
                  <w:szCs w:val="20"/>
                </w:rPr>
                <w:t>GTP-U TEID</w:t>
              </w:r>
            </w:ins>
          </w:p>
          <w:p w14:paraId="40FD0C56" w14:textId="77777777" w:rsidR="00772E04" w:rsidRPr="00C73459" w:rsidRDefault="000D3D3D" w:rsidP="00C73459">
            <w:pPr>
              <w:pStyle w:val="ListParagraph"/>
              <w:tabs>
                <w:tab w:val="num" w:pos="288"/>
                <w:tab w:val="num" w:pos="1944"/>
              </w:tabs>
              <w:overflowPunct w:val="0"/>
              <w:autoSpaceDE w:val="0"/>
              <w:autoSpaceDN w:val="0"/>
              <w:adjustRightInd w:val="0"/>
              <w:spacing w:after="60"/>
              <w:ind w:left="288"/>
              <w:contextualSpacing w:val="0"/>
              <w:textAlignment w:val="baseline"/>
              <w:rPr>
                <w:ins w:id="3559" w:author="Georg Hampel" w:date="2018-11-28T12:54:00Z"/>
                <w:rFonts w:ascii="Times New Roman" w:eastAsia="Times New Roman" w:hAnsi="Times New Roman" w:cs="Times New Roman"/>
                <w:sz w:val="18"/>
                <w:szCs w:val="20"/>
              </w:rPr>
            </w:pPr>
            <w:ins w:id="3560"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“UE-access” if UE of UE-bearer-ID is local</w:t>
              </w:r>
            </w:ins>
          </w:p>
          <w:p w14:paraId="46CF0DD8" w14:textId="77777777" w:rsidR="00772E04" w:rsidRPr="00C73459" w:rsidRDefault="000D3D3D" w:rsidP="00C73459">
            <w:pPr>
              <w:pStyle w:val="ListParagraph"/>
              <w:tabs>
                <w:tab w:val="num" w:pos="288"/>
                <w:tab w:val="num" w:pos="1944"/>
              </w:tabs>
              <w:overflowPunct w:val="0"/>
              <w:autoSpaceDE w:val="0"/>
              <w:autoSpaceDN w:val="0"/>
              <w:adjustRightInd w:val="0"/>
              <w:spacing w:after="60"/>
              <w:ind w:left="288"/>
              <w:contextualSpacing w:val="0"/>
              <w:textAlignment w:val="baseline"/>
              <w:rPr>
                <w:ins w:id="3561" w:author="Georg Hampel" w:date="2018-11-28T12:54:00Z"/>
                <w:rFonts w:ascii="Times New Roman" w:eastAsia="Times New Roman" w:hAnsi="Times New Roman" w:cs="Times New Roman"/>
                <w:sz w:val="18"/>
                <w:szCs w:val="20"/>
              </w:rPr>
            </w:pPr>
            <w:ins w:id="3562"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“BH” if UE of UE-bearer-ID is remote</w:t>
              </w:r>
            </w:ins>
          </w:p>
          <w:p w14:paraId="1052DFB4"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563" w:author="Georg Hampel" w:date="2018-11-28T12:54:00Z"/>
                <w:rFonts w:ascii="Times New Roman" w:hAnsi="Times New Roman" w:cs="Times New Roman"/>
                <w:color w:val="000000"/>
                <w:kern w:val="24"/>
                <w:sz w:val="18"/>
                <w:szCs w:val="20"/>
              </w:rPr>
            </w:pPr>
            <w:ins w:id="3564"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If egress link type = “UE-access”, derive: </w:t>
              </w:r>
            </w:ins>
          </w:p>
          <w:p w14:paraId="565CB3C3" w14:textId="77777777" w:rsidR="00772E04"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565" w:author="Georg Hampel" w:date="2018-11-28T12:54:00Z"/>
                <w:rFonts w:ascii="Times New Roman" w:eastAsia="Times New Roman" w:hAnsi="Times New Roman" w:cs="Times New Roman"/>
                <w:sz w:val="18"/>
                <w:szCs w:val="20"/>
              </w:rPr>
            </w:pPr>
            <w:ins w:id="3566" w:author="Georg Hampel" w:date="2018-11-28T12:54:00Z">
              <w:r w:rsidRPr="00C73459">
                <w:rPr>
                  <w:rFonts w:ascii="Times New Roman" w:eastAsia="+mn-ea" w:hAnsi="Times New Roman" w:cs="Times New Roman"/>
                  <w:color w:val="000000"/>
                  <w:kern w:val="24"/>
                  <w:sz w:val="18"/>
                  <w:szCs w:val="20"/>
                </w:rPr>
                <w:t xml:space="preserve">- </w:t>
              </w:r>
              <w:r w:rsidR="000F167F">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and UE-bearer from </w:t>
              </w:r>
              <w:r w:rsidR="00772E04" w:rsidRPr="00C73459">
                <w:rPr>
                  <w:rFonts w:ascii="Times New Roman" w:eastAsia="+mn-ea" w:hAnsi="Times New Roman" w:cs="Times New Roman"/>
                  <w:b/>
                  <w:bCs/>
                  <w:color w:val="FF0000"/>
                  <w:kern w:val="24"/>
                  <w:sz w:val="18"/>
                  <w:szCs w:val="20"/>
                </w:rPr>
                <w:t>GTP-U TEID</w:t>
              </w:r>
            </w:ins>
          </w:p>
          <w:p w14:paraId="3D692299" w14:textId="77777777" w:rsidR="00772E04"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567" w:author="Georg Hampel" w:date="2018-11-28T12:54:00Z"/>
                <w:rFonts w:ascii="Times New Roman" w:eastAsia="Times New Roman" w:hAnsi="Times New Roman" w:cs="Times New Roman"/>
                <w:sz w:val="18"/>
                <w:szCs w:val="20"/>
              </w:rPr>
            </w:pPr>
            <w:ins w:id="3568" w:author="Georg Hampel" w:date="2018-11-28T12:54:00Z">
              <w:r w:rsidRPr="000F167F">
                <w:rPr>
                  <w:rFonts w:ascii="Times New Roman" w:eastAsia="+mn-ea" w:hAnsi="Times New Roman" w:cs="Times New Roman"/>
                  <w:color w:val="000000"/>
                  <w:kern w:val="24"/>
                  <w:sz w:val="18"/>
                  <w:szCs w:val="20"/>
                </w:rPr>
                <w:t xml:space="preserve">- </w:t>
              </w:r>
              <w:r w:rsidR="000F167F" w:rsidRPr="000F167F">
                <w:rPr>
                  <w:rFonts w:ascii="Times New Roman" w:eastAsia="+mn-ea" w:hAnsi="Times New Roman" w:cs="Times New Roman"/>
                  <w:color w:val="000000"/>
                  <w:kern w:val="24"/>
                  <w:sz w:val="18"/>
                  <w:szCs w:val="20"/>
                </w:rPr>
                <w:t xml:space="preserve"> </w:t>
              </w:r>
              <w:r w:rsidR="00772E04" w:rsidRPr="000F167F">
                <w:rPr>
                  <w:rFonts w:ascii="Times New Roman" w:eastAsia="+mn-ea" w:hAnsi="Times New Roman" w:cs="Times New Roman"/>
                  <w:color w:val="000000"/>
                  <w:kern w:val="24"/>
                  <w:sz w:val="18"/>
                  <w:szCs w:val="20"/>
                </w:rPr>
                <w:t>Egress</w:t>
              </w:r>
              <w:r w:rsidR="00772E04" w:rsidRPr="00C73459">
                <w:rPr>
                  <w:rFonts w:ascii="Times New Roman" w:eastAsia="Times New Roman" w:hAnsi="Times New Roman" w:cs="Times New Roman"/>
                  <w:sz w:val="18"/>
                  <w:szCs w:val="20"/>
                </w:rPr>
                <w:t xml:space="preserve"> RLC channel from </w:t>
              </w:r>
              <w:r w:rsidR="00772E04" w:rsidRPr="00C73459">
                <w:rPr>
                  <w:rFonts w:ascii="Times New Roman" w:eastAsia="Times New Roman" w:hAnsi="Times New Roman" w:cs="Times New Roman"/>
                  <w:b/>
                  <w:color w:val="FF0000"/>
                  <w:sz w:val="18"/>
                  <w:szCs w:val="20"/>
                </w:rPr>
                <w:t>GTP-U TEID</w:t>
              </w:r>
            </w:ins>
          </w:p>
          <w:p w14:paraId="05610A7F" w14:textId="77777777" w:rsidR="000D3D3D"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569" w:author="Georg Hampel" w:date="2018-11-28T12:54:00Z"/>
                <w:rFonts w:ascii="Times New Roman" w:eastAsia="Times New Roman" w:hAnsi="Times New Roman" w:cs="Times New Roman"/>
                <w:sz w:val="18"/>
                <w:szCs w:val="20"/>
              </w:rPr>
            </w:pPr>
            <w:ins w:id="3570" w:author="Georg Hampel" w:date="2018-11-28T12:54:00Z">
              <w:r w:rsidRPr="00C73459">
                <w:rPr>
                  <w:rFonts w:ascii="Times New Roman" w:hAnsi="Times New Roman" w:cs="Times New Roman"/>
                  <w:bCs/>
                  <w:kern w:val="24"/>
                  <w:sz w:val="18"/>
                  <w:szCs w:val="20"/>
                </w:rPr>
                <w:t xml:space="preserve">-  </w:t>
              </w:r>
              <w:r w:rsidR="00772E04" w:rsidRPr="00C73459">
                <w:rPr>
                  <w:rFonts w:ascii="Times New Roman" w:hAnsi="Times New Roman" w:cs="Times New Roman"/>
                  <w:bCs/>
                  <w:kern w:val="24"/>
                  <w:sz w:val="18"/>
                  <w:szCs w:val="20"/>
                </w:rPr>
                <w:t xml:space="preserve">Egress </w:t>
              </w:r>
              <w:r w:rsidR="00772E04" w:rsidRPr="00C73459">
                <w:rPr>
                  <w:rFonts w:ascii="Times New Roman" w:eastAsia="+mn-ea" w:hAnsi="Times New Roman" w:cs="Times New Roman"/>
                  <w:b/>
                  <w:color w:val="0070C0"/>
                  <w:kern w:val="24"/>
                  <w:sz w:val="18"/>
                  <w:szCs w:val="20"/>
                </w:rPr>
                <w:t xml:space="preserve">LCID </w:t>
              </w:r>
              <w:r w:rsidR="00772E04" w:rsidRPr="00C73459">
                <w:rPr>
                  <w:rFonts w:ascii="Times New Roman" w:eastAsia="+mn-ea" w:hAnsi="Times New Roman" w:cs="Times New Roman"/>
                  <w:color w:val="000000"/>
                  <w:kern w:val="24"/>
                  <w:sz w:val="18"/>
                  <w:szCs w:val="20"/>
                </w:rPr>
                <w:t>via 1:1 mapping between RLC channel and LCH.</w:t>
              </w:r>
            </w:ins>
          </w:p>
          <w:p w14:paraId="76DC657A"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571" w:author="Georg Hampel" w:date="2018-11-28T12:54:00Z"/>
                <w:rFonts w:ascii="Times New Roman" w:eastAsia="Times New Roman" w:hAnsi="Times New Roman" w:cs="Times New Roman"/>
                <w:sz w:val="18"/>
                <w:szCs w:val="20"/>
              </w:rPr>
            </w:pPr>
            <w:ins w:id="3572"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If egress link type = “BH”, derive: </w:t>
              </w:r>
            </w:ins>
          </w:p>
          <w:p w14:paraId="002DF422" w14:textId="77777777" w:rsidR="00772E04" w:rsidRPr="00C73459" w:rsidRDefault="000D3D3D" w:rsidP="00C73459">
            <w:pPr>
              <w:pStyle w:val="ListParagraph"/>
              <w:tabs>
                <w:tab w:val="left" w:pos="288"/>
              </w:tabs>
              <w:overflowPunct w:val="0"/>
              <w:autoSpaceDE w:val="0"/>
              <w:autoSpaceDN w:val="0"/>
              <w:adjustRightInd w:val="0"/>
              <w:spacing w:after="60"/>
              <w:ind w:left="288"/>
              <w:contextualSpacing w:val="0"/>
              <w:textAlignment w:val="baseline"/>
              <w:rPr>
                <w:ins w:id="3573" w:author="Georg Hampel" w:date="2018-11-28T12:54:00Z"/>
                <w:rFonts w:ascii="Times New Roman" w:hAnsi="Times New Roman" w:cs="Times New Roman"/>
                <w:color w:val="000000"/>
                <w:kern w:val="24"/>
                <w:sz w:val="18"/>
                <w:szCs w:val="20"/>
              </w:rPr>
            </w:pPr>
            <w:ins w:id="3574" w:author="Georg Hampel" w:date="2018-11-28T12:54:00Z">
              <w:r w:rsidRPr="00C73459">
                <w:rPr>
                  <w:rFonts w:ascii="Times New Roman" w:hAnsi="Times New Roman" w:cs="Times New Roman"/>
                  <w:b/>
                  <w:color w:val="0070C0"/>
                  <w:kern w:val="24"/>
                  <w:sz w:val="18"/>
                  <w:szCs w:val="20"/>
                </w:rPr>
                <w:t xml:space="preserve">-  </w:t>
              </w:r>
              <w:r w:rsidR="00772E04" w:rsidRPr="00C73459">
                <w:rPr>
                  <w:rFonts w:ascii="Times New Roman" w:hAnsi="Times New Roman" w:cs="Times New Roman"/>
                  <w:b/>
                  <w:color w:val="0070C0"/>
                  <w:kern w:val="24"/>
                  <w:sz w:val="18"/>
                  <w:szCs w:val="20"/>
                </w:rPr>
                <w:t>UE-bearer-ID</w:t>
              </w:r>
              <w:r w:rsidR="00772E04" w:rsidRPr="00C73459">
                <w:rPr>
                  <w:rFonts w:ascii="Times New Roman" w:hAnsi="Times New Roman" w:cs="Times New Roman"/>
                  <w:color w:val="0070C0"/>
                  <w:kern w:val="24"/>
                  <w:sz w:val="18"/>
                  <w:szCs w:val="20"/>
                </w:rPr>
                <w:t xml:space="preserve"> </w:t>
              </w:r>
              <w:r w:rsidR="00772E04" w:rsidRPr="00C73459">
                <w:rPr>
                  <w:rFonts w:ascii="Times New Roman" w:hAnsi="Times New Roman" w:cs="Times New Roman"/>
                  <w:color w:val="000000"/>
                  <w:kern w:val="24"/>
                  <w:sz w:val="18"/>
                  <w:szCs w:val="20"/>
                </w:rPr>
                <w:t xml:space="preserve">and </w:t>
              </w:r>
              <w:r w:rsidR="00772E04" w:rsidRPr="00C73459">
                <w:rPr>
                  <w:rFonts w:ascii="Times New Roman" w:hAnsi="Times New Roman" w:cs="Times New Roman"/>
                  <w:b/>
                  <w:color w:val="0070C0"/>
                  <w:kern w:val="24"/>
                  <w:sz w:val="18"/>
                  <w:szCs w:val="20"/>
                </w:rPr>
                <w:t>IAB-node-address</w:t>
              </w:r>
              <w:r w:rsidR="00772E04" w:rsidRPr="00C73459">
                <w:rPr>
                  <w:rFonts w:ascii="Times New Roman" w:hAnsi="Times New Roman" w:cs="Times New Roman"/>
                  <w:color w:val="0070C0"/>
                  <w:kern w:val="24"/>
                  <w:sz w:val="18"/>
                  <w:szCs w:val="20"/>
                </w:rPr>
                <w:t xml:space="preserve"> </w:t>
              </w:r>
              <w:r w:rsidR="00772E04" w:rsidRPr="00C73459">
                <w:rPr>
                  <w:rFonts w:ascii="Times New Roman" w:hAnsi="Times New Roman" w:cs="Times New Roman"/>
                  <w:color w:val="000000"/>
                  <w:kern w:val="24"/>
                  <w:sz w:val="18"/>
                  <w:szCs w:val="20"/>
                </w:rPr>
                <w:t xml:space="preserve">based on </w:t>
              </w:r>
              <w:r w:rsidR="00772E04" w:rsidRPr="00C73459">
                <w:rPr>
                  <w:rFonts w:ascii="Times New Roman" w:hAnsi="Times New Roman" w:cs="Times New Roman"/>
                  <w:b/>
                  <w:color w:val="FF0000"/>
                  <w:kern w:val="24"/>
                  <w:sz w:val="18"/>
                  <w:szCs w:val="20"/>
                </w:rPr>
                <w:t>GTP-U TEID</w:t>
              </w:r>
            </w:ins>
          </w:p>
          <w:p w14:paraId="7DFB64BC" w14:textId="77777777" w:rsidR="00772E04"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575" w:author="Georg Hampel" w:date="2018-11-28T12:54:00Z"/>
                <w:rFonts w:ascii="Times New Roman" w:eastAsia="Times New Roman" w:hAnsi="Times New Roman" w:cs="Times New Roman"/>
                <w:sz w:val="18"/>
                <w:szCs w:val="20"/>
              </w:rPr>
            </w:pPr>
            <w:ins w:id="3576"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772E04" w:rsidRPr="00C73459">
                <w:rPr>
                  <w:rFonts w:ascii="Times New Roman" w:hAnsi="Times New Roman" w:cs="Times New Roman"/>
                  <w:b/>
                  <w:bCs/>
                  <w:color w:val="0070C0"/>
                  <w:kern w:val="24"/>
                  <w:sz w:val="18"/>
                  <w:szCs w:val="20"/>
                </w:rPr>
                <w:t xml:space="preserve">IAB-node-address </w:t>
              </w:r>
              <w:r w:rsidR="00772E04" w:rsidRPr="00C73459">
                <w:rPr>
                  <w:rFonts w:ascii="Times New Roman" w:hAnsi="Times New Roman" w:cs="Times New Roman"/>
                  <w:bCs/>
                  <w:kern w:val="24"/>
                  <w:sz w:val="18"/>
                  <w:szCs w:val="20"/>
                </w:rPr>
                <w:t>(routing)</w:t>
              </w:r>
            </w:ins>
          </w:p>
          <w:p w14:paraId="30547CD5" w14:textId="77777777" w:rsidR="00772E04"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577" w:author="Georg Hampel" w:date="2018-11-28T12:54:00Z"/>
                <w:rFonts w:ascii="Times New Roman" w:eastAsia="Times New Roman" w:hAnsi="Times New Roman" w:cs="Times New Roman"/>
                <w:sz w:val="18"/>
                <w:szCs w:val="20"/>
              </w:rPr>
            </w:pPr>
            <w:ins w:id="3578"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w:t>
              </w:r>
              <w:r w:rsidR="00772E04" w:rsidRPr="00C73459">
                <w:rPr>
                  <w:rFonts w:ascii="Times New Roman" w:hAnsi="Times New Roman" w:cs="Times New Roman"/>
                  <w:b/>
                  <w:bCs/>
                  <w:color w:val="0070C0"/>
                  <w:kern w:val="24"/>
                  <w:sz w:val="18"/>
                  <w:szCs w:val="20"/>
                </w:rPr>
                <w:t>UE-bearer-ID</w:t>
              </w:r>
            </w:ins>
          </w:p>
          <w:p w14:paraId="3445B4E5" w14:textId="77777777" w:rsidR="000D3D3D"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579" w:author="Georg Hampel" w:date="2018-11-28T12:54:00Z"/>
                <w:rFonts w:ascii="Times New Roman" w:hAnsi="Times New Roman" w:cs="Times New Roman"/>
                <w:color w:val="000000"/>
                <w:kern w:val="24"/>
                <w:sz w:val="18"/>
                <w:szCs w:val="20"/>
              </w:rPr>
            </w:pPr>
            <w:ins w:id="3580"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N:1</w:t>
              </w:r>
            </w:ins>
          </w:p>
          <w:p w14:paraId="713993E6" w14:textId="77777777" w:rsidR="00772E04" w:rsidRPr="00C73459" w:rsidRDefault="00A7447E" w:rsidP="000F167F">
            <w:pPr>
              <w:pStyle w:val="ListParagraph"/>
              <w:tabs>
                <w:tab w:val="left" w:pos="0"/>
                <w:tab w:val="left" w:pos="288"/>
              </w:tabs>
              <w:overflowPunct w:val="0"/>
              <w:autoSpaceDE w:val="0"/>
              <w:autoSpaceDN w:val="0"/>
              <w:adjustRightInd w:val="0"/>
              <w:spacing w:after="60"/>
              <w:ind w:left="864" w:hanging="288"/>
              <w:contextualSpacing w:val="0"/>
              <w:textAlignment w:val="baseline"/>
              <w:rPr>
                <w:ins w:id="3581" w:author="Georg Hampel" w:date="2018-11-28T12:54:00Z"/>
                <w:rFonts w:ascii="Times New Roman" w:eastAsia="Times New Roman" w:hAnsi="Times New Roman" w:cs="Times New Roman"/>
                <w:sz w:val="18"/>
                <w:szCs w:val="20"/>
              </w:rPr>
            </w:pPr>
            <w:ins w:id="3582" w:author="Georg Hampel" w:date="2018-11-28T12:54:00Z">
              <w:r w:rsidRPr="00C73459">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 xml:space="preserve">Egress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color w:val="000000"/>
                  <w:kern w:val="24"/>
                  <w:sz w:val="18"/>
                  <w:szCs w:val="20"/>
                </w:rPr>
                <w:t xml:space="preserve"> based on 1:1 mapping between RLC channel and LCH.</w:t>
              </w:r>
            </w:ins>
          </w:p>
          <w:p w14:paraId="48EBCF2C" w14:textId="77777777" w:rsidR="00772E04" w:rsidRPr="00C73459" w:rsidRDefault="000D3D3D" w:rsidP="00C73459">
            <w:pPr>
              <w:pStyle w:val="ListParagraph"/>
              <w:tabs>
                <w:tab w:val="left" w:pos="288"/>
              </w:tabs>
              <w:overflowPunct w:val="0"/>
              <w:autoSpaceDE w:val="0"/>
              <w:autoSpaceDN w:val="0"/>
              <w:adjustRightInd w:val="0"/>
              <w:spacing w:after="60"/>
              <w:ind w:left="288"/>
              <w:contextualSpacing w:val="0"/>
              <w:textAlignment w:val="baseline"/>
              <w:rPr>
                <w:ins w:id="3583" w:author="Georg Hampel" w:date="2018-11-28T12:54:00Z"/>
                <w:rFonts w:ascii="Times New Roman" w:eastAsia="Times New Roman" w:hAnsi="Times New Roman" w:cs="Times New Roman"/>
                <w:sz w:val="18"/>
                <w:szCs w:val="20"/>
              </w:rPr>
            </w:pPr>
            <w:ins w:id="3584"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1:1:</w:t>
              </w:r>
            </w:ins>
          </w:p>
          <w:p w14:paraId="1977A520" w14:textId="77777777" w:rsidR="00772E04" w:rsidRPr="00C73459" w:rsidRDefault="00A7447E" w:rsidP="000F167F">
            <w:pPr>
              <w:pStyle w:val="ListParagraph"/>
              <w:tabs>
                <w:tab w:val="left" w:pos="288"/>
                <w:tab w:val="left" w:pos="1201"/>
              </w:tabs>
              <w:overflowPunct w:val="0"/>
              <w:autoSpaceDE w:val="0"/>
              <w:autoSpaceDN w:val="0"/>
              <w:adjustRightInd w:val="0"/>
              <w:spacing w:after="60"/>
              <w:ind w:left="864" w:hanging="288"/>
              <w:contextualSpacing w:val="0"/>
              <w:textAlignment w:val="baseline"/>
              <w:rPr>
                <w:ins w:id="3585" w:author="Georg Hampel" w:date="2018-11-28T12:54:00Z"/>
                <w:rFonts w:ascii="Times New Roman" w:eastAsia="Times New Roman" w:hAnsi="Times New Roman" w:cs="Times New Roman"/>
                <w:sz w:val="18"/>
                <w:szCs w:val="20"/>
              </w:rPr>
            </w:pPr>
            <w:ins w:id="3586" w:author="Georg Hampel" w:date="2018-11-28T12:54:00Z">
              <w:r w:rsidRPr="00C73459">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Egress</w:t>
              </w:r>
              <w:r w:rsidR="00772E04" w:rsidRPr="00C73459">
                <w:rPr>
                  <w:rFonts w:ascii="Times New Roman" w:eastAsia="+mn-ea" w:hAnsi="Times New Roman" w:cs="Times New Roman"/>
                  <w:b/>
                  <w:kern w:val="24"/>
                  <w:sz w:val="18"/>
                  <w:szCs w:val="20"/>
                </w:rPr>
                <w:t xml:space="preserve">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color w:val="000000"/>
                  <w:kern w:val="24"/>
                  <w:sz w:val="18"/>
                  <w:szCs w:val="20"/>
                </w:rPr>
                <w:t>based on K:1 mapping between RLC channels and LCH.</w:t>
              </w:r>
            </w:ins>
          </w:p>
          <w:p w14:paraId="1E0683CF" w14:textId="77777777" w:rsidR="00772E04" w:rsidRPr="00C73459" w:rsidRDefault="00772E04" w:rsidP="00C73459">
            <w:pPr>
              <w:pStyle w:val="ListParagraph"/>
              <w:overflowPunct w:val="0"/>
              <w:autoSpaceDE w:val="0"/>
              <w:autoSpaceDN w:val="0"/>
              <w:adjustRightInd w:val="0"/>
              <w:spacing w:after="60"/>
              <w:ind w:left="1440"/>
              <w:contextualSpacing w:val="0"/>
              <w:textAlignment w:val="baseline"/>
              <w:rPr>
                <w:ins w:id="3587" w:author="Georg Hampel" w:date="2018-11-28T12:54:00Z"/>
                <w:rFonts w:ascii="Times New Roman" w:eastAsia="Times New Roman" w:hAnsi="Times New Roman" w:cs="Times New Roman"/>
                <w:sz w:val="18"/>
                <w:szCs w:val="20"/>
              </w:rPr>
            </w:pPr>
          </w:p>
        </w:tc>
        <w:tc>
          <w:tcPr>
            <w:tcW w:w="4045" w:type="dxa"/>
            <w:shd w:val="clear" w:color="auto" w:fill="auto"/>
          </w:tcPr>
          <w:p w14:paraId="7AFB651A" w14:textId="77777777" w:rsidR="000D3D3D" w:rsidRPr="00C73459" w:rsidRDefault="00772E04" w:rsidP="00C73459">
            <w:pPr>
              <w:overflowPunct w:val="0"/>
              <w:autoSpaceDE w:val="0"/>
              <w:autoSpaceDN w:val="0"/>
              <w:adjustRightInd w:val="0"/>
              <w:spacing w:after="60"/>
              <w:textAlignment w:val="baseline"/>
              <w:rPr>
                <w:ins w:id="3588" w:author="Georg Hampel" w:date="2018-11-28T12:54:00Z"/>
                <w:rFonts w:eastAsia="+mn-ea"/>
                <w:color w:val="000000"/>
                <w:kern w:val="24"/>
                <w:sz w:val="18"/>
              </w:rPr>
            </w:pPr>
            <w:ins w:id="3589" w:author="Georg Hampel" w:date="2018-11-28T12:54:00Z">
              <w:r w:rsidRPr="00C73459">
                <w:rPr>
                  <w:rFonts w:eastAsia="+mn-ea"/>
                  <w:color w:val="000000"/>
                  <w:kern w:val="24"/>
                  <w:sz w:val="18"/>
                </w:rPr>
                <w:t xml:space="preserve">Node derives from </w:t>
              </w:r>
              <w:r w:rsidRPr="00C73459">
                <w:rPr>
                  <w:rFonts w:eastAsia="+mn-ea"/>
                  <w:bCs/>
                  <w:kern w:val="24"/>
                  <w:sz w:val="18"/>
                </w:rPr>
                <w:t>packet header</w:t>
              </w:r>
              <w:r w:rsidRPr="00C73459">
                <w:rPr>
                  <w:rFonts w:eastAsia="+mn-ea"/>
                  <w:b/>
                  <w:bCs/>
                  <w:kern w:val="24"/>
                  <w:sz w:val="18"/>
                </w:rPr>
                <w:t xml:space="preserve"> </w:t>
              </w:r>
              <w:r w:rsidRPr="00C73459">
                <w:rPr>
                  <w:rFonts w:eastAsia="+mn-ea"/>
                  <w:color w:val="000000"/>
                  <w:kern w:val="24"/>
                  <w:sz w:val="18"/>
                </w:rPr>
                <w:t>and lookup tables:</w:t>
              </w:r>
            </w:ins>
          </w:p>
          <w:p w14:paraId="19628C89" w14:textId="77777777" w:rsidR="00772E04" w:rsidRPr="00C73459" w:rsidRDefault="000D3D3D" w:rsidP="000F167F">
            <w:pPr>
              <w:tabs>
                <w:tab w:val="left" w:pos="0"/>
              </w:tabs>
              <w:overflowPunct w:val="0"/>
              <w:autoSpaceDE w:val="0"/>
              <w:autoSpaceDN w:val="0"/>
              <w:adjustRightInd w:val="0"/>
              <w:spacing w:after="60"/>
              <w:ind w:left="288" w:hanging="288"/>
              <w:textAlignment w:val="baseline"/>
              <w:rPr>
                <w:ins w:id="3590" w:author="Georg Hampel" w:date="2018-11-28T12:54:00Z"/>
                <w:rFonts w:eastAsia="Times New Roman"/>
                <w:sz w:val="18"/>
              </w:rPr>
            </w:pPr>
            <w:ins w:id="3591" w:author="Georg Hampel" w:date="2018-11-28T12:54:00Z">
              <w:r w:rsidRPr="00C73459">
                <w:rPr>
                  <w:color w:val="000000"/>
                  <w:kern w:val="24"/>
                  <w:sz w:val="18"/>
                </w:rPr>
                <w:t xml:space="preserve">-  </w:t>
              </w:r>
              <w:r w:rsidR="00772E04" w:rsidRPr="00C73459">
                <w:rPr>
                  <w:color w:val="000000"/>
                  <w:kern w:val="24"/>
                  <w:sz w:val="18"/>
                </w:rPr>
                <w:t>Determination of N:1 vs. 1:1 bearer mapping based on</w:t>
              </w:r>
              <w:r w:rsidR="00772E04" w:rsidRPr="00C73459">
                <w:rPr>
                  <w:b/>
                  <w:color w:val="000000"/>
                  <w:kern w:val="24"/>
                  <w:sz w:val="18"/>
                </w:rPr>
                <w:t xml:space="preserve"> </w:t>
              </w:r>
              <w:r w:rsidR="00772E04" w:rsidRPr="00C73459">
                <w:rPr>
                  <w:b/>
                  <w:color w:val="FF0000"/>
                  <w:kern w:val="24"/>
                  <w:sz w:val="18"/>
                </w:rPr>
                <w:t>LCID</w:t>
              </w:r>
              <w:r w:rsidR="00772E04" w:rsidRPr="00C73459">
                <w:rPr>
                  <w:b/>
                  <w:color w:val="000000"/>
                  <w:kern w:val="24"/>
                  <w:sz w:val="18"/>
                </w:rPr>
                <w:t>.</w:t>
              </w:r>
            </w:ins>
          </w:p>
          <w:p w14:paraId="74B6216F"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592" w:author="Georg Hampel" w:date="2018-11-28T12:54:00Z"/>
                <w:rFonts w:ascii="Times New Roman" w:hAnsi="Times New Roman" w:cs="Times New Roman"/>
                <w:color w:val="000000"/>
                <w:kern w:val="24"/>
                <w:sz w:val="18"/>
                <w:szCs w:val="20"/>
              </w:rPr>
            </w:pPr>
            <w:ins w:id="3593"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“N:1 bearer mapping”:</w:t>
              </w:r>
            </w:ins>
          </w:p>
          <w:p w14:paraId="0A2D8BF9" w14:textId="77777777" w:rsidR="00772E04" w:rsidRPr="00C73459" w:rsidRDefault="006434B4" w:rsidP="00C73459">
            <w:pPr>
              <w:pStyle w:val="ListParagraph"/>
              <w:overflowPunct w:val="0"/>
              <w:autoSpaceDE w:val="0"/>
              <w:autoSpaceDN w:val="0"/>
              <w:adjustRightInd w:val="0"/>
              <w:spacing w:after="60"/>
              <w:ind w:left="144"/>
              <w:contextualSpacing w:val="0"/>
              <w:textAlignment w:val="baseline"/>
              <w:rPr>
                <w:ins w:id="3594" w:author="Georg Hampel" w:date="2018-11-28T12:54:00Z"/>
                <w:rFonts w:ascii="Times New Roman" w:hAnsi="Times New Roman" w:cs="Times New Roman"/>
                <w:color w:val="000000"/>
                <w:kern w:val="24"/>
                <w:sz w:val="18"/>
                <w:szCs w:val="20"/>
              </w:rPr>
            </w:pPr>
            <w:ins w:id="3595"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Ingress RLC channel through 1:1 mapping from </w:t>
              </w:r>
              <w:r w:rsidR="00772E04" w:rsidRPr="00C73459">
                <w:rPr>
                  <w:rFonts w:ascii="Times New Roman" w:hAnsi="Times New Roman" w:cs="Times New Roman"/>
                  <w:b/>
                  <w:color w:val="FF0000"/>
                  <w:kern w:val="24"/>
                  <w:sz w:val="18"/>
                  <w:szCs w:val="20"/>
                </w:rPr>
                <w:t>LCID</w:t>
              </w:r>
            </w:ins>
          </w:p>
          <w:p w14:paraId="105F919F"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596" w:author="Georg Hampel" w:date="2018-11-28T12:54:00Z"/>
                <w:rFonts w:ascii="Times New Roman" w:hAnsi="Times New Roman" w:cs="Times New Roman"/>
                <w:color w:val="000000"/>
                <w:kern w:val="24"/>
                <w:sz w:val="18"/>
                <w:szCs w:val="20"/>
              </w:rPr>
            </w:pPr>
            <w:ins w:id="3597"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“1:1 bearer mapping”:</w:t>
              </w:r>
            </w:ins>
          </w:p>
          <w:p w14:paraId="3D624326" w14:textId="77777777" w:rsidR="00772E04" w:rsidRPr="00C73459" w:rsidRDefault="006434B4" w:rsidP="00C73459">
            <w:pPr>
              <w:pStyle w:val="ListParagraph"/>
              <w:overflowPunct w:val="0"/>
              <w:autoSpaceDE w:val="0"/>
              <w:autoSpaceDN w:val="0"/>
              <w:adjustRightInd w:val="0"/>
              <w:spacing w:after="60"/>
              <w:ind w:left="144"/>
              <w:contextualSpacing w:val="0"/>
              <w:textAlignment w:val="baseline"/>
              <w:rPr>
                <w:ins w:id="3598" w:author="Georg Hampel" w:date="2018-11-28T12:54:00Z"/>
                <w:rFonts w:ascii="Times New Roman" w:hAnsi="Times New Roman" w:cs="Times New Roman"/>
                <w:color w:val="000000"/>
                <w:kern w:val="24"/>
                <w:sz w:val="18"/>
                <w:szCs w:val="20"/>
              </w:rPr>
            </w:pPr>
            <w:ins w:id="3599"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Ingress RLC channel based on combination of</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bCs/>
                  <w:color w:val="FF0000"/>
                  <w:kern w:val="24"/>
                  <w:sz w:val="18"/>
                  <w:szCs w:val="20"/>
                </w:rPr>
                <w:t>UE-bearer-ID</w:t>
              </w:r>
              <w:r w:rsidR="00772E04" w:rsidRPr="00C73459">
                <w:rPr>
                  <w:rFonts w:ascii="Times New Roman" w:hAnsi="Times New Roman" w:cs="Times New Roman"/>
                  <w:b/>
                  <w:bCs/>
                  <w:kern w:val="24"/>
                  <w:sz w:val="18"/>
                  <w:szCs w:val="20"/>
                </w:rPr>
                <w:t xml:space="preserve"> + </w:t>
              </w:r>
              <w:r w:rsidR="00772E04" w:rsidRPr="00C73459">
                <w:rPr>
                  <w:rFonts w:ascii="Times New Roman" w:hAnsi="Times New Roman" w:cs="Times New Roman"/>
                  <w:b/>
                  <w:color w:val="FF0000"/>
                  <w:kern w:val="24"/>
                  <w:sz w:val="18"/>
                  <w:szCs w:val="20"/>
                </w:rPr>
                <w:t>LCID</w:t>
              </w:r>
            </w:ins>
          </w:p>
          <w:p w14:paraId="7DB6E018"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600" w:author="Georg Hampel" w:date="2018-11-28T12:54:00Z"/>
                <w:rFonts w:ascii="Times New Roman" w:eastAsia="Times New Roman" w:hAnsi="Times New Roman" w:cs="Times New Roman"/>
                <w:sz w:val="18"/>
                <w:szCs w:val="20"/>
              </w:rPr>
            </w:pPr>
            <w:ins w:id="3601"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Egress</w:t>
              </w:r>
              <w:r w:rsidR="00772E04" w:rsidRPr="00C73459">
                <w:rPr>
                  <w:rFonts w:ascii="Times New Roman" w:eastAsia="+mn-ea" w:hAnsi="Times New Roman" w:cs="Times New Roman"/>
                  <w:color w:val="000000"/>
                  <w:kern w:val="24"/>
                  <w:sz w:val="18"/>
                  <w:szCs w:val="20"/>
                </w:rPr>
                <w:t xml:space="preserve"> link type based on </w:t>
              </w:r>
              <w:r w:rsidR="00772E04" w:rsidRPr="00C73459">
                <w:rPr>
                  <w:rFonts w:ascii="Times New Roman" w:eastAsia="+mn-ea" w:hAnsi="Times New Roman" w:cs="Times New Roman"/>
                  <w:b/>
                  <w:bCs/>
                  <w:color w:val="FF0000"/>
                  <w:kern w:val="24"/>
                  <w:sz w:val="18"/>
                  <w:szCs w:val="20"/>
                </w:rPr>
                <w:t>IAB-node-address</w:t>
              </w:r>
              <w:r w:rsidR="00772E04" w:rsidRPr="00C73459">
                <w:rPr>
                  <w:rFonts w:ascii="Times New Roman" w:eastAsia="+mn-ea" w:hAnsi="Times New Roman" w:cs="Times New Roman"/>
                  <w:bCs/>
                  <w:kern w:val="24"/>
                  <w:sz w:val="18"/>
                  <w:szCs w:val="20"/>
                </w:rPr>
                <w:t>:</w:t>
              </w:r>
            </w:ins>
          </w:p>
          <w:p w14:paraId="6BBFEA02" w14:textId="77777777" w:rsidR="00772E04" w:rsidRPr="00C73459" w:rsidRDefault="006434B4" w:rsidP="00C73459">
            <w:pPr>
              <w:pStyle w:val="ListParagraph"/>
              <w:overflowPunct w:val="0"/>
              <w:autoSpaceDE w:val="0"/>
              <w:autoSpaceDN w:val="0"/>
              <w:adjustRightInd w:val="0"/>
              <w:spacing w:after="60"/>
              <w:ind w:left="288"/>
              <w:contextualSpacing w:val="0"/>
              <w:textAlignment w:val="baseline"/>
              <w:rPr>
                <w:ins w:id="3602" w:author="Georg Hampel" w:date="2018-11-28T12:54:00Z"/>
                <w:rFonts w:ascii="Times New Roman" w:eastAsia="+mn-ea" w:hAnsi="Times New Roman" w:cs="Times New Roman"/>
                <w:color w:val="000000"/>
                <w:kern w:val="24"/>
                <w:sz w:val="18"/>
                <w:szCs w:val="20"/>
              </w:rPr>
            </w:pPr>
            <w:ins w:id="3603"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“UE-access” if address is local</w:t>
              </w:r>
            </w:ins>
          </w:p>
          <w:p w14:paraId="3C814125" w14:textId="77777777" w:rsidR="00772E04" w:rsidRPr="00C73459" w:rsidRDefault="006434B4" w:rsidP="00C73459">
            <w:pPr>
              <w:pStyle w:val="ListParagraph"/>
              <w:overflowPunct w:val="0"/>
              <w:autoSpaceDE w:val="0"/>
              <w:autoSpaceDN w:val="0"/>
              <w:adjustRightInd w:val="0"/>
              <w:spacing w:after="60"/>
              <w:ind w:left="288"/>
              <w:contextualSpacing w:val="0"/>
              <w:textAlignment w:val="baseline"/>
              <w:rPr>
                <w:ins w:id="3604" w:author="Georg Hampel" w:date="2018-11-28T12:54:00Z"/>
                <w:rFonts w:ascii="Times New Roman" w:eastAsia="Times New Roman" w:hAnsi="Times New Roman" w:cs="Times New Roman"/>
                <w:sz w:val="18"/>
                <w:szCs w:val="20"/>
              </w:rPr>
            </w:pPr>
            <w:ins w:id="3605"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“BH” if address is remote</w:t>
              </w:r>
            </w:ins>
          </w:p>
          <w:p w14:paraId="45ACEA01"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606" w:author="Georg Hampel" w:date="2018-11-28T12:54:00Z"/>
                <w:rFonts w:ascii="Times New Roman" w:eastAsia="Times New Roman" w:hAnsi="Times New Roman" w:cs="Times New Roman"/>
                <w:sz w:val="18"/>
                <w:szCs w:val="20"/>
              </w:rPr>
            </w:pPr>
            <w:ins w:id="3607"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w:t>
              </w:r>
              <w:r w:rsidR="00772E04" w:rsidRPr="00C73459">
                <w:rPr>
                  <w:rFonts w:ascii="Times New Roman" w:eastAsia="+mn-ea" w:hAnsi="Times New Roman" w:cs="Times New Roman"/>
                  <w:color w:val="000000"/>
                  <w:kern w:val="24"/>
                  <w:sz w:val="18"/>
                  <w:szCs w:val="20"/>
                </w:rPr>
                <w:t xml:space="preserve"> egress link type = “UE-access”, derive: </w:t>
              </w:r>
            </w:ins>
          </w:p>
          <w:p w14:paraId="1599FFBC"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608" w:author="Georg Hampel" w:date="2018-11-28T12:54:00Z"/>
                <w:rFonts w:ascii="Times New Roman" w:eastAsia="Times New Roman" w:hAnsi="Times New Roman" w:cs="Times New Roman"/>
                <w:b/>
                <w:sz w:val="18"/>
                <w:szCs w:val="20"/>
              </w:rPr>
            </w:pPr>
            <w:ins w:id="3609"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Egress link and UE-bearer from</w:t>
              </w:r>
              <w:r w:rsidR="00772E04" w:rsidRPr="00C73459">
                <w:rPr>
                  <w:rFonts w:ascii="Times New Roman" w:eastAsia="+mn-ea" w:hAnsi="Times New Roman" w:cs="Times New Roman"/>
                  <w:b/>
                  <w:color w:val="000000"/>
                  <w:kern w:val="24"/>
                  <w:sz w:val="18"/>
                  <w:szCs w:val="20"/>
                </w:rPr>
                <w:t xml:space="preserve"> </w:t>
              </w:r>
              <w:r w:rsidR="00772E04" w:rsidRPr="00C73459">
                <w:rPr>
                  <w:rFonts w:ascii="Times New Roman" w:eastAsia="+mn-ea" w:hAnsi="Times New Roman" w:cs="Times New Roman"/>
                  <w:b/>
                  <w:bCs/>
                  <w:color w:val="FF0000"/>
                  <w:kern w:val="24"/>
                  <w:sz w:val="18"/>
                  <w:szCs w:val="20"/>
                </w:rPr>
                <w:t>UE-bearer-ID</w:t>
              </w:r>
            </w:ins>
          </w:p>
          <w:p w14:paraId="4FF47AD4"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610" w:author="Georg Hampel" w:date="2018-11-28T12:54:00Z"/>
                <w:rFonts w:ascii="Times New Roman" w:eastAsia="Times New Roman" w:hAnsi="Times New Roman" w:cs="Times New Roman"/>
                <w:sz w:val="18"/>
                <w:szCs w:val="20"/>
              </w:rPr>
            </w:pPr>
            <w:ins w:id="3611" w:author="Georg Hampel" w:date="2018-11-28T12:54:00Z">
              <w:r w:rsidRPr="00C73459">
                <w:rPr>
                  <w:rFonts w:ascii="Times New Roman" w:eastAsia="Times New Roman" w:hAnsi="Times New Roman" w:cs="Times New Roman"/>
                  <w:sz w:val="18"/>
                  <w:szCs w:val="20"/>
                </w:rPr>
                <w:t xml:space="preserve">-  </w:t>
              </w:r>
              <w:r w:rsidR="00772E04" w:rsidRPr="00C73459">
                <w:rPr>
                  <w:rFonts w:ascii="Times New Roman" w:eastAsia="Times New Roman" w:hAnsi="Times New Roman" w:cs="Times New Roman"/>
                  <w:sz w:val="18"/>
                  <w:szCs w:val="20"/>
                </w:rPr>
                <w:t xml:space="preserve">Egress RLC channel from </w:t>
              </w:r>
              <w:r w:rsidR="00772E04" w:rsidRPr="00C73459">
                <w:rPr>
                  <w:rFonts w:ascii="Times New Roman" w:eastAsia="Times New Roman" w:hAnsi="Times New Roman" w:cs="Times New Roman"/>
                  <w:b/>
                  <w:color w:val="FF0000"/>
                  <w:sz w:val="18"/>
                  <w:szCs w:val="20"/>
                </w:rPr>
                <w:t>UE-bearer-ID</w:t>
              </w:r>
            </w:ins>
          </w:p>
          <w:p w14:paraId="7119054F"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612" w:author="Georg Hampel" w:date="2018-11-28T12:54:00Z"/>
                <w:rFonts w:ascii="Times New Roman" w:eastAsia="Times New Roman" w:hAnsi="Times New Roman" w:cs="Times New Roman"/>
                <w:sz w:val="18"/>
                <w:szCs w:val="20"/>
              </w:rPr>
            </w:pPr>
            <w:ins w:id="3613" w:author="Georg Hampel" w:date="2018-11-28T12:54:00Z">
              <w:r w:rsidRPr="00C73459">
                <w:rPr>
                  <w:rFonts w:ascii="Times New Roman" w:hAnsi="Times New Roman" w:cs="Times New Roman"/>
                  <w:bCs/>
                  <w:kern w:val="24"/>
                  <w:sz w:val="18"/>
                  <w:szCs w:val="20"/>
                </w:rPr>
                <w:t xml:space="preserve">-  </w:t>
              </w:r>
              <w:r w:rsidR="00772E04" w:rsidRPr="00C73459">
                <w:rPr>
                  <w:rFonts w:ascii="Times New Roman" w:hAnsi="Times New Roman" w:cs="Times New Roman"/>
                  <w:bCs/>
                  <w:kern w:val="24"/>
                  <w:sz w:val="18"/>
                  <w:szCs w:val="20"/>
                </w:rPr>
                <w:t>Egress</w:t>
              </w:r>
              <w:r w:rsidR="00772E04" w:rsidRPr="00C73459">
                <w:rPr>
                  <w:rFonts w:ascii="Times New Roman" w:hAnsi="Times New Roman" w:cs="Times New Roman"/>
                  <w:b/>
                  <w:bCs/>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ins>
          </w:p>
          <w:p w14:paraId="67ED8FEC"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614" w:author="Georg Hampel" w:date="2018-11-28T12:54:00Z"/>
                <w:rFonts w:ascii="Times New Roman" w:eastAsia="Times New Roman" w:hAnsi="Times New Roman" w:cs="Times New Roman"/>
                <w:sz w:val="18"/>
                <w:szCs w:val="20"/>
              </w:rPr>
            </w:pPr>
            <w:ins w:id="3615"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If egress = “BH”, derive: </w:t>
              </w:r>
            </w:ins>
          </w:p>
          <w:p w14:paraId="1FB7440D" w14:textId="77777777" w:rsidR="00772E04" w:rsidRPr="00C73459" w:rsidRDefault="006434B4" w:rsidP="00C73459">
            <w:pPr>
              <w:pStyle w:val="ListParagraph"/>
              <w:overflowPunct w:val="0"/>
              <w:autoSpaceDE w:val="0"/>
              <w:autoSpaceDN w:val="0"/>
              <w:adjustRightInd w:val="0"/>
              <w:spacing w:after="60"/>
              <w:ind w:left="288"/>
              <w:contextualSpacing w:val="0"/>
              <w:textAlignment w:val="baseline"/>
              <w:rPr>
                <w:ins w:id="3616" w:author="Georg Hampel" w:date="2018-11-28T12:54:00Z"/>
                <w:rFonts w:ascii="Times New Roman" w:eastAsia="Times New Roman" w:hAnsi="Times New Roman" w:cs="Times New Roman"/>
                <w:sz w:val="18"/>
                <w:szCs w:val="20"/>
              </w:rPr>
            </w:pPr>
            <w:ins w:id="3617"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w:t>
              </w:r>
              <w:r w:rsidR="00772E04" w:rsidRPr="00C73459">
                <w:rPr>
                  <w:rFonts w:ascii="Times New Roman" w:eastAsia="+mn-ea" w:hAnsi="Times New Roman" w:cs="Times New Roman"/>
                  <w:b/>
                  <w:color w:val="0070C0"/>
                  <w:kern w:val="24"/>
                  <w:sz w:val="18"/>
                  <w:szCs w:val="20"/>
                </w:rPr>
                <w:t>IAB-node-address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 xml:space="preserve">= Ingress </w:t>
              </w:r>
              <w:r w:rsidR="00772E04" w:rsidRPr="00C73459">
                <w:rPr>
                  <w:rFonts w:ascii="Times New Roman" w:eastAsia="+mn-ea" w:hAnsi="Times New Roman" w:cs="Times New Roman"/>
                  <w:b/>
                  <w:color w:val="FF0000"/>
                  <w:kern w:val="24"/>
                  <w:sz w:val="18"/>
                  <w:szCs w:val="20"/>
                </w:rPr>
                <w:t>IAB-node-address</w:t>
              </w:r>
            </w:ins>
          </w:p>
          <w:p w14:paraId="54BA6F1A"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618" w:author="Georg Hampel" w:date="2018-11-28T12:54:00Z"/>
                <w:rFonts w:ascii="Times New Roman" w:eastAsia="Times New Roman" w:hAnsi="Times New Roman" w:cs="Times New Roman"/>
                <w:sz w:val="18"/>
                <w:szCs w:val="20"/>
              </w:rPr>
            </w:pPr>
            <w:ins w:id="3619"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772E04" w:rsidRPr="00C73459">
                <w:rPr>
                  <w:rFonts w:ascii="Times New Roman" w:hAnsi="Times New Roman" w:cs="Times New Roman"/>
                  <w:b/>
                  <w:bCs/>
                  <w:color w:val="0070C0"/>
                  <w:kern w:val="24"/>
                  <w:sz w:val="18"/>
                  <w:szCs w:val="20"/>
                </w:rPr>
                <w:t xml:space="preserve">IAB-node-address </w:t>
              </w:r>
              <w:r w:rsidR="00772E04" w:rsidRPr="00C73459">
                <w:rPr>
                  <w:rFonts w:ascii="Times New Roman" w:hAnsi="Times New Roman" w:cs="Times New Roman"/>
                  <w:bCs/>
                  <w:kern w:val="24"/>
                  <w:sz w:val="18"/>
                  <w:szCs w:val="20"/>
                </w:rPr>
                <w:t>(routing)</w:t>
              </w:r>
            </w:ins>
          </w:p>
          <w:p w14:paraId="0F45241F"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620" w:author="Georg Hampel" w:date="2018-11-28T12:54:00Z"/>
                <w:rFonts w:ascii="Times New Roman" w:eastAsia="Times New Roman" w:hAnsi="Times New Roman" w:cs="Times New Roman"/>
                <w:sz w:val="18"/>
                <w:szCs w:val="20"/>
              </w:rPr>
            </w:pPr>
            <w:ins w:id="3621"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N:1:</w:t>
              </w:r>
            </w:ins>
          </w:p>
          <w:p w14:paraId="6A876D69" w14:textId="77777777" w:rsidR="00772E04" w:rsidRPr="00C73459" w:rsidRDefault="006434B4" w:rsidP="000F167F">
            <w:pPr>
              <w:pStyle w:val="ListParagraph"/>
              <w:tabs>
                <w:tab w:val="num" w:pos="1195"/>
              </w:tabs>
              <w:overflowPunct w:val="0"/>
              <w:autoSpaceDE w:val="0"/>
              <w:autoSpaceDN w:val="0"/>
              <w:adjustRightInd w:val="0"/>
              <w:spacing w:after="60"/>
              <w:ind w:left="864" w:hanging="288"/>
              <w:contextualSpacing w:val="0"/>
              <w:textAlignment w:val="baseline"/>
              <w:rPr>
                <w:ins w:id="3622" w:author="Georg Hampel" w:date="2018-11-28T12:54:00Z"/>
                <w:rFonts w:ascii="Times New Roman" w:eastAsia="+mn-ea" w:hAnsi="Times New Roman" w:cs="Times New Roman"/>
                <w:color w:val="000000"/>
                <w:kern w:val="24"/>
                <w:sz w:val="18"/>
                <w:szCs w:val="20"/>
              </w:rPr>
            </w:pPr>
            <w:ins w:id="3623" w:author="Georg Hampel" w:date="2018-11-28T12:54:00Z">
              <w:r w:rsidRPr="00C73459">
                <w:rPr>
                  <w:rFonts w:ascii="Times New Roman" w:hAnsi="Times New Roman" w:cs="Times New Roman"/>
                  <w:color w:val="000000"/>
                  <w:kern w:val="24"/>
                  <w:sz w:val="18"/>
                  <w:szCs w:val="20"/>
                </w:rPr>
                <w:t xml:space="preserve">- </w:t>
              </w:r>
              <w:r w:rsidR="000F167F">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Egress RLC</w:t>
              </w:r>
              <w:r w:rsidR="00772E04" w:rsidRPr="00C73459">
                <w:rPr>
                  <w:rFonts w:ascii="Times New Roman" w:eastAsia="+mn-ea" w:hAnsi="Times New Roman" w:cs="Times New Roman"/>
                  <w:color w:val="000000"/>
                  <w:kern w:val="24"/>
                  <w:sz w:val="18"/>
                  <w:szCs w:val="20"/>
                </w:rPr>
                <w:t xml:space="preserve"> channel based on ingress RLC channel and </w:t>
              </w:r>
              <w:r w:rsidR="00772E04" w:rsidRPr="00C73459">
                <w:rPr>
                  <w:rFonts w:ascii="Times New Roman" w:eastAsia="+mn-ea" w:hAnsi="Times New Roman" w:cs="Times New Roman"/>
                  <w:b/>
                  <w:color w:val="0070C0"/>
                  <w:kern w:val="24"/>
                  <w:sz w:val="18"/>
                  <w:szCs w:val="20"/>
                </w:rPr>
                <w:t>IAB-node-address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(mapping between BH RLC channels)</w:t>
              </w:r>
            </w:ins>
          </w:p>
          <w:p w14:paraId="687D3F2A" w14:textId="77777777" w:rsidR="00772E04" w:rsidRPr="00C73459" w:rsidRDefault="006434B4" w:rsidP="000F167F">
            <w:pPr>
              <w:pStyle w:val="ListParagraph"/>
              <w:tabs>
                <w:tab w:val="num" w:pos="1195"/>
              </w:tabs>
              <w:overflowPunct w:val="0"/>
              <w:autoSpaceDE w:val="0"/>
              <w:autoSpaceDN w:val="0"/>
              <w:adjustRightInd w:val="0"/>
              <w:spacing w:after="60"/>
              <w:ind w:left="864" w:hanging="288"/>
              <w:contextualSpacing w:val="0"/>
              <w:textAlignment w:val="baseline"/>
              <w:rPr>
                <w:ins w:id="3624" w:author="Georg Hampel" w:date="2018-11-28T12:54:00Z"/>
                <w:rFonts w:ascii="Times New Roman" w:eastAsia="Times New Roman" w:hAnsi="Times New Roman" w:cs="Times New Roman"/>
                <w:sz w:val="18"/>
                <w:szCs w:val="20"/>
              </w:rPr>
            </w:pPr>
            <w:ins w:id="3625" w:author="Georg Hampel" w:date="2018-11-28T12:54:00Z">
              <w:r w:rsidRPr="00C73459">
                <w:rPr>
                  <w:rFonts w:ascii="Times New Roman" w:eastAsia="+mn-ea" w:hAnsi="Times New Roman" w:cs="Times New Roman"/>
                  <w:kern w:val="24"/>
                  <w:sz w:val="18"/>
                  <w:szCs w:val="20"/>
                </w:rPr>
                <w:t xml:space="preserve">- </w:t>
              </w:r>
              <w:r w:rsidR="000F167F">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Egress</w:t>
              </w:r>
              <w:r w:rsidR="00772E04" w:rsidRPr="00C73459">
                <w:rPr>
                  <w:rFonts w:ascii="Times New Roman" w:eastAsia="+mn-ea" w:hAnsi="Times New Roman" w:cs="Times New Roman"/>
                  <w:b/>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ins>
          </w:p>
          <w:p w14:paraId="27ED2F49" w14:textId="77777777" w:rsidR="00772E04" w:rsidRPr="00C73459" w:rsidRDefault="006434B4" w:rsidP="00C73459">
            <w:pPr>
              <w:pStyle w:val="ListParagraph"/>
              <w:overflowPunct w:val="0"/>
              <w:autoSpaceDE w:val="0"/>
              <w:autoSpaceDN w:val="0"/>
              <w:adjustRightInd w:val="0"/>
              <w:spacing w:after="60"/>
              <w:ind w:left="288"/>
              <w:contextualSpacing w:val="0"/>
              <w:textAlignment w:val="baseline"/>
              <w:rPr>
                <w:ins w:id="3626" w:author="Georg Hampel" w:date="2018-11-28T12:54:00Z"/>
                <w:rFonts w:ascii="Times New Roman" w:eastAsia="Times New Roman" w:hAnsi="Times New Roman" w:cs="Times New Roman"/>
                <w:sz w:val="18"/>
                <w:szCs w:val="20"/>
              </w:rPr>
            </w:pPr>
            <w:ins w:id="3627"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1:1:</w:t>
              </w:r>
            </w:ins>
          </w:p>
          <w:p w14:paraId="513BD51E" w14:textId="77777777" w:rsidR="00772E04" w:rsidRPr="00C73459" w:rsidRDefault="006434B4" w:rsidP="000F167F">
            <w:pPr>
              <w:pStyle w:val="ListParagraph"/>
              <w:tabs>
                <w:tab w:val="left" w:pos="1152"/>
                <w:tab w:val="left" w:pos="1201"/>
              </w:tabs>
              <w:overflowPunct w:val="0"/>
              <w:autoSpaceDE w:val="0"/>
              <w:autoSpaceDN w:val="0"/>
              <w:adjustRightInd w:val="0"/>
              <w:spacing w:after="60"/>
              <w:ind w:left="864" w:hanging="288"/>
              <w:contextualSpacing w:val="0"/>
              <w:textAlignment w:val="baseline"/>
              <w:rPr>
                <w:ins w:id="3628" w:author="Georg Hampel" w:date="2018-11-28T12:54:00Z"/>
                <w:rFonts w:ascii="Times New Roman" w:eastAsia="Times New Roman" w:hAnsi="Times New Roman" w:cs="Times New Roman"/>
                <w:sz w:val="18"/>
                <w:szCs w:val="20"/>
              </w:rPr>
            </w:pPr>
            <w:ins w:id="3629" w:author="Georg Hampel" w:date="2018-11-28T12:54:00Z">
              <w:r w:rsidRPr="00C73459">
                <w:rPr>
                  <w:rFonts w:ascii="Times New Roman" w:hAnsi="Times New Roman" w:cs="Times New Roman"/>
                  <w:color w:val="000000"/>
                  <w:kern w:val="24"/>
                  <w:sz w:val="18"/>
                  <w:szCs w:val="20"/>
                </w:rPr>
                <w:t xml:space="preserve">- </w:t>
              </w:r>
              <w:r w:rsidR="000F167F">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ingress RLC-channel (mapping is implicit, since for 1:1 mapped bearers we can consider ingress and egress RLC channels to be the same RLC-channel) </w:t>
              </w:r>
            </w:ins>
          </w:p>
          <w:p w14:paraId="7F6BB251" w14:textId="77777777" w:rsidR="00772E04" w:rsidRPr="00C73459" w:rsidRDefault="0023701B" w:rsidP="000F167F">
            <w:pPr>
              <w:pStyle w:val="ListParagraph"/>
              <w:overflowPunct w:val="0"/>
              <w:autoSpaceDE w:val="0"/>
              <w:autoSpaceDN w:val="0"/>
              <w:adjustRightInd w:val="0"/>
              <w:spacing w:after="60"/>
              <w:ind w:left="864" w:hanging="288"/>
              <w:contextualSpacing w:val="0"/>
              <w:textAlignment w:val="baseline"/>
              <w:rPr>
                <w:ins w:id="3630" w:author="Georg Hampel" w:date="2018-11-28T12:54:00Z"/>
                <w:rFonts w:ascii="Times New Roman" w:eastAsia="Times New Roman" w:hAnsi="Times New Roman" w:cs="Times New Roman"/>
                <w:sz w:val="18"/>
                <w:szCs w:val="20"/>
              </w:rPr>
            </w:pPr>
            <w:ins w:id="3631" w:author="Georg Hampel" w:date="2018-11-28T12:54:00Z">
              <w:r w:rsidRPr="00C73459">
                <w:rPr>
                  <w:rFonts w:ascii="Times New Roman" w:eastAsia="+mn-ea" w:hAnsi="Times New Roman" w:cs="Times New Roman"/>
                  <w:kern w:val="24"/>
                  <w:sz w:val="18"/>
                  <w:szCs w:val="20"/>
                </w:rPr>
                <w:t xml:space="preserve">- </w:t>
              </w:r>
              <w:r w:rsidR="000F167F">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Egress</w:t>
              </w:r>
              <w:r w:rsidR="00772E04" w:rsidRPr="00C73459">
                <w:rPr>
                  <w:rFonts w:ascii="Times New Roman" w:eastAsia="+mn-ea" w:hAnsi="Times New Roman" w:cs="Times New Roman"/>
                  <w:b/>
                  <w:kern w:val="24"/>
                  <w:sz w:val="18"/>
                  <w:szCs w:val="20"/>
                </w:rPr>
                <w:t xml:space="preserve">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b/>
                  <w:color w:val="000000"/>
                  <w:kern w:val="24"/>
                  <w:sz w:val="18"/>
                  <w:szCs w:val="20"/>
                </w:rPr>
                <w:t xml:space="preserve"> </w:t>
              </w:r>
              <w:r w:rsidR="00772E04" w:rsidRPr="00C73459">
                <w:rPr>
                  <w:rFonts w:ascii="Times New Roman" w:eastAsia="+mn-ea" w:hAnsi="Times New Roman" w:cs="Times New Roman"/>
                  <w:color w:val="000000"/>
                  <w:kern w:val="24"/>
                  <w:sz w:val="18"/>
                  <w:szCs w:val="20"/>
                </w:rPr>
                <w:t>via K:1 mapping between RLC channel and LCH.</w:t>
              </w:r>
            </w:ins>
          </w:p>
        </w:tc>
      </w:tr>
      <w:tr w:rsidR="00772E04" w:rsidRPr="003512B4" w14:paraId="198E9B06" w14:textId="77777777" w:rsidTr="00C73459">
        <w:trPr>
          <w:ins w:id="3632" w:author="Georg Hampel" w:date="2018-11-28T12:54:00Z"/>
        </w:trPr>
        <w:tc>
          <w:tcPr>
            <w:tcW w:w="1026" w:type="dxa"/>
            <w:shd w:val="clear" w:color="auto" w:fill="auto"/>
          </w:tcPr>
          <w:p w14:paraId="0951F82C" w14:textId="77777777" w:rsidR="00772E04" w:rsidRPr="00C73459" w:rsidRDefault="00772E04" w:rsidP="00C73459">
            <w:pPr>
              <w:overflowPunct w:val="0"/>
              <w:autoSpaceDE w:val="0"/>
              <w:autoSpaceDN w:val="0"/>
              <w:adjustRightInd w:val="0"/>
              <w:spacing w:after="60"/>
              <w:textAlignment w:val="baseline"/>
              <w:rPr>
                <w:ins w:id="3633" w:author="Georg Hampel" w:date="2018-11-28T12:54:00Z"/>
                <w:bCs/>
                <w:color w:val="000000"/>
                <w:kern w:val="24"/>
                <w:sz w:val="18"/>
                <w:szCs w:val="24"/>
              </w:rPr>
            </w:pPr>
            <w:ins w:id="3634" w:author="Georg Hampel" w:date="2018-11-28T12:54:00Z">
              <w:r w:rsidRPr="00C73459">
                <w:rPr>
                  <w:b/>
                  <w:bCs/>
                  <w:color w:val="000000"/>
                  <w:kern w:val="24"/>
                  <w:sz w:val="18"/>
                  <w:szCs w:val="24"/>
                </w:rPr>
                <w:t>Egress</w:t>
              </w:r>
            </w:ins>
          </w:p>
          <w:p w14:paraId="28AA6017" w14:textId="77777777" w:rsidR="00772E04" w:rsidRPr="00C73459" w:rsidRDefault="00772E04" w:rsidP="00C73459">
            <w:pPr>
              <w:overflowPunct w:val="0"/>
              <w:autoSpaceDE w:val="0"/>
              <w:autoSpaceDN w:val="0"/>
              <w:adjustRightInd w:val="0"/>
              <w:spacing w:after="60"/>
              <w:textAlignment w:val="baseline"/>
              <w:rPr>
                <w:ins w:id="3635" w:author="Georg Hampel" w:date="2018-11-28T12:54:00Z"/>
                <w:bCs/>
                <w:color w:val="000000"/>
                <w:kern w:val="24"/>
                <w:sz w:val="18"/>
                <w:szCs w:val="24"/>
              </w:rPr>
            </w:pPr>
            <w:ins w:id="3636" w:author="Georg Hampel" w:date="2018-11-28T12:54:00Z">
              <w:r w:rsidRPr="00C73459">
                <w:rPr>
                  <w:b/>
                  <w:bCs/>
                  <w:color w:val="000000"/>
                  <w:kern w:val="24"/>
                  <w:sz w:val="18"/>
                  <w:szCs w:val="24"/>
                </w:rPr>
                <w:t>packet</w:t>
              </w:r>
            </w:ins>
          </w:p>
        </w:tc>
        <w:tc>
          <w:tcPr>
            <w:tcW w:w="4279" w:type="dxa"/>
            <w:shd w:val="clear" w:color="auto" w:fill="auto"/>
          </w:tcPr>
          <w:p w14:paraId="2B351D5C"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637" w:author="Georg Hampel" w:date="2018-11-28T12:54:00Z"/>
                <w:sz w:val="18"/>
                <w:szCs w:val="20"/>
              </w:rPr>
            </w:pPr>
            <w:ins w:id="3638" w:author="Georg Hampel" w:date="2018-11-28T12:54:00Z">
              <w:r w:rsidRPr="00C73459">
                <w:rPr>
                  <w:color w:val="000000"/>
                  <w:kern w:val="24"/>
                  <w:sz w:val="18"/>
                  <w:szCs w:val="20"/>
                </w:rPr>
                <w:t>On BH link, packet transmitted to child BH-link holds:</w:t>
              </w:r>
            </w:ins>
          </w:p>
          <w:p w14:paraId="2FB42572"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639" w:author="Georg Hampel" w:date="2018-11-28T12:54:00Z"/>
                <w:rFonts w:ascii="Times New Roman" w:eastAsia="Times New Roman" w:hAnsi="Times New Roman" w:cs="Times New Roman"/>
                <w:sz w:val="18"/>
                <w:szCs w:val="20"/>
              </w:rPr>
            </w:pPr>
            <w:ins w:id="3640"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 xml:space="preserve">UE-bearer-ID </w:t>
              </w:r>
            </w:ins>
          </w:p>
          <w:p w14:paraId="2D0D43C8"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641" w:author="Georg Hampel" w:date="2018-11-28T12:54:00Z"/>
                <w:rFonts w:ascii="Times New Roman" w:eastAsia="Times New Roman" w:hAnsi="Times New Roman" w:cs="Times New Roman"/>
                <w:sz w:val="18"/>
                <w:szCs w:val="20"/>
              </w:rPr>
            </w:pPr>
            <w:ins w:id="3642"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IAB-node-address</w:t>
              </w:r>
            </w:ins>
          </w:p>
          <w:p w14:paraId="70EE206D"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643" w:author="Georg Hampel" w:date="2018-11-28T12:54:00Z"/>
                <w:rFonts w:ascii="Times New Roman" w:eastAsia="Times New Roman" w:hAnsi="Times New Roman" w:cs="Times New Roman"/>
                <w:sz w:val="18"/>
                <w:szCs w:val="20"/>
              </w:rPr>
            </w:pPr>
            <w:ins w:id="3644"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p w14:paraId="7A5EEE74" w14:textId="77777777" w:rsidR="00772E04" w:rsidRPr="00C73459" w:rsidRDefault="00772E04" w:rsidP="00C73459">
            <w:pPr>
              <w:overflowPunct w:val="0"/>
              <w:autoSpaceDE w:val="0"/>
              <w:autoSpaceDN w:val="0"/>
              <w:adjustRightInd w:val="0"/>
              <w:spacing w:after="60"/>
              <w:textAlignment w:val="baseline"/>
              <w:rPr>
                <w:ins w:id="3645" w:author="Georg Hampel" w:date="2018-11-28T12:54:00Z"/>
                <w:rFonts w:eastAsia="Times New Roman"/>
                <w:sz w:val="18"/>
              </w:rPr>
            </w:pPr>
            <w:ins w:id="3646" w:author="Georg Hampel" w:date="2018-11-28T12:54:00Z">
              <w:r w:rsidRPr="00C73459">
                <w:rPr>
                  <w:rFonts w:eastAsia="Times New Roman"/>
                  <w:sz w:val="18"/>
                </w:rPr>
                <w:t>On UE-access link, RLC packet transmitted to UE holds:</w:t>
              </w:r>
            </w:ins>
          </w:p>
          <w:p w14:paraId="26EED7E5"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647" w:author="Georg Hampel" w:date="2018-11-28T12:54:00Z"/>
                <w:rFonts w:ascii="Times New Roman" w:eastAsia="Times New Roman" w:hAnsi="Times New Roman" w:cs="Times New Roman"/>
                <w:sz w:val="18"/>
                <w:szCs w:val="20"/>
              </w:rPr>
            </w:pPr>
            <w:ins w:id="3648"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c>
          <w:tcPr>
            <w:tcW w:w="4045" w:type="dxa"/>
            <w:shd w:val="clear" w:color="auto" w:fill="auto"/>
          </w:tcPr>
          <w:p w14:paraId="33DD3A7E"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649" w:author="Georg Hampel" w:date="2018-11-28T12:54:00Z"/>
                <w:sz w:val="18"/>
                <w:szCs w:val="20"/>
              </w:rPr>
            </w:pPr>
            <w:ins w:id="3650" w:author="Georg Hampel" w:date="2018-11-28T12:54:00Z">
              <w:r w:rsidRPr="00C73459">
                <w:rPr>
                  <w:color w:val="000000"/>
                  <w:kern w:val="24"/>
                  <w:sz w:val="18"/>
                  <w:szCs w:val="20"/>
                </w:rPr>
                <w:t>On BH link, packet transmitted to child holds:</w:t>
              </w:r>
            </w:ins>
          </w:p>
          <w:p w14:paraId="4919C67E"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651" w:author="Georg Hampel" w:date="2018-11-28T12:54:00Z"/>
                <w:rFonts w:ascii="Times New Roman" w:eastAsia="Times New Roman" w:hAnsi="Times New Roman" w:cs="Times New Roman"/>
                <w:sz w:val="18"/>
                <w:szCs w:val="20"/>
              </w:rPr>
            </w:pPr>
            <w:ins w:id="3652"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w:t>
              </w:r>
            </w:ins>
          </w:p>
          <w:p w14:paraId="7CE0BDFD"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653" w:author="Georg Hampel" w:date="2018-11-28T12:54:00Z"/>
                <w:rFonts w:ascii="Times New Roman" w:eastAsia="Times New Roman" w:hAnsi="Times New Roman" w:cs="Times New Roman"/>
                <w:sz w:val="18"/>
                <w:szCs w:val="20"/>
              </w:rPr>
            </w:pPr>
            <w:ins w:id="3654"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IAB-node-address</w:t>
              </w:r>
            </w:ins>
          </w:p>
          <w:p w14:paraId="54E59A88"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655" w:author="Georg Hampel" w:date="2018-11-28T12:54:00Z"/>
                <w:rFonts w:ascii="Times New Roman" w:eastAsia="Times New Roman" w:hAnsi="Times New Roman" w:cs="Times New Roman"/>
                <w:sz w:val="18"/>
                <w:szCs w:val="20"/>
              </w:rPr>
            </w:pPr>
            <w:ins w:id="3656"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p w14:paraId="0766248F" w14:textId="77777777" w:rsidR="00772E04" w:rsidRPr="00C73459" w:rsidRDefault="00772E04" w:rsidP="00C73459">
            <w:pPr>
              <w:overflowPunct w:val="0"/>
              <w:autoSpaceDE w:val="0"/>
              <w:autoSpaceDN w:val="0"/>
              <w:adjustRightInd w:val="0"/>
              <w:spacing w:after="60"/>
              <w:textAlignment w:val="baseline"/>
              <w:rPr>
                <w:ins w:id="3657" w:author="Georg Hampel" w:date="2018-11-28T12:54:00Z"/>
                <w:rFonts w:eastAsia="Times New Roman"/>
                <w:sz w:val="18"/>
              </w:rPr>
            </w:pPr>
            <w:ins w:id="3658" w:author="Georg Hampel" w:date="2018-11-28T12:54:00Z">
              <w:r w:rsidRPr="00C73459">
                <w:rPr>
                  <w:rFonts w:eastAsia="Times New Roman"/>
                  <w:sz w:val="18"/>
                </w:rPr>
                <w:t>On UE-access link, RLC packet transmitted to UE holds:</w:t>
              </w:r>
            </w:ins>
          </w:p>
          <w:p w14:paraId="74952A8F"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659" w:author="Georg Hampel" w:date="2018-11-28T12:54:00Z"/>
                <w:rFonts w:ascii="Times New Roman" w:eastAsia="Times New Roman" w:hAnsi="Times New Roman" w:cs="Times New Roman"/>
                <w:sz w:val="18"/>
                <w:szCs w:val="20"/>
              </w:rPr>
            </w:pPr>
            <w:ins w:id="3660"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r>
    </w:tbl>
    <w:p w14:paraId="0EDDFE63" w14:textId="77777777" w:rsidR="00772E04" w:rsidRPr="003512B4" w:rsidRDefault="00772E04" w:rsidP="00772E04">
      <w:pPr>
        <w:spacing w:after="60"/>
        <w:rPr>
          <w:ins w:id="3661" w:author="Georg Hampel" w:date="2018-11-28T12:54:00Z"/>
          <w:b/>
          <w:bCs/>
          <w:color w:val="000000"/>
          <w:kern w:val="24"/>
          <w:szCs w:val="24"/>
        </w:rPr>
      </w:pPr>
    </w:p>
    <w:p w14:paraId="7574E132" w14:textId="77777777" w:rsidR="00772E04" w:rsidRPr="003512B4" w:rsidRDefault="00772E04" w:rsidP="00772E04">
      <w:pPr>
        <w:spacing w:after="60"/>
        <w:rPr>
          <w:ins w:id="3662" w:author="Georg Hampel" w:date="2018-11-28T12:54:00Z"/>
          <w:b/>
          <w:bCs/>
          <w:color w:val="000000"/>
          <w:kern w:val="24"/>
          <w:szCs w:val="24"/>
        </w:rPr>
      </w:pPr>
    </w:p>
    <w:p w14:paraId="1FF03513" w14:textId="77777777" w:rsidR="00772E04" w:rsidRDefault="00AC6467" w:rsidP="00772E04">
      <w:pPr>
        <w:spacing w:after="60"/>
        <w:rPr>
          <w:ins w:id="3663" w:author="Georg Hampel" w:date="2018-11-28T12:54:00Z"/>
          <w:bCs/>
          <w:color w:val="000000"/>
          <w:kern w:val="24"/>
          <w:u w:val="single"/>
        </w:rPr>
      </w:pPr>
      <w:ins w:id="3664" w:author="Georg Hampel" w:date="2018-11-28T12:54:00Z">
        <w:r>
          <w:rPr>
            <w:bCs/>
            <w:color w:val="000000"/>
            <w:kern w:val="24"/>
            <w:u w:val="single"/>
          </w:rPr>
          <w:br w:type="page"/>
        </w:r>
        <w:r w:rsidR="00772E04" w:rsidRPr="003512B4">
          <w:rPr>
            <w:bCs/>
            <w:color w:val="000000"/>
            <w:kern w:val="24"/>
            <w:u w:val="single"/>
          </w:rPr>
          <w:t xml:space="preserve">Upstream processing by </w:t>
        </w:r>
        <w:r w:rsidR="004219FB">
          <w:rPr>
            <w:bCs/>
            <w:color w:val="000000"/>
            <w:kern w:val="24"/>
            <w:u w:val="single"/>
          </w:rPr>
          <w:t>IAB-donor DU</w:t>
        </w:r>
        <w:r w:rsidR="00772E04" w:rsidRPr="003512B4">
          <w:rPr>
            <w:bCs/>
            <w:color w:val="000000"/>
            <w:kern w:val="24"/>
            <w:u w:val="single"/>
          </w:rPr>
          <w:t xml:space="preserve"> and IAB-node</w:t>
        </w:r>
      </w:ins>
    </w:p>
    <w:p w14:paraId="5D30E1C2" w14:textId="77777777" w:rsidR="00AC6467" w:rsidRPr="003512B4" w:rsidRDefault="00AC6467" w:rsidP="00772E04">
      <w:pPr>
        <w:spacing w:after="60"/>
        <w:rPr>
          <w:ins w:id="3665" w:author="Georg Hampel" w:date="2018-11-28T12:54:00Z"/>
          <w:bCs/>
          <w:color w:val="000000"/>
          <w:kern w:val="24"/>
          <w:u w:val="single"/>
        </w:rPr>
      </w:pPr>
    </w:p>
    <w:p w14:paraId="3751B0BC" w14:textId="77777777" w:rsidR="00772E04" w:rsidRPr="00772E04" w:rsidRDefault="00772E04" w:rsidP="00637F1C">
      <w:pPr>
        <w:pStyle w:val="TH"/>
        <w:rPr>
          <w:ins w:id="3666" w:author="Georg Hampel" w:date="2018-11-28T12:54:00Z"/>
        </w:rPr>
      </w:pPr>
      <w:ins w:id="3667" w:author="Georg Hampel" w:date="2018-11-28T12:54:00Z">
        <w:r w:rsidRPr="00772E04">
          <w:t>Table 8.</w:t>
        </w:r>
        <w:r w:rsidR="00456AEC">
          <w:t>2.10.2</w:t>
        </w:r>
        <w:r w:rsidRPr="00772E04">
          <w:t>-</w:t>
        </w:r>
        <w:r w:rsidR="00456AEC">
          <w:t>2</w:t>
        </w:r>
        <w:r w:rsidRPr="00772E04">
          <w:t>: Upstream packet processing - consolidated</w:t>
        </w:r>
        <w:r w:rsidRPr="001B3781">
          <w:t xml:space="preserve"> example 2 (</w:t>
        </w:r>
        <w:r w:rsidRPr="001B3781">
          <w:rPr>
            <w:color w:val="FF0000"/>
          </w:rPr>
          <w:t>red</w:t>
        </w:r>
        <w:r w:rsidRPr="001B3781">
          <w:t xml:space="preserve">: </w:t>
        </w:r>
        <w:r w:rsidRPr="003512B4">
          <w:t xml:space="preserve">ingress parameters; </w:t>
        </w:r>
        <w:r w:rsidRPr="00772E04">
          <w:rPr>
            <w:color w:val="0070C0"/>
          </w:rPr>
          <w:t>blue</w:t>
        </w:r>
        <w:r w:rsidRPr="00772E04">
          <w:t xml:space="preserve">: </w:t>
        </w:r>
        <w:r w:rsidRPr="003512B4">
          <w:t>egress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032"/>
        <w:gridCol w:w="4292"/>
      </w:tblGrid>
      <w:tr w:rsidR="00772E04" w:rsidRPr="003512B4" w14:paraId="1FF26A5C" w14:textId="77777777" w:rsidTr="00C73459">
        <w:trPr>
          <w:ins w:id="3668" w:author="Georg Hampel" w:date="2018-11-28T12:54:00Z"/>
        </w:trPr>
        <w:tc>
          <w:tcPr>
            <w:tcW w:w="1026" w:type="dxa"/>
            <w:shd w:val="clear" w:color="auto" w:fill="D9D9D9"/>
          </w:tcPr>
          <w:p w14:paraId="53F5ED4B" w14:textId="77777777" w:rsidR="00772E04" w:rsidRPr="00C73459" w:rsidRDefault="00772E04" w:rsidP="00C73459">
            <w:pPr>
              <w:overflowPunct w:val="0"/>
              <w:autoSpaceDE w:val="0"/>
              <w:autoSpaceDN w:val="0"/>
              <w:adjustRightInd w:val="0"/>
              <w:spacing w:after="60"/>
              <w:textAlignment w:val="baseline"/>
              <w:rPr>
                <w:ins w:id="3669" w:author="Georg Hampel" w:date="2018-11-28T12:54:00Z"/>
                <w:bCs/>
                <w:color w:val="000000"/>
                <w:kern w:val="24"/>
                <w:sz w:val="18"/>
                <w:szCs w:val="24"/>
              </w:rPr>
            </w:pPr>
          </w:p>
        </w:tc>
        <w:tc>
          <w:tcPr>
            <w:tcW w:w="4032" w:type="dxa"/>
            <w:shd w:val="clear" w:color="auto" w:fill="D9D9D9"/>
          </w:tcPr>
          <w:p w14:paraId="1C9D3DA6"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670" w:author="Georg Hampel" w:date="2018-11-28T12:54:00Z"/>
                <w:color w:val="000000"/>
                <w:kern w:val="24"/>
                <w:sz w:val="18"/>
                <w:szCs w:val="20"/>
              </w:rPr>
            </w:pPr>
            <w:ins w:id="3671" w:author="Georg Hampel" w:date="2018-11-28T12:54:00Z">
              <w:r w:rsidRPr="00C73459">
                <w:rPr>
                  <w:b/>
                  <w:color w:val="000000"/>
                  <w:kern w:val="24"/>
                  <w:sz w:val="18"/>
                  <w:szCs w:val="20"/>
                </w:rPr>
                <w:t>IAB-donor DU</w:t>
              </w:r>
            </w:ins>
          </w:p>
        </w:tc>
        <w:tc>
          <w:tcPr>
            <w:tcW w:w="4292" w:type="dxa"/>
            <w:shd w:val="clear" w:color="auto" w:fill="D9D9D9"/>
          </w:tcPr>
          <w:p w14:paraId="5752D641"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672" w:author="Georg Hampel" w:date="2018-11-28T12:54:00Z"/>
                <w:color w:val="000000"/>
                <w:kern w:val="24"/>
                <w:sz w:val="18"/>
                <w:szCs w:val="20"/>
              </w:rPr>
            </w:pPr>
            <w:ins w:id="3673" w:author="Georg Hampel" w:date="2018-11-28T12:54:00Z">
              <w:r w:rsidRPr="00C73459">
                <w:rPr>
                  <w:b/>
                  <w:color w:val="000000"/>
                  <w:kern w:val="24"/>
                  <w:sz w:val="18"/>
                  <w:szCs w:val="20"/>
                </w:rPr>
                <w:t>IAB-node</w:t>
              </w:r>
            </w:ins>
          </w:p>
        </w:tc>
      </w:tr>
      <w:tr w:rsidR="00772E04" w:rsidRPr="003512B4" w14:paraId="0807A35B" w14:textId="77777777" w:rsidTr="00C73459">
        <w:trPr>
          <w:ins w:id="3674" w:author="Georg Hampel" w:date="2018-11-28T12:54:00Z"/>
        </w:trPr>
        <w:tc>
          <w:tcPr>
            <w:tcW w:w="1026" w:type="dxa"/>
            <w:shd w:val="clear" w:color="auto" w:fill="auto"/>
          </w:tcPr>
          <w:p w14:paraId="31E710BB" w14:textId="77777777" w:rsidR="00772E04" w:rsidRPr="00C73459" w:rsidRDefault="00772E04" w:rsidP="00C73459">
            <w:pPr>
              <w:overflowPunct w:val="0"/>
              <w:autoSpaceDE w:val="0"/>
              <w:autoSpaceDN w:val="0"/>
              <w:adjustRightInd w:val="0"/>
              <w:spacing w:after="60"/>
              <w:textAlignment w:val="baseline"/>
              <w:rPr>
                <w:ins w:id="3675" w:author="Georg Hampel" w:date="2018-11-28T12:54:00Z"/>
                <w:bCs/>
                <w:color w:val="000000"/>
                <w:kern w:val="24"/>
                <w:sz w:val="18"/>
                <w:szCs w:val="24"/>
              </w:rPr>
            </w:pPr>
            <w:ins w:id="3676" w:author="Georg Hampel" w:date="2018-11-28T12:54:00Z">
              <w:r w:rsidRPr="00C73459">
                <w:rPr>
                  <w:b/>
                  <w:bCs/>
                  <w:color w:val="000000"/>
                  <w:kern w:val="24"/>
                  <w:sz w:val="18"/>
                  <w:szCs w:val="24"/>
                </w:rPr>
                <w:t>Ingress</w:t>
              </w:r>
            </w:ins>
          </w:p>
          <w:p w14:paraId="0879B073" w14:textId="77777777" w:rsidR="00772E04" w:rsidRPr="00C73459" w:rsidRDefault="00772E04" w:rsidP="00C73459">
            <w:pPr>
              <w:overflowPunct w:val="0"/>
              <w:autoSpaceDE w:val="0"/>
              <w:autoSpaceDN w:val="0"/>
              <w:adjustRightInd w:val="0"/>
              <w:spacing w:after="60"/>
              <w:textAlignment w:val="baseline"/>
              <w:rPr>
                <w:ins w:id="3677" w:author="Georg Hampel" w:date="2018-11-28T12:54:00Z"/>
                <w:bCs/>
                <w:color w:val="000000"/>
                <w:kern w:val="24"/>
                <w:sz w:val="18"/>
                <w:szCs w:val="24"/>
              </w:rPr>
            </w:pPr>
            <w:ins w:id="3678" w:author="Georg Hampel" w:date="2018-11-28T12:54:00Z">
              <w:r w:rsidRPr="00C73459">
                <w:rPr>
                  <w:b/>
                  <w:bCs/>
                  <w:color w:val="000000"/>
                  <w:kern w:val="24"/>
                  <w:sz w:val="18"/>
                  <w:szCs w:val="24"/>
                </w:rPr>
                <w:t>packet</w:t>
              </w:r>
            </w:ins>
          </w:p>
        </w:tc>
        <w:tc>
          <w:tcPr>
            <w:tcW w:w="4032" w:type="dxa"/>
            <w:shd w:val="clear" w:color="auto" w:fill="auto"/>
          </w:tcPr>
          <w:p w14:paraId="3F72EF70"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679" w:author="Georg Hampel" w:date="2018-11-28T12:54:00Z"/>
                <w:sz w:val="18"/>
                <w:szCs w:val="20"/>
              </w:rPr>
            </w:pPr>
            <w:ins w:id="3680" w:author="Georg Hampel" w:date="2018-11-28T12:54:00Z">
              <w:r w:rsidRPr="00C73459">
                <w:rPr>
                  <w:color w:val="000000"/>
                  <w:kern w:val="24"/>
                  <w:sz w:val="18"/>
                  <w:szCs w:val="20"/>
                </w:rPr>
                <w:t>On BH link, packet received from child:</w:t>
              </w:r>
            </w:ins>
          </w:p>
          <w:p w14:paraId="3758765A"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681" w:author="Georg Hampel" w:date="2018-11-28T12:54:00Z"/>
                <w:rFonts w:ascii="Times New Roman" w:eastAsia="Times New Roman" w:hAnsi="Times New Roman" w:cs="Times New Roman"/>
                <w:color w:val="FF0000"/>
                <w:sz w:val="18"/>
                <w:szCs w:val="20"/>
              </w:rPr>
            </w:pPr>
            <w:ins w:id="3682"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57C12C4B"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683" w:author="Georg Hampel" w:date="2018-11-28T12:54:00Z"/>
                <w:rFonts w:ascii="Times New Roman" w:eastAsia="Times New Roman" w:hAnsi="Times New Roman" w:cs="Times New Roman"/>
                <w:color w:val="FF0000"/>
                <w:sz w:val="18"/>
                <w:szCs w:val="20"/>
              </w:rPr>
            </w:pPr>
            <w:ins w:id="3684"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Donor-DU-address</w:t>
              </w:r>
            </w:ins>
          </w:p>
          <w:p w14:paraId="28CD0BAB"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685" w:author="Georg Hampel" w:date="2018-11-28T12:54:00Z"/>
                <w:rFonts w:ascii="Times New Roman" w:eastAsia="Times New Roman" w:hAnsi="Times New Roman" w:cs="Times New Roman"/>
                <w:color w:val="FF0000"/>
                <w:sz w:val="18"/>
                <w:szCs w:val="20"/>
              </w:rPr>
            </w:pPr>
            <w:ins w:id="3686"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p w14:paraId="5D457177"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687" w:author="Georg Hampel" w:date="2018-11-28T12:54:00Z"/>
                <w:color w:val="000000"/>
                <w:kern w:val="24"/>
                <w:sz w:val="18"/>
                <w:szCs w:val="20"/>
              </w:rPr>
            </w:pPr>
            <w:ins w:id="3688" w:author="Georg Hampel" w:date="2018-11-28T12:54:00Z">
              <w:r w:rsidRPr="00C73459">
                <w:rPr>
                  <w:color w:val="000000"/>
                  <w:kern w:val="24"/>
                  <w:sz w:val="18"/>
                  <w:szCs w:val="20"/>
                </w:rPr>
                <w:t>On UE-access link, RLC packet received from UE holds:</w:t>
              </w:r>
            </w:ins>
          </w:p>
          <w:p w14:paraId="4C1ED3F9"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689" w:author="Georg Hampel" w:date="2018-11-28T12:54:00Z"/>
                <w:rFonts w:ascii="Times New Roman" w:eastAsia="Times New Roman" w:hAnsi="Times New Roman" w:cs="Times New Roman"/>
                <w:color w:val="FF0000"/>
                <w:sz w:val="18"/>
                <w:szCs w:val="20"/>
              </w:rPr>
            </w:pPr>
            <w:ins w:id="3690"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tc>
        <w:tc>
          <w:tcPr>
            <w:tcW w:w="4292" w:type="dxa"/>
            <w:shd w:val="clear" w:color="auto" w:fill="auto"/>
          </w:tcPr>
          <w:p w14:paraId="55B6C6F4"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691" w:author="Georg Hampel" w:date="2018-11-28T12:54:00Z"/>
                <w:sz w:val="18"/>
                <w:szCs w:val="20"/>
              </w:rPr>
            </w:pPr>
            <w:ins w:id="3692" w:author="Georg Hampel" w:date="2018-11-28T12:54:00Z">
              <w:r w:rsidRPr="00C73459">
                <w:rPr>
                  <w:color w:val="000000"/>
                  <w:kern w:val="24"/>
                  <w:sz w:val="18"/>
                  <w:szCs w:val="20"/>
                </w:rPr>
                <w:t>On BH link, packet received from child holds:</w:t>
              </w:r>
            </w:ins>
          </w:p>
          <w:p w14:paraId="5FFB7420"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693" w:author="Georg Hampel" w:date="2018-11-28T12:54:00Z"/>
                <w:rFonts w:ascii="Times New Roman" w:eastAsia="Times New Roman" w:hAnsi="Times New Roman" w:cs="Times New Roman"/>
                <w:color w:val="FF0000"/>
                <w:sz w:val="18"/>
                <w:szCs w:val="20"/>
              </w:rPr>
            </w:pPr>
            <w:ins w:id="3694"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4CA2E8A2"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695" w:author="Georg Hampel" w:date="2018-11-28T12:54:00Z"/>
                <w:rFonts w:ascii="Times New Roman" w:eastAsia="Times New Roman" w:hAnsi="Times New Roman" w:cs="Times New Roman"/>
                <w:color w:val="FF0000"/>
                <w:sz w:val="18"/>
                <w:szCs w:val="20"/>
              </w:rPr>
            </w:pPr>
            <w:ins w:id="3696" w:author="Georg Hampel" w:date="2018-11-28T12:54:00Z">
              <w:r w:rsidRPr="00C73459">
                <w:rPr>
                  <w:rFonts w:ascii="Times New Roman" w:eastAsia="+mn-ea" w:hAnsi="Times New Roman" w:cs="Times New Roman"/>
                  <w:b/>
                  <w:bCs/>
                  <w:color w:val="FF0000"/>
                  <w:kern w:val="24"/>
                  <w:sz w:val="18"/>
                  <w:szCs w:val="20"/>
                </w:rPr>
                <w:t xml:space="preserve">-  </w:t>
              </w:r>
              <w:r w:rsidR="00772E04" w:rsidRPr="00C73459">
                <w:rPr>
                  <w:rFonts w:ascii="Times New Roman" w:eastAsia="+mn-ea" w:hAnsi="Times New Roman" w:cs="Times New Roman"/>
                  <w:b/>
                  <w:bCs/>
                  <w:color w:val="FF0000"/>
                  <w:kern w:val="24"/>
                  <w:sz w:val="18"/>
                  <w:szCs w:val="20"/>
                </w:rPr>
                <w:t>IAB-node-address</w:t>
              </w:r>
            </w:ins>
          </w:p>
          <w:p w14:paraId="20C3761B"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697" w:author="Georg Hampel" w:date="2018-11-28T12:54:00Z"/>
                <w:rFonts w:ascii="Times New Roman" w:eastAsia="Times New Roman" w:hAnsi="Times New Roman" w:cs="Times New Roman"/>
                <w:color w:val="FF0000"/>
                <w:sz w:val="18"/>
                <w:szCs w:val="20"/>
              </w:rPr>
            </w:pPr>
            <w:ins w:id="3698"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p w14:paraId="0596A8D4"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699" w:author="Georg Hampel" w:date="2018-11-28T12:54:00Z"/>
                <w:color w:val="000000"/>
                <w:kern w:val="24"/>
                <w:sz w:val="18"/>
                <w:szCs w:val="20"/>
              </w:rPr>
            </w:pPr>
            <w:ins w:id="3700" w:author="Georg Hampel" w:date="2018-11-28T12:54:00Z">
              <w:r w:rsidRPr="00C73459">
                <w:rPr>
                  <w:color w:val="000000"/>
                  <w:kern w:val="24"/>
                  <w:sz w:val="18"/>
                  <w:szCs w:val="20"/>
                </w:rPr>
                <w:t>On UE-access link, RLC packet received from UE holds:</w:t>
              </w:r>
            </w:ins>
          </w:p>
          <w:p w14:paraId="7FD77746"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701" w:author="Georg Hampel" w:date="2018-11-28T12:54:00Z"/>
                <w:rFonts w:ascii="Times New Roman" w:eastAsia="Times New Roman" w:hAnsi="Times New Roman" w:cs="Times New Roman"/>
                <w:color w:val="FF0000"/>
                <w:sz w:val="18"/>
                <w:szCs w:val="20"/>
              </w:rPr>
            </w:pPr>
            <w:ins w:id="3702" w:author="Georg Hampel" w:date="2018-11-28T12:54: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ins>
          </w:p>
        </w:tc>
      </w:tr>
      <w:tr w:rsidR="00772E04" w:rsidRPr="003512B4" w14:paraId="71694426" w14:textId="77777777" w:rsidTr="00C73459">
        <w:trPr>
          <w:trHeight w:val="440"/>
          <w:ins w:id="3703" w:author="Georg Hampel" w:date="2018-11-28T12:54:00Z"/>
        </w:trPr>
        <w:tc>
          <w:tcPr>
            <w:tcW w:w="1026" w:type="dxa"/>
            <w:shd w:val="clear" w:color="auto" w:fill="auto"/>
          </w:tcPr>
          <w:p w14:paraId="28129554" w14:textId="77777777" w:rsidR="00772E04" w:rsidRPr="00C73459" w:rsidRDefault="00772E04" w:rsidP="00C73459">
            <w:pPr>
              <w:overflowPunct w:val="0"/>
              <w:autoSpaceDE w:val="0"/>
              <w:autoSpaceDN w:val="0"/>
              <w:adjustRightInd w:val="0"/>
              <w:spacing w:after="60"/>
              <w:textAlignment w:val="baseline"/>
              <w:rPr>
                <w:ins w:id="3704" w:author="Georg Hampel" w:date="2018-11-28T12:54:00Z"/>
                <w:bCs/>
                <w:color w:val="000000"/>
                <w:kern w:val="24"/>
                <w:sz w:val="18"/>
                <w:szCs w:val="24"/>
              </w:rPr>
            </w:pPr>
            <w:ins w:id="3705" w:author="Georg Hampel" w:date="2018-11-28T12:54:00Z">
              <w:r w:rsidRPr="00C73459">
                <w:rPr>
                  <w:b/>
                  <w:bCs/>
                  <w:color w:val="000000"/>
                  <w:kern w:val="24"/>
                  <w:sz w:val="18"/>
                  <w:szCs w:val="24"/>
                </w:rPr>
                <w:t>Packet</w:t>
              </w:r>
            </w:ins>
          </w:p>
          <w:p w14:paraId="6BF784FD" w14:textId="77777777" w:rsidR="00772E04" w:rsidRPr="00C73459" w:rsidRDefault="00772E04" w:rsidP="000F167F">
            <w:pPr>
              <w:overflowPunct w:val="0"/>
              <w:autoSpaceDE w:val="0"/>
              <w:autoSpaceDN w:val="0"/>
              <w:adjustRightInd w:val="0"/>
              <w:spacing w:after="60"/>
              <w:ind w:left="288" w:hanging="288"/>
              <w:textAlignment w:val="baseline"/>
              <w:rPr>
                <w:ins w:id="3706" w:author="Georg Hampel" w:date="2018-11-28T12:54:00Z"/>
                <w:bCs/>
                <w:color w:val="000000"/>
                <w:kern w:val="24"/>
                <w:sz w:val="18"/>
                <w:szCs w:val="24"/>
              </w:rPr>
            </w:pPr>
            <w:ins w:id="3707" w:author="Georg Hampel" w:date="2018-11-28T12:54:00Z">
              <w:r w:rsidRPr="00C73459">
                <w:rPr>
                  <w:b/>
                  <w:bCs/>
                  <w:color w:val="000000"/>
                  <w:kern w:val="24"/>
                  <w:sz w:val="18"/>
                  <w:szCs w:val="24"/>
                </w:rPr>
                <w:t>processing</w:t>
              </w:r>
            </w:ins>
          </w:p>
        </w:tc>
        <w:tc>
          <w:tcPr>
            <w:tcW w:w="4032" w:type="dxa"/>
            <w:shd w:val="clear" w:color="auto" w:fill="auto"/>
          </w:tcPr>
          <w:p w14:paraId="11B5D713" w14:textId="77777777" w:rsidR="00772E04" w:rsidRPr="00C73459" w:rsidRDefault="00772E04" w:rsidP="00C73459">
            <w:pPr>
              <w:overflowPunct w:val="0"/>
              <w:autoSpaceDE w:val="0"/>
              <w:autoSpaceDN w:val="0"/>
              <w:adjustRightInd w:val="0"/>
              <w:spacing w:after="60"/>
              <w:textAlignment w:val="baseline"/>
              <w:rPr>
                <w:ins w:id="3708" w:author="Georg Hampel" w:date="2018-11-28T12:54:00Z"/>
                <w:rFonts w:eastAsia="+mn-ea"/>
                <w:color w:val="000000"/>
                <w:kern w:val="24"/>
                <w:sz w:val="18"/>
              </w:rPr>
            </w:pPr>
            <w:ins w:id="3709" w:author="Georg Hampel" w:date="2018-11-28T12:54:00Z">
              <w:r w:rsidRPr="00C73459">
                <w:rPr>
                  <w:rFonts w:eastAsia="+mn-ea"/>
                  <w:color w:val="000000"/>
                  <w:kern w:val="24"/>
                  <w:sz w:val="18"/>
                </w:rPr>
                <w:t>Node derives from packet header content and lookup tables:</w:t>
              </w:r>
            </w:ins>
          </w:p>
          <w:p w14:paraId="08089C71" w14:textId="77777777" w:rsidR="00772E04" w:rsidRPr="00C73459" w:rsidRDefault="0031024F" w:rsidP="00C73459">
            <w:pPr>
              <w:pStyle w:val="ListParagraph"/>
              <w:overflowPunct w:val="0"/>
              <w:autoSpaceDE w:val="0"/>
              <w:autoSpaceDN w:val="0"/>
              <w:adjustRightInd w:val="0"/>
              <w:spacing w:after="60"/>
              <w:ind w:left="0"/>
              <w:textAlignment w:val="baseline"/>
              <w:rPr>
                <w:ins w:id="3710" w:author="Georg Hampel" w:date="2018-11-28T12:54:00Z"/>
                <w:rFonts w:ascii="Times New Roman" w:hAnsi="Times New Roman" w:cs="Times New Roman"/>
                <w:color w:val="000000"/>
                <w:kern w:val="24"/>
                <w:sz w:val="18"/>
                <w:szCs w:val="20"/>
              </w:rPr>
            </w:pPr>
            <w:ins w:id="3711"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“UE-access”, derive:</w:t>
              </w:r>
            </w:ins>
          </w:p>
          <w:p w14:paraId="4D6658CB" w14:textId="77777777" w:rsidR="00772E04" w:rsidRPr="00C73459" w:rsidRDefault="0031024F" w:rsidP="00C73459">
            <w:pPr>
              <w:pStyle w:val="ListParagraph"/>
              <w:tabs>
                <w:tab w:val="left" w:pos="936"/>
              </w:tabs>
              <w:overflowPunct w:val="0"/>
              <w:autoSpaceDE w:val="0"/>
              <w:autoSpaceDN w:val="0"/>
              <w:adjustRightInd w:val="0"/>
              <w:spacing w:after="60"/>
              <w:ind w:left="288"/>
              <w:contextualSpacing w:val="0"/>
              <w:textAlignment w:val="baseline"/>
              <w:rPr>
                <w:ins w:id="3712" w:author="Georg Hampel" w:date="2018-11-28T12:54:00Z"/>
                <w:rFonts w:ascii="Times New Roman" w:eastAsia="Times New Roman" w:hAnsi="Times New Roman" w:cs="Times New Roman"/>
                <w:sz w:val="18"/>
                <w:szCs w:val="20"/>
              </w:rPr>
            </w:pPr>
            <w:ins w:id="3713" w:author="Georg Hampel" w:date="2018-11-28T12:54:00Z">
              <w:r w:rsidRPr="00C73459">
                <w:rPr>
                  <w:rFonts w:ascii="Times New Roman" w:eastAsia="Times New Roman" w:hAnsi="Times New Roman" w:cs="Times New Roman"/>
                  <w:b/>
                  <w:color w:val="0070C0"/>
                  <w:sz w:val="18"/>
                  <w:szCs w:val="20"/>
                </w:rPr>
                <w:t xml:space="preserve">-  </w:t>
              </w:r>
              <w:r w:rsidR="00772E04" w:rsidRPr="00C73459">
                <w:rPr>
                  <w:rFonts w:ascii="Times New Roman" w:eastAsia="Times New Roman" w:hAnsi="Times New Roman" w:cs="Times New Roman"/>
                  <w:b/>
                  <w:color w:val="0070C0"/>
                  <w:sz w:val="18"/>
                  <w:szCs w:val="20"/>
                </w:rPr>
                <w:t>GTP-U TEID</w:t>
              </w:r>
              <w:r w:rsidR="00772E04" w:rsidRPr="00C73459">
                <w:rPr>
                  <w:rFonts w:ascii="Times New Roman" w:eastAsia="Times New Roman" w:hAnsi="Times New Roman" w:cs="Times New Roman"/>
                  <w:color w:val="0070C0"/>
                  <w:sz w:val="18"/>
                  <w:szCs w:val="20"/>
                </w:rPr>
                <w:t xml:space="preserve"> </w:t>
              </w:r>
              <w:r w:rsidR="00772E04" w:rsidRPr="00C73459">
                <w:rPr>
                  <w:rFonts w:ascii="Times New Roman" w:eastAsia="Times New Roman" w:hAnsi="Times New Roman" w:cs="Times New Roman"/>
                  <w:sz w:val="18"/>
                  <w:szCs w:val="20"/>
                </w:rPr>
                <w:t xml:space="preserve">from ingress link and </w:t>
              </w:r>
              <w:r w:rsidR="00772E04" w:rsidRPr="00C73459">
                <w:rPr>
                  <w:rFonts w:ascii="Times New Roman" w:eastAsia="Times New Roman" w:hAnsi="Times New Roman" w:cs="Times New Roman"/>
                  <w:b/>
                  <w:color w:val="FF0000"/>
                  <w:sz w:val="18"/>
                  <w:szCs w:val="20"/>
                </w:rPr>
                <w:t>LCID</w:t>
              </w:r>
              <w:r w:rsidR="00772E04" w:rsidRPr="00C73459">
                <w:rPr>
                  <w:rFonts w:ascii="Times New Roman" w:hAnsi="Times New Roman" w:cs="Times New Roman"/>
                  <w:b/>
                  <w:bCs/>
                  <w:color w:val="0070C0"/>
                  <w:kern w:val="24"/>
                  <w:sz w:val="18"/>
                  <w:szCs w:val="20"/>
                </w:rPr>
                <w:t xml:space="preserve"> </w:t>
              </w:r>
            </w:ins>
          </w:p>
          <w:p w14:paraId="6A6930FF" w14:textId="77777777" w:rsidR="00772E04" w:rsidRPr="00C73459" w:rsidRDefault="0031024F" w:rsidP="00C73459">
            <w:pPr>
              <w:pStyle w:val="ListParagraph"/>
              <w:overflowPunct w:val="0"/>
              <w:autoSpaceDE w:val="0"/>
              <w:autoSpaceDN w:val="0"/>
              <w:adjustRightInd w:val="0"/>
              <w:spacing w:after="60"/>
              <w:ind w:left="0"/>
              <w:textAlignment w:val="baseline"/>
              <w:rPr>
                <w:ins w:id="3714" w:author="Georg Hampel" w:date="2018-11-28T12:54:00Z"/>
                <w:rFonts w:ascii="Times New Roman" w:hAnsi="Times New Roman" w:cs="Times New Roman"/>
                <w:color w:val="000000"/>
                <w:kern w:val="24"/>
                <w:sz w:val="18"/>
                <w:szCs w:val="20"/>
              </w:rPr>
            </w:pPr>
            <w:ins w:id="3715"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“BH”, derive:</w:t>
              </w:r>
            </w:ins>
          </w:p>
          <w:p w14:paraId="60898AE4" w14:textId="77777777" w:rsidR="00772E04" w:rsidRPr="00C73459" w:rsidRDefault="0031024F" w:rsidP="00C73459">
            <w:pPr>
              <w:pStyle w:val="ListParagraph"/>
              <w:tabs>
                <w:tab w:val="left" w:pos="936"/>
              </w:tabs>
              <w:overflowPunct w:val="0"/>
              <w:autoSpaceDE w:val="0"/>
              <w:autoSpaceDN w:val="0"/>
              <w:adjustRightInd w:val="0"/>
              <w:spacing w:after="60"/>
              <w:ind w:left="288"/>
              <w:contextualSpacing w:val="0"/>
              <w:textAlignment w:val="baseline"/>
              <w:rPr>
                <w:ins w:id="3716" w:author="Georg Hampel" w:date="2018-11-28T12:54:00Z"/>
                <w:rFonts w:ascii="Times New Roman" w:hAnsi="Times New Roman" w:cs="Times New Roman"/>
                <w:color w:val="000000"/>
                <w:kern w:val="24"/>
                <w:sz w:val="18"/>
                <w:szCs w:val="20"/>
              </w:rPr>
            </w:pPr>
            <w:ins w:id="3717" w:author="Georg Hampel" w:date="2018-11-28T12:54:00Z">
              <w:r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color w:val="000000"/>
                  <w:kern w:val="24"/>
                  <w:sz w:val="18"/>
                  <w:szCs w:val="20"/>
                </w:rPr>
                <w:t xml:space="preserve">N:1 vs. 1:1 bearer mapping based on </w:t>
              </w:r>
              <w:r w:rsidR="00772E04" w:rsidRPr="00C73459">
                <w:rPr>
                  <w:rFonts w:ascii="Times New Roman" w:hAnsi="Times New Roman" w:cs="Times New Roman"/>
                  <w:b/>
                  <w:color w:val="FF0000"/>
                  <w:kern w:val="24"/>
                  <w:sz w:val="18"/>
                  <w:szCs w:val="20"/>
                </w:rPr>
                <w:t>LCID</w:t>
              </w:r>
              <w:r w:rsidR="00772E04" w:rsidRPr="00C73459">
                <w:rPr>
                  <w:rFonts w:ascii="Times New Roman" w:hAnsi="Times New Roman" w:cs="Times New Roman"/>
                  <w:b/>
                  <w:color w:val="000000"/>
                  <w:kern w:val="24"/>
                  <w:sz w:val="18"/>
                  <w:szCs w:val="20"/>
                </w:rPr>
                <w:t>.</w:t>
              </w:r>
            </w:ins>
          </w:p>
          <w:p w14:paraId="17A22805" w14:textId="77777777" w:rsidR="00772E04" w:rsidRPr="00C73459" w:rsidRDefault="0031024F" w:rsidP="00C73459">
            <w:pPr>
              <w:pStyle w:val="ListParagraph"/>
              <w:tabs>
                <w:tab w:val="left" w:pos="936"/>
              </w:tabs>
              <w:overflowPunct w:val="0"/>
              <w:autoSpaceDE w:val="0"/>
              <w:autoSpaceDN w:val="0"/>
              <w:adjustRightInd w:val="0"/>
              <w:spacing w:after="60"/>
              <w:ind w:left="288"/>
              <w:contextualSpacing w:val="0"/>
              <w:textAlignment w:val="baseline"/>
              <w:rPr>
                <w:ins w:id="3718" w:author="Georg Hampel" w:date="2018-11-28T12:54:00Z"/>
                <w:rFonts w:ascii="Times New Roman" w:hAnsi="Times New Roman" w:cs="Times New Roman"/>
                <w:color w:val="000000"/>
                <w:kern w:val="24"/>
                <w:sz w:val="18"/>
                <w:szCs w:val="20"/>
              </w:rPr>
            </w:pPr>
            <w:ins w:id="3719"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“N:1 bearer mapping”:</w:t>
              </w:r>
            </w:ins>
          </w:p>
          <w:p w14:paraId="42E5FD77" w14:textId="77777777" w:rsidR="00772E04" w:rsidRPr="00C73459" w:rsidRDefault="0031024F" w:rsidP="000F167F">
            <w:pPr>
              <w:pStyle w:val="ListParagraph"/>
              <w:tabs>
                <w:tab w:val="left" w:pos="936"/>
              </w:tabs>
              <w:overflowPunct w:val="0"/>
              <w:autoSpaceDE w:val="0"/>
              <w:autoSpaceDN w:val="0"/>
              <w:adjustRightInd w:val="0"/>
              <w:spacing w:after="60"/>
              <w:ind w:left="864" w:hanging="288"/>
              <w:contextualSpacing w:val="0"/>
              <w:textAlignment w:val="baseline"/>
              <w:rPr>
                <w:ins w:id="3720" w:author="Georg Hampel" w:date="2018-11-28T12:54:00Z"/>
                <w:rFonts w:ascii="Times New Roman" w:hAnsi="Times New Roman" w:cs="Times New Roman"/>
                <w:color w:val="000000"/>
                <w:kern w:val="24"/>
                <w:sz w:val="18"/>
                <w:szCs w:val="20"/>
              </w:rPr>
            </w:pPr>
            <w:ins w:id="3721"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Ingress RLC channel based on </w:t>
              </w:r>
              <w:r w:rsidR="00772E04" w:rsidRPr="00C73459">
                <w:rPr>
                  <w:rFonts w:ascii="Times New Roman" w:hAnsi="Times New Roman" w:cs="Times New Roman"/>
                  <w:b/>
                  <w:color w:val="FF0000"/>
                  <w:kern w:val="24"/>
                  <w:sz w:val="18"/>
                  <w:szCs w:val="20"/>
                </w:rPr>
                <w:t>LCID</w:t>
              </w:r>
              <w:r w:rsidR="00772E04" w:rsidRPr="00C73459">
                <w:rPr>
                  <w:rFonts w:ascii="Times New Roman" w:hAnsi="Times New Roman" w:cs="Times New Roman"/>
                  <w:color w:val="FF0000"/>
                  <w:kern w:val="24"/>
                  <w:sz w:val="18"/>
                  <w:szCs w:val="20"/>
                </w:rPr>
                <w:t xml:space="preserve"> </w:t>
              </w:r>
              <w:r w:rsidR="00772E04" w:rsidRPr="00C73459">
                <w:rPr>
                  <w:rFonts w:ascii="Times New Roman" w:hAnsi="Times New Roman" w:cs="Times New Roman"/>
                  <w:color w:val="000000"/>
                  <w:kern w:val="24"/>
                  <w:sz w:val="18"/>
                  <w:szCs w:val="20"/>
                </w:rPr>
                <w:t>using 1:1 mapping between RLC channel and LCH.</w:t>
              </w:r>
            </w:ins>
          </w:p>
          <w:p w14:paraId="0C399A2C" w14:textId="77777777" w:rsidR="00772E04" w:rsidRPr="00C73459" w:rsidRDefault="0031024F" w:rsidP="00C73459">
            <w:pPr>
              <w:pStyle w:val="ListParagraph"/>
              <w:tabs>
                <w:tab w:val="left" w:pos="936"/>
              </w:tabs>
              <w:overflowPunct w:val="0"/>
              <w:autoSpaceDE w:val="0"/>
              <w:autoSpaceDN w:val="0"/>
              <w:adjustRightInd w:val="0"/>
              <w:spacing w:after="60"/>
              <w:ind w:left="288"/>
              <w:contextualSpacing w:val="0"/>
              <w:textAlignment w:val="baseline"/>
              <w:rPr>
                <w:ins w:id="3722" w:author="Georg Hampel" w:date="2018-11-28T12:54:00Z"/>
                <w:rFonts w:ascii="Times New Roman" w:hAnsi="Times New Roman" w:cs="Times New Roman"/>
                <w:color w:val="000000"/>
                <w:kern w:val="24"/>
                <w:sz w:val="18"/>
                <w:szCs w:val="20"/>
              </w:rPr>
            </w:pPr>
            <w:ins w:id="3723"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“1:1 bearer mapping”:</w:t>
              </w:r>
            </w:ins>
          </w:p>
          <w:p w14:paraId="18DC3898" w14:textId="77777777" w:rsidR="0031024F" w:rsidRPr="00C73459" w:rsidRDefault="0031024F" w:rsidP="000F167F">
            <w:pPr>
              <w:pStyle w:val="ListParagraph"/>
              <w:tabs>
                <w:tab w:val="left" w:pos="936"/>
              </w:tabs>
              <w:overflowPunct w:val="0"/>
              <w:autoSpaceDE w:val="0"/>
              <w:autoSpaceDN w:val="0"/>
              <w:adjustRightInd w:val="0"/>
              <w:spacing w:after="60"/>
              <w:ind w:left="864" w:hanging="288"/>
              <w:contextualSpacing w:val="0"/>
              <w:textAlignment w:val="baseline"/>
              <w:rPr>
                <w:ins w:id="3724" w:author="Georg Hampel" w:date="2018-11-28T12:54:00Z"/>
                <w:rFonts w:ascii="Times New Roman" w:hAnsi="Times New Roman" w:cs="Times New Roman"/>
                <w:b/>
                <w:color w:val="FF0000"/>
                <w:kern w:val="24"/>
                <w:sz w:val="18"/>
                <w:szCs w:val="20"/>
              </w:rPr>
            </w:pPr>
            <w:ins w:id="3725"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Ingress RLC channel based on combination of</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bCs/>
                  <w:color w:val="FF0000"/>
                  <w:kern w:val="24"/>
                  <w:sz w:val="18"/>
                  <w:szCs w:val="20"/>
                </w:rPr>
                <w:t>UE-bearer-ID</w:t>
              </w:r>
              <w:r w:rsidR="00772E04" w:rsidRPr="00C73459">
                <w:rPr>
                  <w:rFonts w:ascii="Times New Roman" w:hAnsi="Times New Roman" w:cs="Times New Roman"/>
                  <w:b/>
                  <w:bCs/>
                  <w:kern w:val="24"/>
                  <w:sz w:val="18"/>
                  <w:szCs w:val="20"/>
                </w:rPr>
                <w:t xml:space="preserve"> + </w:t>
              </w:r>
              <w:r w:rsidR="00772E04" w:rsidRPr="00C73459">
                <w:rPr>
                  <w:rFonts w:ascii="Times New Roman" w:hAnsi="Times New Roman" w:cs="Times New Roman"/>
                  <w:b/>
                  <w:color w:val="FF0000"/>
                  <w:kern w:val="24"/>
                  <w:sz w:val="18"/>
                  <w:szCs w:val="20"/>
                </w:rPr>
                <w:t>LCID</w:t>
              </w:r>
            </w:ins>
          </w:p>
          <w:p w14:paraId="5373D1F2" w14:textId="77777777" w:rsidR="00772E04" w:rsidRPr="00C73459" w:rsidRDefault="0031024F" w:rsidP="000F167F">
            <w:pPr>
              <w:pStyle w:val="ListParagraph"/>
              <w:tabs>
                <w:tab w:val="left" w:pos="936"/>
              </w:tabs>
              <w:overflowPunct w:val="0"/>
              <w:autoSpaceDE w:val="0"/>
              <w:autoSpaceDN w:val="0"/>
              <w:adjustRightInd w:val="0"/>
              <w:spacing w:after="60"/>
              <w:ind w:left="864" w:hanging="288"/>
              <w:contextualSpacing w:val="0"/>
              <w:textAlignment w:val="baseline"/>
              <w:rPr>
                <w:ins w:id="3726" w:author="Georg Hampel" w:date="2018-11-28T12:54:00Z"/>
                <w:rFonts w:ascii="Times New Roman" w:hAnsi="Times New Roman" w:cs="Times New Roman"/>
                <w:color w:val="000000"/>
                <w:kern w:val="24"/>
                <w:sz w:val="18"/>
                <w:szCs w:val="20"/>
              </w:rPr>
            </w:pPr>
            <w:ins w:id="3727" w:author="Georg Hampel" w:date="2018-11-28T12:54:00Z">
              <w:r w:rsidRPr="00C73459">
                <w:rPr>
                  <w:rFonts w:ascii="Times New Roman" w:eastAsia="Times New Roman" w:hAnsi="Times New Roman" w:cs="Times New Roman"/>
                  <w:b/>
                  <w:color w:val="0070C0"/>
                  <w:sz w:val="18"/>
                  <w:szCs w:val="20"/>
                </w:rPr>
                <w:t xml:space="preserve">- </w:t>
              </w:r>
              <w:r w:rsidR="00772E04" w:rsidRPr="00C73459">
                <w:rPr>
                  <w:rFonts w:ascii="Times New Roman" w:eastAsia="Times New Roman" w:hAnsi="Times New Roman" w:cs="Times New Roman"/>
                  <w:b/>
                  <w:color w:val="0070C0"/>
                  <w:sz w:val="18"/>
                  <w:szCs w:val="20"/>
                </w:rPr>
                <w:t>GTP-U TEID</w:t>
              </w:r>
              <w:r w:rsidR="00772E04" w:rsidRPr="00C73459">
                <w:rPr>
                  <w:rFonts w:ascii="Times New Roman" w:eastAsia="Times New Roman" w:hAnsi="Times New Roman" w:cs="Times New Roman"/>
                  <w:color w:val="0070C0"/>
                  <w:sz w:val="18"/>
                  <w:szCs w:val="20"/>
                </w:rPr>
                <w:t xml:space="preserve"> </w:t>
              </w:r>
              <w:r w:rsidR="00772E04" w:rsidRPr="00C73459">
                <w:rPr>
                  <w:rFonts w:ascii="Times New Roman" w:eastAsia="Times New Roman" w:hAnsi="Times New Roman" w:cs="Times New Roman"/>
                  <w:sz w:val="18"/>
                  <w:szCs w:val="20"/>
                </w:rPr>
                <w:t xml:space="preserve">from </w:t>
              </w:r>
              <w:r w:rsidR="00772E04" w:rsidRPr="00C73459">
                <w:rPr>
                  <w:rFonts w:ascii="Times New Roman" w:hAnsi="Times New Roman" w:cs="Times New Roman"/>
                  <w:b/>
                  <w:bCs/>
                  <w:color w:val="FF0000"/>
                  <w:kern w:val="24"/>
                  <w:sz w:val="18"/>
                  <w:szCs w:val="20"/>
                </w:rPr>
                <w:t>UE-bearer-ID</w:t>
              </w:r>
            </w:ins>
          </w:p>
          <w:p w14:paraId="1D4A09A2" w14:textId="77777777" w:rsidR="00772E04" w:rsidRPr="00C73459" w:rsidRDefault="00772E04" w:rsidP="00C73459">
            <w:pPr>
              <w:overflowPunct w:val="0"/>
              <w:autoSpaceDE w:val="0"/>
              <w:autoSpaceDN w:val="0"/>
              <w:adjustRightInd w:val="0"/>
              <w:spacing w:after="60"/>
              <w:textAlignment w:val="baseline"/>
              <w:rPr>
                <w:ins w:id="3728" w:author="Georg Hampel" w:date="2018-11-28T12:54:00Z"/>
                <w:rFonts w:eastAsia="Times New Roman"/>
                <w:sz w:val="18"/>
              </w:rPr>
            </w:pPr>
          </w:p>
        </w:tc>
        <w:tc>
          <w:tcPr>
            <w:tcW w:w="4292" w:type="dxa"/>
            <w:shd w:val="clear" w:color="auto" w:fill="auto"/>
          </w:tcPr>
          <w:p w14:paraId="3C6041BA" w14:textId="77777777" w:rsidR="00772E04" w:rsidRPr="00C73459" w:rsidRDefault="00772E04" w:rsidP="00C73459">
            <w:pPr>
              <w:overflowPunct w:val="0"/>
              <w:autoSpaceDE w:val="0"/>
              <w:autoSpaceDN w:val="0"/>
              <w:adjustRightInd w:val="0"/>
              <w:spacing w:after="60"/>
              <w:textAlignment w:val="baseline"/>
              <w:rPr>
                <w:ins w:id="3729" w:author="Georg Hampel" w:date="2018-11-28T12:54:00Z"/>
                <w:rFonts w:eastAsia="+mn-ea"/>
                <w:color w:val="000000"/>
                <w:kern w:val="24"/>
                <w:sz w:val="18"/>
              </w:rPr>
            </w:pPr>
            <w:ins w:id="3730" w:author="Georg Hampel" w:date="2018-11-28T12:54:00Z">
              <w:r w:rsidRPr="00C73459">
                <w:rPr>
                  <w:rFonts w:eastAsia="+mn-ea"/>
                  <w:color w:val="000000"/>
                  <w:kern w:val="24"/>
                  <w:sz w:val="18"/>
                </w:rPr>
                <w:t xml:space="preserve">Node derives from </w:t>
              </w:r>
              <w:r w:rsidRPr="00C73459">
                <w:rPr>
                  <w:rFonts w:eastAsia="+mn-ea"/>
                  <w:bCs/>
                  <w:kern w:val="24"/>
                  <w:sz w:val="18"/>
                </w:rPr>
                <w:t>packet header</w:t>
              </w:r>
              <w:r w:rsidRPr="00C73459">
                <w:rPr>
                  <w:rFonts w:eastAsia="+mn-ea"/>
                  <w:b/>
                  <w:bCs/>
                  <w:kern w:val="24"/>
                  <w:sz w:val="18"/>
                </w:rPr>
                <w:t xml:space="preserve"> </w:t>
              </w:r>
              <w:r w:rsidRPr="00C73459">
                <w:rPr>
                  <w:rFonts w:eastAsia="+mn-ea"/>
                  <w:bCs/>
                  <w:kern w:val="24"/>
                  <w:sz w:val="18"/>
                </w:rPr>
                <w:t>content</w:t>
              </w:r>
              <w:r w:rsidRPr="00C73459">
                <w:rPr>
                  <w:rFonts w:eastAsia="+mn-ea"/>
                  <w:b/>
                  <w:bCs/>
                  <w:kern w:val="24"/>
                  <w:sz w:val="18"/>
                </w:rPr>
                <w:t xml:space="preserve"> </w:t>
              </w:r>
              <w:r w:rsidRPr="00C73459">
                <w:rPr>
                  <w:rFonts w:eastAsia="+mn-ea"/>
                  <w:color w:val="000000"/>
                  <w:kern w:val="24"/>
                  <w:sz w:val="18"/>
                </w:rPr>
                <w:t>and lookup tables:</w:t>
              </w:r>
            </w:ins>
          </w:p>
          <w:p w14:paraId="53C6470C"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731" w:author="Georg Hampel" w:date="2018-11-28T12:54:00Z"/>
                <w:rFonts w:ascii="Times New Roman" w:eastAsia="Times New Roman" w:hAnsi="Times New Roman" w:cs="Times New Roman"/>
                <w:sz w:val="18"/>
                <w:szCs w:val="20"/>
              </w:rPr>
            </w:pPr>
            <w:ins w:id="3732"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w:t>
              </w:r>
              <w:r w:rsidR="00772E04" w:rsidRPr="00C73459">
                <w:rPr>
                  <w:rFonts w:ascii="Times New Roman" w:eastAsia="+mn-ea" w:hAnsi="Times New Roman" w:cs="Times New Roman"/>
                  <w:color w:val="000000"/>
                  <w:kern w:val="24"/>
                  <w:sz w:val="18"/>
                  <w:szCs w:val="20"/>
                </w:rPr>
                <w:t xml:space="preserve"> ingress link type = “UE-access”, derive: </w:t>
              </w:r>
            </w:ins>
          </w:p>
          <w:p w14:paraId="78A08653" w14:textId="77777777" w:rsidR="00772E04" w:rsidRPr="00C73459" w:rsidRDefault="00541C6D" w:rsidP="00C73459">
            <w:pPr>
              <w:pStyle w:val="ListParagraph"/>
              <w:overflowPunct w:val="0"/>
              <w:autoSpaceDE w:val="0"/>
              <w:autoSpaceDN w:val="0"/>
              <w:adjustRightInd w:val="0"/>
              <w:spacing w:after="60"/>
              <w:ind w:left="288"/>
              <w:contextualSpacing w:val="0"/>
              <w:textAlignment w:val="baseline"/>
              <w:rPr>
                <w:ins w:id="3733" w:author="Georg Hampel" w:date="2018-11-28T12:54:00Z"/>
                <w:rFonts w:ascii="Times New Roman" w:eastAsia="Times New Roman" w:hAnsi="Times New Roman" w:cs="Times New Roman"/>
                <w:sz w:val="18"/>
                <w:szCs w:val="20"/>
              </w:rPr>
            </w:pPr>
            <w:ins w:id="3734" w:author="Georg Hampel" w:date="2018-11-28T12:54:00Z">
              <w:r w:rsidRPr="00C73459">
                <w:rPr>
                  <w:rFonts w:ascii="Times New Roman" w:eastAsia="Times New Roman" w:hAnsi="Times New Roman" w:cs="Times New Roman"/>
                  <w:b/>
                  <w:color w:val="0070C0"/>
                  <w:sz w:val="18"/>
                  <w:szCs w:val="20"/>
                </w:rPr>
                <w:t xml:space="preserve">-  </w:t>
              </w:r>
              <w:r w:rsidR="00772E04" w:rsidRPr="00C73459">
                <w:rPr>
                  <w:rFonts w:ascii="Times New Roman" w:eastAsia="Times New Roman" w:hAnsi="Times New Roman" w:cs="Times New Roman"/>
                  <w:b/>
                  <w:color w:val="0070C0"/>
                  <w:sz w:val="18"/>
                  <w:szCs w:val="20"/>
                </w:rPr>
                <w:t>UE-bearer-ID</w:t>
              </w:r>
              <w:r w:rsidR="00772E04" w:rsidRPr="00C73459">
                <w:rPr>
                  <w:rFonts w:ascii="Times New Roman" w:eastAsia="Times New Roman" w:hAnsi="Times New Roman" w:cs="Times New Roman"/>
                  <w:color w:val="0070C0"/>
                  <w:sz w:val="18"/>
                  <w:szCs w:val="20"/>
                </w:rPr>
                <w:t xml:space="preserve"> </w:t>
              </w:r>
              <w:r w:rsidR="00772E04" w:rsidRPr="00C73459">
                <w:rPr>
                  <w:rFonts w:ascii="Times New Roman" w:eastAsia="Times New Roman" w:hAnsi="Times New Roman" w:cs="Times New Roman"/>
                  <w:sz w:val="18"/>
                  <w:szCs w:val="20"/>
                </w:rPr>
                <w:t xml:space="preserve">from ingress link and </w:t>
              </w:r>
              <w:r w:rsidR="00772E04" w:rsidRPr="00C73459">
                <w:rPr>
                  <w:rFonts w:ascii="Times New Roman" w:eastAsia="Times New Roman" w:hAnsi="Times New Roman" w:cs="Times New Roman"/>
                  <w:b/>
                  <w:color w:val="FF0000"/>
                  <w:sz w:val="18"/>
                  <w:szCs w:val="20"/>
                </w:rPr>
                <w:t>LCID</w:t>
              </w:r>
              <w:r w:rsidR="00772E04" w:rsidRPr="00C73459">
                <w:rPr>
                  <w:rFonts w:ascii="Times New Roman" w:eastAsia="Times New Roman" w:hAnsi="Times New Roman" w:cs="Times New Roman"/>
                  <w:sz w:val="18"/>
                  <w:szCs w:val="20"/>
                </w:rPr>
                <w:t>.</w:t>
              </w:r>
            </w:ins>
          </w:p>
          <w:p w14:paraId="414E1EBB" w14:textId="77777777" w:rsidR="00772E04" w:rsidRPr="00C73459" w:rsidRDefault="00541C6D" w:rsidP="00C73459">
            <w:pPr>
              <w:pStyle w:val="ListParagraph"/>
              <w:overflowPunct w:val="0"/>
              <w:autoSpaceDE w:val="0"/>
              <w:autoSpaceDN w:val="0"/>
              <w:adjustRightInd w:val="0"/>
              <w:spacing w:after="60"/>
              <w:ind w:left="288"/>
              <w:contextualSpacing w:val="0"/>
              <w:textAlignment w:val="baseline"/>
              <w:rPr>
                <w:ins w:id="3735" w:author="Georg Hampel" w:date="2018-11-28T12:54:00Z"/>
                <w:rFonts w:ascii="Times New Roman" w:eastAsia="Times New Roman" w:hAnsi="Times New Roman" w:cs="Times New Roman"/>
                <w:sz w:val="18"/>
                <w:szCs w:val="20"/>
              </w:rPr>
            </w:pPr>
            <w:ins w:id="3736" w:author="Georg Hampel" w:date="2018-11-28T12:54:00Z">
              <w:r w:rsidRPr="00C73459">
                <w:rPr>
                  <w:rFonts w:ascii="Times New Roman" w:hAnsi="Times New Roman" w:cs="Times New Roman"/>
                  <w:b/>
                  <w:bCs/>
                  <w:color w:val="0070C0"/>
                  <w:kern w:val="24"/>
                  <w:sz w:val="18"/>
                  <w:szCs w:val="20"/>
                </w:rPr>
                <w:t xml:space="preserve">-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-address</w:t>
              </w:r>
              <w:r w:rsidR="00772E04" w:rsidRPr="00C73459">
                <w:rPr>
                  <w:rFonts w:ascii="Times New Roman" w:hAnsi="Times New Roman" w:cs="Times New Roman"/>
                  <w:color w:val="000000"/>
                  <w:kern w:val="24"/>
                  <w:sz w:val="18"/>
                  <w:szCs w:val="20"/>
                </w:rPr>
                <w:t xml:space="preserve"> based on </w:t>
              </w:r>
              <w:r w:rsidR="00772E04" w:rsidRPr="00C73459">
                <w:rPr>
                  <w:rFonts w:ascii="Times New Roman" w:hAnsi="Times New Roman" w:cs="Times New Roman"/>
                  <w:b/>
                  <w:bCs/>
                  <w:color w:val="0070C0"/>
                  <w:kern w:val="24"/>
                  <w:sz w:val="18"/>
                  <w:szCs w:val="20"/>
                </w:rPr>
                <w:t>UE-bearer-ID</w:t>
              </w:r>
            </w:ins>
          </w:p>
          <w:p w14:paraId="6CFDBA15"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737" w:author="Georg Hampel" w:date="2018-11-28T12:54:00Z"/>
                <w:rFonts w:ascii="Times New Roman" w:eastAsia="Times New Roman" w:hAnsi="Times New Roman" w:cs="Times New Roman"/>
                <w:sz w:val="18"/>
                <w:szCs w:val="20"/>
              </w:rPr>
            </w:pPr>
            <w:ins w:id="3738"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 xml:space="preserve">-address </w:t>
              </w:r>
              <w:r w:rsidR="00772E04" w:rsidRPr="00C73459">
                <w:rPr>
                  <w:rFonts w:ascii="Times New Roman" w:hAnsi="Times New Roman" w:cs="Times New Roman"/>
                  <w:bCs/>
                  <w:kern w:val="24"/>
                  <w:sz w:val="18"/>
                  <w:szCs w:val="20"/>
                </w:rPr>
                <w:t>(routing)</w:t>
              </w:r>
            </w:ins>
          </w:p>
          <w:p w14:paraId="5CD8A2C6"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739" w:author="Georg Hampel" w:date="2018-11-28T12:54:00Z"/>
                <w:rFonts w:ascii="Times New Roman" w:eastAsia="Times New Roman" w:hAnsi="Times New Roman" w:cs="Times New Roman"/>
                <w:sz w:val="18"/>
                <w:szCs w:val="20"/>
              </w:rPr>
            </w:pPr>
            <w:ins w:id="3740"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w:t>
              </w:r>
              <w:r w:rsidR="00772E04" w:rsidRPr="00C73459">
                <w:rPr>
                  <w:rFonts w:ascii="Times New Roman" w:eastAsia="Times New Roman" w:hAnsi="Times New Roman" w:cs="Times New Roman"/>
                  <w:b/>
                  <w:color w:val="0070C0"/>
                  <w:sz w:val="18"/>
                  <w:szCs w:val="20"/>
                </w:rPr>
                <w:t>UE-bearer-ID</w:t>
              </w:r>
              <w:r w:rsidR="00772E04" w:rsidRPr="00C73459">
                <w:rPr>
                  <w:rFonts w:ascii="Times New Roman" w:eastAsia="Times New Roman" w:hAnsi="Times New Roman" w:cs="Times New Roman"/>
                  <w:sz w:val="18"/>
                  <w:szCs w:val="20"/>
                </w:rPr>
                <w:t xml:space="preserve"> (N:1 bearer mapping)</w:t>
              </w:r>
            </w:ins>
          </w:p>
          <w:p w14:paraId="7DE97C8A" w14:textId="77777777" w:rsidR="00772E04" w:rsidRPr="00C73459" w:rsidRDefault="00541C6D" w:rsidP="000F167F">
            <w:pPr>
              <w:pStyle w:val="ListParagraph"/>
              <w:tabs>
                <w:tab w:val="left" w:pos="1201"/>
              </w:tabs>
              <w:overflowPunct w:val="0"/>
              <w:autoSpaceDE w:val="0"/>
              <w:autoSpaceDN w:val="0"/>
              <w:adjustRightInd w:val="0"/>
              <w:spacing w:after="60"/>
              <w:ind w:left="576" w:hanging="288"/>
              <w:contextualSpacing w:val="0"/>
              <w:textAlignment w:val="baseline"/>
              <w:rPr>
                <w:ins w:id="3741" w:author="Georg Hampel" w:date="2018-11-28T12:54:00Z"/>
                <w:rFonts w:ascii="Times New Roman" w:eastAsia="Times New Roman" w:hAnsi="Times New Roman" w:cs="Times New Roman"/>
                <w:sz w:val="18"/>
                <w:szCs w:val="20"/>
              </w:rPr>
            </w:pPr>
            <w:ins w:id="3742" w:author="Georg Hampel" w:date="2018-11-28T12:54:00Z">
              <w:r w:rsidRPr="00C73459">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Egress</w:t>
              </w:r>
              <w:r w:rsidR="00772E04" w:rsidRPr="00C73459">
                <w:rPr>
                  <w:rFonts w:ascii="Times New Roman" w:eastAsia="+mn-ea" w:hAnsi="Times New Roman" w:cs="Times New Roman"/>
                  <w:b/>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r w:rsidR="00772E04" w:rsidRPr="00C73459">
                <w:rPr>
                  <w:rFonts w:ascii="Times New Roman" w:hAnsi="Times New Roman" w:cs="Times New Roman"/>
                  <w:color w:val="000000"/>
                  <w:kern w:val="24"/>
                  <w:sz w:val="18"/>
                  <w:szCs w:val="20"/>
                </w:rPr>
                <w:t>.</w:t>
              </w:r>
            </w:ins>
          </w:p>
          <w:p w14:paraId="015BA895" w14:textId="77777777" w:rsidR="00772E04" w:rsidRPr="00C73459" w:rsidRDefault="00541C6D" w:rsidP="000F167F">
            <w:pPr>
              <w:pStyle w:val="ListParagraph"/>
              <w:overflowPunct w:val="0"/>
              <w:autoSpaceDE w:val="0"/>
              <w:autoSpaceDN w:val="0"/>
              <w:adjustRightInd w:val="0"/>
              <w:spacing w:after="60"/>
              <w:ind w:left="288" w:hanging="288"/>
              <w:contextualSpacing w:val="0"/>
              <w:textAlignment w:val="baseline"/>
              <w:rPr>
                <w:ins w:id="3743" w:author="Georg Hampel" w:date="2018-11-28T12:54:00Z"/>
                <w:rFonts w:ascii="Times New Roman" w:hAnsi="Times New Roman" w:cs="Times New Roman"/>
                <w:color w:val="000000"/>
                <w:kern w:val="24"/>
                <w:sz w:val="18"/>
                <w:szCs w:val="20"/>
              </w:rPr>
            </w:pPr>
            <w:ins w:id="3744"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Determination of N:1 vs. 1:1 bearer mapping based on</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color w:val="FF0000"/>
                  <w:kern w:val="24"/>
                  <w:sz w:val="18"/>
                  <w:szCs w:val="20"/>
                </w:rPr>
                <w:t>LCID</w:t>
              </w:r>
              <w:r w:rsidR="00772E04" w:rsidRPr="00C73459">
                <w:rPr>
                  <w:rFonts w:ascii="Times New Roman" w:hAnsi="Times New Roman" w:cs="Times New Roman"/>
                  <w:b/>
                  <w:color w:val="000000"/>
                  <w:kern w:val="24"/>
                  <w:sz w:val="18"/>
                  <w:szCs w:val="20"/>
                </w:rPr>
                <w:t>.</w:t>
              </w:r>
            </w:ins>
          </w:p>
          <w:p w14:paraId="345F05B7"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745" w:author="Georg Hampel" w:date="2018-11-28T12:54:00Z"/>
                <w:rFonts w:ascii="Times New Roman" w:hAnsi="Times New Roman" w:cs="Times New Roman"/>
                <w:color w:val="000000"/>
                <w:kern w:val="24"/>
                <w:sz w:val="18"/>
                <w:szCs w:val="20"/>
              </w:rPr>
            </w:pPr>
            <w:ins w:id="3746"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“N:1 bearer mapping”:</w:t>
              </w:r>
            </w:ins>
          </w:p>
          <w:p w14:paraId="3C6B100E"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747" w:author="Georg Hampel" w:date="2018-11-28T12:54:00Z"/>
                <w:rFonts w:ascii="Times New Roman" w:hAnsi="Times New Roman" w:cs="Times New Roman"/>
                <w:color w:val="000000"/>
                <w:kern w:val="24"/>
                <w:sz w:val="18"/>
                <w:szCs w:val="20"/>
              </w:rPr>
            </w:pPr>
            <w:ins w:id="3748"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Ingress RLC channel through 1:1 mapping from </w:t>
              </w:r>
              <w:r w:rsidR="00772E04" w:rsidRPr="00C73459">
                <w:rPr>
                  <w:rFonts w:ascii="Times New Roman" w:hAnsi="Times New Roman" w:cs="Times New Roman"/>
                  <w:b/>
                  <w:color w:val="FF0000"/>
                  <w:kern w:val="24"/>
                  <w:sz w:val="18"/>
                  <w:szCs w:val="20"/>
                </w:rPr>
                <w:t>LCID</w:t>
              </w:r>
            </w:ins>
          </w:p>
          <w:p w14:paraId="7253AE81"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749" w:author="Georg Hampel" w:date="2018-11-28T12:54:00Z"/>
                <w:rFonts w:ascii="Times New Roman" w:hAnsi="Times New Roman" w:cs="Times New Roman"/>
                <w:color w:val="000000"/>
                <w:kern w:val="24"/>
                <w:sz w:val="18"/>
                <w:szCs w:val="20"/>
              </w:rPr>
            </w:pPr>
            <w:ins w:id="3750"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“1:1 bearer mapping”:</w:t>
              </w:r>
            </w:ins>
          </w:p>
          <w:p w14:paraId="0F5A830D"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751" w:author="Georg Hampel" w:date="2018-11-28T12:54:00Z"/>
                <w:rFonts w:ascii="Times New Roman" w:hAnsi="Times New Roman" w:cs="Times New Roman"/>
                <w:color w:val="000000"/>
                <w:kern w:val="24"/>
                <w:sz w:val="18"/>
                <w:szCs w:val="20"/>
              </w:rPr>
            </w:pPr>
            <w:ins w:id="3752"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Ingress RLC channel based on combination of</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bCs/>
                  <w:color w:val="FF0000"/>
                  <w:kern w:val="24"/>
                  <w:sz w:val="18"/>
                  <w:szCs w:val="20"/>
                </w:rPr>
                <w:t>UE-bearer-ID</w:t>
              </w:r>
              <w:r w:rsidR="00772E04" w:rsidRPr="00C73459">
                <w:rPr>
                  <w:rFonts w:ascii="Times New Roman" w:hAnsi="Times New Roman" w:cs="Times New Roman"/>
                  <w:b/>
                  <w:bCs/>
                  <w:kern w:val="24"/>
                  <w:sz w:val="18"/>
                  <w:szCs w:val="20"/>
                </w:rPr>
                <w:t xml:space="preserve"> + </w:t>
              </w:r>
              <w:r w:rsidR="00772E04" w:rsidRPr="00C73459">
                <w:rPr>
                  <w:rFonts w:ascii="Times New Roman" w:hAnsi="Times New Roman" w:cs="Times New Roman"/>
                  <w:b/>
                  <w:color w:val="FF0000"/>
                  <w:kern w:val="24"/>
                  <w:sz w:val="18"/>
                  <w:szCs w:val="20"/>
                </w:rPr>
                <w:t>LCID</w:t>
              </w:r>
            </w:ins>
          </w:p>
          <w:p w14:paraId="1E624AB0"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753" w:author="Georg Hampel" w:date="2018-11-28T12:54:00Z"/>
                <w:rFonts w:ascii="Times New Roman" w:eastAsia="Times New Roman" w:hAnsi="Times New Roman" w:cs="Times New Roman"/>
                <w:sz w:val="18"/>
                <w:szCs w:val="20"/>
              </w:rPr>
            </w:pPr>
            <w:ins w:id="3754"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If ingress = “BH”, derive: </w:t>
              </w:r>
            </w:ins>
          </w:p>
          <w:p w14:paraId="3BD807EC"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755" w:author="Georg Hampel" w:date="2018-11-28T12:54:00Z"/>
                <w:rFonts w:ascii="Times New Roman" w:eastAsia="Times New Roman" w:hAnsi="Times New Roman" w:cs="Times New Roman"/>
                <w:sz w:val="18"/>
                <w:szCs w:val="20"/>
              </w:rPr>
            </w:pPr>
            <w:ins w:id="3756"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 xml:space="preserve">= Ingress </w:t>
              </w:r>
              <w:r w:rsidR="004219FB">
                <w:rPr>
                  <w:rFonts w:ascii="Times New Roman" w:eastAsia="+mn-ea" w:hAnsi="Times New Roman" w:cs="Times New Roman"/>
                  <w:b/>
                  <w:color w:val="FF0000"/>
                  <w:kern w:val="24"/>
                  <w:sz w:val="18"/>
                  <w:szCs w:val="20"/>
                </w:rPr>
                <w:t>IAB-donor DU</w:t>
              </w:r>
              <w:r w:rsidR="00772E04" w:rsidRPr="00C73459">
                <w:rPr>
                  <w:rFonts w:ascii="Times New Roman" w:eastAsia="+mn-ea" w:hAnsi="Times New Roman" w:cs="Times New Roman"/>
                  <w:b/>
                  <w:color w:val="FF0000"/>
                  <w:kern w:val="24"/>
                  <w:sz w:val="18"/>
                  <w:szCs w:val="20"/>
                </w:rPr>
                <w:t>-address</w:t>
              </w:r>
            </w:ins>
          </w:p>
          <w:p w14:paraId="69B4B53C"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757" w:author="Georg Hampel" w:date="2018-11-28T12:54:00Z"/>
                <w:rFonts w:ascii="Times New Roman" w:eastAsia="+mn-ea" w:hAnsi="Times New Roman" w:cs="Times New Roman"/>
                <w:color w:val="000000"/>
                <w:kern w:val="24"/>
                <w:sz w:val="18"/>
                <w:szCs w:val="20"/>
              </w:rPr>
            </w:pPr>
            <w:ins w:id="3758" w:author="Georg Hampel" w:date="2018-11-28T12:54: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based on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ins>
          </w:p>
          <w:p w14:paraId="5499AA18" w14:textId="77777777" w:rsidR="00772E04" w:rsidRPr="00C73459" w:rsidRDefault="00541C6D" w:rsidP="00C73459">
            <w:pPr>
              <w:pStyle w:val="ListParagraph"/>
              <w:overflowPunct w:val="0"/>
              <w:autoSpaceDE w:val="0"/>
              <w:autoSpaceDN w:val="0"/>
              <w:adjustRightInd w:val="0"/>
              <w:spacing w:after="60"/>
              <w:ind w:left="288"/>
              <w:contextualSpacing w:val="0"/>
              <w:textAlignment w:val="baseline"/>
              <w:rPr>
                <w:ins w:id="3759" w:author="Georg Hampel" w:date="2018-11-28T12:54:00Z"/>
                <w:rFonts w:ascii="Times New Roman" w:eastAsia="Times New Roman" w:hAnsi="Times New Roman" w:cs="Times New Roman"/>
                <w:sz w:val="18"/>
                <w:szCs w:val="20"/>
              </w:rPr>
            </w:pPr>
            <w:ins w:id="3760"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N:1:</w:t>
              </w:r>
            </w:ins>
          </w:p>
          <w:p w14:paraId="261F38C1" w14:textId="77777777" w:rsidR="00541C6D" w:rsidRPr="00C73459" w:rsidRDefault="00541C6D" w:rsidP="000F167F">
            <w:pPr>
              <w:pStyle w:val="ListParagraph"/>
              <w:tabs>
                <w:tab w:val="left" w:pos="1201"/>
              </w:tabs>
              <w:overflowPunct w:val="0"/>
              <w:autoSpaceDE w:val="0"/>
              <w:autoSpaceDN w:val="0"/>
              <w:adjustRightInd w:val="0"/>
              <w:spacing w:after="60"/>
              <w:ind w:left="864" w:hanging="288"/>
              <w:contextualSpacing w:val="0"/>
              <w:textAlignment w:val="baseline"/>
              <w:rPr>
                <w:ins w:id="3761" w:author="Georg Hampel" w:date="2018-11-28T12:54:00Z"/>
                <w:rFonts w:ascii="Times New Roman" w:hAnsi="Times New Roman" w:cs="Times New Roman"/>
                <w:bCs/>
                <w:kern w:val="24"/>
                <w:sz w:val="18"/>
                <w:szCs w:val="20"/>
              </w:rPr>
            </w:pPr>
            <w:ins w:id="3762" w:author="Georg Hampel" w:date="2018-11-28T12:54:00Z">
              <w:r w:rsidRPr="00C73459">
                <w:rPr>
                  <w:rFonts w:ascii="Times New Roman" w:eastAsia="+mn-ea" w:hAnsi="Times New Roman" w:cs="Times New Roman"/>
                  <w:color w:val="000000"/>
                  <w:kern w:val="24"/>
                  <w:sz w:val="18"/>
                  <w:szCs w:val="20"/>
                </w:rPr>
                <w:t xml:space="preserve">- </w:t>
              </w:r>
              <w:r w:rsidR="000F167F">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RLC channel based on ingress RLC channel and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(mapping between BH RLC channels)</w:t>
              </w:r>
              <w:r w:rsidR="00772E04" w:rsidRPr="00C73459">
                <w:rPr>
                  <w:rFonts w:ascii="Times New Roman" w:hAnsi="Times New Roman" w:cs="Times New Roman"/>
                  <w:bCs/>
                  <w:kern w:val="24"/>
                  <w:sz w:val="18"/>
                  <w:szCs w:val="20"/>
                </w:rPr>
                <w:t>.</w:t>
              </w:r>
            </w:ins>
          </w:p>
          <w:p w14:paraId="16D11C62" w14:textId="77777777" w:rsidR="00772E04" w:rsidRPr="00C73459" w:rsidRDefault="00541C6D" w:rsidP="000F167F">
            <w:pPr>
              <w:pStyle w:val="ListParagraph"/>
              <w:tabs>
                <w:tab w:val="left" w:pos="1201"/>
              </w:tabs>
              <w:overflowPunct w:val="0"/>
              <w:autoSpaceDE w:val="0"/>
              <w:autoSpaceDN w:val="0"/>
              <w:adjustRightInd w:val="0"/>
              <w:spacing w:after="60"/>
              <w:ind w:left="864" w:hanging="288"/>
              <w:contextualSpacing w:val="0"/>
              <w:textAlignment w:val="baseline"/>
              <w:rPr>
                <w:ins w:id="3763" w:author="Georg Hampel" w:date="2018-11-28T12:54:00Z"/>
                <w:rFonts w:ascii="Times New Roman" w:eastAsia="Times New Roman" w:hAnsi="Times New Roman" w:cs="Times New Roman"/>
                <w:sz w:val="18"/>
                <w:szCs w:val="20"/>
              </w:rPr>
            </w:pPr>
            <w:ins w:id="3764" w:author="Georg Hampel" w:date="2018-11-28T12:54:00Z">
              <w:r w:rsidRPr="00C73459">
                <w:rPr>
                  <w:rFonts w:ascii="Times New Roman" w:eastAsia="+mn-ea" w:hAnsi="Times New Roman" w:cs="Times New Roman"/>
                  <w:kern w:val="24"/>
                  <w:sz w:val="18"/>
                  <w:szCs w:val="20"/>
                </w:rPr>
                <w:t xml:space="preserve">- </w:t>
              </w:r>
              <w:r w:rsidR="000F167F">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 xml:space="preserve">Egress </w:t>
              </w:r>
              <w:r w:rsidR="00772E04" w:rsidRPr="00C73459">
                <w:rPr>
                  <w:rFonts w:ascii="Times New Roman" w:eastAsia="+mn-ea" w:hAnsi="Times New Roman" w:cs="Times New Roman"/>
                  <w:color w:val="0070C0"/>
                  <w:kern w:val="24"/>
                  <w:sz w:val="18"/>
                  <w:szCs w:val="20"/>
                </w:rPr>
                <w:t xml:space="preserve">LCID </w:t>
              </w:r>
              <w:r w:rsidR="00772E04" w:rsidRPr="00C73459">
                <w:rPr>
                  <w:rFonts w:ascii="Times New Roman" w:eastAsia="+mn-ea" w:hAnsi="Times New Roman" w:cs="Times New Roman"/>
                  <w:color w:val="000000"/>
                  <w:kern w:val="24"/>
                  <w:sz w:val="18"/>
                  <w:szCs w:val="20"/>
                </w:rPr>
                <w:t>via 1:1 mapping between RLC channel and LCH</w:t>
              </w:r>
              <w:r w:rsidR="00772E04" w:rsidRPr="00C73459">
                <w:rPr>
                  <w:rFonts w:ascii="Times New Roman" w:hAnsi="Times New Roman" w:cs="Times New Roman"/>
                  <w:color w:val="000000"/>
                  <w:kern w:val="24"/>
                  <w:sz w:val="18"/>
                  <w:szCs w:val="20"/>
                </w:rPr>
                <w:t>.</w:t>
              </w:r>
            </w:ins>
          </w:p>
          <w:p w14:paraId="6F3A8E07" w14:textId="77777777" w:rsidR="00772E04" w:rsidRPr="00C73459" w:rsidRDefault="00541C6D" w:rsidP="00C73459">
            <w:pPr>
              <w:pStyle w:val="ListParagraph"/>
              <w:overflowPunct w:val="0"/>
              <w:autoSpaceDE w:val="0"/>
              <w:autoSpaceDN w:val="0"/>
              <w:adjustRightInd w:val="0"/>
              <w:spacing w:after="60"/>
              <w:ind w:left="288"/>
              <w:contextualSpacing w:val="0"/>
              <w:textAlignment w:val="baseline"/>
              <w:rPr>
                <w:ins w:id="3765" w:author="Georg Hampel" w:date="2018-11-28T12:54:00Z"/>
                <w:rFonts w:ascii="Times New Roman" w:hAnsi="Times New Roman" w:cs="Times New Roman"/>
                <w:color w:val="000000"/>
                <w:kern w:val="24"/>
                <w:sz w:val="18"/>
                <w:szCs w:val="20"/>
              </w:rPr>
            </w:pPr>
            <w:ins w:id="3766" w:author="Georg Hampel" w:date="2018-11-28T12:54: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1:1:</w:t>
              </w:r>
            </w:ins>
          </w:p>
          <w:p w14:paraId="346785C0" w14:textId="77777777" w:rsidR="00541C6D" w:rsidRPr="00C73459" w:rsidRDefault="00541C6D" w:rsidP="000F167F">
            <w:pPr>
              <w:pStyle w:val="ListParagraph"/>
              <w:tabs>
                <w:tab w:val="left" w:pos="1201"/>
              </w:tabs>
              <w:overflowPunct w:val="0"/>
              <w:autoSpaceDE w:val="0"/>
              <w:autoSpaceDN w:val="0"/>
              <w:adjustRightInd w:val="0"/>
              <w:spacing w:after="60"/>
              <w:ind w:left="864" w:hanging="288"/>
              <w:contextualSpacing w:val="0"/>
              <w:textAlignment w:val="baseline"/>
              <w:rPr>
                <w:ins w:id="3767" w:author="Georg Hampel" w:date="2018-11-28T12:54:00Z"/>
                <w:rFonts w:ascii="Times New Roman" w:hAnsi="Times New Roman" w:cs="Times New Roman"/>
                <w:color w:val="000000"/>
                <w:kern w:val="24"/>
                <w:sz w:val="18"/>
                <w:szCs w:val="20"/>
              </w:rPr>
            </w:pPr>
            <w:ins w:id="3768" w:author="Georg Hampel" w:date="2018-11-28T12:54:00Z">
              <w:r w:rsidRPr="00C73459">
                <w:rPr>
                  <w:rFonts w:ascii="Times New Roman" w:hAnsi="Times New Roman" w:cs="Times New Roman"/>
                  <w:color w:val="000000"/>
                  <w:kern w:val="24"/>
                  <w:sz w:val="18"/>
                  <w:szCs w:val="20"/>
                </w:rPr>
                <w:t xml:space="preserve">- </w:t>
              </w:r>
              <w:r w:rsidR="000F167F">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Egress RLC-channel based on ingress RLC-channel (mapping is implicit, since for 1:1 mapped bearers we can consider ingress and egress RLC channels to be the same RLC-channel).</w:t>
              </w:r>
            </w:ins>
          </w:p>
          <w:p w14:paraId="0282DD1D" w14:textId="77777777" w:rsidR="00772E04" w:rsidRPr="00C73459" w:rsidRDefault="00541C6D" w:rsidP="000F167F">
            <w:pPr>
              <w:pStyle w:val="ListParagraph"/>
              <w:tabs>
                <w:tab w:val="left" w:pos="1201"/>
              </w:tabs>
              <w:overflowPunct w:val="0"/>
              <w:autoSpaceDE w:val="0"/>
              <w:autoSpaceDN w:val="0"/>
              <w:adjustRightInd w:val="0"/>
              <w:spacing w:after="60"/>
              <w:ind w:left="864" w:hanging="288"/>
              <w:contextualSpacing w:val="0"/>
              <w:textAlignment w:val="baseline"/>
              <w:rPr>
                <w:ins w:id="3769" w:author="Georg Hampel" w:date="2018-11-28T12:54:00Z"/>
                <w:rFonts w:ascii="Times New Roman" w:eastAsia="Times New Roman" w:hAnsi="Times New Roman" w:cs="Times New Roman"/>
                <w:sz w:val="18"/>
                <w:szCs w:val="20"/>
              </w:rPr>
            </w:pPr>
            <w:ins w:id="3770" w:author="Georg Hampel" w:date="2018-11-28T12:54:00Z">
              <w:r w:rsidRPr="00C73459">
                <w:rPr>
                  <w:rFonts w:ascii="Times New Roman" w:eastAsia="+mn-ea" w:hAnsi="Times New Roman" w:cs="Times New Roman"/>
                  <w:kern w:val="24"/>
                  <w:sz w:val="18"/>
                  <w:szCs w:val="20"/>
                </w:rPr>
                <w:t xml:space="preserve">- </w:t>
              </w:r>
              <w:r w:rsidR="000F167F">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 xml:space="preserve">Egress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via K:1 mapping between RLC channel and LCH.</w:t>
              </w:r>
            </w:ins>
          </w:p>
        </w:tc>
      </w:tr>
      <w:tr w:rsidR="00772E04" w:rsidRPr="003512B4" w14:paraId="4EB8DC6B" w14:textId="77777777" w:rsidTr="00C73459">
        <w:trPr>
          <w:ins w:id="3771" w:author="Georg Hampel" w:date="2018-11-28T12:54:00Z"/>
        </w:trPr>
        <w:tc>
          <w:tcPr>
            <w:tcW w:w="1026" w:type="dxa"/>
            <w:shd w:val="clear" w:color="auto" w:fill="auto"/>
          </w:tcPr>
          <w:p w14:paraId="6E6862DC" w14:textId="77777777" w:rsidR="00772E04" w:rsidRPr="00C73459" w:rsidRDefault="00772E04" w:rsidP="00C73459">
            <w:pPr>
              <w:overflowPunct w:val="0"/>
              <w:autoSpaceDE w:val="0"/>
              <w:autoSpaceDN w:val="0"/>
              <w:adjustRightInd w:val="0"/>
              <w:spacing w:after="60"/>
              <w:textAlignment w:val="baseline"/>
              <w:rPr>
                <w:ins w:id="3772" w:author="Georg Hampel" w:date="2018-11-28T12:54:00Z"/>
                <w:bCs/>
                <w:color w:val="000000"/>
                <w:kern w:val="24"/>
                <w:sz w:val="18"/>
                <w:szCs w:val="24"/>
              </w:rPr>
            </w:pPr>
            <w:ins w:id="3773" w:author="Georg Hampel" w:date="2018-11-28T12:54:00Z">
              <w:r w:rsidRPr="00C73459">
                <w:rPr>
                  <w:b/>
                  <w:bCs/>
                  <w:color w:val="000000"/>
                  <w:kern w:val="24"/>
                  <w:sz w:val="18"/>
                  <w:szCs w:val="24"/>
                </w:rPr>
                <w:t>Egress</w:t>
              </w:r>
            </w:ins>
          </w:p>
          <w:p w14:paraId="35A588D6" w14:textId="77777777" w:rsidR="00772E04" w:rsidRPr="00C73459" w:rsidRDefault="00772E04" w:rsidP="00C73459">
            <w:pPr>
              <w:overflowPunct w:val="0"/>
              <w:autoSpaceDE w:val="0"/>
              <w:autoSpaceDN w:val="0"/>
              <w:adjustRightInd w:val="0"/>
              <w:spacing w:after="60"/>
              <w:textAlignment w:val="baseline"/>
              <w:rPr>
                <w:ins w:id="3774" w:author="Georg Hampel" w:date="2018-11-28T12:54:00Z"/>
                <w:bCs/>
                <w:color w:val="000000"/>
                <w:kern w:val="24"/>
                <w:sz w:val="18"/>
                <w:szCs w:val="24"/>
              </w:rPr>
            </w:pPr>
            <w:ins w:id="3775" w:author="Georg Hampel" w:date="2018-11-28T12:54:00Z">
              <w:r w:rsidRPr="00C73459">
                <w:rPr>
                  <w:b/>
                  <w:bCs/>
                  <w:color w:val="000000"/>
                  <w:kern w:val="24"/>
                  <w:sz w:val="18"/>
                  <w:szCs w:val="24"/>
                </w:rPr>
                <w:t>packet</w:t>
              </w:r>
            </w:ins>
          </w:p>
        </w:tc>
        <w:tc>
          <w:tcPr>
            <w:tcW w:w="4032" w:type="dxa"/>
            <w:shd w:val="clear" w:color="auto" w:fill="auto"/>
          </w:tcPr>
          <w:p w14:paraId="2A7F3769"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776" w:author="Georg Hampel" w:date="2018-11-28T12:54:00Z"/>
                <w:sz w:val="18"/>
                <w:szCs w:val="20"/>
              </w:rPr>
            </w:pPr>
            <w:ins w:id="3777" w:author="Georg Hampel" w:date="2018-11-28T12:54:00Z">
              <w:r w:rsidRPr="00C73459">
                <w:rPr>
                  <w:color w:val="000000"/>
                  <w:kern w:val="24"/>
                  <w:sz w:val="18"/>
                  <w:szCs w:val="20"/>
                </w:rPr>
                <w:t>On wireline network, packet transmitted to CU holds:</w:t>
              </w:r>
            </w:ins>
          </w:p>
          <w:p w14:paraId="6D7D7D6D"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778" w:author="Georg Hampel" w:date="2018-11-28T12:54:00Z"/>
                <w:rFonts w:ascii="Times New Roman" w:eastAsia="Times New Roman" w:hAnsi="Times New Roman" w:cs="Times New Roman"/>
                <w:color w:val="0070C0"/>
                <w:sz w:val="18"/>
                <w:szCs w:val="20"/>
              </w:rPr>
            </w:pPr>
            <w:ins w:id="3779"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 = GTP-U TEID</w:t>
              </w:r>
            </w:ins>
          </w:p>
          <w:p w14:paraId="0241A6FA" w14:textId="77777777" w:rsidR="00772E04" w:rsidRPr="00C73459" w:rsidRDefault="00772E04" w:rsidP="00C73459">
            <w:pPr>
              <w:pStyle w:val="ListParagraph"/>
              <w:overflowPunct w:val="0"/>
              <w:autoSpaceDE w:val="0"/>
              <w:autoSpaceDN w:val="0"/>
              <w:adjustRightInd w:val="0"/>
              <w:spacing w:after="60"/>
              <w:ind w:left="432"/>
              <w:contextualSpacing w:val="0"/>
              <w:textAlignment w:val="baseline"/>
              <w:rPr>
                <w:ins w:id="3780" w:author="Georg Hampel" w:date="2018-11-28T12:54:00Z"/>
                <w:rFonts w:ascii="Times New Roman" w:eastAsia="Times New Roman" w:hAnsi="Times New Roman" w:cs="Times New Roman"/>
                <w:sz w:val="18"/>
                <w:szCs w:val="20"/>
              </w:rPr>
            </w:pPr>
          </w:p>
        </w:tc>
        <w:tc>
          <w:tcPr>
            <w:tcW w:w="4292" w:type="dxa"/>
            <w:shd w:val="clear" w:color="auto" w:fill="auto"/>
          </w:tcPr>
          <w:p w14:paraId="2BAF7959"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781" w:author="Georg Hampel" w:date="2018-11-28T12:54:00Z"/>
                <w:sz w:val="18"/>
                <w:szCs w:val="20"/>
              </w:rPr>
            </w:pPr>
            <w:ins w:id="3782" w:author="Georg Hampel" w:date="2018-11-28T12:54:00Z">
              <w:r w:rsidRPr="00C73459">
                <w:rPr>
                  <w:color w:val="000000"/>
                  <w:kern w:val="24"/>
                  <w:sz w:val="18"/>
                  <w:szCs w:val="20"/>
                </w:rPr>
                <w:t>On BH link, packet transmitted to parent holds:</w:t>
              </w:r>
            </w:ins>
          </w:p>
          <w:p w14:paraId="05CF0B7A"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783" w:author="Georg Hampel" w:date="2018-11-28T12:54:00Z"/>
                <w:rFonts w:ascii="Times New Roman" w:eastAsia="Times New Roman" w:hAnsi="Times New Roman" w:cs="Times New Roman"/>
                <w:sz w:val="18"/>
                <w:szCs w:val="20"/>
              </w:rPr>
            </w:pPr>
            <w:ins w:id="3784"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w:t>
              </w:r>
            </w:ins>
          </w:p>
          <w:p w14:paraId="72F7FE04"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785" w:author="Georg Hampel" w:date="2018-11-28T12:54:00Z"/>
                <w:rFonts w:ascii="Times New Roman" w:eastAsia="Times New Roman" w:hAnsi="Times New Roman" w:cs="Times New Roman"/>
                <w:sz w:val="18"/>
                <w:szCs w:val="20"/>
              </w:rPr>
            </w:pPr>
            <w:ins w:id="3786" w:author="Georg Hampel" w:date="2018-11-28T12:54:00Z">
              <w:r w:rsidRPr="00C73459">
                <w:rPr>
                  <w:rFonts w:ascii="Times New Roman" w:hAnsi="Times New Roman" w:cs="Times New Roman"/>
                  <w:b/>
                  <w:bCs/>
                  <w:color w:val="0070C0"/>
                  <w:kern w:val="24"/>
                  <w:sz w:val="18"/>
                  <w:szCs w:val="20"/>
                </w:rPr>
                <w:t xml:space="preserve">-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-address</w:t>
              </w:r>
            </w:ins>
          </w:p>
          <w:p w14:paraId="2ED8D039"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787" w:author="Georg Hampel" w:date="2018-11-28T12:54:00Z"/>
                <w:rFonts w:ascii="Times New Roman" w:eastAsia="Times New Roman" w:hAnsi="Times New Roman" w:cs="Times New Roman"/>
                <w:sz w:val="18"/>
                <w:szCs w:val="20"/>
              </w:rPr>
            </w:pPr>
            <w:ins w:id="3788" w:author="Georg Hampel" w:date="2018-11-28T12:54: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r>
    </w:tbl>
    <w:p w14:paraId="24ECDA2D" w14:textId="77777777" w:rsidR="00772E04" w:rsidRPr="003512B4" w:rsidRDefault="00772E04" w:rsidP="00772E04">
      <w:pPr>
        <w:spacing w:after="60"/>
        <w:rPr>
          <w:b/>
          <w:color w:val="000000"/>
          <w:kern w:val="24"/>
          <w:rPrChange w:id="3789" w:author="Georg Hampel" w:date="2018-11-28T12:54:00Z">
            <w:rPr/>
          </w:rPrChange>
        </w:rPr>
        <w:pPrChange w:id="3790" w:author="Georg Hampel" w:date="2018-11-28T12:54:00Z">
          <w:pPr/>
        </w:pPrChange>
      </w:pPr>
    </w:p>
    <w:p w14:paraId="2D7ABA01" w14:textId="77777777" w:rsidR="00735C0E" w:rsidRDefault="00735C0E" w:rsidP="00076E18">
      <w:pPr>
        <w:pStyle w:val="Heading20"/>
      </w:pPr>
      <w:bookmarkStart w:id="3791" w:name="_Toc531172378"/>
      <w:bookmarkStart w:id="3792" w:name="_Toc528226217"/>
      <w:r>
        <w:t xml:space="preserve">8.3 </w:t>
      </w:r>
      <w:r>
        <w:tab/>
        <w:t>Control-plane considerations for architecture group 1</w:t>
      </w:r>
      <w:bookmarkEnd w:id="3791"/>
      <w:bookmarkEnd w:id="3792"/>
    </w:p>
    <w:p w14:paraId="583E810B" w14:textId="77777777" w:rsidR="00735C0E" w:rsidRPr="00C941EF" w:rsidRDefault="00735C0E" w:rsidP="00735C0E">
      <w:pPr>
        <w:pStyle w:val="Heading3"/>
      </w:pPr>
      <w:bookmarkStart w:id="3793" w:name="_Toc531172379"/>
      <w:bookmarkStart w:id="3794" w:name="_Toc528226218"/>
      <w:r>
        <w:t>8.3.1</w:t>
      </w:r>
      <w:r w:rsidR="0030388B">
        <w:tab/>
      </w:r>
      <w:r w:rsidRPr="00C941EF">
        <w:t>Routing and QoS enforcement for CP signaling</w:t>
      </w:r>
      <w:bookmarkEnd w:id="3793"/>
      <w:bookmarkEnd w:id="3794"/>
      <w:r w:rsidRPr="00C941EF">
        <w:t xml:space="preserve"> </w:t>
      </w:r>
    </w:p>
    <w:p w14:paraId="70E9642D" w14:textId="77777777" w:rsidR="00735C0E" w:rsidRPr="007961B2" w:rsidRDefault="00735C0E" w:rsidP="00735C0E">
      <w:r w:rsidRPr="007961B2">
        <w:t>CP signaling across wireless backhaul-link uses the same routing and QoS enforcement mechanisms as defined for UP traffic.</w:t>
      </w:r>
    </w:p>
    <w:p w14:paraId="44B502BD" w14:textId="0198010C" w:rsidR="00735C0E" w:rsidRPr="007961B2" w:rsidRDefault="00735C0E" w:rsidP="00637F1C">
      <w:pPr>
        <w:pStyle w:val="NO"/>
        <w:pPrChange w:id="3795" w:author="Georg Hampel" w:date="2018-11-28T12:54:00Z">
          <w:pPr>
            <w:jc w:val="center"/>
          </w:pPr>
        </w:pPrChange>
      </w:pPr>
      <w:del w:id="3796" w:author="Georg Hampel" w:date="2018-11-28T12:54:00Z">
        <w:r w:rsidRPr="007961B2">
          <w:delText>Note</w:delText>
        </w:r>
      </w:del>
      <w:ins w:id="3797" w:author="Georg Hampel" w:date="2018-11-28T12:54:00Z">
        <w:r w:rsidR="00637F1C" w:rsidRPr="00A02E00">
          <w:rPr>
            <w:rFonts w:eastAsia="Malgun Gothic" w:hint="eastAsia"/>
            <w:lang w:eastAsia="ko-KR"/>
          </w:rPr>
          <w:t>NOTE</w:t>
        </w:r>
      </w:ins>
      <w:r w:rsidRPr="007961B2">
        <w:t>: the priority and QoS requirements of the CP signaling can be different from the UP traffic</w:t>
      </w:r>
      <w:ins w:id="3798" w:author="Georg Hampel" w:date="2018-11-28T12:54:00Z">
        <w:r w:rsidR="00117E7A">
          <w:t>.</w:t>
        </w:r>
      </w:ins>
    </w:p>
    <w:p w14:paraId="6F36F82E" w14:textId="77777777" w:rsidR="00735C0E" w:rsidRPr="00C941EF" w:rsidRDefault="00735C0E" w:rsidP="00735C0E">
      <w:pPr>
        <w:pStyle w:val="Heading3"/>
      </w:pPr>
      <w:bookmarkStart w:id="3799" w:name="_Toc531172380"/>
      <w:bookmarkStart w:id="3800" w:name="_Toc528226219"/>
      <w:r>
        <w:t>8.3.</w:t>
      </w:r>
      <w:r w:rsidR="008402CE">
        <w:t>2</w:t>
      </w:r>
      <w:r w:rsidR="0030388B">
        <w:tab/>
      </w:r>
      <w:r w:rsidRPr="00C941EF">
        <w:t>CP signaling protocols</w:t>
      </w:r>
      <w:bookmarkEnd w:id="3799"/>
      <w:bookmarkEnd w:id="3800"/>
    </w:p>
    <w:p w14:paraId="2ADBEFA7" w14:textId="77777777" w:rsidR="00735C0E" w:rsidRPr="007961B2" w:rsidRDefault="00735C0E" w:rsidP="00735C0E">
      <w:r w:rsidRPr="007961B2">
        <w:t>Signaling between the MT on an IAB-node and the CU-CP on the IAB-donor uses RRC protocol.</w:t>
      </w:r>
    </w:p>
    <w:p w14:paraId="5285A5B8" w14:textId="77777777" w:rsidR="00735C0E" w:rsidRPr="007961B2" w:rsidRDefault="00735C0E" w:rsidP="00735C0E">
      <w:r w:rsidRPr="007961B2">
        <w:t>Signaling between DU on an IAB-node and the CU-CP on the IAB-donor uses F1-AP protocol.</w:t>
      </w:r>
    </w:p>
    <w:p w14:paraId="6C336BB1" w14:textId="77777777" w:rsidR="00735C0E" w:rsidRPr="007961B2" w:rsidRDefault="00735C0E" w:rsidP="00735C0E">
      <w:r w:rsidRPr="007961B2">
        <w:t>IAB specific enhancements to RRC and F1-AP are not precluded</w:t>
      </w:r>
    </w:p>
    <w:p w14:paraId="0BB75C11" w14:textId="77777777" w:rsidR="00A4160E" w:rsidRDefault="00A4160E" w:rsidP="00905466">
      <w:pPr>
        <w:pStyle w:val="Heading3"/>
        <w:rPr>
          <w:lang w:val="en-US"/>
        </w:rPr>
      </w:pPr>
      <w:bookmarkStart w:id="3801" w:name="_Toc531172381"/>
      <w:bookmarkStart w:id="3802" w:name="_Toc528226220"/>
      <w:r>
        <w:rPr>
          <w:lang w:val="en-US"/>
        </w:rPr>
        <w:t>8.3.3</w:t>
      </w:r>
      <w:r w:rsidR="00AD41D1">
        <w:rPr>
          <w:lang w:val="en-US"/>
        </w:rPr>
        <w:tab/>
      </w:r>
      <w:r>
        <w:rPr>
          <w:lang w:val="en-US"/>
        </w:rPr>
        <w:t>Control plane transport requirements</w:t>
      </w:r>
      <w:bookmarkEnd w:id="3801"/>
      <w:bookmarkEnd w:id="3802"/>
      <w:r>
        <w:rPr>
          <w:lang w:val="en-US"/>
        </w:rPr>
        <w:t xml:space="preserve"> </w:t>
      </w:r>
    </w:p>
    <w:p w14:paraId="1453A7E8" w14:textId="77777777" w:rsidR="00A4160E" w:rsidRDefault="00A4160E" w:rsidP="00A4160E">
      <w:r>
        <w:t xml:space="preserve">The following essential functionalities are required for transporting of control plane messages between the donor CU and IAB DUs over the IAB backhaul network: </w:t>
      </w:r>
    </w:p>
    <w:p w14:paraId="685D3DCE" w14:textId="77777777" w:rsidR="00A4160E" w:rsidRDefault="001E10B8" w:rsidP="001E10B8">
      <w:pPr>
        <w:pStyle w:val="B1"/>
        <w:pPrChange w:id="3803" w:author="Georg Hampel" w:date="2018-11-28T12:54:00Z">
          <w:pPr>
            <w:numPr>
              <w:numId w:val="79"/>
            </w:numPr>
            <w:ind w:left="792" w:hanging="360"/>
          </w:pPr>
        </w:pPrChange>
      </w:pPr>
      <w:ins w:id="3804" w:author="Georg Hampel" w:date="2018-11-28T12:54:00Z">
        <w:r w:rsidRPr="004052EB">
          <w:rPr>
            <w:rFonts w:eastAsia="Malgun Gothic" w:hint="eastAsia"/>
            <w:lang w:eastAsia="ko-KR"/>
          </w:rPr>
          <w:t>-</w:t>
        </w:r>
        <w:r w:rsidRPr="004052EB">
          <w:rPr>
            <w:rFonts w:eastAsia="Malgun Gothic" w:hint="eastAsia"/>
            <w:lang w:eastAsia="ko-KR"/>
          </w:rPr>
          <w:tab/>
        </w:r>
      </w:ins>
      <w:r w:rsidR="00A4160E">
        <w:t>Reliable transport</w:t>
      </w:r>
      <w:ins w:id="3805" w:author="Georg Hampel" w:date="2018-11-28T12:54:00Z">
        <w:r w:rsidR="00637F1C" w:rsidRPr="00A02E00">
          <w:rPr>
            <w:rFonts w:eastAsia="Malgun Gothic" w:hint="eastAsia"/>
            <w:lang w:eastAsia="ko-KR"/>
          </w:rPr>
          <w:t>;</w:t>
        </w:r>
      </w:ins>
      <w:r w:rsidR="00A4160E">
        <w:t xml:space="preserve"> </w:t>
      </w:r>
    </w:p>
    <w:p w14:paraId="5C18EF76" w14:textId="77777777" w:rsidR="00A4160E" w:rsidRPr="00637F1C" w:rsidRDefault="001E10B8" w:rsidP="001E10B8">
      <w:pPr>
        <w:pStyle w:val="B1"/>
        <w:rPr>
          <w:rFonts w:hint="eastAsia"/>
        </w:rPr>
        <w:pPrChange w:id="3806" w:author="Georg Hampel" w:date="2018-11-28T12:54:00Z">
          <w:pPr>
            <w:numPr>
              <w:numId w:val="79"/>
            </w:numPr>
            <w:ind w:left="792" w:hanging="360"/>
          </w:pPr>
        </w:pPrChange>
      </w:pPr>
      <w:ins w:id="3807" w:author="Georg Hampel" w:date="2018-11-28T12:54:00Z">
        <w:r w:rsidRPr="004052EB">
          <w:rPr>
            <w:rFonts w:eastAsia="Malgun Gothic" w:hint="eastAsia"/>
            <w:lang w:eastAsia="ko-KR"/>
          </w:rPr>
          <w:t>-</w:t>
        </w:r>
        <w:r w:rsidRPr="004052EB">
          <w:rPr>
            <w:rFonts w:eastAsia="Malgun Gothic" w:hint="eastAsia"/>
            <w:lang w:eastAsia="ko-KR"/>
          </w:rPr>
          <w:tab/>
        </w:r>
      </w:ins>
      <w:r w:rsidR="00A4160E">
        <w:t>In-order delivery</w:t>
      </w:r>
      <w:ins w:id="3808" w:author="Georg Hampel" w:date="2018-11-28T12:54:00Z">
        <w:r w:rsidR="00637F1C" w:rsidRPr="00A02E00">
          <w:rPr>
            <w:rFonts w:eastAsia="Malgun Gothic" w:hint="eastAsia"/>
            <w:lang w:eastAsia="ko-KR"/>
          </w:rPr>
          <w:t>;</w:t>
        </w:r>
      </w:ins>
    </w:p>
    <w:p w14:paraId="43A763B9" w14:textId="77777777" w:rsidR="00A4160E" w:rsidRPr="00637F1C" w:rsidRDefault="001E10B8" w:rsidP="001E10B8">
      <w:pPr>
        <w:pStyle w:val="B1"/>
        <w:rPr>
          <w:rFonts w:hint="eastAsia"/>
        </w:rPr>
        <w:pPrChange w:id="3809" w:author="Georg Hampel" w:date="2018-11-28T12:54:00Z">
          <w:pPr>
            <w:numPr>
              <w:numId w:val="79"/>
            </w:numPr>
            <w:ind w:left="792" w:hanging="360"/>
          </w:pPr>
        </w:pPrChange>
      </w:pPr>
      <w:ins w:id="3810" w:author="Georg Hampel" w:date="2018-11-28T12:54:00Z">
        <w:r w:rsidRPr="004052EB">
          <w:rPr>
            <w:rFonts w:eastAsia="Malgun Gothic" w:hint="eastAsia"/>
            <w:lang w:eastAsia="ko-KR"/>
          </w:rPr>
          <w:t>-</w:t>
        </w:r>
        <w:r w:rsidRPr="004052EB">
          <w:rPr>
            <w:rFonts w:eastAsia="Malgun Gothic" w:hint="eastAsia"/>
            <w:lang w:eastAsia="ko-KR"/>
          </w:rPr>
          <w:tab/>
        </w:r>
      </w:ins>
      <w:r w:rsidR="00A4160E">
        <w:t>Security</w:t>
      </w:r>
      <w:ins w:id="3811" w:author="Georg Hampel" w:date="2018-11-28T12:54:00Z">
        <w:r w:rsidR="00637F1C" w:rsidRPr="00A02E00">
          <w:rPr>
            <w:rFonts w:eastAsia="Malgun Gothic" w:hint="eastAsia"/>
            <w:lang w:eastAsia="ko-KR"/>
          </w:rPr>
          <w:t>.</w:t>
        </w:r>
      </w:ins>
    </w:p>
    <w:p w14:paraId="07A99297" w14:textId="77777777" w:rsidR="00A4160E" w:rsidRDefault="00A4160E" w:rsidP="00A4160E">
      <w:r>
        <w:t xml:space="preserve">Other aspects that can be studied further include (this list is not exhaustive):  </w:t>
      </w:r>
    </w:p>
    <w:p w14:paraId="0F69714B" w14:textId="3F6CE42E" w:rsidR="00A4160E" w:rsidRPr="00637F1C" w:rsidRDefault="001E10B8" w:rsidP="001E10B8">
      <w:pPr>
        <w:pStyle w:val="B1"/>
        <w:rPr>
          <w:rFonts w:hint="eastAsia"/>
        </w:rPr>
        <w:pPrChange w:id="3812" w:author="Georg Hampel" w:date="2018-11-28T12:54:00Z">
          <w:pPr>
            <w:numPr>
              <w:numId w:val="80"/>
            </w:numPr>
            <w:ind w:left="792" w:hanging="360"/>
          </w:pPr>
        </w:pPrChange>
      </w:pPr>
      <w:ins w:id="3813" w:author="Georg Hampel" w:date="2018-11-28T12:54:00Z">
        <w:r w:rsidRPr="004052EB">
          <w:rPr>
            <w:rFonts w:eastAsia="Malgun Gothic" w:hint="eastAsia"/>
            <w:lang w:eastAsia="ko-KR"/>
          </w:rPr>
          <w:t>-</w:t>
        </w:r>
        <w:r w:rsidRPr="004052EB">
          <w:rPr>
            <w:rFonts w:eastAsia="Malgun Gothic" w:hint="eastAsia"/>
            <w:lang w:eastAsia="ko-KR"/>
          </w:rPr>
          <w:tab/>
        </w:r>
      </w:ins>
      <w:r w:rsidR="00A4160E" w:rsidRPr="00905466">
        <w:t>how to achieve low bounded latency (e.g. by avoiding head of line blocking</w:t>
      </w:r>
      <w:del w:id="3814" w:author="Georg Hampel" w:date="2018-11-28T12:54:00Z">
        <w:r w:rsidR="00A4160E" w:rsidRPr="005D350A">
          <w:delText>)</w:delText>
        </w:r>
      </w:del>
      <w:ins w:id="3815" w:author="Georg Hampel" w:date="2018-11-28T12:54:00Z">
        <w:r w:rsidR="00A4160E" w:rsidRPr="00905466">
          <w:t>)</w:t>
        </w:r>
        <w:r w:rsidR="00637F1C" w:rsidRPr="00A02E00">
          <w:rPr>
            <w:rFonts w:eastAsia="Malgun Gothic" w:hint="eastAsia"/>
            <w:lang w:eastAsia="ko-KR"/>
          </w:rPr>
          <w:t>;</w:t>
        </w:r>
      </w:ins>
    </w:p>
    <w:p w14:paraId="5B2BF3D4" w14:textId="77777777" w:rsidR="00A4160E" w:rsidRPr="00637F1C" w:rsidRDefault="001E10B8" w:rsidP="001E10B8">
      <w:pPr>
        <w:pStyle w:val="B1"/>
        <w:rPr>
          <w:rFonts w:hint="eastAsia"/>
        </w:rPr>
        <w:pPrChange w:id="3816" w:author="Georg Hampel" w:date="2018-11-28T12:54:00Z">
          <w:pPr>
            <w:numPr>
              <w:numId w:val="80"/>
            </w:numPr>
            <w:ind w:left="792" w:hanging="360"/>
          </w:pPr>
        </w:pPrChange>
      </w:pPr>
      <w:ins w:id="3817" w:author="Georg Hampel" w:date="2018-11-28T12:54:00Z">
        <w:r w:rsidRPr="004052EB">
          <w:rPr>
            <w:rFonts w:eastAsia="Malgun Gothic" w:hint="eastAsia"/>
            <w:lang w:eastAsia="ko-KR"/>
          </w:rPr>
          <w:t>-</w:t>
        </w:r>
        <w:r w:rsidRPr="004052EB">
          <w:rPr>
            <w:rFonts w:eastAsia="Malgun Gothic" w:hint="eastAsia"/>
            <w:lang w:eastAsia="ko-KR"/>
          </w:rPr>
          <w:tab/>
        </w:r>
      </w:ins>
      <w:r w:rsidR="00A4160E" w:rsidRPr="00905466">
        <w:t>route redundancy</w:t>
      </w:r>
      <w:ins w:id="3818" w:author="Georg Hampel" w:date="2018-11-28T12:54:00Z">
        <w:r w:rsidR="00637F1C" w:rsidRPr="00A02E00">
          <w:rPr>
            <w:rFonts w:eastAsia="Malgun Gothic" w:hint="eastAsia"/>
            <w:lang w:eastAsia="ko-KR"/>
          </w:rPr>
          <w:t>;</w:t>
        </w:r>
      </w:ins>
    </w:p>
    <w:p w14:paraId="403604F3" w14:textId="77777777" w:rsidR="00A4160E" w:rsidRPr="00637F1C" w:rsidRDefault="001E10B8" w:rsidP="001E10B8">
      <w:pPr>
        <w:pStyle w:val="B1"/>
        <w:rPr>
          <w:rFonts w:hint="eastAsia"/>
        </w:rPr>
        <w:pPrChange w:id="3819" w:author="Georg Hampel" w:date="2018-11-28T12:54:00Z">
          <w:pPr>
            <w:numPr>
              <w:numId w:val="80"/>
            </w:numPr>
            <w:ind w:left="792" w:hanging="360"/>
          </w:pPr>
        </w:pPrChange>
      </w:pPr>
      <w:ins w:id="3820" w:author="Georg Hampel" w:date="2018-11-28T12:54:00Z">
        <w:r w:rsidRPr="004052EB">
          <w:rPr>
            <w:rFonts w:eastAsia="Malgun Gothic" w:hint="eastAsia"/>
            <w:lang w:eastAsia="ko-KR"/>
          </w:rPr>
          <w:t>-</w:t>
        </w:r>
        <w:r w:rsidRPr="004052EB">
          <w:rPr>
            <w:rFonts w:eastAsia="Malgun Gothic" w:hint="eastAsia"/>
            <w:lang w:eastAsia="ko-KR"/>
          </w:rPr>
          <w:tab/>
        </w:r>
      </w:ins>
      <w:r w:rsidR="00A4160E" w:rsidRPr="00905466">
        <w:t>minimizing impact to existing F1-AP procedures</w:t>
      </w:r>
      <w:ins w:id="3821" w:author="Georg Hampel" w:date="2018-11-28T12:54:00Z">
        <w:r w:rsidR="00637F1C" w:rsidRPr="00A02E00">
          <w:rPr>
            <w:rFonts w:eastAsia="Malgun Gothic" w:hint="eastAsia"/>
            <w:lang w:eastAsia="ko-KR"/>
          </w:rPr>
          <w:t>;</w:t>
        </w:r>
      </w:ins>
    </w:p>
    <w:p w14:paraId="7368BE8F" w14:textId="77777777" w:rsidR="00A4160E" w:rsidRPr="00905466" w:rsidRDefault="001E10B8" w:rsidP="001E10B8">
      <w:pPr>
        <w:pStyle w:val="B1"/>
        <w:pPrChange w:id="3822" w:author="Georg Hampel" w:date="2018-11-28T12:54:00Z">
          <w:pPr>
            <w:numPr>
              <w:numId w:val="80"/>
            </w:numPr>
            <w:ind w:left="792" w:hanging="360"/>
          </w:pPr>
        </w:pPrChange>
      </w:pPr>
      <w:ins w:id="3823" w:author="Georg Hampel" w:date="2018-11-28T12:54:00Z">
        <w:r w:rsidRPr="004052EB">
          <w:rPr>
            <w:rFonts w:eastAsia="Malgun Gothic" w:hint="eastAsia"/>
            <w:lang w:eastAsia="ko-KR"/>
          </w:rPr>
          <w:t>-</w:t>
        </w:r>
        <w:r w:rsidRPr="004052EB">
          <w:rPr>
            <w:rFonts w:eastAsia="Malgun Gothic" w:hint="eastAsia"/>
            <w:lang w:eastAsia="ko-KR"/>
          </w:rPr>
          <w:tab/>
        </w:r>
      </w:ins>
      <w:r w:rsidR="00A4160E" w:rsidRPr="00905466">
        <w:t>overhead of transport solution, both in terms of headers and control aspects to setup/maintain transport</w:t>
      </w:r>
      <w:ins w:id="3824" w:author="Georg Hampel" w:date="2018-11-28T12:54:00Z">
        <w:r w:rsidR="00637F1C" w:rsidRPr="00A02E00">
          <w:rPr>
            <w:rFonts w:eastAsia="Malgun Gothic" w:hint="eastAsia"/>
            <w:lang w:eastAsia="ko-KR"/>
          </w:rPr>
          <w:t>.</w:t>
        </w:r>
      </w:ins>
      <w:r w:rsidR="00A4160E" w:rsidRPr="00905466">
        <w:t xml:space="preserve"> </w:t>
      </w:r>
    </w:p>
    <w:p w14:paraId="4F7A82BE" w14:textId="77777777" w:rsidR="00A4160E" w:rsidRPr="005D350A" w:rsidRDefault="00A4160E" w:rsidP="005D350A">
      <w:pPr>
        <w:rPr>
          <w:del w:id="3825" w:author="Georg Hampel" w:date="2018-11-28T12:54:00Z"/>
        </w:rPr>
      </w:pPr>
    </w:p>
    <w:p w14:paraId="14635D74" w14:textId="77777777" w:rsidR="00735C0E" w:rsidRPr="00C941EF" w:rsidRDefault="00735C0E" w:rsidP="00735C0E">
      <w:pPr>
        <w:pStyle w:val="Heading3"/>
      </w:pPr>
      <w:bookmarkStart w:id="3826" w:name="_Toc531172382"/>
      <w:bookmarkStart w:id="3827" w:name="_Toc528226221"/>
      <w:r>
        <w:t>8.3.</w:t>
      </w:r>
      <w:r w:rsidR="00A4160E">
        <w:t>4</w:t>
      </w:r>
      <w:r w:rsidR="0030388B">
        <w:tab/>
      </w:r>
      <w:r w:rsidRPr="00C941EF">
        <w:t xml:space="preserve">CP signaling </w:t>
      </w:r>
      <w:r>
        <w:t xml:space="preserve">security </w:t>
      </w:r>
      <w:r w:rsidRPr="00C941EF">
        <w:t>protection</w:t>
      </w:r>
      <w:bookmarkEnd w:id="3826"/>
      <w:bookmarkEnd w:id="3827"/>
    </w:p>
    <w:p w14:paraId="4304D507" w14:textId="77777777" w:rsidR="00735C0E" w:rsidRPr="007961B2" w:rsidRDefault="00735C0E" w:rsidP="00735C0E">
      <w:r w:rsidRPr="007961B2">
        <w:t xml:space="preserve">RRC and F1-AP connections are secured over the wireless backhaul links. </w:t>
      </w:r>
    </w:p>
    <w:p w14:paraId="2B6D35A0" w14:textId="77777777" w:rsidR="00735C0E" w:rsidRPr="007961B2" w:rsidRDefault="00735C0E" w:rsidP="00735C0E">
      <w:r w:rsidRPr="007961B2">
        <w:t xml:space="preserve">The RRC connection has at least the same level of protection on the wireless backhaul link as on the access link. </w:t>
      </w:r>
    </w:p>
    <w:p w14:paraId="17AF0AED" w14:textId="77777777" w:rsidR="00735C0E" w:rsidRPr="007961B2" w:rsidRDefault="00735C0E" w:rsidP="00735C0E">
      <w:r w:rsidRPr="007961B2">
        <w:t>The baseline assumption is that the F1-AP connection has at least the same level of protection on the wireless backhaul link as the RRC connection.</w:t>
      </w:r>
    </w:p>
    <w:p w14:paraId="3142EABC" w14:textId="29F683A6" w:rsidR="00735C0E" w:rsidRPr="007961B2" w:rsidRDefault="00735C0E" w:rsidP="00637F1C">
      <w:pPr>
        <w:pStyle w:val="NO"/>
        <w:pPrChange w:id="3828" w:author="Georg Hampel" w:date="2018-11-28T12:54:00Z">
          <w:pPr>
            <w:ind w:left="720"/>
          </w:pPr>
        </w:pPrChange>
      </w:pPr>
      <w:del w:id="3829" w:author="Georg Hampel" w:date="2018-11-28T12:54:00Z">
        <w:r w:rsidRPr="007961B2">
          <w:delText xml:space="preserve">Note: </w:delText>
        </w:r>
      </w:del>
      <w:ins w:id="3830" w:author="Georg Hampel" w:date="2018-11-28T12:54:00Z">
        <w:r w:rsidR="00637F1C" w:rsidRPr="007961B2">
          <w:t>N</w:t>
        </w:r>
        <w:r w:rsidR="00637F1C" w:rsidRPr="00A02E00">
          <w:rPr>
            <w:rFonts w:eastAsia="Malgun Gothic" w:hint="eastAsia"/>
            <w:lang w:eastAsia="ko-KR"/>
          </w:rPr>
          <w:t>OTE</w:t>
        </w:r>
        <w:r w:rsidR="00637F1C" w:rsidRPr="007961B2">
          <w:t>:</w:t>
        </w:r>
        <w:r w:rsidR="00637F1C" w:rsidRPr="00A02E00">
          <w:rPr>
            <w:rFonts w:eastAsia="Malgun Gothic" w:hint="eastAsia"/>
            <w:lang w:eastAsia="ko-KR"/>
          </w:rPr>
          <w:tab/>
        </w:r>
      </w:ins>
      <w:r w:rsidRPr="007961B2">
        <w:t>SA3 has to confirm w</w:t>
      </w:r>
      <w:r>
        <w:t>hether the same level of protection for F1-AP as for RRC is acceptable or whether new requirements are needed</w:t>
      </w:r>
      <w:r w:rsidRPr="007961B2">
        <w:t>.</w:t>
      </w:r>
    </w:p>
    <w:p w14:paraId="6F33F075" w14:textId="77777777" w:rsidR="00735C0E" w:rsidRPr="007961B2" w:rsidRDefault="00735C0E" w:rsidP="00735C0E">
      <w:r w:rsidRPr="007961B2">
        <w:t>The following protocols are used for CP signaling protection:</w:t>
      </w:r>
    </w:p>
    <w:p w14:paraId="369CA141" w14:textId="77777777" w:rsidR="00735C0E" w:rsidRPr="00434008" w:rsidRDefault="00434008" w:rsidP="00434008">
      <w:pPr>
        <w:pStyle w:val="B1"/>
        <w:rPr>
          <w:rPrChange w:id="3831" w:author="Georg Hampel" w:date="2018-11-28T12:54:00Z">
            <w:rPr>
              <w:rFonts w:ascii="Times New Roman" w:hAnsi="Times New Roman"/>
              <w:sz w:val="20"/>
            </w:rPr>
          </w:rPrChange>
        </w:rPr>
        <w:pPrChange w:id="3832" w:author="Georg Hampel" w:date="2018-11-28T12:54:00Z">
          <w:pPr>
            <w:pStyle w:val="ListParagraph"/>
            <w:numPr>
              <w:numId w:val="28"/>
            </w:numPr>
            <w:spacing w:after="180"/>
            <w:ind w:hanging="360"/>
          </w:pPr>
        </w:pPrChange>
      </w:pPr>
      <w:ins w:id="3833" w:author="Georg Hampel" w:date="2018-11-28T12:54:00Z">
        <w:r w:rsidRPr="004052EB">
          <w:rPr>
            <w:rFonts w:eastAsia="Malgun Gothic" w:hint="eastAsia"/>
            <w:lang w:eastAsia="ko-KR"/>
          </w:rPr>
          <w:t>-</w:t>
        </w:r>
        <w:r w:rsidRPr="004052EB">
          <w:rPr>
            <w:rFonts w:eastAsia="Malgun Gothic" w:hint="eastAsia"/>
            <w:lang w:eastAsia="ko-KR"/>
          </w:rPr>
          <w:tab/>
        </w:r>
      </w:ins>
      <w:r w:rsidR="00735C0E" w:rsidRPr="00434008">
        <w:rPr>
          <w:rPrChange w:id="3834" w:author="Georg Hampel" w:date="2018-11-28T12:54:00Z">
            <w:rPr>
              <w:rFonts w:ascii="Times New Roman" w:hAnsi="Times New Roman"/>
              <w:sz w:val="20"/>
            </w:rPr>
          </w:rPrChange>
        </w:rPr>
        <w:t>PDCP is used to protect RRC.</w:t>
      </w:r>
    </w:p>
    <w:p w14:paraId="31E3120E" w14:textId="77777777" w:rsidR="00735C0E" w:rsidRPr="00434008" w:rsidRDefault="00434008" w:rsidP="00434008">
      <w:pPr>
        <w:pStyle w:val="B1"/>
        <w:rPr>
          <w:rPrChange w:id="3835" w:author="Georg Hampel" w:date="2018-11-28T12:54:00Z">
            <w:rPr>
              <w:rFonts w:ascii="Times New Roman" w:hAnsi="Times New Roman"/>
              <w:sz w:val="20"/>
            </w:rPr>
          </w:rPrChange>
        </w:rPr>
        <w:pPrChange w:id="3836" w:author="Georg Hampel" w:date="2018-11-28T12:54:00Z">
          <w:pPr>
            <w:pStyle w:val="ListParagraph"/>
            <w:numPr>
              <w:numId w:val="28"/>
            </w:numPr>
            <w:spacing w:after="180"/>
            <w:ind w:hanging="360"/>
          </w:pPr>
        </w:pPrChange>
      </w:pPr>
      <w:ins w:id="3837" w:author="Georg Hampel" w:date="2018-11-28T12:54:00Z">
        <w:r w:rsidRPr="004052EB">
          <w:rPr>
            <w:rFonts w:eastAsia="Malgun Gothic" w:hint="eastAsia"/>
            <w:lang w:eastAsia="ko-KR"/>
          </w:rPr>
          <w:t>-</w:t>
        </w:r>
        <w:r w:rsidRPr="004052EB">
          <w:rPr>
            <w:rFonts w:eastAsia="Malgun Gothic" w:hint="eastAsia"/>
            <w:lang w:eastAsia="ko-KR"/>
          </w:rPr>
          <w:tab/>
        </w:r>
      </w:ins>
      <w:r w:rsidR="00735C0E" w:rsidRPr="00434008">
        <w:rPr>
          <w:rPrChange w:id="3838" w:author="Georg Hampel" w:date="2018-11-28T12:54:00Z">
            <w:rPr>
              <w:rFonts w:ascii="Times New Roman" w:hAnsi="Times New Roman"/>
              <w:sz w:val="20"/>
            </w:rPr>
          </w:rPrChange>
        </w:rPr>
        <w:t>PDCP is baseline to protect F1-AP over the wireless backhaul.</w:t>
      </w:r>
    </w:p>
    <w:p w14:paraId="6F387BF3" w14:textId="77777777" w:rsidR="00735C0E" w:rsidRPr="00076E18" w:rsidRDefault="00434008" w:rsidP="00434008">
      <w:pPr>
        <w:pStyle w:val="B2"/>
        <w:rPr>
          <w:rPrChange w:id="3839" w:author="Georg Hampel" w:date="2018-11-28T12:54:00Z">
            <w:rPr>
              <w:rFonts w:ascii="Times New Roman" w:hAnsi="Times New Roman"/>
              <w:sz w:val="20"/>
            </w:rPr>
          </w:rPrChange>
        </w:rPr>
        <w:pPrChange w:id="3840" w:author="Georg Hampel" w:date="2018-11-28T12:54:00Z">
          <w:pPr>
            <w:pStyle w:val="ListParagraph"/>
            <w:numPr>
              <w:ilvl w:val="1"/>
              <w:numId w:val="27"/>
            </w:numPr>
            <w:spacing w:after="180"/>
            <w:ind w:left="1440" w:hanging="360"/>
          </w:pPr>
        </w:pPrChange>
      </w:pPr>
      <w:ins w:id="3841" w:author="Georg Hampel" w:date="2018-11-28T12:54:00Z">
        <w:r w:rsidRPr="004052EB">
          <w:rPr>
            <w:rFonts w:eastAsia="Malgun Gothic" w:hint="eastAsia"/>
            <w:lang w:eastAsia="ko-KR"/>
          </w:rPr>
          <w:t>-</w:t>
        </w:r>
        <w:r w:rsidRPr="004052EB">
          <w:rPr>
            <w:rFonts w:eastAsia="Malgun Gothic" w:hint="eastAsia"/>
            <w:lang w:eastAsia="ko-KR"/>
          </w:rPr>
          <w:tab/>
        </w:r>
      </w:ins>
      <w:r w:rsidR="00735C0E" w:rsidRPr="00076E18">
        <w:rPr>
          <w:rPrChange w:id="3842" w:author="Georg Hampel" w:date="2018-11-28T12:54:00Z">
            <w:rPr>
              <w:rFonts w:ascii="Times New Roman" w:hAnsi="Times New Roman"/>
              <w:sz w:val="20"/>
            </w:rPr>
          </w:rPrChange>
        </w:rPr>
        <w:t>Other solutions (e.g. based on using NDS) are not precluded for F1-AP protection.</w:t>
      </w:r>
    </w:p>
    <w:p w14:paraId="64F80373" w14:textId="77777777" w:rsidR="00C66375" w:rsidRDefault="00C66375" w:rsidP="00C66375">
      <w:pPr>
        <w:pStyle w:val="Heading3"/>
      </w:pPr>
      <w:bookmarkStart w:id="3843" w:name="_Toc531172383"/>
      <w:bookmarkStart w:id="3844" w:name="_Toc528226222"/>
      <w:r>
        <w:t>8.3.</w:t>
      </w:r>
      <w:r w:rsidR="00A4160E">
        <w:t>5</w:t>
      </w:r>
      <w:r w:rsidR="00E012E5">
        <w:tab/>
      </w:r>
      <w:r>
        <w:t>CP alternatives for architecture 1a</w:t>
      </w:r>
      <w:bookmarkEnd w:id="3843"/>
      <w:bookmarkEnd w:id="3844"/>
    </w:p>
    <w:p w14:paraId="19A93B74" w14:textId="77777777" w:rsidR="00C66375" w:rsidRDefault="00C66375" w:rsidP="00C66375">
      <w:pPr>
        <w:rPr>
          <w:lang w:eastAsia="x-none"/>
        </w:rPr>
      </w:pPr>
      <w:r>
        <w:rPr>
          <w:lang w:eastAsia="x-none"/>
        </w:rPr>
        <w:t>In architecture 1a, the UE’s and the MT’s UP and RRC traffic can be protected via PDCP over the wireless backhaul. A mechanism has to be defined to also protect F1-AP traffic over the wireless backhaul.</w:t>
      </w:r>
    </w:p>
    <w:p w14:paraId="0C5AA178" w14:textId="77777777" w:rsidR="00C66375" w:rsidRDefault="00C66375" w:rsidP="00C66375">
      <w:pPr>
        <w:rPr>
          <w:lang w:eastAsia="x-none"/>
        </w:rPr>
      </w:pPr>
      <w:r>
        <w:rPr>
          <w:lang w:eastAsia="x-none"/>
        </w:rPr>
        <w:t xml:space="preserve">The following </w:t>
      </w:r>
      <w:r w:rsidR="00D639E5">
        <w:rPr>
          <w:lang w:eastAsia="x-none"/>
        </w:rPr>
        <w:t xml:space="preserve">five </w:t>
      </w:r>
      <w:r>
        <w:rPr>
          <w:lang w:eastAsia="x-none"/>
        </w:rPr>
        <w:t>alternatives can be considered. Other alternatives are not precluded.</w:t>
      </w:r>
    </w:p>
    <w:p w14:paraId="71253BDD" w14:textId="77777777" w:rsidR="00C66375" w:rsidRPr="0003666C" w:rsidRDefault="00C66375" w:rsidP="00C66375">
      <w:pPr>
        <w:rPr>
          <w:del w:id="3845" w:author="Georg Hampel" w:date="2018-11-28T12:54:00Z"/>
          <w:lang w:eastAsia="x-none"/>
        </w:rPr>
      </w:pPr>
    </w:p>
    <w:bookmarkStart w:id="3846" w:name="_Hlk515881884"/>
    <w:p w14:paraId="0BF12149" w14:textId="77777777" w:rsidR="00C66375" w:rsidRDefault="007C4B3F" w:rsidP="00C66375">
      <w:pPr>
        <w:ind w:left="360"/>
        <w:jc w:val="center"/>
      </w:pPr>
      <w:r>
        <w:object w:dxaOrig="8651" w:dyaOrig="9485">
          <v:shape id="_x0000_i1052" type="#_x0000_t75" style="width:319.5pt;height:350.25pt" o:ole="">
            <v:imagedata r:id="rId64" o:title=""/>
          </v:shape>
          <o:OLEObject Type="Embed" ProgID="Visio.Drawing.11" ShapeID="_x0000_i1052" DrawAspect="Content" ObjectID="_1604915078" r:id="rId65"/>
        </w:object>
      </w:r>
      <w:bookmarkEnd w:id="3846"/>
    </w:p>
    <w:p w14:paraId="3C9692D6" w14:textId="3C766ED8" w:rsidR="00C66375" w:rsidRDefault="00C66375" w:rsidP="00637F1C">
      <w:pPr>
        <w:pStyle w:val="TF"/>
        <w:rPr>
          <w:rPrChange w:id="3847" w:author="Georg Hampel" w:date="2018-11-28T12:54:00Z">
            <w:rPr>
              <w:b/>
            </w:rPr>
          </w:rPrChange>
        </w:rPr>
        <w:pPrChange w:id="3848" w:author="Georg Hampel" w:date="2018-11-28T12:54:00Z">
          <w:pPr>
            <w:jc w:val="center"/>
          </w:pPr>
        </w:pPrChange>
      </w:pPr>
      <w:r w:rsidRPr="00B53A8A">
        <w:rPr>
          <w:rPrChange w:id="3849" w:author="Georg Hampel" w:date="2018-11-28T12:54:00Z">
            <w:rPr>
              <w:b/>
            </w:rPr>
          </w:rPrChange>
        </w:rPr>
        <w:t>Figure</w:t>
      </w:r>
      <w:r>
        <w:rPr>
          <w:rPrChange w:id="3850" w:author="Georg Hampel" w:date="2018-11-28T12:54:00Z">
            <w:rPr>
              <w:b/>
            </w:rPr>
          </w:rPrChange>
        </w:rPr>
        <w:t xml:space="preserve"> 8.3.</w:t>
      </w:r>
      <w:r w:rsidR="00A4160E">
        <w:rPr>
          <w:rPrChange w:id="3851" w:author="Georg Hampel" w:date="2018-11-28T12:54:00Z">
            <w:rPr>
              <w:b/>
            </w:rPr>
          </w:rPrChange>
        </w:rPr>
        <w:t>5</w:t>
      </w:r>
      <w:r>
        <w:rPr>
          <w:rPrChange w:id="3852" w:author="Georg Hampel" w:date="2018-11-28T12:54:00Z">
            <w:rPr>
              <w:b/>
            </w:rPr>
          </w:rPrChange>
        </w:rPr>
        <w:t>-</w:t>
      </w:r>
      <w:del w:id="3853" w:author="Georg Hampel" w:date="2018-11-28T12:54:00Z">
        <w:r>
          <w:rPr>
            <w:b w:val="0"/>
          </w:rPr>
          <w:delText xml:space="preserve"> </w:delText>
        </w:r>
      </w:del>
      <w:r>
        <w:rPr>
          <w:rPrChange w:id="3854" w:author="Georg Hampel" w:date="2018-11-28T12:54:00Z">
            <w:rPr>
              <w:b/>
            </w:rPr>
          </w:rPrChange>
        </w:rPr>
        <w:t>1</w:t>
      </w:r>
      <w:r w:rsidRPr="00B53A8A">
        <w:rPr>
          <w:rPrChange w:id="3855" w:author="Georg Hampel" w:date="2018-11-28T12:54:00Z">
            <w:rPr>
              <w:b/>
            </w:rPr>
          </w:rPrChange>
        </w:rPr>
        <w:t xml:space="preserve">: </w:t>
      </w:r>
      <w:r>
        <w:rPr>
          <w:rPrChange w:id="3856" w:author="Georg Hampel" w:date="2018-11-28T12:54:00Z">
            <w:rPr>
              <w:b/>
            </w:rPr>
          </w:rPrChange>
        </w:rPr>
        <w:t>Example for a</w:t>
      </w:r>
      <w:r w:rsidRPr="00B53A8A">
        <w:rPr>
          <w:rPrChange w:id="3857" w:author="Georg Hampel" w:date="2018-11-28T12:54:00Z">
            <w:rPr>
              <w:b/>
            </w:rPr>
          </w:rPrChange>
        </w:rPr>
        <w:t xml:space="preserve">lternative 1 </w:t>
      </w:r>
      <w:r>
        <w:rPr>
          <w:rPrChange w:id="3858" w:author="Georg Hampel" w:date="2018-11-28T12:54:00Z">
            <w:rPr>
              <w:b/>
            </w:rPr>
          </w:rPrChange>
        </w:rPr>
        <w:t>of architecture 1a. 1a: UE’s RRC, 1b: MT’s RRC, 1c: DU’s F1-AP</w:t>
      </w:r>
      <w:r w:rsidRPr="00B53A8A">
        <w:rPr>
          <w:rPrChange w:id="3859" w:author="Georg Hampel" w:date="2018-11-28T12:54:00Z">
            <w:rPr>
              <w:b/>
            </w:rPr>
          </w:rPrChange>
        </w:rPr>
        <w:t xml:space="preserve"> </w:t>
      </w:r>
    </w:p>
    <w:p w14:paraId="26871B21" w14:textId="77777777" w:rsidR="00A42C39" w:rsidRDefault="00A42C39" w:rsidP="007961B2">
      <w:pPr>
        <w:pStyle w:val="ListParagraph"/>
        <w:tabs>
          <w:tab w:val="left" w:pos="3005"/>
        </w:tabs>
        <w:spacing w:after="120"/>
        <w:ind w:left="0"/>
        <w:contextualSpacing w:val="0"/>
        <w:rPr>
          <w:del w:id="3860" w:author="Georg Hampel" w:date="2018-11-28T12:54:00Z"/>
          <w:b/>
        </w:rPr>
      </w:pPr>
    </w:p>
    <w:p w14:paraId="28287F7B" w14:textId="77777777" w:rsidR="00A42C39" w:rsidRDefault="00A42C39" w:rsidP="007961B2">
      <w:pPr>
        <w:pStyle w:val="ListParagraph"/>
        <w:tabs>
          <w:tab w:val="left" w:pos="3005"/>
        </w:tabs>
        <w:spacing w:after="120"/>
        <w:ind w:left="0"/>
        <w:contextualSpacing w:val="0"/>
        <w:rPr>
          <w:del w:id="3861" w:author="Georg Hampel" w:date="2018-11-28T12:54:00Z"/>
          <w:b/>
        </w:rPr>
      </w:pPr>
    </w:p>
    <w:p w14:paraId="778BE0C0" w14:textId="77777777" w:rsidR="00C66375" w:rsidRDefault="00C66375" w:rsidP="007961B2">
      <w:pPr>
        <w:pStyle w:val="ListParagraph"/>
        <w:tabs>
          <w:tab w:val="left" w:pos="3005"/>
        </w:tabs>
        <w:spacing w:after="120"/>
        <w:ind w:left="0"/>
        <w:contextualSpacing w:val="0"/>
      </w:pPr>
      <w:r w:rsidRPr="00C8466D">
        <w:rPr>
          <w:b/>
        </w:rPr>
        <w:t>Alternative 1:</w:t>
      </w:r>
      <w:r>
        <w:t xml:space="preserve"> </w:t>
      </w:r>
    </w:p>
    <w:p w14:paraId="4C3A0AC1" w14:textId="77777777" w:rsidR="00C66375" w:rsidRPr="007961B2" w:rsidRDefault="00C66375" w:rsidP="00C66375">
      <w:pPr>
        <w:pStyle w:val="ListParagraph"/>
        <w:ind w:left="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A4160E">
        <w:rPr>
          <w:rFonts w:ascii="Times New Roman" w:eastAsia="Yu Mincho" w:hAnsi="Times New Roman" w:cs="Times New Roman"/>
          <w:sz w:val="20"/>
          <w:szCs w:val="20"/>
          <w:lang w:val="en-GB" w:eastAsia="en-US"/>
        </w:rPr>
        <w:t>5</w:t>
      </w:r>
      <w:r w:rsidRPr="007961B2">
        <w:rPr>
          <w:rFonts w:ascii="Times New Roman" w:eastAsia="Yu Mincho" w:hAnsi="Times New Roman" w:cs="Times New Roman"/>
          <w:sz w:val="20"/>
          <w:szCs w:val="20"/>
          <w:lang w:val="en-GB" w:eastAsia="en-US"/>
        </w:rPr>
        <w:t>-1 shows protocol stacks for UE’s RRC, MT’s RRC and DU’s F1-AP for alternative 1. In these examples, the adaptation layer is placed on top of RLC. On the IAB-node’s access link, the adaptation layer may or may not be included. The example does not preclude other options. This alternative has the following main features:</w:t>
      </w:r>
    </w:p>
    <w:p w14:paraId="69BB6241" w14:textId="77777777" w:rsidR="00C66375" w:rsidRPr="007961B2" w:rsidRDefault="00C66375" w:rsidP="00C66375">
      <w:pPr>
        <w:pStyle w:val="ListParagraph"/>
        <w:tabs>
          <w:tab w:val="left" w:pos="3005"/>
        </w:tabs>
        <w:ind w:left="0"/>
        <w:rPr>
          <w:rFonts w:ascii="Times New Roman" w:eastAsia="Yu Mincho" w:hAnsi="Times New Roman" w:cs="Times New Roman"/>
          <w:sz w:val="20"/>
          <w:szCs w:val="20"/>
          <w:lang w:val="en-GB" w:eastAsia="en-US"/>
        </w:rPr>
      </w:pPr>
    </w:p>
    <w:p w14:paraId="54B55724" w14:textId="34AF57E4" w:rsidR="00C66375" w:rsidRPr="007961B2" w:rsidRDefault="00E35E61" w:rsidP="00E35E61">
      <w:pPr>
        <w:pStyle w:val="B1"/>
        <w:rPr>
          <w:rFonts w:eastAsia="Yu Mincho"/>
          <w:rPrChange w:id="3862" w:author="Georg Hampel" w:date="2018-11-28T12:54:00Z">
            <w:rPr>
              <w:rFonts w:ascii="Times New Roman" w:hAnsi="Times New Roman"/>
              <w:sz w:val="20"/>
              <w:lang w:val="en-GB"/>
            </w:rPr>
          </w:rPrChange>
        </w:rPr>
        <w:pPrChange w:id="3863" w:author="Georg Hampel" w:date="2018-11-28T12:54:00Z">
          <w:pPr>
            <w:pStyle w:val="ListParagraph"/>
            <w:numPr>
              <w:numId w:val="32"/>
            </w:numPr>
            <w:spacing w:after="120"/>
            <w:ind w:hanging="360"/>
            <w:contextualSpacing w:val="0"/>
          </w:pPr>
        </w:pPrChange>
      </w:pPr>
      <w:ins w:id="3864"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65" w:author="Georg Hampel" w:date="2018-11-28T12:54:00Z">
            <w:rPr>
              <w:rFonts w:ascii="Times New Roman" w:hAnsi="Times New Roman"/>
              <w:sz w:val="20"/>
              <w:lang w:val="en-GB"/>
            </w:rPr>
          </w:rPrChange>
        </w:rPr>
        <w:t>The UE’s and the MT’s RRC are carried over SRB</w:t>
      </w:r>
      <w:del w:id="3866" w:author="Georg Hampel" w:date="2018-11-28T12:54:00Z">
        <w:r w:rsidR="00C66375" w:rsidRPr="007961B2">
          <w:rPr>
            <w:rFonts w:eastAsia="Yu Mincho"/>
          </w:rPr>
          <w:delText>.</w:delText>
        </w:r>
      </w:del>
      <w:ins w:id="3867" w:author="Georg Hampel" w:date="2018-11-28T12:54:00Z">
        <w:r w:rsidR="00637F1C" w:rsidRPr="00A02E00">
          <w:rPr>
            <w:rFonts w:eastAsia="Malgun Gothic" w:hint="eastAsia"/>
            <w:lang w:eastAsia="ko-KR"/>
          </w:rPr>
          <w:t>;</w:t>
        </w:r>
      </w:ins>
      <w:r w:rsidR="00C66375" w:rsidRPr="007961B2">
        <w:rPr>
          <w:rFonts w:eastAsia="Yu Mincho"/>
          <w:rPrChange w:id="3868" w:author="Georg Hampel" w:date="2018-11-28T12:54:00Z">
            <w:rPr>
              <w:rFonts w:ascii="Times New Roman" w:hAnsi="Times New Roman"/>
              <w:sz w:val="20"/>
              <w:lang w:val="en-GB"/>
            </w:rPr>
          </w:rPrChange>
        </w:rPr>
        <w:t xml:space="preserve"> </w:t>
      </w:r>
    </w:p>
    <w:p w14:paraId="4BDCDFC3" w14:textId="45CBA73C" w:rsidR="00C66375" w:rsidRPr="007961B2" w:rsidRDefault="00E35E61" w:rsidP="00E35E61">
      <w:pPr>
        <w:pStyle w:val="B1"/>
        <w:rPr>
          <w:rFonts w:eastAsia="Yu Mincho"/>
          <w:rPrChange w:id="3869" w:author="Georg Hampel" w:date="2018-11-28T12:54:00Z">
            <w:rPr>
              <w:rFonts w:ascii="Times New Roman" w:hAnsi="Times New Roman"/>
              <w:sz w:val="20"/>
              <w:lang w:val="en-GB"/>
            </w:rPr>
          </w:rPrChange>
        </w:rPr>
        <w:pPrChange w:id="3870" w:author="Georg Hampel" w:date="2018-11-28T12:54:00Z">
          <w:pPr>
            <w:pStyle w:val="ListParagraph"/>
            <w:numPr>
              <w:numId w:val="32"/>
            </w:numPr>
            <w:spacing w:after="120"/>
            <w:ind w:hanging="360"/>
            <w:contextualSpacing w:val="0"/>
          </w:pPr>
        </w:pPrChange>
      </w:pPr>
      <w:ins w:id="3871"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72" w:author="Georg Hampel" w:date="2018-11-28T12:54:00Z">
            <w:rPr>
              <w:rFonts w:ascii="Times New Roman" w:hAnsi="Times New Roman"/>
              <w:sz w:val="20"/>
              <w:lang w:val="en-GB"/>
            </w:rPr>
          </w:rPrChange>
        </w:rPr>
        <w:t>On the UE’s or MT’s access link, the SRB uses an RLC-channel</w:t>
      </w:r>
      <w:del w:id="3873" w:author="Georg Hampel" w:date="2018-11-28T12:54:00Z">
        <w:r w:rsidR="00C66375" w:rsidRPr="007961B2">
          <w:rPr>
            <w:rFonts w:eastAsia="Yu Mincho"/>
          </w:rPr>
          <w:delText>.</w:delText>
        </w:r>
      </w:del>
      <w:ins w:id="3874" w:author="Georg Hampel" w:date="2018-11-28T12:54:00Z">
        <w:r w:rsidR="00637F1C" w:rsidRPr="00A02E00">
          <w:rPr>
            <w:rFonts w:eastAsia="Malgun Gothic" w:hint="eastAsia"/>
            <w:lang w:eastAsia="ko-KR"/>
          </w:rPr>
          <w:t>;</w:t>
        </w:r>
      </w:ins>
      <w:r w:rsidR="00C66375" w:rsidRPr="007961B2">
        <w:rPr>
          <w:rFonts w:eastAsia="Yu Mincho"/>
          <w:rPrChange w:id="3875" w:author="Georg Hampel" w:date="2018-11-28T12:54:00Z">
            <w:rPr>
              <w:rFonts w:ascii="Times New Roman" w:hAnsi="Times New Roman"/>
              <w:sz w:val="20"/>
              <w:lang w:val="en-GB"/>
            </w:rPr>
          </w:rPrChange>
        </w:rPr>
        <w:t xml:space="preserve"> </w:t>
      </w:r>
    </w:p>
    <w:p w14:paraId="738113F4" w14:textId="30DB87BB" w:rsidR="00C66375" w:rsidRPr="007961B2" w:rsidRDefault="00E35E61" w:rsidP="00E35E61">
      <w:pPr>
        <w:pStyle w:val="B1"/>
        <w:rPr>
          <w:rFonts w:eastAsia="Yu Mincho"/>
          <w:rPrChange w:id="3876" w:author="Georg Hampel" w:date="2018-11-28T12:54:00Z">
            <w:rPr>
              <w:rFonts w:ascii="Times New Roman" w:hAnsi="Times New Roman"/>
              <w:sz w:val="20"/>
              <w:lang w:val="en-GB"/>
            </w:rPr>
          </w:rPrChange>
        </w:rPr>
        <w:pPrChange w:id="3877" w:author="Georg Hampel" w:date="2018-11-28T12:54:00Z">
          <w:pPr>
            <w:pStyle w:val="ListParagraph"/>
            <w:numPr>
              <w:numId w:val="32"/>
            </w:numPr>
            <w:spacing w:after="120"/>
            <w:ind w:hanging="360"/>
            <w:contextualSpacing w:val="0"/>
          </w:pPr>
        </w:pPrChange>
      </w:pPr>
      <w:ins w:id="3878"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79" w:author="Georg Hampel" w:date="2018-11-28T12:54:00Z">
            <w:rPr>
              <w:rFonts w:ascii="Times New Roman" w:hAnsi="Times New Roman"/>
              <w:sz w:val="20"/>
              <w:lang w:val="en-GB"/>
            </w:rPr>
          </w:rPrChange>
        </w:rPr>
        <w:t>On the wireless backhaul links, the SRB’s PDCP layer is carried over RLC-channels with adaptation layer. The adaptation layer placement in the RLC channel is the same for C-plane as for U-plane. The information carried on the adaptation layer may be different for SRB than for DRB</w:t>
      </w:r>
      <w:del w:id="3880" w:author="Georg Hampel" w:date="2018-11-28T12:54:00Z">
        <w:r w:rsidR="00C66375" w:rsidRPr="007961B2">
          <w:rPr>
            <w:rFonts w:eastAsia="Yu Mincho"/>
          </w:rPr>
          <w:delText>.</w:delText>
        </w:r>
      </w:del>
      <w:ins w:id="3881" w:author="Georg Hampel" w:date="2018-11-28T12:54:00Z">
        <w:r w:rsidR="00637F1C" w:rsidRPr="00A02E00">
          <w:rPr>
            <w:rFonts w:eastAsia="Malgun Gothic" w:hint="eastAsia"/>
            <w:lang w:eastAsia="ko-KR"/>
          </w:rPr>
          <w:t>;</w:t>
        </w:r>
      </w:ins>
    </w:p>
    <w:p w14:paraId="39E768DC" w14:textId="70F2F017" w:rsidR="00C66375" w:rsidRPr="007961B2" w:rsidRDefault="00E35E61" w:rsidP="00E35E61">
      <w:pPr>
        <w:pStyle w:val="B1"/>
        <w:rPr>
          <w:rFonts w:eastAsia="Yu Mincho"/>
          <w:rPrChange w:id="3882" w:author="Georg Hampel" w:date="2018-11-28T12:54:00Z">
            <w:rPr>
              <w:rFonts w:ascii="Times New Roman" w:hAnsi="Times New Roman"/>
              <w:sz w:val="20"/>
              <w:lang w:val="en-GB"/>
            </w:rPr>
          </w:rPrChange>
        </w:rPr>
        <w:pPrChange w:id="3883" w:author="Georg Hampel" w:date="2018-11-28T12:54:00Z">
          <w:pPr>
            <w:pStyle w:val="ListParagraph"/>
            <w:numPr>
              <w:numId w:val="32"/>
            </w:numPr>
            <w:spacing w:after="120"/>
            <w:ind w:hanging="360"/>
            <w:contextualSpacing w:val="0"/>
          </w:pPr>
        </w:pPrChange>
      </w:pPr>
      <w:ins w:id="3884"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85" w:author="Georg Hampel" w:date="2018-11-28T12:54:00Z">
            <w:rPr>
              <w:rFonts w:ascii="Times New Roman" w:hAnsi="Times New Roman"/>
              <w:sz w:val="20"/>
              <w:lang w:val="en-GB"/>
            </w:rPr>
          </w:rPrChange>
        </w:rPr>
        <w:t>The DU’s F1-AP is encapsulated in RRC of the collocated MT. F1-AP is therefore protected by the PDCP of the underlying SRB</w:t>
      </w:r>
      <w:del w:id="3886" w:author="Georg Hampel" w:date="2018-11-28T12:54:00Z">
        <w:r w:rsidR="00C66375" w:rsidRPr="007961B2">
          <w:rPr>
            <w:rFonts w:eastAsia="Yu Mincho"/>
          </w:rPr>
          <w:delText>.</w:delText>
        </w:r>
      </w:del>
      <w:ins w:id="3887" w:author="Georg Hampel" w:date="2018-11-28T12:54:00Z">
        <w:r w:rsidR="00637F1C" w:rsidRPr="00A02E00">
          <w:rPr>
            <w:rFonts w:eastAsia="Malgun Gothic" w:hint="eastAsia"/>
            <w:lang w:eastAsia="ko-KR"/>
          </w:rPr>
          <w:t>;</w:t>
        </w:r>
      </w:ins>
      <w:r w:rsidR="00C66375" w:rsidRPr="007961B2">
        <w:rPr>
          <w:rFonts w:eastAsia="Yu Mincho"/>
          <w:rPrChange w:id="3888" w:author="Georg Hampel" w:date="2018-11-28T12:54:00Z">
            <w:rPr>
              <w:rFonts w:ascii="Times New Roman" w:hAnsi="Times New Roman"/>
              <w:sz w:val="20"/>
              <w:lang w:val="en-GB"/>
            </w:rPr>
          </w:rPrChange>
        </w:rPr>
        <w:t xml:space="preserve"> </w:t>
      </w:r>
    </w:p>
    <w:p w14:paraId="7DAE8514" w14:textId="32F1966C" w:rsidR="00C66375" w:rsidRDefault="00E35E61" w:rsidP="00E35E61">
      <w:pPr>
        <w:pStyle w:val="B1"/>
        <w:rPr>
          <w:rFonts w:eastAsia="Yu Mincho"/>
          <w:rPrChange w:id="3889" w:author="Georg Hampel" w:date="2018-11-28T12:54:00Z">
            <w:rPr>
              <w:rFonts w:ascii="Times New Roman" w:hAnsi="Times New Roman"/>
              <w:sz w:val="20"/>
              <w:lang w:val="en-GB"/>
            </w:rPr>
          </w:rPrChange>
        </w:rPr>
        <w:pPrChange w:id="3890" w:author="Georg Hampel" w:date="2018-11-28T12:54:00Z">
          <w:pPr>
            <w:pStyle w:val="ListParagraph"/>
            <w:numPr>
              <w:numId w:val="32"/>
            </w:numPr>
            <w:spacing w:after="120"/>
            <w:ind w:hanging="360"/>
            <w:contextualSpacing w:val="0"/>
          </w:pPr>
        </w:pPrChange>
      </w:pPr>
      <w:ins w:id="3891"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92" w:author="Georg Hampel" w:date="2018-11-28T12:54:00Z">
            <w:rPr>
              <w:rFonts w:ascii="Times New Roman" w:hAnsi="Times New Roman"/>
              <w:sz w:val="20"/>
              <w:lang w:val="en-GB"/>
            </w:rPr>
          </w:rPrChange>
        </w:rPr>
        <w:t>Within the IAB-donor, the baseline is to use native F1-C stack (see section 9</w:t>
      </w:r>
      <w:del w:id="3893" w:author="Georg Hampel" w:date="2018-11-28T12:54:00Z">
        <w:r w:rsidR="00C66375" w:rsidRPr="007961B2">
          <w:rPr>
            <w:rFonts w:eastAsia="Yu Mincho"/>
          </w:rPr>
          <w:delText>).</w:delText>
        </w:r>
      </w:del>
      <w:ins w:id="3894" w:author="Georg Hampel" w:date="2018-11-28T12:54:00Z">
        <w:r w:rsidR="00C66375" w:rsidRPr="007961B2">
          <w:rPr>
            <w:rFonts w:eastAsia="Yu Mincho"/>
          </w:rPr>
          <w:t>)</w:t>
        </w:r>
        <w:r w:rsidR="00637F1C" w:rsidRPr="00A02E00">
          <w:rPr>
            <w:rFonts w:eastAsia="Malgun Gothic" w:hint="eastAsia"/>
            <w:lang w:eastAsia="ko-KR"/>
          </w:rPr>
          <w:t>;</w:t>
        </w:r>
      </w:ins>
    </w:p>
    <w:p w14:paraId="2B344335" w14:textId="77777777" w:rsidR="00DF74E1" w:rsidRDefault="00E35E61" w:rsidP="00E35E61">
      <w:pPr>
        <w:pStyle w:val="B1"/>
        <w:rPr>
          <w:rFonts w:eastAsia="Yu Mincho"/>
          <w:rPrChange w:id="3895" w:author="Georg Hampel" w:date="2018-11-28T12:54:00Z">
            <w:rPr>
              <w:rFonts w:ascii="Times New Roman" w:hAnsi="Times New Roman"/>
              <w:sz w:val="20"/>
              <w:lang w:val="en-GB"/>
            </w:rPr>
          </w:rPrChange>
        </w:rPr>
        <w:pPrChange w:id="3896" w:author="Georg Hampel" w:date="2018-11-28T12:54:00Z">
          <w:pPr>
            <w:pStyle w:val="ListParagraph"/>
            <w:numPr>
              <w:numId w:val="32"/>
            </w:numPr>
            <w:spacing w:after="120"/>
            <w:ind w:hanging="360"/>
          </w:pPr>
        </w:pPrChange>
      </w:pPr>
      <w:ins w:id="3897" w:author="Georg Hampel" w:date="2018-11-28T12:54:00Z">
        <w:r w:rsidRPr="004052EB">
          <w:rPr>
            <w:rFonts w:eastAsia="Malgun Gothic" w:hint="eastAsia"/>
            <w:lang w:eastAsia="ko-KR"/>
          </w:rPr>
          <w:t>-</w:t>
        </w:r>
        <w:r w:rsidRPr="004052EB">
          <w:rPr>
            <w:rFonts w:eastAsia="Malgun Gothic" w:hint="eastAsia"/>
            <w:lang w:eastAsia="ko-KR"/>
          </w:rPr>
          <w:tab/>
        </w:r>
      </w:ins>
      <w:r w:rsidR="00DF74E1">
        <w:rPr>
          <w:rFonts w:eastAsia="Yu Mincho"/>
          <w:rPrChange w:id="3898" w:author="Georg Hampel" w:date="2018-11-28T12:54:00Z">
            <w:rPr>
              <w:rFonts w:ascii="Times New Roman" w:hAnsi="Times New Roman"/>
              <w:sz w:val="20"/>
              <w:lang w:val="en-GB"/>
            </w:rPr>
          </w:rPrChange>
        </w:rPr>
        <w:t>The following essential control plane functionalities are supported:</w:t>
      </w:r>
    </w:p>
    <w:p w14:paraId="0F03144F" w14:textId="77777777" w:rsidR="00DF74E1" w:rsidRPr="00637F1C" w:rsidRDefault="00E35E61" w:rsidP="00E35E61">
      <w:pPr>
        <w:pStyle w:val="B2"/>
        <w:rPr>
          <w:rFonts w:hint="eastAsia"/>
          <w:rPrChange w:id="3899" w:author="Georg Hampel" w:date="2018-11-28T12:54:00Z">
            <w:rPr>
              <w:rFonts w:ascii="Times New Roman" w:hAnsi="Times New Roman" w:hint="eastAsia"/>
              <w:sz w:val="20"/>
            </w:rPr>
          </w:rPrChange>
        </w:rPr>
        <w:pPrChange w:id="3900" w:author="Georg Hampel" w:date="2018-11-28T12:54:00Z">
          <w:pPr>
            <w:pStyle w:val="ListParagraph"/>
            <w:numPr>
              <w:ilvl w:val="1"/>
              <w:numId w:val="32"/>
            </w:numPr>
            <w:ind w:left="1440" w:hanging="360"/>
          </w:pPr>
        </w:pPrChange>
      </w:pPr>
      <w:ins w:id="3901" w:author="Georg Hampel" w:date="2018-11-28T12:54:00Z">
        <w:r w:rsidRPr="004052EB">
          <w:rPr>
            <w:rFonts w:eastAsia="Malgun Gothic" w:hint="eastAsia"/>
            <w:i/>
            <w:lang w:eastAsia="ko-KR"/>
          </w:rPr>
          <w:t>-</w:t>
        </w:r>
        <w:r w:rsidRPr="004052EB">
          <w:rPr>
            <w:rFonts w:eastAsia="Malgun Gothic" w:hint="eastAsia"/>
            <w:i/>
            <w:lang w:eastAsia="ko-KR"/>
          </w:rPr>
          <w:tab/>
        </w:r>
      </w:ins>
      <w:r w:rsidR="00DF74E1">
        <w:rPr>
          <w:i/>
          <w:rPrChange w:id="3902" w:author="Georg Hampel" w:date="2018-11-28T12:54:00Z">
            <w:rPr>
              <w:rFonts w:ascii="Times New Roman" w:hAnsi="Times New Roman"/>
              <w:i/>
              <w:sz w:val="20"/>
            </w:rPr>
          </w:rPrChange>
        </w:rPr>
        <w:t>Reliable transport:</w:t>
      </w:r>
      <w:r w:rsidR="00DF74E1">
        <w:rPr>
          <w:rPrChange w:id="3903" w:author="Georg Hampel" w:date="2018-11-28T12:54:00Z">
            <w:rPr>
              <w:rFonts w:ascii="Times New Roman" w:hAnsi="Times New Roman"/>
              <w:sz w:val="20"/>
            </w:rPr>
          </w:rPrChange>
        </w:rPr>
        <w:t xml:space="preserve"> via RLC over the wireless backhaul</w:t>
      </w:r>
      <w:ins w:id="3904" w:author="Georg Hampel" w:date="2018-11-28T12:54:00Z">
        <w:r w:rsidR="00637F1C" w:rsidRPr="00A02E00">
          <w:rPr>
            <w:rFonts w:eastAsia="Malgun Gothic" w:hint="eastAsia"/>
            <w:lang w:eastAsia="ko-KR"/>
          </w:rPr>
          <w:t>;</w:t>
        </w:r>
      </w:ins>
    </w:p>
    <w:p w14:paraId="042EDC31" w14:textId="77777777" w:rsidR="00DF74E1" w:rsidRDefault="00E35E61" w:rsidP="00E35E61">
      <w:pPr>
        <w:pStyle w:val="B2"/>
        <w:rPr>
          <w:i/>
          <w:rPrChange w:id="3905" w:author="Georg Hampel" w:date="2018-11-28T12:54:00Z">
            <w:rPr>
              <w:rFonts w:ascii="Times New Roman" w:hAnsi="Times New Roman"/>
              <w:i/>
              <w:sz w:val="20"/>
            </w:rPr>
          </w:rPrChange>
        </w:rPr>
        <w:pPrChange w:id="3906" w:author="Georg Hampel" w:date="2018-11-28T12:54:00Z">
          <w:pPr>
            <w:pStyle w:val="ListParagraph"/>
            <w:numPr>
              <w:ilvl w:val="1"/>
              <w:numId w:val="32"/>
            </w:numPr>
            <w:ind w:left="1440" w:hanging="360"/>
          </w:pPr>
        </w:pPrChange>
      </w:pPr>
      <w:ins w:id="3907" w:author="Georg Hampel" w:date="2018-11-28T12:54:00Z">
        <w:r w:rsidRPr="004052EB">
          <w:rPr>
            <w:rFonts w:eastAsia="Malgun Gothic" w:hint="eastAsia"/>
            <w:i/>
            <w:lang w:eastAsia="ko-KR"/>
          </w:rPr>
          <w:t>-</w:t>
        </w:r>
        <w:r w:rsidRPr="004052EB">
          <w:rPr>
            <w:rFonts w:eastAsia="Malgun Gothic" w:hint="eastAsia"/>
            <w:i/>
            <w:lang w:eastAsia="ko-KR"/>
          </w:rPr>
          <w:tab/>
        </w:r>
      </w:ins>
      <w:r w:rsidR="00DF74E1">
        <w:rPr>
          <w:i/>
          <w:rPrChange w:id="3908" w:author="Georg Hampel" w:date="2018-11-28T12:54:00Z">
            <w:rPr>
              <w:rFonts w:ascii="Times New Roman" w:hAnsi="Times New Roman"/>
              <w:i/>
              <w:sz w:val="20"/>
            </w:rPr>
          </w:rPrChange>
        </w:rPr>
        <w:t>In-order delivery</w:t>
      </w:r>
      <w:r w:rsidR="00DF74E1">
        <w:rPr>
          <w:rPrChange w:id="3909" w:author="Georg Hampel" w:date="2018-11-28T12:54:00Z">
            <w:rPr>
              <w:rFonts w:ascii="Times New Roman" w:hAnsi="Times New Roman"/>
              <w:sz w:val="20"/>
            </w:rPr>
          </w:rPrChange>
        </w:rPr>
        <w:t>: via PDCP</w:t>
      </w:r>
      <w:ins w:id="3910" w:author="Georg Hampel" w:date="2018-11-28T12:54:00Z">
        <w:r w:rsidR="00637F1C" w:rsidRPr="00A02E00">
          <w:rPr>
            <w:rFonts w:eastAsia="Malgun Gothic" w:hint="eastAsia"/>
            <w:lang w:eastAsia="ko-KR"/>
          </w:rPr>
          <w:t>;</w:t>
        </w:r>
      </w:ins>
      <w:r w:rsidR="00DF74E1">
        <w:rPr>
          <w:i/>
          <w:rPrChange w:id="3911" w:author="Georg Hampel" w:date="2018-11-28T12:54:00Z">
            <w:rPr>
              <w:rFonts w:ascii="Times New Roman" w:hAnsi="Times New Roman"/>
              <w:i/>
              <w:sz w:val="20"/>
            </w:rPr>
          </w:rPrChange>
        </w:rPr>
        <w:t xml:space="preserve"> </w:t>
      </w:r>
    </w:p>
    <w:p w14:paraId="14C1EDD7" w14:textId="77777777" w:rsidR="00DF74E1" w:rsidRPr="00637F1C" w:rsidRDefault="00E35E61" w:rsidP="00E35E61">
      <w:pPr>
        <w:pStyle w:val="B2"/>
        <w:rPr>
          <w:rFonts w:hint="eastAsia"/>
          <w:i/>
          <w:rPrChange w:id="3912" w:author="Georg Hampel" w:date="2018-11-28T12:54:00Z">
            <w:rPr>
              <w:rFonts w:ascii="Times New Roman" w:hAnsi="Times New Roman" w:hint="eastAsia"/>
              <w:i/>
              <w:sz w:val="20"/>
            </w:rPr>
          </w:rPrChange>
        </w:rPr>
        <w:pPrChange w:id="3913" w:author="Georg Hampel" w:date="2018-11-28T12:54:00Z">
          <w:pPr>
            <w:pStyle w:val="ListParagraph"/>
            <w:numPr>
              <w:ilvl w:val="1"/>
              <w:numId w:val="32"/>
            </w:numPr>
            <w:ind w:left="1440" w:hanging="360"/>
          </w:pPr>
        </w:pPrChange>
      </w:pPr>
      <w:ins w:id="3914" w:author="Georg Hampel" w:date="2018-11-28T12:54:00Z">
        <w:r w:rsidRPr="004052EB">
          <w:rPr>
            <w:rFonts w:eastAsia="Malgun Gothic" w:hint="eastAsia"/>
            <w:i/>
            <w:lang w:eastAsia="ko-KR"/>
          </w:rPr>
          <w:t>-</w:t>
        </w:r>
        <w:r w:rsidRPr="004052EB">
          <w:rPr>
            <w:rFonts w:eastAsia="Malgun Gothic" w:hint="eastAsia"/>
            <w:i/>
            <w:lang w:eastAsia="ko-KR"/>
          </w:rPr>
          <w:tab/>
        </w:r>
      </w:ins>
      <w:r w:rsidR="00DF74E1">
        <w:rPr>
          <w:i/>
          <w:rPrChange w:id="3915" w:author="Georg Hampel" w:date="2018-11-28T12:54:00Z">
            <w:rPr>
              <w:rFonts w:ascii="Times New Roman" w:hAnsi="Times New Roman"/>
              <w:i/>
              <w:sz w:val="20"/>
            </w:rPr>
          </w:rPrChange>
        </w:rPr>
        <w:t>Security:</w:t>
      </w:r>
      <w:r w:rsidR="00DF74E1">
        <w:rPr>
          <w:rPrChange w:id="3916" w:author="Georg Hampel" w:date="2018-11-28T12:54:00Z">
            <w:rPr>
              <w:rFonts w:ascii="Times New Roman" w:hAnsi="Times New Roman"/>
              <w:sz w:val="20"/>
            </w:rPr>
          </w:rPrChange>
        </w:rPr>
        <w:t xml:space="preserve"> via PDCP</w:t>
      </w:r>
      <w:ins w:id="3917" w:author="Georg Hampel" w:date="2018-11-28T12:54:00Z">
        <w:r w:rsidR="00637F1C" w:rsidRPr="00A02E00">
          <w:rPr>
            <w:rFonts w:eastAsia="Malgun Gothic" w:hint="eastAsia"/>
            <w:lang w:eastAsia="ko-KR"/>
          </w:rPr>
          <w:t>.</w:t>
        </w:r>
      </w:ins>
    </w:p>
    <w:p w14:paraId="79246EA5" w14:textId="77777777" w:rsidR="00DF74E1" w:rsidRDefault="00DF74E1" w:rsidP="00DF74E1">
      <w:pPr>
        <w:pStyle w:val="ListParagraph"/>
        <w:rPr>
          <w:del w:id="3918" w:author="Georg Hampel" w:date="2018-11-28T12:54:00Z"/>
          <w:rFonts w:ascii="Times New Roman" w:eastAsia="Yu Mincho" w:hAnsi="Times New Roman" w:cs="Times New Roman"/>
          <w:sz w:val="20"/>
          <w:szCs w:val="20"/>
          <w:lang w:val="en-GB" w:eastAsia="en-US"/>
        </w:rPr>
      </w:pPr>
    </w:p>
    <w:p w14:paraId="05B59FBD" w14:textId="77777777" w:rsidR="00DF74E1" w:rsidRPr="007961B2" w:rsidRDefault="00DF74E1" w:rsidP="00DF74E1">
      <w:pPr>
        <w:pStyle w:val="ListParagraph"/>
        <w:numPr>
          <w:ilvl w:val="0"/>
          <w:numId w:val="32"/>
        </w:numPr>
        <w:spacing w:after="120"/>
        <w:contextualSpacing w:val="0"/>
        <w:rPr>
          <w:del w:id="3919" w:author="Georg Hampel" w:date="2018-11-28T12:54:00Z"/>
          <w:rFonts w:ascii="Times New Roman" w:eastAsia="Yu Mincho" w:hAnsi="Times New Roman" w:cs="Times New Roman"/>
          <w:sz w:val="20"/>
          <w:szCs w:val="20"/>
          <w:lang w:val="en-GB" w:eastAsia="en-US"/>
        </w:rPr>
      </w:pPr>
      <w:bookmarkStart w:id="3920" w:name="_Hlk525834753"/>
      <w:bookmarkStart w:id="3921" w:name="_Hlk525833810"/>
      <w:del w:id="3922" w:author="Georg Hampel" w:date="2018-11-28T12:54:00Z">
        <w:r>
          <w:rPr>
            <w:rFonts w:ascii="Times New Roman" w:eastAsia="Yu Mincho" w:hAnsi="Times New Roman"/>
            <w:lang w:eastAsia="en-US"/>
          </w:rPr>
          <w:delText>FFS: On how F1-AP information can be sent along with RRC messages</w:delText>
        </w:r>
        <w:bookmarkEnd w:id="3920"/>
        <w:bookmarkEnd w:id="3921"/>
      </w:del>
    </w:p>
    <w:p w14:paraId="6ECE00C2" w14:textId="77777777" w:rsidR="00C66375" w:rsidRDefault="00C66375" w:rsidP="00C66375">
      <w:pPr>
        <w:pStyle w:val="ListParagraph"/>
        <w:ind w:left="0"/>
      </w:pPr>
    </w:p>
    <w:p w14:paraId="70000065" w14:textId="77777777" w:rsidR="00C66375" w:rsidRDefault="004F34A0" w:rsidP="00C66375">
      <w:pPr>
        <w:jc w:val="center"/>
        <w:rPr>
          <w:b/>
        </w:rPr>
      </w:pPr>
      <w:r>
        <w:object w:dxaOrig="9309" w:dyaOrig="10970">
          <v:shape id="_x0000_i1053" type="#_x0000_t75" style="width:303.75pt;height:357.75pt" o:ole="">
            <v:imagedata r:id="rId66" o:title=""/>
          </v:shape>
          <o:OLEObject Type="Embed" ProgID="Visio.Drawing.11" ShapeID="_x0000_i1053" DrawAspect="Content" ObjectID="_1604915079" r:id="rId67"/>
        </w:object>
      </w:r>
    </w:p>
    <w:p w14:paraId="4B1C0E83" w14:textId="23BDC970" w:rsidR="00C66375" w:rsidRDefault="00C66375" w:rsidP="00637F1C">
      <w:pPr>
        <w:pStyle w:val="TF"/>
        <w:rPr>
          <w:rPrChange w:id="3923" w:author="Georg Hampel" w:date="2018-11-28T12:54:00Z">
            <w:rPr>
              <w:b/>
            </w:rPr>
          </w:rPrChange>
        </w:rPr>
        <w:pPrChange w:id="3924" w:author="Georg Hampel" w:date="2018-11-28T12:54:00Z">
          <w:pPr>
            <w:jc w:val="center"/>
          </w:pPr>
        </w:pPrChange>
      </w:pPr>
      <w:r w:rsidRPr="00B53A8A">
        <w:rPr>
          <w:rPrChange w:id="3925" w:author="Georg Hampel" w:date="2018-11-28T12:54:00Z">
            <w:rPr>
              <w:b/>
            </w:rPr>
          </w:rPrChange>
        </w:rPr>
        <w:t>Figure</w:t>
      </w:r>
      <w:r>
        <w:rPr>
          <w:rPrChange w:id="3926" w:author="Georg Hampel" w:date="2018-11-28T12:54:00Z">
            <w:rPr>
              <w:b/>
            </w:rPr>
          </w:rPrChange>
        </w:rPr>
        <w:t xml:space="preserve"> 8.3.</w:t>
      </w:r>
      <w:r w:rsidR="00A4160E">
        <w:rPr>
          <w:rPrChange w:id="3927" w:author="Georg Hampel" w:date="2018-11-28T12:54:00Z">
            <w:rPr>
              <w:b/>
            </w:rPr>
          </w:rPrChange>
        </w:rPr>
        <w:t>5</w:t>
      </w:r>
      <w:del w:id="3928" w:author="Georg Hampel" w:date="2018-11-28T12:54:00Z">
        <w:r w:rsidR="00A4160E">
          <w:rPr>
            <w:b w:val="0"/>
          </w:rPr>
          <w:delText xml:space="preserve"> </w:delText>
        </w:r>
        <w:r>
          <w:rPr>
            <w:b w:val="0"/>
          </w:rPr>
          <w:delText xml:space="preserve">- </w:delText>
        </w:r>
      </w:del>
      <w:ins w:id="3929" w:author="Georg Hampel" w:date="2018-11-28T12:54:00Z">
        <w:r>
          <w:t>-</w:t>
        </w:r>
      </w:ins>
      <w:r>
        <w:rPr>
          <w:rPrChange w:id="3930" w:author="Georg Hampel" w:date="2018-11-28T12:54:00Z">
            <w:rPr>
              <w:b/>
            </w:rPr>
          </w:rPrChange>
        </w:rPr>
        <w:t>2</w:t>
      </w:r>
      <w:r w:rsidRPr="00B53A8A">
        <w:rPr>
          <w:rPrChange w:id="3931" w:author="Georg Hampel" w:date="2018-11-28T12:54:00Z">
            <w:rPr>
              <w:b/>
            </w:rPr>
          </w:rPrChange>
        </w:rPr>
        <w:t xml:space="preserve">: </w:t>
      </w:r>
      <w:r>
        <w:rPr>
          <w:rPrChange w:id="3932" w:author="Georg Hampel" w:date="2018-11-28T12:54:00Z">
            <w:rPr>
              <w:b/>
            </w:rPr>
          </w:rPrChange>
        </w:rPr>
        <w:t>Example for a</w:t>
      </w:r>
      <w:r w:rsidRPr="00B53A8A">
        <w:rPr>
          <w:rPrChange w:id="3933" w:author="Georg Hampel" w:date="2018-11-28T12:54:00Z">
            <w:rPr>
              <w:b/>
            </w:rPr>
          </w:rPrChange>
        </w:rPr>
        <w:t xml:space="preserve">lternative </w:t>
      </w:r>
      <w:r>
        <w:rPr>
          <w:rPrChange w:id="3934" w:author="Georg Hampel" w:date="2018-11-28T12:54:00Z">
            <w:rPr>
              <w:b/>
            </w:rPr>
          </w:rPrChange>
        </w:rPr>
        <w:t>2</w:t>
      </w:r>
      <w:r w:rsidRPr="00B53A8A">
        <w:rPr>
          <w:rPrChange w:id="3935" w:author="Georg Hampel" w:date="2018-11-28T12:54:00Z">
            <w:rPr>
              <w:b/>
            </w:rPr>
          </w:rPrChange>
        </w:rPr>
        <w:t xml:space="preserve"> </w:t>
      </w:r>
      <w:r>
        <w:rPr>
          <w:rPrChange w:id="3936" w:author="Georg Hampel" w:date="2018-11-28T12:54:00Z">
            <w:rPr>
              <w:b/>
            </w:rPr>
          </w:rPrChange>
        </w:rPr>
        <w:t>of architecture 1a.</w:t>
      </w:r>
      <w:r w:rsidRPr="00F12EFB">
        <w:rPr>
          <w:rPrChange w:id="3937" w:author="Georg Hampel" w:date="2018-11-28T12:54:00Z">
            <w:rPr>
              <w:b/>
            </w:rPr>
          </w:rPrChange>
        </w:rPr>
        <w:t xml:space="preserve"> </w:t>
      </w:r>
      <w:r>
        <w:rPr>
          <w:rPrChange w:id="3938" w:author="Georg Hampel" w:date="2018-11-28T12:54:00Z">
            <w:rPr>
              <w:b/>
            </w:rPr>
          </w:rPrChange>
        </w:rPr>
        <w:t>2a: UE’s RRC, 2b: MT’s RRC, 2c: DU’s F1-AP</w:t>
      </w:r>
    </w:p>
    <w:p w14:paraId="0E65A01E" w14:textId="77777777" w:rsidR="00C66375" w:rsidRDefault="00C66375" w:rsidP="007961B2">
      <w:pPr>
        <w:pStyle w:val="ListParagraph"/>
        <w:spacing w:after="120"/>
        <w:ind w:left="0"/>
        <w:contextualSpacing w:val="0"/>
      </w:pPr>
      <w:r w:rsidRPr="00C8466D">
        <w:rPr>
          <w:b/>
        </w:rPr>
        <w:t>Alternative 2:</w:t>
      </w:r>
      <w:r>
        <w:t xml:space="preserve"> </w:t>
      </w:r>
    </w:p>
    <w:p w14:paraId="6BBC6148"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A4160E">
        <w:rPr>
          <w:rFonts w:ascii="Times New Roman" w:eastAsia="Yu Mincho" w:hAnsi="Times New Roman" w:cs="Times New Roman"/>
          <w:sz w:val="20"/>
          <w:szCs w:val="20"/>
          <w:lang w:val="en-GB" w:eastAsia="en-US"/>
        </w:rPr>
        <w:t>5</w:t>
      </w:r>
      <w:r w:rsidR="00A4160E" w:rsidRPr="007961B2">
        <w:rPr>
          <w:rFonts w:ascii="Times New Roman" w:eastAsia="Yu Mincho" w:hAnsi="Times New Roman" w:cs="Times New Roman"/>
          <w:sz w:val="20"/>
          <w:szCs w:val="20"/>
          <w:lang w:val="en-GB" w:eastAsia="en-US"/>
        </w:rPr>
        <w:t xml:space="preserve"> </w:t>
      </w:r>
      <w:r w:rsidRPr="007961B2">
        <w:rPr>
          <w:rFonts w:ascii="Times New Roman" w:eastAsia="Yu Mincho" w:hAnsi="Times New Roman" w:cs="Times New Roman"/>
          <w:sz w:val="20"/>
          <w:szCs w:val="20"/>
          <w:lang w:val="en-GB" w:eastAsia="en-US"/>
        </w:rPr>
        <w:t>- 2 shows protocol stacks for UE’s RRC, MT’s RRC and DU’s F1-AP for alternative 2. In these examples, the adaptation layer resides on top of RLC. On the IAB-node’s access link, the adaptation layer may or may not be included. The example does not preclude other options. This alternative has the following main features:</w:t>
      </w:r>
    </w:p>
    <w:p w14:paraId="34ED04D0" w14:textId="42E594DF" w:rsidR="00C66375" w:rsidRPr="007961B2" w:rsidRDefault="00E35E61" w:rsidP="00E35E61">
      <w:pPr>
        <w:pStyle w:val="B1"/>
        <w:rPr>
          <w:rFonts w:eastAsia="Yu Mincho"/>
          <w:rPrChange w:id="3939" w:author="Georg Hampel" w:date="2018-11-28T12:54:00Z">
            <w:rPr>
              <w:rFonts w:ascii="Times New Roman" w:hAnsi="Times New Roman"/>
              <w:sz w:val="20"/>
              <w:lang w:val="en-GB"/>
            </w:rPr>
          </w:rPrChange>
        </w:rPr>
        <w:pPrChange w:id="3940" w:author="Georg Hampel" w:date="2018-11-28T12:54:00Z">
          <w:pPr>
            <w:pStyle w:val="ListParagraph"/>
            <w:numPr>
              <w:numId w:val="32"/>
            </w:numPr>
            <w:spacing w:after="120"/>
            <w:ind w:hanging="360"/>
            <w:contextualSpacing w:val="0"/>
          </w:pPr>
        </w:pPrChange>
      </w:pPr>
      <w:ins w:id="3941"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942" w:author="Georg Hampel" w:date="2018-11-28T12:54:00Z">
            <w:rPr>
              <w:rFonts w:ascii="Times New Roman" w:hAnsi="Times New Roman"/>
              <w:sz w:val="20"/>
              <w:lang w:val="en-GB"/>
            </w:rPr>
          </w:rPrChange>
        </w:rPr>
        <w:t>The UE’s and the MT’s RRC are carried over SRB</w:t>
      </w:r>
      <w:del w:id="3943" w:author="Georg Hampel" w:date="2018-11-28T12:54:00Z">
        <w:r w:rsidR="00C66375" w:rsidRPr="007961B2">
          <w:rPr>
            <w:rFonts w:eastAsia="Yu Mincho"/>
          </w:rPr>
          <w:delText>.</w:delText>
        </w:r>
      </w:del>
      <w:ins w:id="3944" w:author="Georg Hampel" w:date="2018-11-28T12:54:00Z">
        <w:r w:rsidR="00637F1C" w:rsidRPr="00A02E00">
          <w:rPr>
            <w:rFonts w:eastAsia="Malgun Gothic" w:hint="eastAsia"/>
            <w:lang w:eastAsia="ko-KR"/>
          </w:rPr>
          <w:t>;</w:t>
        </w:r>
      </w:ins>
      <w:r w:rsidR="00C66375" w:rsidRPr="007961B2">
        <w:rPr>
          <w:rFonts w:eastAsia="Yu Mincho"/>
          <w:rPrChange w:id="3945" w:author="Georg Hampel" w:date="2018-11-28T12:54:00Z">
            <w:rPr>
              <w:rFonts w:ascii="Times New Roman" w:hAnsi="Times New Roman"/>
              <w:sz w:val="20"/>
              <w:lang w:val="en-GB"/>
            </w:rPr>
          </w:rPrChange>
        </w:rPr>
        <w:t xml:space="preserve"> </w:t>
      </w:r>
    </w:p>
    <w:p w14:paraId="03DE6A92" w14:textId="7C8CF7EA" w:rsidR="00C66375" w:rsidRPr="007961B2" w:rsidRDefault="00E35E61" w:rsidP="00E35E61">
      <w:pPr>
        <w:pStyle w:val="B1"/>
        <w:rPr>
          <w:rFonts w:eastAsia="Yu Mincho"/>
          <w:rPrChange w:id="3946" w:author="Georg Hampel" w:date="2018-11-28T12:54:00Z">
            <w:rPr>
              <w:rFonts w:ascii="Times New Roman" w:hAnsi="Times New Roman"/>
              <w:sz w:val="20"/>
              <w:lang w:val="en-GB"/>
            </w:rPr>
          </w:rPrChange>
        </w:rPr>
        <w:pPrChange w:id="3947" w:author="Georg Hampel" w:date="2018-11-28T12:54:00Z">
          <w:pPr>
            <w:pStyle w:val="ListParagraph"/>
            <w:numPr>
              <w:numId w:val="32"/>
            </w:numPr>
            <w:spacing w:after="120"/>
            <w:ind w:hanging="360"/>
            <w:contextualSpacing w:val="0"/>
          </w:pPr>
        </w:pPrChange>
      </w:pPr>
      <w:ins w:id="3948"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949" w:author="Georg Hampel" w:date="2018-11-28T12:54:00Z">
            <w:rPr>
              <w:rFonts w:ascii="Times New Roman" w:hAnsi="Times New Roman"/>
              <w:sz w:val="20"/>
              <w:lang w:val="en-GB"/>
            </w:rPr>
          </w:rPrChange>
        </w:rPr>
        <w:t>On the UE’s or MT’s access link, the SRB uses an RLC-channel</w:t>
      </w:r>
      <w:del w:id="3950" w:author="Georg Hampel" w:date="2018-11-28T12:54:00Z">
        <w:r w:rsidR="00C66375" w:rsidRPr="007961B2">
          <w:rPr>
            <w:rFonts w:eastAsia="Yu Mincho"/>
          </w:rPr>
          <w:delText>.</w:delText>
        </w:r>
      </w:del>
      <w:ins w:id="3951" w:author="Georg Hampel" w:date="2018-11-28T12:54:00Z">
        <w:r w:rsidR="00637F1C" w:rsidRPr="00A02E00">
          <w:rPr>
            <w:rFonts w:eastAsia="Malgun Gothic" w:hint="eastAsia"/>
            <w:lang w:eastAsia="ko-KR"/>
          </w:rPr>
          <w:t>;</w:t>
        </w:r>
      </w:ins>
      <w:r w:rsidR="00C66375" w:rsidRPr="007961B2">
        <w:rPr>
          <w:rFonts w:eastAsia="Yu Mincho"/>
          <w:rPrChange w:id="3952" w:author="Georg Hampel" w:date="2018-11-28T12:54:00Z">
            <w:rPr>
              <w:rFonts w:ascii="Times New Roman" w:hAnsi="Times New Roman"/>
              <w:sz w:val="20"/>
              <w:lang w:val="en-GB"/>
            </w:rPr>
          </w:rPrChange>
        </w:rPr>
        <w:t xml:space="preserve"> </w:t>
      </w:r>
    </w:p>
    <w:p w14:paraId="06AB0FB3" w14:textId="470FC218" w:rsidR="00C66375" w:rsidRPr="007961B2" w:rsidRDefault="00E35E61" w:rsidP="00E35E61">
      <w:pPr>
        <w:pStyle w:val="B1"/>
        <w:rPr>
          <w:rFonts w:eastAsia="Yu Mincho"/>
          <w:rPrChange w:id="3953" w:author="Georg Hampel" w:date="2018-11-28T12:54:00Z">
            <w:rPr>
              <w:rFonts w:ascii="Times New Roman" w:hAnsi="Times New Roman"/>
              <w:sz w:val="20"/>
              <w:lang w:val="en-GB"/>
            </w:rPr>
          </w:rPrChange>
        </w:rPr>
        <w:pPrChange w:id="3954" w:author="Georg Hampel" w:date="2018-11-28T12:54:00Z">
          <w:pPr>
            <w:pStyle w:val="ListParagraph"/>
            <w:numPr>
              <w:numId w:val="32"/>
            </w:numPr>
            <w:spacing w:after="120"/>
            <w:ind w:hanging="360"/>
            <w:contextualSpacing w:val="0"/>
          </w:pPr>
        </w:pPrChange>
      </w:pPr>
      <w:ins w:id="3955"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956" w:author="Georg Hampel" w:date="2018-11-28T12:54:00Z">
            <w:rPr>
              <w:rFonts w:ascii="Times New Roman" w:hAnsi="Times New Roman"/>
              <w:sz w:val="20"/>
              <w:lang w:val="en-GB"/>
            </w:rPr>
          </w:rPrChange>
        </w:rPr>
        <w:t>On the wireless backhaul link, the PDCP of the RRC’s SRB is encapsulated into F1-AP</w:t>
      </w:r>
      <w:del w:id="3957" w:author="Georg Hampel" w:date="2018-11-28T12:54:00Z">
        <w:r w:rsidR="00C66375" w:rsidRPr="007961B2">
          <w:rPr>
            <w:rFonts w:eastAsia="Yu Mincho"/>
          </w:rPr>
          <w:delText>.</w:delText>
        </w:r>
      </w:del>
      <w:ins w:id="3958" w:author="Georg Hampel" w:date="2018-11-28T12:54:00Z">
        <w:r w:rsidR="00637F1C" w:rsidRPr="00A02E00">
          <w:rPr>
            <w:rFonts w:eastAsia="Malgun Gothic" w:hint="eastAsia"/>
            <w:lang w:eastAsia="ko-KR"/>
          </w:rPr>
          <w:t>;</w:t>
        </w:r>
      </w:ins>
      <w:r w:rsidR="00C66375" w:rsidRPr="007961B2">
        <w:rPr>
          <w:rFonts w:eastAsia="Yu Mincho"/>
          <w:rPrChange w:id="3959" w:author="Georg Hampel" w:date="2018-11-28T12:54:00Z">
            <w:rPr>
              <w:rFonts w:ascii="Times New Roman" w:hAnsi="Times New Roman"/>
              <w:sz w:val="20"/>
              <w:lang w:val="en-GB"/>
            </w:rPr>
          </w:rPrChange>
        </w:rPr>
        <w:t xml:space="preserve"> </w:t>
      </w:r>
    </w:p>
    <w:p w14:paraId="6B860364" w14:textId="4295F6C0" w:rsidR="00C66375" w:rsidRPr="007961B2" w:rsidRDefault="00E35E61" w:rsidP="00E35E61">
      <w:pPr>
        <w:pStyle w:val="B1"/>
        <w:rPr>
          <w:rFonts w:eastAsia="Yu Mincho"/>
          <w:rPrChange w:id="3960" w:author="Georg Hampel" w:date="2018-11-28T12:54:00Z">
            <w:rPr>
              <w:rFonts w:ascii="Times New Roman" w:hAnsi="Times New Roman"/>
              <w:sz w:val="20"/>
              <w:lang w:val="en-GB"/>
            </w:rPr>
          </w:rPrChange>
        </w:rPr>
        <w:pPrChange w:id="3961" w:author="Georg Hampel" w:date="2018-11-28T12:54:00Z">
          <w:pPr>
            <w:pStyle w:val="ListParagraph"/>
            <w:numPr>
              <w:numId w:val="32"/>
            </w:numPr>
            <w:spacing w:after="120"/>
            <w:ind w:hanging="360"/>
            <w:contextualSpacing w:val="0"/>
          </w:pPr>
        </w:pPrChange>
      </w:pPr>
      <w:ins w:id="3962"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963" w:author="Georg Hampel" w:date="2018-11-28T12:54:00Z">
            <w:rPr>
              <w:rFonts w:ascii="Times New Roman" w:hAnsi="Times New Roman"/>
              <w:sz w:val="20"/>
              <w:lang w:val="en-GB"/>
            </w:rPr>
          </w:rPrChange>
        </w:rPr>
        <w:t>The DU’s F1-AP is carried over an SRB of the collocated MT. F1-AP is protected by this SRB’s PDCP</w:t>
      </w:r>
      <w:del w:id="3964" w:author="Georg Hampel" w:date="2018-11-28T12:54:00Z">
        <w:r w:rsidR="00C66375" w:rsidRPr="007961B2">
          <w:rPr>
            <w:rFonts w:eastAsia="Yu Mincho"/>
          </w:rPr>
          <w:delText>.</w:delText>
        </w:r>
      </w:del>
      <w:ins w:id="3965" w:author="Georg Hampel" w:date="2018-11-28T12:54:00Z">
        <w:r w:rsidR="00637F1C" w:rsidRPr="00A02E00">
          <w:rPr>
            <w:rFonts w:eastAsia="Malgun Gothic" w:hint="eastAsia"/>
            <w:lang w:eastAsia="ko-KR"/>
          </w:rPr>
          <w:t>;</w:t>
        </w:r>
      </w:ins>
      <w:r w:rsidR="00C66375" w:rsidRPr="007961B2">
        <w:rPr>
          <w:rFonts w:eastAsia="Yu Mincho"/>
          <w:rPrChange w:id="3966" w:author="Georg Hampel" w:date="2018-11-28T12:54:00Z">
            <w:rPr>
              <w:rFonts w:ascii="Times New Roman" w:hAnsi="Times New Roman"/>
              <w:sz w:val="20"/>
              <w:lang w:val="en-GB"/>
            </w:rPr>
          </w:rPrChange>
        </w:rPr>
        <w:t xml:space="preserve"> </w:t>
      </w:r>
    </w:p>
    <w:p w14:paraId="0F3D0A78" w14:textId="0E27EA09" w:rsidR="00C66375" w:rsidRPr="007961B2" w:rsidRDefault="00E35E61" w:rsidP="00E35E61">
      <w:pPr>
        <w:pStyle w:val="B1"/>
        <w:rPr>
          <w:rFonts w:eastAsia="Yu Mincho"/>
          <w:rPrChange w:id="3967" w:author="Georg Hampel" w:date="2018-11-28T12:54:00Z">
            <w:rPr>
              <w:rFonts w:ascii="Times New Roman" w:hAnsi="Times New Roman"/>
              <w:sz w:val="20"/>
              <w:lang w:val="en-GB"/>
            </w:rPr>
          </w:rPrChange>
        </w:rPr>
        <w:pPrChange w:id="3968" w:author="Georg Hampel" w:date="2018-11-28T12:54:00Z">
          <w:pPr>
            <w:pStyle w:val="ListParagraph"/>
            <w:numPr>
              <w:numId w:val="32"/>
            </w:numPr>
            <w:spacing w:after="120"/>
            <w:ind w:hanging="360"/>
            <w:contextualSpacing w:val="0"/>
          </w:pPr>
        </w:pPrChange>
      </w:pPr>
      <w:ins w:id="3969"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970" w:author="Georg Hampel" w:date="2018-11-28T12:54:00Z">
            <w:rPr>
              <w:rFonts w:ascii="Times New Roman" w:hAnsi="Times New Roman"/>
              <w:sz w:val="20"/>
              <w:lang w:val="en-GB"/>
            </w:rPr>
          </w:rPrChange>
        </w:rPr>
        <w:t>On the wireless backhaul links, the PDCP of the F1-AP’s SRB is carried over RLC-channels with adaptation layer. The adaptation layer placement in the RLC channel is the same for C-plane as for U-plane. The information carried on the adaptation layer may be different for SRB than for DRB</w:t>
      </w:r>
      <w:del w:id="3971" w:author="Georg Hampel" w:date="2018-11-28T12:54:00Z">
        <w:r w:rsidR="00C66375" w:rsidRPr="007961B2">
          <w:rPr>
            <w:rFonts w:eastAsia="Yu Mincho"/>
          </w:rPr>
          <w:delText>.</w:delText>
        </w:r>
      </w:del>
      <w:ins w:id="3972" w:author="Georg Hampel" w:date="2018-11-28T12:54:00Z">
        <w:r w:rsidR="00637F1C" w:rsidRPr="00A02E00">
          <w:rPr>
            <w:rFonts w:eastAsia="Malgun Gothic" w:hint="eastAsia"/>
            <w:lang w:eastAsia="ko-KR"/>
          </w:rPr>
          <w:t>;</w:t>
        </w:r>
      </w:ins>
    </w:p>
    <w:p w14:paraId="33C749E1" w14:textId="2C4A1D48" w:rsidR="00C66375" w:rsidRPr="00637F1C" w:rsidRDefault="00E35E61" w:rsidP="00E35E61">
      <w:pPr>
        <w:pStyle w:val="B1"/>
        <w:rPr>
          <w:rFonts w:eastAsia="Yu Mincho" w:hint="eastAsia"/>
          <w:rPrChange w:id="3973" w:author="Georg Hampel" w:date="2018-11-28T12:54:00Z">
            <w:rPr>
              <w:rFonts w:ascii="Times New Roman" w:hAnsi="Times New Roman" w:hint="eastAsia"/>
              <w:sz w:val="20"/>
              <w:lang w:val="en-GB"/>
            </w:rPr>
          </w:rPrChange>
        </w:rPr>
        <w:pPrChange w:id="3974" w:author="Georg Hampel" w:date="2018-11-28T12:54:00Z">
          <w:pPr>
            <w:pStyle w:val="ListParagraph"/>
            <w:numPr>
              <w:numId w:val="32"/>
            </w:numPr>
            <w:spacing w:after="120"/>
            <w:ind w:hanging="360"/>
            <w:contextualSpacing w:val="0"/>
          </w:pPr>
        </w:pPrChange>
      </w:pPr>
      <w:ins w:id="3975"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976" w:author="Georg Hampel" w:date="2018-11-28T12:54:00Z">
            <w:rPr>
              <w:rFonts w:ascii="Times New Roman" w:hAnsi="Times New Roman"/>
              <w:sz w:val="20"/>
              <w:lang w:val="en-GB"/>
            </w:rPr>
          </w:rPrChange>
        </w:rPr>
        <w:t>Within the IAB-donor, the baseline is to use native F1-C stack (see section 9</w:t>
      </w:r>
      <w:del w:id="3977" w:author="Georg Hampel" w:date="2018-11-28T12:54:00Z">
        <w:r w:rsidR="00C66375" w:rsidRPr="007961B2">
          <w:rPr>
            <w:rFonts w:eastAsia="Yu Mincho"/>
          </w:rPr>
          <w:delText>)</w:delText>
        </w:r>
      </w:del>
      <w:ins w:id="3978" w:author="Georg Hampel" w:date="2018-11-28T12:54:00Z">
        <w:r w:rsidR="00C66375" w:rsidRPr="007961B2">
          <w:rPr>
            <w:rFonts w:eastAsia="Yu Mincho"/>
          </w:rPr>
          <w:t>)</w:t>
        </w:r>
        <w:r w:rsidR="00637F1C" w:rsidRPr="00A02E00">
          <w:rPr>
            <w:rFonts w:eastAsia="Malgun Gothic" w:hint="eastAsia"/>
            <w:lang w:eastAsia="ko-KR"/>
          </w:rPr>
          <w:t>;</w:t>
        </w:r>
      </w:ins>
    </w:p>
    <w:p w14:paraId="7F69FD9F" w14:textId="77777777" w:rsidR="00DF74E1" w:rsidRDefault="00E35E61" w:rsidP="00E35E61">
      <w:pPr>
        <w:pStyle w:val="B1"/>
        <w:rPr>
          <w:rFonts w:eastAsia="Yu Mincho"/>
          <w:rPrChange w:id="3979" w:author="Georg Hampel" w:date="2018-11-28T12:54:00Z">
            <w:rPr>
              <w:rFonts w:ascii="Times New Roman" w:hAnsi="Times New Roman"/>
              <w:sz w:val="20"/>
              <w:lang w:val="en-GB"/>
            </w:rPr>
          </w:rPrChange>
        </w:rPr>
        <w:pPrChange w:id="3980" w:author="Georg Hampel" w:date="2018-11-28T12:54:00Z">
          <w:pPr>
            <w:pStyle w:val="ListParagraph"/>
            <w:numPr>
              <w:numId w:val="32"/>
            </w:numPr>
            <w:spacing w:after="120"/>
            <w:ind w:hanging="360"/>
          </w:pPr>
        </w:pPrChange>
      </w:pPr>
      <w:ins w:id="3981" w:author="Georg Hampel" w:date="2018-11-28T12:54:00Z">
        <w:r w:rsidRPr="004052EB">
          <w:rPr>
            <w:rFonts w:eastAsia="Malgun Gothic" w:hint="eastAsia"/>
            <w:lang w:eastAsia="ko-KR"/>
          </w:rPr>
          <w:t>-</w:t>
        </w:r>
        <w:r w:rsidRPr="004052EB">
          <w:rPr>
            <w:rFonts w:eastAsia="Malgun Gothic" w:hint="eastAsia"/>
            <w:lang w:eastAsia="ko-KR"/>
          </w:rPr>
          <w:tab/>
        </w:r>
      </w:ins>
      <w:r w:rsidR="00DF74E1">
        <w:rPr>
          <w:rFonts w:eastAsia="Yu Mincho"/>
          <w:rPrChange w:id="3982" w:author="Georg Hampel" w:date="2018-11-28T12:54:00Z">
            <w:rPr>
              <w:rFonts w:ascii="Times New Roman" w:hAnsi="Times New Roman"/>
              <w:sz w:val="20"/>
              <w:lang w:val="en-GB"/>
            </w:rPr>
          </w:rPrChange>
        </w:rPr>
        <w:t>The following essential control plane functionalities are supported:</w:t>
      </w:r>
    </w:p>
    <w:p w14:paraId="2033C881" w14:textId="77777777" w:rsidR="00DF74E1" w:rsidRPr="00E35E61" w:rsidRDefault="00E35E61" w:rsidP="00E35E61">
      <w:pPr>
        <w:pStyle w:val="B2"/>
        <w:rPr>
          <w:rPrChange w:id="3983" w:author="Georg Hampel" w:date="2018-11-28T12:54:00Z">
            <w:rPr>
              <w:rFonts w:ascii="Times New Roman" w:hAnsi="Times New Roman"/>
              <w:sz w:val="20"/>
            </w:rPr>
          </w:rPrChange>
        </w:rPr>
        <w:pPrChange w:id="3984" w:author="Georg Hampel" w:date="2018-11-28T12:54:00Z">
          <w:pPr>
            <w:pStyle w:val="ListParagraph"/>
            <w:numPr>
              <w:ilvl w:val="1"/>
              <w:numId w:val="32"/>
            </w:numPr>
            <w:ind w:left="1440" w:hanging="360"/>
          </w:pPr>
        </w:pPrChange>
      </w:pPr>
      <w:ins w:id="3985" w:author="Georg Hampel" w:date="2018-11-28T12:54:00Z">
        <w:r w:rsidRPr="004052EB">
          <w:rPr>
            <w:rFonts w:eastAsia="Malgun Gothic" w:hint="eastAsia"/>
            <w:lang w:eastAsia="ko-KR"/>
          </w:rPr>
          <w:t>-</w:t>
        </w:r>
        <w:r w:rsidRPr="004052EB">
          <w:rPr>
            <w:rFonts w:eastAsia="Malgun Gothic" w:hint="eastAsia"/>
            <w:lang w:eastAsia="ko-KR"/>
          </w:rPr>
          <w:tab/>
        </w:r>
      </w:ins>
      <w:r w:rsidR="00DF74E1" w:rsidRPr="00E35E61">
        <w:rPr>
          <w:rPrChange w:id="3986" w:author="Georg Hampel" w:date="2018-11-28T12:54:00Z">
            <w:rPr>
              <w:rFonts w:ascii="Times New Roman" w:hAnsi="Times New Roman"/>
              <w:i/>
              <w:sz w:val="20"/>
            </w:rPr>
          </w:rPrChange>
        </w:rPr>
        <w:t>Reliable transport:</w:t>
      </w:r>
      <w:r w:rsidR="00DF74E1" w:rsidRPr="00E35E61">
        <w:rPr>
          <w:rPrChange w:id="3987" w:author="Georg Hampel" w:date="2018-11-28T12:54:00Z">
            <w:rPr>
              <w:rFonts w:ascii="Times New Roman" w:hAnsi="Times New Roman"/>
              <w:sz w:val="20"/>
            </w:rPr>
          </w:rPrChange>
        </w:rPr>
        <w:t xml:space="preserve"> via RLC over the wireless backhaul</w:t>
      </w:r>
      <w:ins w:id="3988" w:author="Georg Hampel" w:date="2018-11-28T12:54:00Z">
        <w:r w:rsidR="00637F1C" w:rsidRPr="00A02E00">
          <w:rPr>
            <w:rFonts w:eastAsia="Malgun Gothic" w:hint="eastAsia"/>
            <w:lang w:eastAsia="ko-KR"/>
          </w:rPr>
          <w:t>;</w:t>
        </w:r>
      </w:ins>
      <w:r w:rsidR="00DF74E1" w:rsidRPr="00E35E61">
        <w:rPr>
          <w:rPrChange w:id="3989" w:author="Georg Hampel" w:date="2018-11-28T12:54:00Z">
            <w:rPr>
              <w:rFonts w:ascii="Times New Roman" w:hAnsi="Times New Roman"/>
              <w:sz w:val="20"/>
            </w:rPr>
          </w:rPrChange>
        </w:rPr>
        <w:t xml:space="preserve"> </w:t>
      </w:r>
    </w:p>
    <w:p w14:paraId="7D9FCD8F" w14:textId="77777777" w:rsidR="00DF74E1" w:rsidRPr="00637F1C" w:rsidRDefault="00E35E61" w:rsidP="00E35E61">
      <w:pPr>
        <w:pStyle w:val="B2"/>
        <w:rPr>
          <w:rFonts w:hint="eastAsia"/>
          <w:rPrChange w:id="3990" w:author="Georg Hampel" w:date="2018-11-28T12:54:00Z">
            <w:rPr>
              <w:rFonts w:ascii="Times New Roman" w:hAnsi="Times New Roman" w:hint="eastAsia"/>
              <w:i/>
              <w:sz w:val="20"/>
            </w:rPr>
          </w:rPrChange>
        </w:rPr>
        <w:pPrChange w:id="3991" w:author="Georg Hampel" w:date="2018-11-28T12:54:00Z">
          <w:pPr>
            <w:pStyle w:val="ListParagraph"/>
            <w:numPr>
              <w:ilvl w:val="1"/>
              <w:numId w:val="32"/>
            </w:numPr>
            <w:ind w:left="1440" w:hanging="360"/>
          </w:pPr>
        </w:pPrChange>
      </w:pPr>
      <w:ins w:id="3992" w:author="Georg Hampel" w:date="2018-11-28T12:54:00Z">
        <w:r w:rsidRPr="004052EB">
          <w:rPr>
            <w:rFonts w:eastAsia="Malgun Gothic" w:hint="eastAsia"/>
            <w:lang w:eastAsia="ko-KR"/>
          </w:rPr>
          <w:t>-</w:t>
        </w:r>
        <w:r w:rsidRPr="004052EB">
          <w:rPr>
            <w:rFonts w:eastAsia="Malgun Gothic" w:hint="eastAsia"/>
            <w:lang w:eastAsia="ko-KR"/>
          </w:rPr>
          <w:tab/>
        </w:r>
      </w:ins>
      <w:r w:rsidR="00DF74E1" w:rsidRPr="00E35E61">
        <w:rPr>
          <w:rPrChange w:id="3993" w:author="Georg Hampel" w:date="2018-11-28T12:54:00Z">
            <w:rPr>
              <w:rFonts w:ascii="Times New Roman" w:hAnsi="Times New Roman"/>
              <w:i/>
              <w:sz w:val="20"/>
            </w:rPr>
          </w:rPrChange>
        </w:rPr>
        <w:t>In-order delivery</w:t>
      </w:r>
      <w:r w:rsidR="00DF74E1" w:rsidRPr="00E35E61">
        <w:rPr>
          <w:rPrChange w:id="3994" w:author="Georg Hampel" w:date="2018-11-28T12:54:00Z">
            <w:rPr>
              <w:rFonts w:ascii="Times New Roman" w:hAnsi="Times New Roman"/>
              <w:sz w:val="20"/>
            </w:rPr>
          </w:rPrChange>
        </w:rPr>
        <w:t>: via PDCP</w:t>
      </w:r>
      <w:ins w:id="3995" w:author="Georg Hampel" w:date="2018-11-28T12:54:00Z">
        <w:r w:rsidR="00637F1C" w:rsidRPr="00A02E00">
          <w:rPr>
            <w:rFonts w:eastAsia="Malgun Gothic" w:hint="eastAsia"/>
            <w:lang w:eastAsia="ko-KR"/>
          </w:rPr>
          <w:t>;</w:t>
        </w:r>
      </w:ins>
    </w:p>
    <w:p w14:paraId="769DD8D6" w14:textId="77777777" w:rsidR="00DF74E1" w:rsidRPr="00637F1C" w:rsidRDefault="00E35E61" w:rsidP="00E35E61">
      <w:pPr>
        <w:pStyle w:val="B2"/>
        <w:rPr>
          <w:rFonts w:hint="eastAsia"/>
          <w:rPrChange w:id="3996" w:author="Georg Hampel" w:date="2018-11-28T12:54:00Z">
            <w:rPr>
              <w:rFonts w:ascii="Times New Roman" w:hAnsi="Times New Roman" w:hint="eastAsia"/>
              <w:i/>
              <w:sz w:val="20"/>
            </w:rPr>
          </w:rPrChange>
        </w:rPr>
        <w:pPrChange w:id="3997" w:author="Georg Hampel" w:date="2018-11-28T12:54:00Z">
          <w:pPr>
            <w:pStyle w:val="ListParagraph"/>
            <w:numPr>
              <w:ilvl w:val="1"/>
              <w:numId w:val="32"/>
            </w:numPr>
            <w:ind w:left="1440" w:hanging="360"/>
          </w:pPr>
        </w:pPrChange>
      </w:pPr>
      <w:ins w:id="3998" w:author="Georg Hampel" w:date="2018-11-28T12:54:00Z">
        <w:r w:rsidRPr="004052EB">
          <w:rPr>
            <w:rFonts w:eastAsia="Malgun Gothic" w:hint="eastAsia"/>
            <w:lang w:eastAsia="ko-KR"/>
          </w:rPr>
          <w:t>-</w:t>
        </w:r>
        <w:r w:rsidRPr="004052EB">
          <w:rPr>
            <w:rFonts w:eastAsia="Malgun Gothic" w:hint="eastAsia"/>
            <w:lang w:eastAsia="ko-KR"/>
          </w:rPr>
          <w:tab/>
        </w:r>
      </w:ins>
      <w:r w:rsidR="00DF74E1" w:rsidRPr="00E35E61">
        <w:rPr>
          <w:rPrChange w:id="3999" w:author="Georg Hampel" w:date="2018-11-28T12:54:00Z">
            <w:rPr>
              <w:rFonts w:ascii="Times New Roman" w:hAnsi="Times New Roman"/>
              <w:i/>
              <w:sz w:val="20"/>
            </w:rPr>
          </w:rPrChange>
        </w:rPr>
        <w:t>Security:</w:t>
      </w:r>
      <w:r w:rsidR="00DF74E1" w:rsidRPr="00E35E61">
        <w:rPr>
          <w:rPrChange w:id="4000" w:author="Georg Hampel" w:date="2018-11-28T12:54:00Z">
            <w:rPr>
              <w:rFonts w:ascii="Times New Roman" w:hAnsi="Times New Roman"/>
              <w:sz w:val="20"/>
            </w:rPr>
          </w:rPrChange>
        </w:rPr>
        <w:t xml:space="preserve"> via PDCP</w:t>
      </w:r>
      <w:ins w:id="4001" w:author="Georg Hampel" w:date="2018-11-28T12:54:00Z">
        <w:r w:rsidR="00637F1C" w:rsidRPr="00A02E00">
          <w:rPr>
            <w:rFonts w:eastAsia="Malgun Gothic" w:hint="eastAsia"/>
            <w:lang w:eastAsia="ko-KR"/>
          </w:rPr>
          <w:t>.</w:t>
        </w:r>
      </w:ins>
    </w:p>
    <w:p w14:paraId="20948D8B" w14:textId="32522DF8" w:rsidR="00094B0E" w:rsidRPr="00905466" w:rsidRDefault="00094B0E" w:rsidP="00637F1C">
      <w:pPr>
        <w:pStyle w:val="NO"/>
        <w:rPr>
          <w:rPrChange w:id="4002" w:author="Georg Hampel" w:date="2018-11-28T12:54:00Z">
            <w:rPr>
              <w:rFonts w:ascii="Times New Roman" w:hAnsi="Times New Roman"/>
              <w:sz w:val="20"/>
            </w:rPr>
          </w:rPrChange>
        </w:rPr>
        <w:pPrChange w:id="4003" w:author="Georg Hampel" w:date="2018-11-28T12:54:00Z">
          <w:pPr>
            <w:pStyle w:val="ListParagraph"/>
            <w:ind w:left="0"/>
          </w:pPr>
        </w:pPrChange>
      </w:pPr>
      <w:r w:rsidRPr="00905466">
        <w:rPr>
          <w:rPrChange w:id="4004" w:author="Georg Hampel" w:date="2018-11-28T12:54:00Z">
            <w:rPr>
              <w:rFonts w:ascii="Times New Roman" w:hAnsi="Times New Roman"/>
              <w:sz w:val="20"/>
            </w:rPr>
          </w:rPrChange>
        </w:rPr>
        <w:t>NOTE</w:t>
      </w:r>
      <w:r w:rsidR="00637F1C" w:rsidRPr="00905466">
        <w:rPr>
          <w:rPrChange w:id="4005" w:author="Georg Hampel" w:date="2018-11-28T12:54:00Z">
            <w:rPr>
              <w:rFonts w:ascii="Times New Roman" w:hAnsi="Times New Roman"/>
              <w:sz w:val="20"/>
            </w:rPr>
          </w:rPrChange>
        </w:rPr>
        <w:t>:</w:t>
      </w:r>
      <w:del w:id="4006" w:author="Georg Hampel" w:date="2018-11-28T12:54:00Z">
        <w:r w:rsidR="00890D7D">
          <w:rPr>
            <w:rFonts w:ascii="Times New Roman" w:hAnsi="Times New Roman"/>
          </w:rPr>
          <w:delText xml:space="preserve"> </w:delText>
        </w:r>
      </w:del>
      <w:ins w:id="4007" w:author="Georg Hampel" w:date="2018-11-28T12:54:00Z">
        <w:r w:rsidR="00637F1C" w:rsidRPr="00A02E00">
          <w:rPr>
            <w:rFonts w:eastAsia="Malgun Gothic" w:hint="eastAsia"/>
            <w:lang w:eastAsia="ko-KR"/>
          </w:rPr>
          <w:tab/>
        </w:r>
      </w:ins>
      <w:r w:rsidRPr="00905466">
        <w:rPr>
          <w:rPrChange w:id="4008" w:author="Georg Hampel" w:date="2018-11-28T12:54:00Z">
            <w:rPr>
              <w:rFonts w:ascii="Times New Roman" w:hAnsi="Times New Roman"/>
              <w:sz w:val="20"/>
            </w:rPr>
          </w:rPrChange>
        </w:rPr>
        <w:t>For CP Alternative 2, in order to carry F1-AP over an SRB, due to conventional RRC operation RRC encapsulation of F1-AP may be required.</w:t>
      </w:r>
    </w:p>
    <w:p w14:paraId="15BA62A1" w14:textId="77777777" w:rsidR="00C66375" w:rsidRDefault="00C66375" w:rsidP="00C66375">
      <w:pPr>
        <w:pStyle w:val="ListParagraph"/>
        <w:rPr>
          <w:del w:id="4009" w:author="Georg Hampel" w:date="2018-11-28T12:54:00Z"/>
        </w:rPr>
      </w:pPr>
    </w:p>
    <w:p w14:paraId="7E06D473" w14:textId="77777777" w:rsidR="00094B0E" w:rsidRDefault="00094B0E" w:rsidP="00C66375">
      <w:pPr>
        <w:pStyle w:val="ListParagraph"/>
      </w:pPr>
    </w:p>
    <w:p w14:paraId="67114081" w14:textId="77777777" w:rsidR="00C66375" w:rsidRDefault="007C4B3F" w:rsidP="00C66375">
      <w:pPr>
        <w:jc w:val="center"/>
      </w:pPr>
      <w:r>
        <w:object w:dxaOrig="8482" w:dyaOrig="9485">
          <v:shape id="_x0000_i1054" type="#_x0000_t75" style="width:321pt;height:358.5pt" o:ole="">
            <v:imagedata r:id="rId68" o:title=""/>
          </v:shape>
          <o:OLEObject Type="Embed" ProgID="Visio.Drawing.11" ShapeID="_x0000_i1054" DrawAspect="Content" ObjectID="_1604915080" r:id="rId69"/>
        </w:object>
      </w:r>
    </w:p>
    <w:p w14:paraId="1BE4711A" w14:textId="2A6684AB" w:rsidR="00C66375" w:rsidRDefault="00C66375" w:rsidP="00637F1C">
      <w:pPr>
        <w:pStyle w:val="TF"/>
        <w:rPr>
          <w:rPrChange w:id="4010" w:author="Georg Hampel" w:date="2018-11-28T12:54:00Z">
            <w:rPr>
              <w:b/>
            </w:rPr>
          </w:rPrChange>
        </w:rPr>
        <w:pPrChange w:id="4011" w:author="Georg Hampel" w:date="2018-11-28T12:54:00Z">
          <w:pPr>
            <w:jc w:val="center"/>
          </w:pPr>
        </w:pPrChange>
      </w:pPr>
      <w:r w:rsidRPr="00B53A8A">
        <w:rPr>
          <w:rPrChange w:id="4012" w:author="Georg Hampel" w:date="2018-11-28T12:54:00Z">
            <w:rPr>
              <w:b/>
            </w:rPr>
          </w:rPrChange>
        </w:rPr>
        <w:t>Figure</w:t>
      </w:r>
      <w:r>
        <w:rPr>
          <w:rPrChange w:id="4013" w:author="Georg Hampel" w:date="2018-11-28T12:54:00Z">
            <w:rPr>
              <w:b/>
            </w:rPr>
          </w:rPrChange>
        </w:rPr>
        <w:t xml:space="preserve"> 8.3.</w:t>
      </w:r>
      <w:r w:rsidR="00A4160E">
        <w:rPr>
          <w:rPrChange w:id="4014" w:author="Georg Hampel" w:date="2018-11-28T12:54:00Z">
            <w:rPr>
              <w:b/>
            </w:rPr>
          </w:rPrChange>
        </w:rPr>
        <w:t>5</w:t>
      </w:r>
      <w:del w:id="4015" w:author="Georg Hampel" w:date="2018-11-28T12:54:00Z">
        <w:r w:rsidR="00A4160E">
          <w:rPr>
            <w:b w:val="0"/>
          </w:rPr>
          <w:delText xml:space="preserve"> </w:delText>
        </w:r>
        <w:r>
          <w:rPr>
            <w:b w:val="0"/>
          </w:rPr>
          <w:delText xml:space="preserve">- </w:delText>
        </w:r>
      </w:del>
      <w:ins w:id="4016" w:author="Georg Hampel" w:date="2018-11-28T12:54:00Z">
        <w:r w:rsidR="00637F1C" w:rsidRPr="00A02E00">
          <w:rPr>
            <w:rFonts w:eastAsia="Malgun Gothic" w:hint="eastAsia"/>
            <w:lang w:eastAsia="ko-KR"/>
          </w:rPr>
          <w:t>-</w:t>
        </w:r>
      </w:ins>
      <w:r>
        <w:rPr>
          <w:rPrChange w:id="4017" w:author="Georg Hampel" w:date="2018-11-28T12:54:00Z">
            <w:rPr>
              <w:b/>
            </w:rPr>
          </w:rPrChange>
        </w:rPr>
        <w:t>3</w:t>
      </w:r>
      <w:r w:rsidRPr="00B53A8A">
        <w:rPr>
          <w:rPrChange w:id="4018" w:author="Georg Hampel" w:date="2018-11-28T12:54:00Z">
            <w:rPr>
              <w:b/>
            </w:rPr>
          </w:rPrChange>
        </w:rPr>
        <w:t xml:space="preserve">: </w:t>
      </w:r>
      <w:r>
        <w:rPr>
          <w:rPrChange w:id="4019" w:author="Georg Hampel" w:date="2018-11-28T12:54:00Z">
            <w:rPr>
              <w:b/>
            </w:rPr>
          </w:rPrChange>
        </w:rPr>
        <w:t>Example for a</w:t>
      </w:r>
      <w:r w:rsidRPr="00B53A8A">
        <w:rPr>
          <w:rPrChange w:id="4020" w:author="Georg Hampel" w:date="2018-11-28T12:54:00Z">
            <w:rPr>
              <w:b/>
            </w:rPr>
          </w:rPrChange>
        </w:rPr>
        <w:t xml:space="preserve">lternative </w:t>
      </w:r>
      <w:r>
        <w:rPr>
          <w:rPrChange w:id="4021" w:author="Georg Hampel" w:date="2018-11-28T12:54:00Z">
            <w:rPr>
              <w:b/>
            </w:rPr>
          </w:rPrChange>
        </w:rPr>
        <w:t>3</w:t>
      </w:r>
      <w:r w:rsidRPr="00B53A8A">
        <w:rPr>
          <w:rPrChange w:id="4022" w:author="Georg Hampel" w:date="2018-11-28T12:54:00Z">
            <w:rPr>
              <w:b/>
            </w:rPr>
          </w:rPrChange>
        </w:rPr>
        <w:t xml:space="preserve"> </w:t>
      </w:r>
      <w:r>
        <w:rPr>
          <w:rPrChange w:id="4023" w:author="Georg Hampel" w:date="2018-11-28T12:54:00Z">
            <w:rPr>
              <w:b/>
            </w:rPr>
          </w:rPrChange>
        </w:rPr>
        <w:t>of architecture 1a.</w:t>
      </w:r>
      <w:r w:rsidRPr="00F12EFB">
        <w:rPr>
          <w:rPrChange w:id="4024" w:author="Georg Hampel" w:date="2018-11-28T12:54:00Z">
            <w:rPr>
              <w:b/>
            </w:rPr>
          </w:rPrChange>
        </w:rPr>
        <w:t xml:space="preserve"> </w:t>
      </w:r>
      <w:r>
        <w:rPr>
          <w:rPrChange w:id="4025" w:author="Georg Hampel" w:date="2018-11-28T12:54:00Z">
            <w:rPr>
              <w:b/>
            </w:rPr>
          </w:rPrChange>
        </w:rPr>
        <w:t>3a: UE’s RRC, 3b: MT’s RRC, 3c: DU’s F1-AP</w:t>
      </w:r>
    </w:p>
    <w:p w14:paraId="39FC6738" w14:textId="77777777" w:rsidR="00C66375" w:rsidRDefault="00C66375" w:rsidP="00C66375">
      <w:pPr>
        <w:pStyle w:val="ListParagraph"/>
        <w:ind w:left="0"/>
        <w:rPr>
          <w:del w:id="4026" w:author="Georg Hampel" w:date="2018-11-28T12:54:00Z"/>
          <w:b/>
        </w:rPr>
      </w:pPr>
    </w:p>
    <w:p w14:paraId="25D3BCED" w14:textId="77777777" w:rsidR="00C66375" w:rsidRDefault="00C66375" w:rsidP="007961B2">
      <w:pPr>
        <w:pStyle w:val="ListParagraph"/>
        <w:spacing w:after="120"/>
        <w:ind w:left="0"/>
        <w:contextualSpacing w:val="0"/>
      </w:pPr>
      <w:r w:rsidRPr="00C8466D">
        <w:rPr>
          <w:b/>
        </w:rPr>
        <w:t xml:space="preserve">Alternative </w:t>
      </w:r>
      <w:r>
        <w:rPr>
          <w:b/>
        </w:rPr>
        <w:t>3</w:t>
      </w:r>
      <w:r w:rsidRPr="00C8466D">
        <w:rPr>
          <w:b/>
        </w:rPr>
        <w:t>:</w:t>
      </w:r>
      <w:r>
        <w:t xml:space="preserve"> </w:t>
      </w:r>
    </w:p>
    <w:p w14:paraId="470398B4"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A4160E">
        <w:rPr>
          <w:rFonts w:ascii="Times New Roman" w:eastAsia="Yu Mincho" w:hAnsi="Times New Roman" w:cs="Times New Roman"/>
          <w:sz w:val="20"/>
          <w:szCs w:val="20"/>
          <w:lang w:val="en-GB" w:eastAsia="en-US"/>
        </w:rPr>
        <w:t>5</w:t>
      </w:r>
      <w:r w:rsidR="00A4160E" w:rsidRPr="007961B2">
        <w:rPr>
          <w:rFonts w:ascii="Times New Roman" w:eastAsia="Yu Mincho" w:hAnsi="Times New Roman" w:cs="Times New Roman"/>
          <w:sz w:val="20"/>
          <w:szCs w:val="20"/>
          <w:lang w:val="en-GB" w:eastAsia="en-US"/>
        </w:rPr>
        <w:t xml:space="preserve"> </w:t>
      </w:r>
      <w:r w:rsidRPr="007961B2">
        <w:rPr>
          <w:rFonts w:ascii="Times New Roman" w:eastAsia="Yu Mincho" w:hAnsi="Times New Roman" w:cs="Times New Roman"/>
          <w:sz w:val="20"/>
          <w:szCs w:val="20"/>
          <w:lang w:val="en-GB" w:eastAsia="en-US"/>
        </w:rPr>
        <w:t>- 3 shows protocol stacks for UE’s RRC, MT’s RRC and DU’s F1-AP for alternative 3. In these examples, the adaptation layer resides on top of RLC. On the IAB-node’s access link, the adaptation layer may or may not be included. The example does not preclude other options. This alternative has the following main features:</w:t>
      </w:r>
    </w:p>
    <w:p w14:paraId="70060B9A" w14:textId="231093AE" w:rsidR="00C66375" w:rsidRPr="007961B2" w:rsidRDefault="00E35E61" w:rsidP="00E35E61">
      <w:pPr>
        <w:pStyle w:val="B1"/>
        <w:rPr>
          <w:rFonts w:eastAsia="Yu Mincho"/>
          <w:rPrChange w:id="4027" w:author="Georg Hampel" w:date="2018-11-28T12:54:00Z">
            <w:rPr>
              <w:rFonts w:ascii="Times New Roman" w:hAnsi="Times New Roman"/>
              <w:sz w:val="20"/>
              <w:lang w:val="en-GB"/>
            </w:rPr>
          </w:rPrChange>
        </w:rPr>
        <w:pPrChange w:id="4028" w:author="Georg Hampel" w:date="2018-11-28T12:54:00Z">
          <w:pPr>
            <w:pStyle w:val="ListParagraph"/>
            <w:numPr>
              <w:numId w:val="32"/>
            </w:numPr>
            <w:spacing w:after="120"/>
            <w:ind w:hanging="360"/>
            <w:contextualSpacing w:val="0"/>
          </w:pPr>
        </w:pPrChange>
      </w:pPr>
      <w:ins w:id="4029"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030" w:author="Georg Hampel" w:date="2018-11-28T12:54:00Z">
            <w:rPr>
              <w:rFonts w:ascii="Times New Roman" w:hAnsi="Times New Roman"/>
              <w:sz w:val="20"/>
              <w:lang w:val="en-GB"/>
            </w:rPr>
          </w:rPrChange>
        </w:rPr>
        <w:t>The UE’s and the MT’s RRC are carried over SRB</w:t>
      </w:r>
      <w:del w:id="4031" w:author="Georg Hampel" w:date="2018-11-28T12:54:00Z">
        <w:r w:rsidR="00C66375" w:rsidRPr="007961B2">
          <w:rPr>
            <w:rFonts w:eastAsia="Yu Mincho"/>
          </w:rPr>
          <w:delText>.</w:delText>
        </w:r>
      </w:del>
      <w:ins w:id="4032" w:author="Georg Hampel" w:date="2018-11-28T12:54:00Z">
        <w:r w:rsidR="00637F1C" w:rsidRPr="00A02E00">
          <w:rPr>
            <w:rFonts w:eastAsia="Malgun Gothic" w:hint="eastAsia"/>
            <w:lang w:eastAsia="ko-KR"/>
          </w:rPr>
          <w:t>;</w:t>
        </w:r>
      </w:ins>
      <w:r w:rsidR="00C66375" w:rsidRPr="007961B2">
        <w:rPr>
          <w:rFonts w:eastAsia="Yu Mincho"/>
          <w:rPrChange w:id="4033" w:author="Georg Hampel" w:date="2018-11-28T12:54:00Z">
            <w:rPr>
              <w:rFonts w:ascii="Times New Roman" w:hAnsi="Times New Roman"/>
              <w:sz w:val="20"/>
              <w:lang w:val="en-GB"/>
            </w:rPr>
          </w:rPrChange>
        </w:rPr>
        <w:t xml:space="preserve"> </w:t>
      </w:r>
    </w:p>
    <w:p w14:paraId="32F80776" w14:textId="4DFE46DD" w:rsidR="00C66375" w:rsidRPr="007961B2" w:rsidRDefault="00E35E61" w:rsidP="00E35E61">
      <w:pPr>
        <w:pStyle w:val="B1"/>
        <w:rPr>
          <w:rFonts w:eastAsia="Yu Mincho"/>
          <w:rPrChange w:id="4034" w:author="Georg Hampel" w:date="2018-11-28T12:54:00Z">
            <w:rPr>
              <w:rFonts w:ascii="Times New Roman" w:hAnsi="Times New Roman"/>
              <w:sz w:val="20"/>
              <w:lang w:val="en-GB"/>
            </w:rPr>
          </w:rPrChange>
        </w:rPr>
        <w:pPrChange w:id="4035" w:author="Georg Hampel" w:date="2018-11-28T12:54:00Z">
          <w:pPr>
            <w:pStyle w:val="ListParagraph"/>
            <w:numPr>
              <w:numId w:val="32"/>
            </w:numPr>
            <w:spacing w:after="120"/>
            <w:ind w:hanging="360"/>
            <w:contextualSpacing w:val="0"/>
          </w:pPr>
        </w:pPrChange>
      </w:pPr>
      <w:ins w:id="4036"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037" w:author="Georg Hampel" w:date="2018-11-28T12:54:00Z">
            <w:rPr>
              <w:rFonts w:ascii="Times New Roman" w:hAnsi="Times New Roman"/>
              <w:sz w:val="20"/>
              <w:lang w:val="en-GB"/>
            </w:rPr>
          </w:rPrChange>
        </w:rPr>
        <w:t>On the UE’s or MT’s access link, the RRC’s SRB uses an RLC-channel. On the wireless backhaul links, the SRB’s PDCP layer is carried over RLC-channels with adaptation layer. The adaptation layer placement in the RLC channel is the same for C-plane as for U-plane. The information carried on the adaptation layer may be different for SRB than for DRB</w:t>
      </w:r>
      <w:del w:id="4038" w:author="Georg Hampel" w:date="2018-11-28T12:54:00Z">
        <w:r w:rsidR="00C66375" w:rsidRPr="007961B2">
          <w:rPr>
            <w:rFonts w:eastAsia="Yu Mincho"/>
          </w:rPr>
          <w:delText>.</w:delText>
        </w:r>
      </w:del>
      <w:ins w:id="4039" w:author="Georg Hampel" w:date="2018-11-28T12:54:00Z">
        <w:r w:rsidR="00637F1C" w:rsidRPr="00A02E00">
          <w:rPr>
            <w:rFonts w:eastAsia="Malgun Gothic" w:hint="eastAsia"/>
            <w:lang w:eastAsia="ko-KR"/>
          </w:rPr>
          <w:t>;</w:t>
        </w:r>
      </w:ins>
    </w:p>
    <w:p w14:paraId="7042FEB9" w14:textId="2EF15F28" w:rsidR="00C66375" w:rsidRPr="007961B2" w:rsidRDefault="00E35E61" w:rsidP="00E35E61">
      <w:pPr>
        <w:pStyle w:val="B1"/>
        <w:rPr>
          <w:rFonts w:eastAsia="Yu Mincho"/>
          <w:rPrChange w:id="4040" w:author="Georg Hampel" w:date="2018-11-28T12:54:00Z">
            <w:rPr>
              <w:rFonts w:ascii="Times New Roman" w:hAnsi="Times New Roman"/>
              <w:sz w:val="20"/>
              <w:lang w:val="en-GB"/>
            </w:rPr>
          </w:rPrChange>
        </w:rPr>
        <w:pPrChange w:id="4041" w:author="Georg Hampel" w:date="2018-11-28T12:54:00Z">
          <w:pPr>
            <w:pStyle w:val="ListParagraph"/>
            <w:numPr>
              <w:numId w:val="32"/>
            </w:numPr>
            <w:spacing w:after="120"/>
            <w:ind w:hanging="360"/>
            <w:contextualSpacing w:val="0"/>
          </w:pPr>
        </w:pPrChange>
      </w:pPr>
      <w:ins w:id="4042"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043" w:author="Georg Hampel" w:date="2018-11-28T12:54:00Z">
            <w:rPr>
              <w:rFonts w:ascii="Times New Roman" w:hAnsi="Times New Roman"/>
              <w:sz w:val="20"/>
              <w:lang w:val="en-GB"/>
            </w:rPr>
          </w:rPrChange>
        </w:rPr>
        <w:t>The DU’s F1-AP is also carried over an SRB of the collocated MT. F1-AP is protected by this SRB’s PDCP</w:t>
      </w:r>
      <w:del w:id="4044" w:author="Georg Hampel" w:date="2018-11-28T12:54:00Z">
        <w:r w:rsidR="00C66375" w:rsidRPr="007961B2">
          <w:rPr>
            <w:rFonts w:eastAsia="Yu Mincho"/>
          </w:rPr>
          <w:delText>.</w:delText>
        </w:r>
      </w:del>
      <w:ins w:id="4045" w:author="Georg Hampel" w:date="2018-11-28T12:54:00Z">
        <w:r w:rsidR="00637F1C" w:rsidRPr="00A02E00">
          <w:rPr>
            <w:rFonts w:eastAsia="Malgun Gothic" w:hint="eastAsia"/>
            <w:lang w:eastAsia="ko-KR"/>
          </w:rPr>
          <w:t>;</w:t>
        </w:r>
      </w:ins>
      <w:r w:rsidR="00C66375" w:rsidRPr="007961B2">
        <w:rPr>
          <w:rFonts w:eastAsia="Yu Mincho"/>
          <w:rPrChange w:id="4046" w:author="Georg Hampel" w:date="2018-11-28T12:54:00Z">
            <w:rPr>
              <w:rFonts w:ascii="Times New Roman" w:hAnsi="Times New Roman"/>
              <w:sz w:val="20"/>
              <w:lang w:val="en-GB"/>
            </w:rPr>
          </w:rPrChange>
        </w:rPr>
        <w:t xml:space="preserve"> </w:t>
      </w:r>
    </w:p>
    <w:p w14:paraId="5532FCA3" w14:textId="7CDC5752" w:rsidR="00C66375" w:rsidRPr="007961B2" w:rsidRDefault="00E35E61" w:rsidP="00E35E61">
      <w:pPr>
        <w:pStyle w:val="B1"/>
        <w:rPr>
          <w:rFonts w:eastAsia="Yu Mincho"/>
          <w:rPrChange w:id="4047" w:author="Georg Hampel" w:date="2018-11-28T12:54:00Z">
            <w:rPr>
              <w:rFonts w:ascii="Times New Roman" w:hAnsi="Times New Roman"/>
              <w:sz w:val="20"/>
              <w:lang w:val="en-GB"/>
            </w:rPr>
          </w:rPrChange>
        </w:rPr>
        <w:pPrChange w:id="4048" w:author="Georg Hampel" w:date="2018-11-28T12:54:00Z">
          <w:pPr>
            <w:pStyle w:val="ListParagraph"/>
            <w:numPr>
              <w:numId w:val="32"/>
            </w:numPr>
            <w:spacing w:after="180"/>
            <w:ind w:hanging="360"/>
          </w:pPr>
        </w:pPrChange>
      </w:pPr>
      <w:ins w:id="4049"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050" w:author="Georg Hampel" w:date="2018-11-28T12:54:00Z">
            <w:rPr>
              <w:rFonts w:ascii="Times New Roman" w:hAnsi="Times New Roman"/>
              <w:sz w:val="20"/>
              <w:lang w:val="en-GB"/>
            </w:rPr>
          </w:rPrChange>
        </w:rPr>
        <w:t>On the wireless backhaul links, the PDCP of the SRB is also carried over RLC-channels with adaptation layer</w:t>
      </w:r>
      <w:del w:id="4051" w:author="Georg Hampel" w:date="2018-11-28T12:54:00Z">
        <w:r w:rsidR="00C66375" w:rsidRPr="007961B2">
          <w:rPr>
            <w:rFonts w:eastAsia="Yu Mincho"/>
          </w:rPr>
          <w:delText>.</w:delText>
        </w:r>
      </w:del>
      <w:ins w:id="4052" w:author="Georg Hampel" w:date="2018-11-28T12:54:00Z">
        <w:r w:rsidR="00637F1C" w:rsidRPr="00A02E00">
          <w:rPr>
            <w:rFonts w:eastAsia="Malgun Gothic" w:hint="eastAsia"/>
            <w:lang w:eastAsia="ko-KR"/>
          </w:rPr>
          <w:t>;</w:t>
        </w:r>
      </w:ins>
      <w:r w:rsidR="00C66375" w:rsidRPr="007961B2">
        <w:rPr>
          <w:rFonts w:eastAsia="Yu Mincho"/>
          <w:rPrChange w:id="4053" w:author="Georg Hampel" w:date="2018-11-28T12:54:00Z">
            <w:rPr>
              <w:rFonts w:ascii="Times New Roman" w:hAnsi="Times New Roman"/>
              <w:sz w:val="20"/>
              <w:lang w:val="en-GB"/>
            </w:rPr>
          </w:rPrChange>
        </w:rPr>
        <w:t xml:space="preserve"> </w:t>
      </w:r>
    </w:p>
    <w:p w14:paraId="2012D5C1" w14:textId="2C0EE42B" w:rsidR="00C66375" w:rsidRDefault="00E35E61" w:rsidP="00E35E61">
      <w:pPr>
        <w:pStyle w:val="B1"/>
        <w:rPr>
          <w:rFonts w:eastAsia="Yu Mincho"/>
          <w:rPrChange w:id="4054" w:author="Georg Hampel" w:date="2018-11-28T12:54:00Z">
            <w:rPr>
              <w:rFonts w:ascii="Times New Roman" w:hAnsi="Times New Roman"/>
              <w:sz w:val="20"/>
              <w:lang w:val="en-GB"/>
            </w:rPr>
          </w:rPrChange>
        </w:rPr>
        <w:pPrChange w:id="4055" w:author="Georg Hampel" w:date="2018-11-28T12:54:00Z">
          <w:pPr>
            <w:pStyle w:val="ListParagraph"/>
            <w:numPr>
              <w:numId w:val="32"/>
            </w:numPr>
            <w:spacing w:after="180"/>
            <w:ind w:hanging="360"/>
          </w:pPr>
        </w:pPrChange>
      </w:pPr>
      <w:ins w:id="4056"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057" w:author="Georg Hampel" w:date="2018-11-28T12:54:00Z">
            <w:rPr>
              <w:rFonts w:ascii="Times New Roman" w:hAnsi="Times New Roman"/>
              <w:sz w:val="20"/>
              <w:lang w:val="en-GB"/>
            </w:rPr>
          </w:rPrChange>
        </w:rPr>
        <w:t>Within the IAB-donor, the baseline is to use native F1-C stack (see section 9</w:t>
      </w:r>
      <w:del w:id="4058" w:author="Georg Hampel" w:date="2018-11-28T12:54:00Z">
        <w:r w:rsidR="00C66375" w:rsidRPr="007961B2">
          <w:rPr>
            <w:rFonts w:eastAsia="Yu Mincho"/>
          </w:rPr>
          <w:delText>).</w:delText>
        </w:r>
      </w:del>
      <w:ins w:id="4059" w:author="Georg Hampel" w:date="2018-11-28T12:54:00Z">
        <w:r w:rsidR="00C66375" w:rsidRPr="007961B2">
          <w:rPr>
            <w:rFonts w:eastAsia="Yu Mincho"/>
          </w:rPr>
          <w:t>)</w:t>
        </w:r>
        <w:r w:rsidR="00637F1C" w:rsidRPr="00A02E00">
          <w:rPr>
            <w:rFonts w:eastAsia="Malgun Gothic" w:hint="eastAsia"/>
            <w:lang w:eastAsia="ko-KR"/>
          </w:rPr>
          <w:t>;</w:t>
        </w:r>
      </w:ins>
    </w:p>
    <w:p w14:paraId="0D9F0D1B" w14:textId="77777777" w:rsidR="00DF74E1" w:rsidRDefault="00E35E61" w:rsidP="00E35E61">
      <w:pPr>
        <w:pStyle w:val="B1"/>
        <w:rPr>
          <w:rFonts w:eastAsia="Yu Mincho"/>
          <w:rPrChange w:id="4060" w:author="Georg Hampel" w:date="2018-11-28T12:54:00Z">
            <w:rPr>
              <w:rFonts w:ascii="Times New Roman" w:hAnsi="Times New Roman"/>
              <w:sz w:val="20"/>
              <w:lang w:val="en-GB"/>
            </w:rPr>
          </w:rPrChange>
        </w:rPr>
        <w:pPrChange w:id="4061" w:author="Georg Hampel" w:date="2018-11-28T12:54:00Z">
          <w:pPr>
            <w:pStyle w:val="ListParagraph"/>
            <w:numPr>
              <w:numId w:val="32"/>
            </w:numPr>
            <w:spacing w:after="120"/>
            <w:ind w:hanging="360"/>
          </w:pPr>
        </w:pPrChange>
      </w:pPr>
      <w:ins w:id="4062" w:author="Georg Hampel" w:date="2018-11-28T12:54:00Z">
        <w:r w:rsidRPr="004052EB">
          <w:rPr>
            <w:rFonts w:eastAsia="Malgun Gothic" w:hint="eastAsia"/>
            <w:lang w:eastAsia="ko-KR"/>
          </w:rPr>
          <w:t>-</w:t>
        </w:r>
        <w:r w:rsidRPr="004052EB">
          <w:rPr>
            <w:rFonts w:eastAsia="Malgun Gothic" w:hint="eastAsia"/>
            <w:lang w:eastAsia="ko-KR"/>
          </w:rPr>
          <w:tab/>
        </w:r>
      </w:ins>
      <w:r w:rsidR="00DF74E1">
        <w:rPr>
          <w:rFonts w:eastAsia="Yu Mincho"/>
          <w:rPrChange w:id="4063" w:author="Georg Hampel" w:date="2018-11-28T12:54:00Z">
            <w:rPr>
              <w:rFonts w:ascii="Times New Roman" w:hAnsi="Times New Roman"/>
              <w:sz w:val="20"/>
              <w:lang w:val="en-GB"/>
            </w:rPr>
          </w:rPrChange>
        </w:rPr>
        <w:t>The following essential control plane functionalities are supported:</w:t>
      </w:r>
    </w:p>
    <w:p w14:paraId="29C67CEE" w14:textId="77777777" w:rsidR="00DF74E1" w:rsidRPr="00E35E61" w:rsidRDefault="00E35E61" w:rsidP="002E650F">
      <w:pPr>
        <w:pStyle w:val="B2"/>
        <w:ind w:left="850" w:hanging="288"/>
        <w:rPr>
          <w:rPrChange w:id="4064" w:author="Georg Hampel" w:date="2018-11-28T12:54:00Z">
            <w:rPr>
              <w:rFonts w:ascii="Times New Roman" w:hAnsi="Times New Roman"/>
              <w:sz w:val="20"/>
            </w:rPr>
          </w:rPrChange>
        </w:rPr>
        <w:pPrChange w:id="4065" w:author="Georg Hampel" w:date="2018-11-28T12:54:00Z">
          <w:pPr>
            <w:pStyle w:val="ListParagraph"/>
            <w:numPr>
              <w:ilvl w:val="1"/>
              <w:numId w:val="32"/>
            </w:numPr>
            <w:ind w:left="1440" w:hanging="360"/>
          </w:pPr>
        </w:pPrChange>
      </w:pPr>
      <w:ins w:id="4066" w:author="Georg Hampel" w:date="2018-11-28T12:54:00Z">
        <w:r w:rsidRPr="004052EB">
          <w:rPr>
            <w:rFonts w:eastAsia="Malgun Gothic" w:hint="eastAsia"/>
            <w:lang w:eastAsia="ko-KR"/>
          </w:rPr>
          <w:t>-</w:t>
        </w:r>
        <w:r w:rsidRPr="004052EB">
          <w:rPr>
            <w:rFonts w:eastAsia="Malgun Gothic" w:hint="eastAsia"/>
            <w:lang w:eastAsia="ko-KR"/>
          </w:rPr>
          <w:tab/>
        </w:r>
      </w:ins>
      <w:r w:rsidR="00DF74E1" w:rsidRPr="00E35E61">
        <w:rPr>
          <w:rPrChange w:id="4067" w:author="Georg Hampel" w:date="2018-11-28T12:54:00Z">
            <w:rPr>
              <w:rFonts w:ascii="Times New Roman" w:hAnsi="Times New Roman"/>
              <w:i/>
              <w:sz w:val="20"/>
            </w:rPr>
          </w:rPrChange>
        </w:rPr>
        <w:t>Reliable transport:</w:t>
      </w:r>
      <w:r w:rsidR="00DF74E1" w:rsidRPr="00E35E61">
        <w:rPr>
          <w:rPrChange w:id="4068" w:author="Georg Hampel" w:date="2018-11-28T12:54:00Z">
            <w:rPr>
              <w:rFonts w:ascii="Times New Roman" w:hAnsi="Times New Roman"/>
              <w:sz w:val="20"/>
            </w:rPr>
          </w:rPrChange>
        </w:rPr>
        <w:t xml:space="preserve"> via RLC over the wireless backhaul</w:t>
      </w:r>
      <w:ins w:id="4069" w:author="Georg Hampel" w:date="2018-11-28T12:54:00Z">
        <w:r w:rsidR="00637F1C" w:rsidRPr="00A02E00">
          <w:rPr>
            <w:rFonts w:eastAsia="Malgun Gothic" w:hint="eastAsia"/>
            <w:lang w:eastAsia="ko-KR"/>
          </w:rPr>
          <w:t>;</w:t>
        </w:r>
      </w:ins>
      <w:r w:rsidR="00DF74E1" w:rsidRPr="00E35E61">
        <w:rPr>
          <w:rPrChange w:id="4070" w:author="Georg Hampel" w:date="2018-11-28T12:54:00Z">
            <w:rPr>
              <w:rFonts w:ascii="Times New Roman" w:hAnsi="Times New Roman"/>
              <w:sz w:val="20"/>
            </w:rPr>
          </w:rPrChange>
        </w:rPr>
        <w:t xml:space="preserve"> </w:t>
      </w:r>
    </w:p>
    <w:p w14:paraId="3EB3922C" w14:textId="77777777" w:rsidR="00DF74E1" w:rsidRPr="00E35E61" w:rsidRDefault="00E35E61" w:rsidP="00E35E61">
      <w:pPr>
        <w:pStyle w:val="B2"/>
        <w:rPr>
          <w:rPrChange w:id="4071" w:author="Georg Hampel" w:date="2018-11-28T12:54:00Z">
            <w:rPr>
              <w:rFonts w:ascii="Times New Roman" w:hAnsi="Times New Roman"/>
              <w:i/>
              <w:sz w:val="20"/>
            </w:rPr>
          </w:rPrChange>
        </w:rPr>
        <w:pPrChange w:id="4072" w:author="Georg Hampel" w:date="2018-11-28T12:54:00Z">
          <w:pPr>
            <w:pStyle w:val="ListParagraph"/>
            <w:numPr>
              <w:ilvl w:val="1"/>
              <w:numId w:val="32"/>
            </w:numPr>
            <w:ind w:left="1440" w:hanging="360"/>
          </w:pPr>
        </w:pPrChange>
      </w:pPr>
      <w:ins w:id="4073" w:author="Georg Hampel" w:date="2018-11-28T12:54:00Z">
        <w:r w:rsidRPr="004052EB">
          <w:rPr>
            <w:rFonts w:eastAsia="Malgun Gothic" w:hint="eastAsia"/>
            <w:lang w:eastAsia="ko-KR"/>
          </w:rPr>
          <w:t>-</w:t>
        </w:r>
        <w:r w:rsidRPr="004052EB">
          <w:rPr>
            <w:rFonts w:eastAsia="Malgun Gothic" w:hint="eastAsia"/>
            <w:lang w:eastAsia="ko-KR"/>
          </w:rPr>
          <w:tab/>
        </w:r>
      </w:ins>
      <w:r w:rsidR="00DF74E1" w:rsidRPr="00E35E61">
        <w:rPr>
          <w:rPrChange w:id="4074" w:author="Georg Hampel" w:date="2018-11-28T12:54:00Z">
            <w:rPr>
              <w:rFonts w:ascii="Times New Roman" w:hAnsi="Times New Roman"/>
              <w:i/>
              <w:sz w:val="20"/>
            </w:rPr>
          </w:rPrChange>
        </w:rPr>
        <w:t>In-order delivery</w:t>
      </w:r>
      <w:r w:rsidR="00DF74E1" w:rsidRPr="00E35E61">
        <w:rPr>
          <w:rPrChange w:id="4075" w:author="Georg Hampel" w:date="2018-11-28T12:54:00Z">
            <w:rPr>
              <w:rFonts w:ascii="Times New Roman" w:hAnsi="Times New Roman"/>
              <w:sz w:val="20"/>
            </w:rPr>
          </w:rPrChange>
        </w:rPr>
        <w:t>: via PDCP</w:t>
      </w:r>
      <w:ins w:id="4076" w:author="Georg Hampel" w:date="2018-11-28T12:54:00Z">
        <w:r w:rsidR="00637F1C" w:rsidRPr="00A02E00">
          <w:rPr>
            <w:rFonts w:eastAsia="Malgun Gothic" w:hint="eastAsia"/>
            <w:lang w:eastAsia="ko-KR"/>
          </w:rPr>
          <w:t>;</w:t>
        </w:r>
      </w:ins>
      <w:r w:rsidR="00DF74E1" w:rsidRPr="00E35E61">
        <w:rPr>
          <w:rPrChange w:id="4077" w:author="Georg Hampel" w:date="2018-11-28T12:54:00Z">
            <w:rPr>
              <w:rFonts w:ascii="Times New Roman" w:hAnsi="Times New Roman"/>
              <w:i/>
              <w:sz w:val="20"/>
            </w:rPr>
          </w:rPrChange>
        </w:rPr>
        <w:t xml:space="preserve"> </w:t>
      </w:r>
    </w:p>
    <w:p w14:paraId="09FB886A" w14:textId="77777777" w:rsidR="00DF74E1" w:rsidRPr="00637F1C" w:rsidRDefault="00E35E61" w:rsidP="00E35E61">
      <w:pPr>
        <w:pStyle w:val="B2"/>
        <w:rPr>
          <w:rFonts w:hint="eastAsia"/>
          <w:rPrChange w:id="4078" w:author="Georg Hampel" w:date="2018-11-28T12:54:00Z">
            <w:rPr>
              <w:rFonts w:ascii="Times New Roman" w:hAnsi="Times New Roman" w:hint="eastAsia"/>
              <w:i/>
              <w:sz w:val="20"/>
            </w:rPr>
          </w:rPrChange>
        </w:rPr>
        <w:pPrChange w:id="4079" w:author="Georg Hampel" w:date="2018-11-28T12:54:00Z">
          <w:pPr>
            <w:pStyle w:val="ListParagraph"/>
            <w:numPr>
              <w:ilvl w:val="1"/>
              <w:numId w:val="32"/>
            </w:numPr>
            <w:ind w:left="1440" w:hanging="360"/>
          </w:pPr>
        </w:pPrChange>
      </w:pPr>
      <w:ins w:id="4080" w:author="Georg Hampel" w:date="2018-11-28T12:54:00Z">
        <w:r w:rsidRPr="004052EB">
          <w:rPr>
            <w:rFonts w:eastAsia="Malgun Gothic" w:hint="eastAsia"/>
            <w:lang w:eastAsia="ko-KR"/>
          </w:rPr>
          <w:t>-</w:t>
        </w:r>
        <w:r w:rsidRPr="004052EB">
          <w:rPr>
            <w:rFonts w:eastAsia="Malgun Gothic" w:hint="eastAsia"/>
            <w:lang w:eastAsia="ko-KR"/>
          </w:rPr>
          <w:tab/>
        </w:r>
      </w:ins>
      <w:r w:rsidR="00DF74E1" w:rsidRPr="00E35E61">
        <w:rPr>
          <w:rPrChange w:id="4081" w:author="Georg Hampel" w:date="2018-11-28T12:54:00Z">
            <w:rPr>
              <w:rFonts w:ascii="Times New Roman" w:hAnsi="Times New Roman"/>
              <w:i/>
              <w:sz w:val="20"/>
            </w:rPr>
          </w:rPrChange>
        </w:rPr>
        <w:t>Security:</w:t>
      </w:r>
      <w:r w:rsidR="00DF74E1" w:rsidRPr="00E35E61">
        <w:rPr>
          <w:rPrChange w:id="4082" w:author="Georg Hampel" w:date="2018-11-28T12:54:00Z">
            <w:rPr>
              <w:rFonts w:ascii="Times New Roman" w:hAnsi="Times New Roman"/>
              <w:sz w:val="20"/>
            </w:rPr>
          </w:rPrChange>
        </w:rPr>
        <w:t xml:space="preserve"> via PDCP</w:t>
      </w:r>
      <w:ins w:id="4083" w:author="Georg Hampel" w:date="2018-11-28T12:54:00Z">
        <w:r w:rsidR="00637F1C" w:rsidRPr="00A02E00">
          <w:rPr>
            <w:rFonts w:eastAsia="Malgun Gothic" w:hint="eastAsia"/>
            <w:lang w:eastAsia="ko-KR"/>
          </w:rPr>
          <w:t>.</w:t>
        </w:r>
      </w:ins>
    </w:p>
    <w:p w14:paraId="5254175E" w14:textId="77777777" w:rsidR="00DF74E1" w:rsidRDefault="00DF74E1" w:rsidP="00DF74E1">
      <w:pPr>
        <w:pStyle w:val="ListParagraph"/>
        <w:rPr>
          <w:del w:id="4084" w:author="Georg Hampel" w:date="2018-11-28T12:54:00Z"/>
          <w:rFonts w:ascii="Times New Roman" w:eastAsia="Yu Mincho" w:hAnsi="Times New Roman" w:cs="Times New Roman"/>
          <w:sz w:val="20"/>
          <w:szCs w:val="20"/>
          <w:lang w:val="en-GB" w:eastAsia="en-US"/>
        </w:rPr>
      </w:pPr>
    </w:p>
    <w:p w14:paraId="11AD099A" w14:textId="7F115181" w:rsidR="00DF74E1" w:rsidRDefault="00DF74E1" w:rsidP="00DF74E1">
      <w:pPr>
        <w:pStyle w:val="ListParagraph"/>
        <w:rPr>
          <w:rFonts w:ascii="Times New Roman" w:hAnsi="Times New Roman"/>
          <w:sz w:val="20"/>
          <w:lang w:val="en-GB"/>
          <w:rPrChange w:id="4085" w:author="Georg Hampel" w:date="2018-11-28T12:54:00Z">
            <w:rPr/>
          </w:rPrChange>
        </w:rPr>
        <w:pPrChange w:id="4086" w:author="Georg Hampel" w:date="2018-11-28T12:54:00Z">
          <w:pPr/>
        </w:pPrChange>
      </w:pPr>
      <w:del w:id="4087" w:author="Georg Hampel" w:date="2018-11-28T12:54:00Z">
        <w:r>
          <w:delText>FFS: On how F1-AP information can be sent along with RRC messages</w:delText>
        </w:r>
      </w:del>
    </w:p>
    <w:p w14:paraId="36560A2D" w14:textId="77777777" w:rsidR="00C66375" w:rsidRDefault="00C66375" w:rsidP="00C66375">
      <w:pPr>
        <w:pStyle w:val="ListParagraph"/>
        <w:ind w:left="0"/>
      </w:pPr>
    </w:p>
    <w:p w14:paraId="1DD120CA" w14:textId="77777777" w:rsidR="00C66375" w:rsidRDefault="004F34A0" w:rsidP="00C66375">
      <w:pPr>
        <w:ind w:left="360"/>
        <w:jc w:val="center"/>
      </w:pPr>
      <w:r>
        <w:object w:dxaOrig="9309" w:dyaOrig="10970">
          <v:shape id="_x0000_i1055" type="#_x0000_t75" style="width:300pt;height:354pt" o:ole="">
            <v:imagedata r:id="rId70" o:title=""/>
          </v:shape>
          <o:OLEObject Type="Embed" ProgID="Visio.Drawing.11" ShapeID="_x0000_i1055" DrawAspect="Content" ObjectID="_1604915081" r:id="rId71"/>
        </w:object>
      </w:r>
    </w:p>
    <w:p w14:paraId="7AE3A0F3" w14:textId="5670B254" w:rsidR="00C66375" w:rsidRDefault="00C66375" w:rsidP="00637F1C">
      <w:pPr>
        <w:pStyle w:val="TF"/>
        <w:rPr>
          <w:rPrChange w:id="4088" w:author="Georg Hampel" w:date="2018-11-28T12:54:00Z">
            <w:rPr>
              <w:b/>
            </w:rPr>
          </w:rPrChange>
        </w:rPr>
        <w:pPrChange w:id="4089" w:author="Georg Hampel" w:date="2018-11-28T12:54:00Z">
          <w:pPr>
            <w:jc w:val="center"/>
          </w:pPr>
        </w:pPrChange>
      </w:pPr>
      <w:r w:rsidRPr="00B53A8A">
        <w:rPr>
          <w:rPrChange w:id="4090" w:author="Georg Hampel" w:date="2018-11-28T12:54:00Z">
            <w:rPr>
              <w:b/>
            </w:rPr>
          </w:rPrChange>
        </w:rPr>
        <w:t>Figure</w:t>
      </w:r>
      <w:r>
        <w:rPr>
          <w:rPrChange w:id="4091" w:author="Georg Hampel" w:date="2018-11-28T12:54:00Z">
            <w:rPr>
              <w:b/>
            </w:rPr>
          </w:rPrChange>
        </w:rPr>
        <w:t xml:space="preserve"> 8.3.</w:t>
      </w:r>
      <w:r w:rsidR="00A4160E">
        <w:rPr>
          <w:rPrChange w:id="4092" w:author="Georg Hampel" w:date="2018-11-28T12:54:00Z">
            <w:rPr>
              <w:b/>
            </w:rPr>
          </w:rPrChange>
        </w:rPr>
        <w:t>5</w:t>
      </w:r>
      <w:del w:id="4093" w:author="Georg Hampel" w:date="2018-11-28T12:54:00Z">
        <w:r w:rsidR="00A4160E">
          <w:rPr>
            <w:b w:val="0"/>
          </w:rPr>
          <w:delText xml:space="preserve"> </w:delText>
        </w:r>
        <w:r>
          <w:rPr>
            <w:b w:val="0"/>
          </w:rPr>
          <w:delText xml:space="preserve">- </w:delText>
        </w:r>
      </w:del>
      <w:ins w:id="4094" w:author="Georg Hampel" w:date="2018-11-28T12:54:00Z">
        <w:r w:rsidR="00637F1C" w:rsidRPr="00A02E00">
          <w:rPr>
            <w:rFonts w:eastAsia="Malgun Gothic" w:hint="eastAsia"/>
            <w:lang w:eastAsia="ko-KR"/>
          </w:rPr>
          <w:t>-</w:t>
        </w:r>
      </w:ins>
      <w:r>
        <w:rPr>
          <w:rPrChange w:id="4095" w:author="Georg Hampel" w:date="2018-11-28T12:54:00Z">
            <w:rPr>
              <w:b/>
            </w:rPr>
          </w:rPrChange>
        </w:rPr>
        <w:t>4</w:t>
      </w:r>
      <w:r w:rsidRPr="00B53A8A">
        <w:rPr>
          <w:rPrChange w:id="4096" w:author="Georg Hampel" w:date="2018-11-28T12:54:00Z">
            <w:rPr>
              <w:b/>
            </w:rPr>
          </w:rPrChange>
        </w:rPr>
        <w:t xml:space="preserve">: </w:t>
      </w:r>
      <w:r>
        <w:rPr>
          <w:rPrChange w:id="4097" w:author="Georg Hampel" w:date="2018-11-28T12:54:00Z">
            <w:rPr>
              <w:b/>
            </w:rPr>
          </w:rPrChange>
        </w:rPr>
        <w:t>Example for a</w:t>
      </w:r>
      <w:r w:rsidRPr="00B53A8A">
        <w:rPr>
          <w:rPrChange w:id="4098" w:author="Georg Hampel" w:date="2018-11-28T12:54:00Z">
            <w:rPr>
              <w:b/>
            </w:rPr>
          </w:rPrChange>
        </w:rPr>
        <w:t xml:space="preserve">lternative </w:t>
      </w:r>
      <w:r>
        <w:rPr>
          <w:rPrChange w:id="4099" w:author="Georg Hampel" w:date="2018-11-28T12:54:00Z">
            <w:rPr>
              <w:b/>
            </w:rPr>
          </w:rPrChange>
        </w:rPr>
        <w:t>4</w:t>
      </w:r>
      <w:r w:rsidRPr="00B53A8A">
        <w:rPr>
          <w:rPrChange w:id="4100" w:author="Georg Hampel" w:date="2018-11-28T12:54:00Z">
            <w:rPr>
              <w:b/>
            </w:rPr>
          </w:rPrChange>
        </w:rPr>
        <w:t xml:space="preserve"> </w:t>
      </w:r>
      <w:r>
        <w:rPr>
          <w:rPrChange w:id="4101" w:author="Georg Hampel" w:date="2018-11-28T12:54:00Z">
            <w:rPr>
              <w:b/>
            </w:rPr>
          </w:rPrChange>
        </w:rPr>
        <w:t xml:space="preserve">of architecture 1a. </w:t>
      </w:r>
      <w:r w:rsidR="00EF760E">
        <w:rPr>
          <w:rPrChange w:id="4102" w:author="Georg Hampel" w:date="2018-11-28T12:54:00Z">
            <w:rPr>
              <w:b/>
            </w:rPr>
          </w:rPrChange>
        </w:rPr>
        <w:t>4a</w:t>
      </w:r>
      <w:r>
        <w:rPr>
          <w:rPrChange w:id="4103" w:author="Georg Hampel" w:date="2018-11-28T12:54:00Z">
            <w:rPr>
              <w:b/>
            </w:rPr>
          </w:rPrChange>
        </w:rPr>
        <w:t xml:space="preserve">: UE’s RRC, </w:t>
      </w:r>
      <w:r w:rsidR="00EF760E">
        <w:rPr>
          <w:rPrChange w:id="4104" w:author="Georg Hampel" w:date="2018-11-28T12:54:00Z">
            <w:rPr>
              <w:b/>
            </w:rPr>
          </w:rPrChange>
        </w:rPr>
        <w:t>4b</w:t>
      </w:r>
      <w:r>
        <w:rPr>
          <w:rPrChange w:id="4105" w:author="Georg Hampel" w:date="2018-11-28T12:54:00Z">
            <w:rPr>
              <w:b/>
            </w:rPr>
          </w:rPrChange>
        </w:rPr>
        <w:t xml:space="preserve">: MT’s RRC, </w:t>
      </w:r>
      <w:r w:rsidR="00EF760E">
        <w:rPr>
          <w:rPrChange w:id="4106" w:author="Georg Hampel" w:date="2018-11-28T12:54:00Z">
            <w:rPr>
              <w:b/>
            </w:rPr>
          </w:rPrChange>
        </w:rPr>
        <w:t>4c</w:t>
      </w:r>
      <w:r>
        <w:rPr>
          <w:rPrChange w:id="4107" w:author="Georg Hampel" w:date="2018-11-28T12:54:00Z">
            <w:rPr>
              <w:b/>
            </w:rPr>
          </w:rPrChange>
        </w:rPr>
        <w:t>: DU’s F1-AP</w:t>
      </w:r>
      <w:r w:rsidRPr="00B53A8A">
        <w:rPr>
          <w:rPrChange w:id="4108" w:author="Georg Hampel" w:date="2018-11-28T12:54:00Z">
            <w:rPr>
              <w:b/>
            </w:rPr>
          </w:rPrChange>
        </w:rPr>
        <w:t xml:space="preserve"> </w:t>
      </w:r>
    </w:p>
    <w:p w14:paraId="09A273A1" w14:textId="77777777" w:rsidR="00C66375" w:rsidRDefault="00C66375" w:rsidP="007961B2">
      <w:pPr>
        <w:pStyle w:val="ListParagraph"/>
        <w:tabs>
          <w:tab w:val="left" w:pos="3005"/>
        </w:tabs>
        <w:spacing w:after="120"/>
        <w:ind w:left="0"/>
        <w:contextualSpacing w:val="0"/>
      </w:pPr>
      <w:r w:rsidRPr="00C8466D">
        <w:rPr>
          <w:b/>
        </w:rPr>
        <w:t xml:space="preserve">Alternative </w:t>
      </w:r>
      <w:r>
        <w:rPr>
          <w:b/>
        </w:rPr>
        <w:t>4</w:t>
      </w:r>
      <w:r w:rsidRPr="00C8466D">
        <w:rPr>
          <w:b/>
        </w:rPr>
        <w:t>:</w:t>
      </w:r>
      <w:r>
        <w:t xml:space="preserve"> </w:t>
      </w:r>
    </w:p>
    <w:p w14:paraId="383AA9F3"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A4160E">
        <w:rPr>
          <w:rFonts w:ascii="Times New Roman" w:eastAsia="Yu Mincho" w:hAnsi="Times New Roman" w:cs="Times New Roman"/>
          <w:sz w:val="20"/>
          <w:szCs w:val="20"/>
          <w:lang w:val="en-GB" w:eastAsia="en-US"/>
        </w:rPr>
        <w:t>5</w:t>
      </w:r>
      <w:r w:rsidR="00A4160E" w:rsidRPr="007961B2">
        <w:rPr>
          <w:rFonts w:ascii="Times New Roman" w:eastAsia="Yu Mincho" w:hAnsi="Times New Roman" w:cs="Times New Roman"/>
          <w:sz w:val="20"/>
          <w:szCs w:val="20"/>
          <w:lang w:val="en-GB" w:eastAsia="en-US"/>
        </w:rPr>
        <w:t xml:space="preserve"> </w:t>
      </w:r>
      <w:r w:rsidRPr="007961B2">
        <w:rPr>
          <w:rFonts w:ascii="Times New Roman" w:eastAsia="Yu Mincho" w:hAnsi="Times New Roman" w:cs="Times New Roman"/>
          <w:sz w:val="20"/>
          <w:szCs w:val="20"/>
          <w:lang w:val="en-GB" w:eastAsia="en-US"/>
        </w:rPr>
        <w:t>- 4 shows protocol stacks for UE’s RRC, MT’s RRC and DU’s F1-AP for alternative 4. In these examples, the adaptation layer resides on top of RLC and carries an IP-layer as discussed in section 8.2.2. This alternative has the following main features:</w:t>
      </w:r>
    </w:p>
    <w:p w14:paraId="3D96AD8A" w14:textId="3C763315" w:rsidR="00C66375" w:rsidRPr="007961B2" w:rsidRDefault="00E35E61" w:rsidP="00E35E61">
      <w:pPr>
        <w:pStyle w:val="B1"/>
        <w:rPr>
          <w:rFonts w:eastAsia="Yu Mincho"/>
          <w:rPrChange w:id="4109" w:author="Georg Hampel" w:date="2018-11-28T12:54:00Z">
            <w:rPr>
              <w:rFonts w:ascii="Times New Roman" w:hAnsi="Times New Roman"/>
              <w:sz w:val="20"/>
              <w:lang w:val="en-GB"/>
            </w:rPr>
          </w:rPrChange>
        </w:rPr>
        <w:pPrChange w:id="4110" w:author="Georg Hampel" w:date="2018-11-28T12:54:00Z">
          <w:pPr>
            <w:pStyle w:val="ListParagraph"/>
            <w:numPr>
              <w:numId w:val="32"/>
            </w:numPr>
            <w:spacing w:after="120"/>
            <w:ind w:hanging="360"/>
            <w:contextualSpacing w:val="0"/>
          </w:pPr>
        </w:pPrChange>
      </w:pPr>
      <w:ins w:id="4111"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112" w:author="Georg Hampel" w:date="2018-11-28T12:54:00Z">
            <w:rPr>
              <w:rFonts w:ascii="Times New Roman" w:hAnsi="Times New Roman"/>
              <w:sz w:val="20"/>
              <w:lang w:val="en-GB"/>
            </w:rPr>
          </w:rPrChange>
        </w:rPr>
        <w:t>The IP-layer carried by adapt is connected to the fronthaul’s IP-plane through a routing function at the IAB-donor DU. On this IP-layer, all IAB-nodes hold IP-addresses, which are routable from the IAB-donor CU-CP</w:t>
      </w:r>
      <w:del w:id="4113" w:author="Georg Hampel" w:date="2018-11-28T12:54:00Z">
        <w:r w:rsidR="00C66375" w:rsidRPr="007961B2">
          <w:rPr>
            <w:rFonts w:eastAsia="Yu Mincho"/>
          </w:rPr>
          <w:delText>.</w:delText>
        </w:r>
      </w:del>
      <w:ins w:id="4114" w:author="Georg Hampel" w:date="2018-11-28T12:54:00Z">
        <w:r w:rsidR="006F3105" w:rsidRPr="00A02E00">
          <w:rPr>
            <w:rFonts w:eastAsia="Malgun Gothic" w:hint="eastAsia"/>
            <w:lang w:eastAsia="ko-KR"/>
          </w:rPr>
          <w:t>;</w:t>
        </w:r>
      </w:ins>
    </w:p>
    <w:p w14:paraId="588C4DF0" w14:textId="0D900FC3" w:rsidR="00CF37AC" w:rsidRPr="00A86EAD" w:rsidRDefault="00E35E61" w:rsidP="00E35E61">
      <w:pPr>
        <w:pStyle w:val="B1"/>
        <w:rPr>
          <w:rFonts w:eastAsia="Yu Mincho"/>
          <w:rPrChange w:id="4115" w:author="Georg Hampel" w:date="2018-11-28T12:54:00Z">
            <w:rPr>
              <w:rFonts w:ascii="Times New Roman" w:hAnsi="Times New Roman"/>
              <w:sz w:val="20"/>
              <w:lang w:val="en-GB"/>
            </w:rPr>
          </w:rPrChange>
        </w:rPr>
        <w:pPrChange w:id="4116" w:author="Georg Hampel" w:date="2018-11-28T12:54:00Z">
          <w:pPr>
            <w:pStyle w:val="ListParagraph"/>
            <w:numPr>
              <w:numId w:val="32"/>
            </w:numPr>
            <w:spacing w:after="120"/>
            <w:ind w:hanging="360"/>
            <w:contextualSpacing w:val="0"/>
          </w:pPr>
        </w:pPrChange>
      </w:pPr>
      <w:ins w:id="4117" w:author="Georg Hampel" w:date="2018-11-28T12:54:00Z">
        <w:r w:rsidRPr="004052EB">
          <w:rPr>
            <w:rFonts w:eastAsia="Malgun Gothic" w:hint="eastAsia"/>
            <w:lang w:eastAsia="ko-KR"/>
          </w:rPr>
          <w:t>-</w:t>
        </w:r>
        <w:r w:rsidRPr="004052EB">
          <w:rPr>
            <w:rFonts w:eastAsia="Malgun Gothic" w:hint="eastAsia"/>
            <w:lang w:eastAsia="ko-KR"/>
          </w:rPr>
          <w:tab/>
        </w:r>
        <w:r w:rsidR="00532983">
          <w:rPr>
            <w:rFonts w:eastAsia="Yu Mincho"/>
          </w:rPr>
          <w:t xml:space="preserve">For deployments with IPv6, </w:t>
        </w:r>
      </w:ins>
      <w:r w:rsidR="00CF37AC" w:rsidRPr="003F130D">
        <w:rPr>
          <w:rFonts w:eastAsia="Yu Mincho"/>
          <w:rPrChange w:id="4118" w:author="Georg Hampel" w:date="2018-11-28T12:54:00Z">
            <w:rPr>
              <w:rFonts w:ascii="Times New Roman" w:hAnsi="Times New Roman"/>
              <w:sz w:val="20"/>
              <w:lang w:val="en-GB"/>
            </w:rPr>
          </w:rPrChange>
        </w:rPr>
        <w:t xml:space="preserve">IP address assignment to the </w:t>
      </w:r>
      <w:r w:rsidR="004219FB">
        <w:rPr>
          <w:rFonts w:eastAsia="Yu Mincho"/>
          <w:rPrChange w:id="4119" w:author="Georg Hampel" w:date="2018-11-28T12:54:00Z">
            <w:rPr>
              <w:rFonts w:ascii="Times New Roman" w:hAnsi="Times New Roman"/>
              <w:sz w:val="20"/>
              <w:lang w:val="en-GB"/>
            </w:rPr>
          </w:rPrChange>
        </w:rPr>
        <w:t>IAB</w:t>
      </w:r>
      <w:del w:id="4120" w:author="Georg Hampel" w:date="2018-11-28T12:54:00Z">
        <w:r w:rsidR="00CF37AC" w:rsidRPr="003F130D">
          <w:rPr>
            <w:rFonts w:eastAsia="Yu Mincho"/>
          </w:rPr>
          <w:delText xml:space="preserve"> </w:delText>
        </w:r>
      </w:del>
      <w:ins w:id="4121" w:author="Georg Hampel" w:date="2018-11-28T12:54:00Z">
        <w:r w:rsidR="004219FB">
          <w:rPr>
            <w:rFonts w:eastAsia="Yu Mincho"/>
          </w:rPr>
          <w:t>-</w:t>
        </w:r>
      </w:ins>
      <w:r w:rsidR="004219FB">
        <w:rPr>
          <w:rFonts w:eastAsia="Yu Mincho"/>
          <w:rPrChange w:id="4122" w:author="Georg Hampel" w:date="2018-11-28T12:54:00Z">
            <w:rPr>
              <w:rFonts w:ascii="Times New Roman" w:hAnsi="Times New Roman"/>
              <w:sz w:val="20"/>
              <w:lang w:val="en-GB"/>
            </w:rPr>
          </w:rPrChange>
        </w:rPr>
        <w:t>node</w:t>
      </w:r>
      <w:r w:rsidR="00CF37AC" w:rsidRPr="003F130D">
        <w:rPr>
          <w:rFonts w:eastAsia="Yu Mincho"/>
          <w:rPrChange w:id="4123" w:author="Georg Hampel" w:date="2018-11-28T12:54:00Z">
            <w:rPr>
              <w:rFonts w:ascii="Times New Roman" w:hAnsi="Times New Roman"/>
              <w:sz w:val="20"/>
              <w:lang w:val="en-GB"/>
            </w:rPr>
          </w:rPrChange>
        </w:rPr>
        <w:t xml:space="preserve"> could be based</w:t>
      </w:r>
      <w:ins w:id="4124" w:author="Georg Hampel" w:date="2018-11-28T12:54:00Z">
        <w:r w:rsidR="00CF37AC" w:rsidRPr="003F130D">
          <w:rPr>
            <w:rFonts w:eastAsia="Yu Mincho"/>
          </w:rPr>
          <w:t xml:space="preserve"> </w:t>
        </w:r>
        <w:r w:rsidR="00532983">
          <w:rPr>
            <w:rFonts w:eastAsia="Yu Mincho"/>
          </w:rPr>
          <w:t>on</w:t>
        </w:r>
      </w:ins>
      <w:r w:rsidR="00532983">
        <w:rPr>
          <w:rFonts w:eastAsia="Yu Mincho"/>
          <w:rPrChange w:id="4125" w:author="Georg Hampel" w:date="2018-11-28T12:54:00Z">
            <w:rPr>
              <w:rFonts w:ascii="Times New Roman" w:hAnsi="Times New Roman"/>
              <w:sz w:val="20"/>
              <w:lang w:val="en-GB"/>
            </w:rPr>
          </w:rPrChange>
        </w:rPr>
        <w:t xml:space="preserve"> </w:t>
      </w:r>
      <w:r w:rsidR="00CF37AC" w:rsidRPr="003F130D">
        <w:rPr>
          <w:rFonts w:eastAsia="Yu Mincho"/>
          <w:rPrChange w:id="4126" w:author="Georg Hampel" w:date="2018-11-28T12:54:00Z">
            <w:rPr>
              <w:rFonts w:ascii="Times New Roman" w:hAnsi="Times New Roman"/>
              <w:sz w:val="20"/>
              <w:lang w:val="en-GB"/>
            </w:rPr>
          </w:rPrChange>
        </w:rPr>
        <w:t xml:space="preserve">IPv6 Neighbour Discovery Protocol where the DU act as an IPv6 router sending out ICMPv6 Router Advertisement over </w:t>
      </w:r>
      <w:del w:id="4127" w:author="Georg Hampel" w:date="2018-11-28T12:54:00Z">
        <w:r w:rsidR="00CF37AC" w:rsidRPr="003F130D">
          <w:rPr>
            <w:rFonts w:eastAsia="Yu Mincho"/>
          </w:rPr>
          <w:delText>1</w:delText>
        </w:r>
      </w:del>
      <w:ins w:id="4128" w:author="Georg Hampel" w:date="2018-11-28T12:54:00Z">
        <w:r w:rsidR="00532983">
          <w:rPr>
            <w:rFonts w:eastAsia="Yu Mincho"/>
          </w:rPr>
          <w:t>one</w:t>
        </w:r>
      </w:ins>
      <w:r w:rsidR="00CF37AC" w:rsidRPr="003F130D">
        <w:rPr>
          <w:rFonts w:eastAsia="Yu Mincho"/>
          <w:rPrChange w:id="4129" w:author="Georg Hampel" w:date="2018-11-28T12:54:00Z">
            <w:rPr>
              <w:rFonts w:ascii="Times New Roman" w:hAnsi="Times New Roman"/>
              <w:sz w:val="20"/>
              <w:lang w:val="en-GB"/>
            </w:rPr>
          </w:rPrChange>
        </w:rPr>
        <w:t xml:space="preserve"> or more backhaul bearer towards the </w:t>
      </w:r>
      <w:r w:rsidR="004219FB">
        <w:rPr>
          <w:rFonts w:eastAsia="Yu Mincho"/>
          <w:rPrChange w:id="4130" w:author="Georg Hampel" w:date="2018-11-28T12:54:00Z">
            <w:rPr>
              <w:rFonts w:ascii="Times New Roman" w:hAnsi="Times New Roman"/>
              <w:sz w:val="20"/>
              <w:lang w:val="en-GB"/>
            </w:rPr>
          </w:rPrChange>
        </w:rPr>
        <w:t>IAB</w:t>
      </w:r>
      <w:del w:id="4131" w:author="Georg Hampel" w:date="2018-11-28T12:54:00Z">
        <w:r w:rsidR="00CF37AC" w:rsidRPr="003F130D">
          <w:rPr>
            <w:rFonts w:eastAsia="Yu Mincho"/>
          </w:rPr>
          <w:delText xml:space="preserve"> </w:delText>
        </w:r>
      </w:del>
      <w:ins w:id="4132" w:author="Georg Hampel" w:date="2018-11-28T12:54:00Z">
        <w:r w:rsidR="004219FB">
          <w:rPr>
            <w:rFonts w:eastAsia="Yu Mincho"/>
          </w:rPr>
          <w:t>-</w:t>
        </w:r>
      </w:ins>
      <w:r w:rsidR="004219FB">
        <w:rPr>
          <w:rFonts w:eastAsia="Yu Mincho"/>
          <w:rPrChange w:id="4133" w:author="Georg Hampel" w:date="2018-11-28T12:54:00Z">
            <w:rPr>
              <w:rFonts w:ascii="Times New Roman" w:hAnsi="Times New Roman"/>
              <w:sz w:val="20"/>
              <w:lang w:val="en-GB"/>
            </w:rPr>
          </w:rPrChange>
        </w:rPr>
        <w:t>node</w:t>
      </w:r>
      <w:r w:rsidR="00CF37AC" w:rsidRPr="00532983">
        <w:rPr>
          <w:rFonts w:eastAsia="Yu Mincho"/>
          <w:rPrChange w:id="4134" w:author="Georg Hampel" w:date="2018-11-28T12:54:00Z">
            <w:rPr>
              <w:rFonts w:ascii="Times New Roman" w:hAnsi="Times New Roman"/>
              <w:sz w:val="20"/>
              <w:lang w:val="en-GB"/>
            </w:rPr>
          </w:rPrChange>
        </w:rPr>
        <w:t xml:space="preserve">. </w:t>
      </w:r>
      <w:ins w:id="4135" w:author="Georg Hampel" w:date="2018-11-28T12:54:00Z">
        <w:r w:rsidR="00532983" w:rsidRPr="00E35E61">
          <w:rPr>
            <w:rFonts w:eastAsia="Yu Mincho"/>
          </w:rPr>
          <w:t xml:space="preserve">The IP address may also be assigned by the CU-CP via RRC. </w:t>
        </w:r>
      </w:ins>
      <w:r w:rsidR="00CF37AC" w:rsidRPr="00532983">
        <w:rPr>
          <w:rFonts w:eastAsia="Yu Mincho"/>
          <w:rPrChange w:id="4136" w:author="Georg Hampel" w:date="2018-11-28T12:54:00Z">
            <w:rPr>
              <w:rFonts w:ascii="Times New Roman" w:hAnsi="Times New Roman"/>
              <w:sz w:val="20"/>
              <w:lang w:val="en-GB"/>
            </w:rPr>
          </w:rPrChange>
        </w:rPr>
        <w:t>Other methods are not excluded</w:t>
      </w:r>
      <w:del w:id="4137" w:author="Georg Hampel" w:date="2018-11-28T12:54:00Z">
        <w:r w:rsidR="00CF37AC" w:rsidRPr="003F130D">
          <w:rPr>
            <w:rFonts w:eastAsia="Yu Mincho"/>
          </w:rPr>
          <w:delText>.</w:delText>
        </w:r>
      </w:del>
      <w:ins w:id="4138" w:author="Georg Hampel" w:date="2018-11-28T12:54:00Z">
        <w:r w:rsidR="006F3105" w:rsidRPr="00A02E00">
          <w:rPr>
            <w:rFonts w:eastAsia="Malgun Gothic" w:hint="eastAsia"/>
            <w:lang w:eastAsia="ko-KR"/>
          </w:rPr>
          <w:t>;</w:t>
        </w:r>
      </w:ins>
    </w:p>
    <w:p w14:paraId="1996E2FB" w14:textId="6AB96E60" w:rsidR="00C66375" w:rsidRPr="007961B2" w:rsidRDefault="00E35E61" w:rsidP="00E35E61">
      <w:pPr>
        <w:pStyle w:val="B1"/>
        <w:rPr>
          <w:rFonts w:eastAsia="Yu Mincho"/>
          <w:rPrChange w:id="4139" w:author="Georg Hampel" w:date="2018-11-28T12:54:00Z">
            <w:rPr>
              <w:rFonts w:ascii="Times New Roman" w:hAnsi="Times New Roman"/>
              <w:sz w:val="20"/>
              <w:lang w:val="en-GB"/>
            </w:rPr>
          </w:rPrChange>
        </w:rPr>
        <w:pPrChange w:id="4140" w:author="Georg Hampel" w:date="2018-11-28T12:54:00Z">
          <w:pPr>
            <w:pStyle w:val="ListParagraph"/>
            <w:numPr>
              <w:numId w:val="32"/>
            </w:numPr>
            <w:spacing w:after="120"/>
            <w:ind w:hanging="360"/>
            <w:contextualSpacing w:val="0"/>
          </w:pPr>
        </w:pPrChange>
      </w:pPr>
      <w:ins w:id="4141"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142" w:author="Georg Hampel" w:date="2018-11-28T12:54:00Z">
            <w:rPr>
              <w:rFonts w:ascii="Times New Roman" w:hAnsi="Times New Roman"/>
              <w:sz w:val="20"/>
              <w:lang w:val="en-GB"/>
            </w:rPr>
          </w:rPrChange>
        </w:rPr>
        <w:t>The extended IP-plane allows native F1-C to be used between IAB-node DU and IAB-donor CU-</w:t>
      </w:r>
      <w:r w:rsidR="0056513E">
        <w:rPr>
          <w:rFonts w:eastAsia="Yu Mincho"/>
          <w:rPrChange w:id="4143" w:author="Georg Hampel" w:date="2018-11-28T12:54:00Z">
            <w:rPr>
              <w:rFonts w:ascii="Times New Roman" w:hAnsi="Times New Roman"/>
              <w:sz w:val="20"/>
              <w:lang w:val="en-GB"/>
            </w:rPr>
          </w:rPrChange>
        </w:rPr>
        <w:t>CP</w:t>
      </w:r>
      <w:r w:rsidR="00C66375" w:rsidRPr="007961B2">
        <w:rPr>
          <w:rFonts w:eastAsia="Yu Mincho"/>
          <w:rPrChange w:id="4144" w:author="Georg Hampel" w:date="2018-11-28T12:54:00Z">
            <w:rPr>
              <w:rFonts w:ascii="Times New Roman" w:hAnsi="Times New Roman"/>
              <w:sz w:val="20"/>
              <w:lang w:val="en-GB"/>
            </w:rPr>
          </w:rPrChange>
        </w:rPr>
        <w:t>. Signalling traffic can be prioritized on this IP routing plane using DSCP markings in compliance with TS 38.474</w:t>
      </w:r>
      <w:del w:id="4145" w:author="Georg Hampel" w:date="2018-11-28T12:54:00Z">
        <w:r w:rsidR="00C66375" w:rsidRPr="007961B2">
          <w:rPr>
            <w:rFonts w:eastAsia="Yu Mincho"/>
          </w:rPr>
          <w:delText>.</w:delText>
        </w:r>
      </w:del>
      <w:ins w:id="4146" w:author="Georg Hampel" w:date="2018-11-28T12:54:00Z">
        <w:r w:rsidR="006F3105" w:rsidRPr="00A02E00">
          <w:rPr>
            <w:rFonts w:eastAsia="Malgun Gothic" w:hint="eastAsia"/>
            <w:lang w:eastAsia="ko-KR"/>
          </w:rPr>
          <w:t>;</w:t>
        </w:r>
      </w:ins>
      <w:r w:rsidR="00C66375" w:rsidRPr="007961B2">
        <w:rPr>
          <w:rFonts w:eastAsia="Yu Mincho"/>
          <w:rPrChange w:id="4147" w:author="Georg Hampel" w:date="2018-11-28T12:54:00Z">
            <w:rPr>
              <w:rFonts w:ascii="Times New Roman" w:hAnsi="Times New Roman"/>
              <w:sz w:val="20"/>
              <w:lang w:val="en-GB"/>
            </w:rPr>
          </w:rPrChange>
        </w:rPr>
        <w:t xml:space="preserve"> </w:t>
      </w:r>
    </w:p>
    <w:p w14:paraId="4C8E7526" w14:textId="66CC3E1A" w:rsidR="00C66375" w:rsidRPr="007961B2" w:rsidRDefault="00E35E61" w:rsidP="00E35E61">
      <w:pPr>
        <w:pStyle w:val="B1"/>
        <w:rPr>
          <w:rFonts w:eastAsia="Yu Mincho"/>
          <w:rPrChange w:id="4148" w:author="Georg Hampel" w:date="2018-11-28T12:54:00Z">
            <w:rPr>
              <w:rFonts w:ascii="Times New Roman" w:hAnsi="Times New Roman"/>
              <w:sz w:val="20"/>
              <w:lang w:val="en-GB"/>
            </w:rPr>
          </w:rPrChange>
        </w:rPr>
        <w:pPrChange w:id="4149" w:author="Georg Hampel" w:date="2018-11-28T12:54:00Z">
          <w:pPr>
            <w:pStyle w:val="ListParagraph"/>
            <w:numPr>
              <w:numId w:val="32"/>
            </w:numPr>
            <w:spacing w:after="120"/>
            <w:ind w:hanging="360"/>
            <w:contextualSpacing w:val="0"/>
          </w:pPr>
        </w:pPrChange>
      </w:pPr>
      <w:ins w:id="4150"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151" w:author="Georg Hampel" w:date="2018-11-28T12:54:00Z">
            <w:rPr>
              <w:rFonts w:ascii="Times New Roman" w:hAnsi="Times New Roman"/>
              <w:sz w:val="20"/>
              <w:lang w:val="en-GB"/>
            </w:rPr>
          </w:rPrChange>
        </w:rPr>
        <w:t>F1-C is protected via NDS, e.g. via D-TLS, as established by S3-181838</w:t>
      </w:r>
      <w:del w:id="4152" w:author="Georg Hampel" w:date="2018-11-28T12:54:00Z">
        <w:r w:rsidR="00C66375" w:rsidRPr="007961B2">
          <w:rPr>
            <w:rFonts w:eastAsia="Yu Mincho"/>
          </w:rPr>
          <w:delText>.</w:delText>
        </w:r>
      </w:del>
      <w:ins w:id="4153" w:author="Georg Hampel" w:date="2018-11-28T12:54:00Z">
        <w:r w:rsidR="006F3105" w:rsidRPr="00A02E00">
          <w:rPr>
            <w:rFonts w:eastAsia="Malgun Gothic" w:hint="eastAsia"/>
            <w:lang w:eastAsia="ko-KR"/>
          </w:rPr>
          <w:t>;</w:t>
        </w:r>
      </w:ins>
    </w:p>
    <w:p w14:paraId="103114F7" w14:textId="4477547F" w:rsidR="00C66375" w:rsidRDefault="00E35E61" w:rsidP="00E35E61">
      <w:pPr>
        <w:pStyle w:val="B1"/>
        <w:rPr>
          <w:rFonts w:eastAsia="Yu Mincho"/>
          <w:rPrChange w:id="4154" w:author="Georg Hampel" w:date="2018-11-28T12:54:00Z">
            <w:rPr>
              <w:rFonts w:ascii="Times New Roman" w:hAnsi="Times New Roman"/>
              <w:sz w:val="20"/>
              <w:lang w:val="en-GB"/>
            </w:rPr>
          </w:rPrChange>
        </w:rPr>
        <w:pPrChange w:id="4155" w:author="Georg Hampel" w:date="2018-11-28T12:54:00Z">
          <w:pPr>
            <w:pStyle w:val="ListParagraph"/>
            <w:numPr>
              <w:numId w:val="32"/>
            </w:numPr>
            <w:spacing w:after="120"/>
            <w:ind w:hanging="360"/>
            <w:contextualSpacing w:val="0"/>
          </w:pPr>
        </w:pPrChange>
      </w:pPr>
      <w:ins w:id="4156"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157" w:author="Georg Hampel" w:date="2018-11-28T12:54:00Z">
            <w:rPr>
              <w:rFonts w:ascii="Times New Roman" w:hAnsi="Times New Roman"/>
              <w:sz w:val="20"/>
              <w:lang w:val="en-GB"/>
            </w:rPr>
          </w:rPrChange>
        </w:rPr>
        <w:t>The UE’s and the MT’s RRC use SRB, which is carried over F1-C in compliance with TS 38.470</w:t>
      </w:r>
      <w:del w:id="4158" w:author="Georg Hampel" w:date="2018-11-28T12:54:00Z">
        <w:r w:rsidR="00C66375" w:rsidRPr="007961B2">
          <w:rPr>
            <w:rFonts w:eastAsia="Yu Mincho"/>
          </w:rPr>
          <w:delText>.</w:delText>
        </w:r>
      </w:del>
      <w:ins w:id="4159" w:author="Georg Hampel" w:date="2018-11-28T12:54:00Z">
        <w:r w:rsidR="006F3105" w:rsidRPr="00A02E00">
          <w:rPr>
            <w:rFonts w:eastAsia="Malgun Gothic" w:hint="eastAsia"/>
            <w:lang w:eastAsia="ko-KR"/>
          </w:rPr>
          <w:t>;</w:t>
        </w:r>
      </w:ins>
      <w:r w:rsidR="00C66375" w:rsidRPr="007961B2">
        <w:rPr>
          <w:rFonts w:eastAsia="Yu Mincho"/>
          <w:rPrChange w:id="4160" w:author="Georg Hampel" w:date="2018-11-28T12:54:00Z">
            <w:rPr>
              <w:rFonts w:ascii="Times New Roman" w:hAnsi="Times New Roman"/>
              <w:sz w:val="20"/>
              <w:lang w:val="en-GB"/>
            </w:rPr>
          </w:rPrChange>
        </w:rPr>
        <w:t xml:space="preserve"> </w:t>
      </w:r>
    </w:p>
    <w:p w14:paraId="45FDF942" w14:textId="77777777" w:rsidR="00DF74E1" w:rsidRDefault="00E35E61" w:rsidP="00E35E61">
      <w:pPr>
        <w:pStyle w:val="B1"/>
        <w:rPr>
          <w:rFonts w:eastAsia="Yu Mincho"/>
          <w:rPrChange w:id="4161" w:author="Georg Hampel" w:date="2018-11-28T12:54:00Z">
            <w:rPr>
              <w:rFonts w:ascii="Times New Roman" w:hAnsi="Times New Roman"/>
              <w:sz w:val="20"/>
              <w:lang w:val="en-GB"/>
            </w:rPr>
          </w:rPrChange>
        </w:rPr>
        <w:pPrChange w:id="4162" w:author="Georg Hampel" w:date="2018-11-28T12:54:00Z">
          <w:pPr>
            <w:pStyle w:val="ListParagraph"/>
            <w:numPr>
              <w:numId w:val="32"/>
            </w:numPr>
            <w:spacing w:after="120"/>
            <w:ind w:hanging="360"/>
          </w:pPr>
        </w:pPrChange>
      </w:pPr>
      <w:ins w:id="4163" w:author="Georg Hampel" w:date="2018-11-28T12:54:00Z">
        <w:r w:rsidRPr="004052EB">
          <w:rPr>
            <w:rFonts w:eastAsia="Malgun Gothic" w:hint="eastAsia"/>
            <w:lang w:eastAsia="ko-KR"/>
          </w:rPr>
          <w:t>-</w:t>
        </w:r>
        <w:r w:rsidRPr="004052EB">
          <w:rPr>
            <w:rFonts w:eastAsia="Malgun Gothic" w:hint="eastAsia"/>
            <w:lang w:eastAsia="ko-KR"/>
          </w:rPr>
          <w:tab/>
        </w:r>
      </w:ins>
      <w:r w:rsidR="00DF74E1">
        <w:rPr>
          <w:rFonts w:eastAsia="Yu Mincho"/>
          <w:rPrChange w:id="4164" w:author="Georg Hampel" w:date="2018-11-28T12:54:00Z">
            <w:rPr>
              <w:rFonts w:ascii="Times New Roman" w:hAnsi="Times New Roman"/>
              <w:sz w:val="20"/>
              <w:lang w:val="en-GB"/>
            </w:rPr>
          </w:rPrChange>
        </w:rPr>
        <w:t>The following essential control plane functionalities are supported:</w:t>
      </w:r>
    </w:p>
    <w:p w14:paraId="3B50354A" w14:textId="77777777" w:rsidR="00DF74E1" w:rsidRPr="006F3105" w:rsidRDefault="00E35E61" w:rsidP="00E35E61">
      <w:pPr>
        <w:pStyle w:val="B2"/>
        <w:rPr>
          <w:rFonts w:hint="eastAsia"/>
          <w:rPrChange w:id="4165" w:author="Georg Hampel" w:date="2018-11-28T12:54:00Z">
            <w:rPr>
              <w:rFonts w:ascii="Times New Roman" w:hAnsi="Times New Roman" w:hint="eastAsia"/>
              <w:sz w:val="20"/>
            </w:rPr>
          </w:rPrChange>
        </w:rPr>
        <w:pPrChange w:id="4166" w:author="Georg Hampel" w:date="2018-11-28T12:54:00Z">
          <w:pPr>
            <w:pStyle w:val="ListParagraph"/>
            <w:numPr>
              <w:ilvl w:val="1"/>
              <w:numId w:val="32"/>
            </w:numPr>
            <w:ind w:left="1440" w:hanging="360"/>
          </w:pPr>
        </w:pPrChange>
      </w:pPr>
      <w:ins w:id="4167" w:author="Georg Hampel" w:date="2018-11-28T12:54:00Z">
        <w:r w:rsidRPr="004052EB">
          <w:rPr>
            <w:rFonts w:eastAsia="Malgun Gothic" w:hint="eastAsia"/>
            <w:lang w:eastAsia="ko-KR"/>
          </w:rPr>
          <w:t>-</w:t>
        </w:r>
        <w:r w:rsidRPr="004052EB">
          <w:rPr>
            <w:rFonts w:eastAsia="Malgun Gothic" w:hint="eastAsia"/>
            <w:lang w:eastAsia="ko-KR"/>
          </w:rPr>
          <w:tab/>
        </w:r>
      </w:ins>
      <w:r w:rsidR="00DF74E1">
        <w:rPr>
          <w:rPrChange w:id="4168" w:author="Georg Hampel" w:date="2018-11-28T12:54:00Z">
            <w:rPr>
              <w:rFonts w:ascii="Times New Roman" w:hAnsi="Times New Roman"/>
              <w:i/>
              <w:sz w:val="20"/>
            </w:rPr>
          </w:rPrChange>
        </w:rPr>
        <w:t>Reliable transport:</w:t>
      </w:r>
      <w:r w:rsidR="00DF74E1">
        <w:rPr>
          <w:rPrChange w:id="4169" w:author="Georg Hampel" w:date="2018-11-28T12:54:00Z">
            <w:rPr>
              <w:rFonts w:ascii="Times New Roman" w:hAnsi="Times New Roman"/>
              <w:sz w:val="20"/>
            </w:rPr>
          </w:rPrChange>
        </w:rPr>
        <w:t xml:space="preserve"> via SCTP</w:t>
      </w:r>
      <w:ins w:id="4170" w:author="Georg Hampel" w:date="2018-11-28T12:54:00Z">
        <w:r w:rsidR="006F3105" w:rsidRPr="00A02E00">
          <w:rPr>
            <w:rFonts w:eastAsia="Malgun Gothic" w:hint="eastAsia"/>
            <w:lang w:eastAsia="ko-KR"/>
          </w:rPr>
          <w:t>;</w:t>
        </w:r>
      </w:ins>
    </w:p>
    <w:p w14:paraId="0F192955" w14:textId="77777777" w:rsidR="00DF74E1" w:rsidRPr="006F3105" w:rsidRDefault="00E35E61" w:rsidP="00E35E61">
      <w:pPr>
        <w:pStyle w:val="B2"/>
        <w:rPr>
          <w:rFonts w:hint="eastAsia"/>
          <w:rPrChange w:id="4171" w:author="Georg Hampel" w:date="2018-11-28T12:54:00Z">
            <w:rPr>
              <w:rFonts w:ascii="Times New Roman" w:hAnsi="Times New Roman" w:hint="eastAsia"/>
              <w:i/>
              <w:sz w:val="20"/>
            </w:rPr>
          </w:rPrChange>
        </w:rPr>
        <w:pPrChange w:id="4172" w:author="Georg Hampel" w:date="2018-11-28T12:54:00Z">
          <w:pPr>
            <w:pStyle w:val="ListParagraph"/>
            <w:numPr>
              <w:ilvl w:val="1"/>
              <w:numId w:val="32"/>
            </w:numPr>
            <w:ind w:left="1440" w:hanging="360"/>
          </w:pPr>
        </w:pPrChange>
      </w:pPr>
      <w:ins w:id="4173" w:author="Georg Hampel" w:date="2018-11-28T12:54:00Z">
        <w:r w:rsidRPr="004052EB">
          <w:rPr>
            <w:rFonts w:eastAsia="Malgun Gothic" w:hint="eastAsia"/>
            <w:lang w:eastAsia="ko-KR"/>
          </w:rPr>
          <w:t>-</w:t>
        </w:r>
        <w:r w:rsidRPr="004052EB">
          <w:rPr>
            <w:rFonts w:eastAsia="Malgun Gothic" w:hint="eastAsia"/>
            <w:lang w:eastAsia="ko-KR"/>
          </w:rPr>
          <w:tab/>
        </w:r>
      </w:ins>
      <w:r w:rsidR="00DF74E1">
        <w:rPr>
          <w:rPrChange w:id="4174" w:author="Georg Hampel" w:date="2018-11-28T12:54:00Z">
            <w:rPr>
              <w:rFonts w:ascii="Times New Roman" w:hAnsi="Times New Roman"/>
              <w:i/>
              <w:sz w:val="20"/>
            </w:rPr>
          </w:rPrChange>
        </w:rPr>
        <w:t>In-order delivery</w:t>
      </w:r>
      <w:r w:rsidR="00DF74E1">
        <w:rPr>
          <w:rPrChange w:id="4175" w:author="Georg Hampel" w:date="2018-11-28T12:54:00Z">
            <w:rPr>
              <w:rFonts w:ascii="Times New Roman" w:hAnsi="Times New Roman"/>
              <w:sz w:val="20"/>
            </w:rPr>
          </w:rPrChange>
        </w:rPr>
        <w:t>: via SCTP</w:t>
      </w:r>
      <w:ins w:id="4176" w:author="Georg Hampel" w:date="2018-11-28T12:54:00Z">
        <w:r w:rsidR="006F3105" w:rsidRPr="00A02E00">
          <w:rPr>
            <w:rFonts w:eastAsia="Malgun Gothic" w:hint="eastAsia"/>
            <w:lang w:eastAsia="ko-KR"/>
          </w:rPr>
          <w:t>;</w:t>
        </w:r>
      </w:ins>
    </w:p>
    <w:p w14:paraId="5353665D" w14:textId="77777777" w:rsidR="00DF74E1" w:rsidRDefault="00E35E61" w:rsidP="00E35E61">
      <w:pPr>
        <w:pStyle w:val="B2"/>
        <w:rPr>
          <w:rPrChange w:id="4177" w:author="Georg Hampel" w:date="2018-11-28T12:54:00Z">
            <w:rPr>
              <w:rFonts w:ascii="Times New Roman" w:hAnsi="Times New Roman"/>
              <w:sz w:val="20"/>
            </w:rPr>
          </w:rPrChange>
        </w:rPr>
        <w:pPrChange w:id="4178" w:author="Georg Hampel" w:date="2018-11-28T12:54:00Z">
          <w:pPr>
            <w:pStyle w:val="ListParagraph"/>
            <w:numPr>
              <w:ilvl w:val="1"/>
              <w:numId w:val="32"/>
            </w:numPr>
            <w:ind w:left="1440" w:hanging="360"/>
          </w:pPr>
        </w:pPrChange>
      </w:pPr>
      <w:ins w:id="4179" w:author="Georg Hampel" w:date="2018-11-28T12:54:00Z">
        <w:r w:rsidRPr="004052EB">
          <w:rPr>
            <w:rFonts w:eastAsia="Malgun Gothic" w:hint="eastAsia"/>
            <w:lang w:eastAsia="ko-KR"/>
          </w:rPr>
          <w:t>-</w:t>
        </w:r>
        <w:r w:rsidRPr="004052EB">
          <w:rPr>
            <w:rFonts w:eastAsia="Malgun Gothic" w:hint="eastAsia"/>
            <w:lang w:eastAsia="ko-KR"/>
          </w:rPr>
          <w:tab/>
        </w:r>
      </w:ins>
      <w:r w:rsidR="00DF74E1">
        <w:rPr>
          <w:rPrChange w:id="4180" w:author="Georg Hampel" w:date="2018-11-28T12:54:00Z">
            <w:rPr>
              <w:rFonts w:ascii="Times New Roman" w:hAnsi="Times New Roman"/>
              <w:i/>
              <w:sz w:val="20"/>
            </w:rPr>
          </w:rPrChange>
        </w:rPr>
        <w:t>Security:</w:t>
      </w:r>
      <w:r w:rsidR="00DF74E1">
        <w:rPr>
          <w:rPrChange w:id="4181" w:author="Georg Hampel" w:date="2018-11-28T12:54:00Z">
            <w:rPr>
              <w:rFonts w:ascii="Times New Roman" w:hAnsi="Times New Roman"/>
              <w:sz w:val="20"/>
            </w:rPr>
          </w:rPrChange>
        </w:rPr>
        <w:t xml:space="preserve"> via NDS</w:t>
      </w:r>
      <w:ins w:id="4182" w:author="Georg Hampel" w:date="2018-11-28T12:54:00Z">
        <w:r w:rsidR="006F3105" w:rsidRPr="00A02E00">
          <w:rPr>
            <w:rFonts w:eastAsia="Malgun Gothic" w:hint="eastAsia"/>
            <w:lang w:eastAsia="ko-KR"/>
          </w:rPr>
          <w:t>.</w:t>
        </w:r>
      </w:ins>
      <w:r w:rsidR="00DF74E1">
        <w:rPr>
          <w:rPrChange w:id="4183" w:author="Georg Hampel" w:date="2018-11-28T12:54:00Z">
            <w:rPr>
              <w:rFonts w:ascii="Times New Roman" w:hAnsi="Times New Roman"/>
              <w:sz w:val="20"/>
            </w:rPr>
          </w:rPrChange>
        </w:rPr>
        <w:t xml:space="preserve"> </w:t>
      </w:r>
    </w:p>
    <w:p w14:paraId="30F158F1" w14:textId="77777777" w:rsidR="00DF74E1" w:rsidRPr="007961B2" w:rsidRDefault="00DF74E1" w:rsidP="005D350A">
      <w:pPr>
        <w:pStyle w:val="ListParagraph"/>
        <w:spacing w:after="120"/>
        <w:contextualSpacing w:val="0"/>
        <w:rPr>
          <w:del w:id="4184" w:author="Georg Hampel" w:date="2018-11-28T12:54:00Z"/>
          <w:rFonts w:ascii="Times New Roman" w:eastAsia="Yu Mincho" w:hAnsi="Times New Roman" w:cs="Times New Roman"/>
          <w:sz w:val="20"/>
          <w:szCs w:val="20"/>
          <w:lang w:val="en-GB" w:eastAsia="en-US"/>
        </w:rPr>
      </w:pPr>
    </w:p>
    <w:p w14:paraId="35EDCFFF" w14:textId="77777777" w:rsidR="006C0DA4" w:rsidRPr="006C0DA4" w:rsidRDefault="006C0DA4" w:rsidP="006C0DA4">
      <w:pPr>
        <w:rPr>
          <w:del w:id="4185" w:author="Georg Hampel" w:date="2018-11-28T12:54:00Z"/>
          <w:rFonts w:eastAsia="Times New Roman"/>
          <w:lang w:val="x-none" w:eastAsia="zh-CN"/>
        </w:rPr>
      </w:pPr>
    </w:p>
    <w:p w14:paraId="418AD860" w14:textId="77777777" w:rsidR="006C0DA4" w:rsidRPr="0005636C" w:rsidRDefault="007C4B3F" w:rsidP="006C0DA4">
      <w:pPr>
        <w:ind w:left="360"/>
        <w:jc w:val="center"/>
      </w:pPr>
      <w:r w:rsidRPr="0005636C">
        <w:object w:dxaOrig="8625" w:dyaOrig="9465">
          <v:shape id="_x0000_i1056" type="#_x0000_t75" style="width:343.5pt;height:378pt" o:ole="">
            <v:imagedata r:id="rId72" o:title=""/>
          </v:shape>
          <o:OLEObject Type="Embed" ProgID="Visio.Drawing.11" ShapeID="_x0000_i1056" DrawAspect="Content" ObjectID="_1604915082" r:id="rId73"/>
        </w:object>
      </w:r>
    </w:p>
    <w:p w14:paraId="069BA582" w14:textId="7F51372F" w:rsidR="006C0DA4" w:rsidRPr="0005636C" w:rsidRDefault="006C0DA4" w:rsidP="006F3105">
      <w:pPr>
        <w:pStyle w:val="TF"/>
        <w:rPr>
          <w:rPrChange w:id="4186" w:author="Georg Hampel" w:date="2018-11-28T12:54:00Z">
            <w:rPr>
              <w:b/>
            </w:rPr>
          </w:rPrChange>
        </w:rPr>
        <w:pPrChange w:id="4187" w:author="Georg Hampel" w:date="2018-11-28T12:54:00Z">
          <w:pPr>
            <w:jc w:val="center"/>
          </w:pPr>
        </w:pPrChange>
      </w:pPr>
      <w:r w:rsidRPr="0005636C">
        <w:rPr>
          <w:rPrChange w:id="4188" w:author="Georg Hampel" w:date="2018-11-28T12:54:00Z">
            <w:rPr>
              <w:b/>
            </w:rPr>
          </w:rPrChange>
        </w:rPr>
        <w:t>Figure 8.3.</w:t>
      </w:r>
      <w:r w:rsidR="00A4160E">
        <w:rPr>
          <w:rPrChange w:id="4189" w:author="Georg Hampel" w:date="2018-11-28T12:54:00Z">
            <w:rPr>
              <w:b/>
            </w:rPr>
          </w:rPrChange>
        </w:rPr>
        <w:t>5</w:t>
      </w:r>
      <w:r w:rsidRPr="0005636C">
        <w:rPr>
          <w:rPrChange w:id="4190" w:author="Georg Hampel" w:date="2018-11-28T12:54:00Z">
            <w:rPr>
              <w:b/>
            </w:rPr>
          </w:rPrChange>
        </w:rPr>
        <w:t>-</w:t>
      </w:r>
      <w:del w:id="4191" w:author="Georg Hampel" w:date="2018-11-28T12:54:00Z">
        <w:r w:rsidRPr="0005636C">
          <w:rPr>
            <w:b w:val="0"/>
          </w:rPr>
          <w:delText xml:space="preserve"> </w:delText>
        </w:r>
      </w:del>
      <w:r>
        <w:rPr>
          <w:rPrChange w:id="4192" w:author="Georg Hampel" w:date="2018-11-28T12:54:00Z">
            <w:rPr>
              <w:b/>
            </w:rPr>
          </w:rPrChange>
        </w:rPr>
        <w:t>5</w:t>
      </w:r>
      <w:r w:rsidRPr="0005636C">
        <w:rPr>
          <w:rPrChange w:id="4193" w:author="Georg Hampel" w:date="2018-11-28T12:54:00Z">
            <w:rPr>
              <w:b/>
            </w:rPr>
          </w:rPrChange>
        </w:rPr>
        <w:t xml:space="preserve">: Example for alternative </w:t>
      </w:r>
      <w:r>
        <w:rPr>
          <w:rPrChange w:id="4194" w:author="Georg Hampel" w:date="2018-11-28T12:54:00Z">
            <w:rPr>
              <w:b/>
            </w:rPr>
          </w:rPrChange>
        </w:rPr>
        <w:t>5</w:t>
      </w:r>
      <w:r w:rsidRPr="0005636C">
        <w:rPr>
          <w:rPrChange w:id="4195" w:author="Georg Hampel" w:date="2018-11-28T12:54:00Z">
            <w:rPr>
              <w:b/>
            </w:rPr>
          </w:rPrChange>
        </w:rPr>
        <w:t xml:space="preserve"> of architecture 1a. </w:t>
      </w:r>
      <w:r>
        <w:rPr>
          <w:rPrChange w:id="4196" w:author="Georg Hampel" w:date="2018-11-28T12:54:00Z">
            <w:rPr>
              <w:b/>
            </w:rPr>
          </w:rPrChange>
        </w:rPr>
        <w:t>5</w:t>
      </w:r>
      <w:r w:rsidRPr="0005636C">
        <w:rPr>
          <w:rPrChange w:id="4197" w:author="Georg Hampel" w:date="2018-11-28T12:54:00Z">
            <w:rPr>
              <w:b/>
            </w:rPr>
          </w:rPrChange>
        </w:rPr>
        <w:t xml:space="preserve">a: UE’s RRC, </w:t>
      </w:r>
      <w:r>
        <w:rPr>
          <w:rPrChange w:id="4198" w:author="Georg Hampel" w:date="2018-11-28T12:54:00Z">
            <w:rPr>
              <w:b/>
            </w:rPr>
          </w:rPrChange>
        </w:rPr>
        <w:t>5</w:t>
      </w:r>
      <w:r w:rsidRPr="0005636C">
        <w:rPr>
          <w:rPrChange w:id="4199" w:author="Georg Hampel" w:date="2018-11-28T12:54:00Z">
            <w:rPr>
              <w:b/>
            </w:rPr>
          </w:rPrChange>
        </w:rPr>
        <w:t xml:space="preserve">b: MT’s RRC, </w:t>
      </w:r>
      <w:r>
        <w:rPr>
          <w:rPrChange w:id="4200" w:author="Georg Hampel" w:date="2018-11-28T12:54:00Z">
            <w:rPr>
              <w:b/>
            </w:rPr>
          </w:rPrChange>
        </w:rPr>
        <w:t>5</w:t>
      </w:r>
      <w:r w:rsidRPr="0005636C">
        <w:rPr>
          <w:rPrChange w:id="4201" w:author="Georg Hampel" w:date="2018-11-28T12:54:00Z">
            <w:rPr>
              <w:b/>
            </w:rPr>
          </w:rPrChange>
        </w:rPr>
        <w:t xml:space="preserve">c: DU’s F1-AP </w:t>
      </w:r>
    </w:p>
    <w:p w14:paraId="1C291C68" w14:textId="77777777" w:rsidR="006C0DA4" w:rsidRPr="0005636C" w:rsidRDefault="006C0DA4" w:rsidP="007961B2">
      <w:pPr>
        <w:tabs>
          <w:tab w:val="left" w:pos="3005"/>
        </w:tabs>
        <w:spacing w:after="120"/>
        <w:rPr>
          <w:rFonts w:ascii="Calibri" w:eastAsia="DengXian" w:hAnsi="Calibri" w:cs="Calibri"/>
          <w:szCs w:val="22"/>
          <w:lang w:val="en-US" w:eastAsia="zh-CN"/>
        </w:rPr>
      </w:pPr>
      <w:r w:rsidRPr="0005636C">
        <w:rPr>
          <w:rFonts w:ascii="Calibri" w:eastAsia="DengXian" w:hAnsi="Calibri" w:cs="Calibri"/>
          <w:b/>
          <w:szCs w:val="22"/>
          <w:lang w:val="en-US" w:eastAsia="zh-CN"/>
        </w:rPr>
        <w:t xml:space="preserve">Alternative </w:t>
      </w:r>
      <w:r>
        <w:rPr>
          <w:rFonts w:ascii="Calibri" w:eastAsia="DengXian" w:hAnsi="Calibri" w:cs="Calibri"/>
          <w:b/>
          <w:szCs w:val="22"/>
          <w:lang w:val="en-US" w:eastAsia="zh-CN"/>
        </w:rPr>
        <w:t>5</w:t>
      </w:r>
      <w:r w:rsidRPr="0005636C">
        <w:rPr>
          <w:rFonts w:ascii="Calibri" w:eastAsia="DengXian" w:hAnsi="Calibri" w:cs="Calibri"/>
          <w:b/>
          <w:szCs w:val="22"/>
          <w:lang w:val="en-US" w:eastAsia="zh-CN"/>
        </w:rPr>
        <w:t>:</w:t>
      </w:r>
      <w:r w:rsidRPr="0005636C">
        <w:rPr>
          <w:rFonts w:ascii="Calibri" w:eastAsia="DengXian" w:hAnsi="Calibri" w:cs="Calibri"/>
          <w:szCs w:val="22"/>
          <w:lang w:val="en-US" w:eastAsia="zh-CN"/>
        </w:rPr>
        <w:t xml:space="preserve"> </w:t>
      </w:r>
    </w:p>
    <w:p w14:paraId="703393C0" w14:textId="77777777" w:rsidR="006C0DA4" w:rsidRPr="007961B2" w:rsidRDefault="006C0DA4" w:rsidP="007961B2">
      <w:pPr>
        <w:spacing w:after="120"/>
      </w:pPr>
      <w:r w:rsidRPr="007961B2">
        <w:t>Figure 8.3.</w:t>
      </w:r>
      <w:r w:rsidR="00A4160E">
        <w:t>5</w:t>
      </w:r>
      <w:r w:rsidRPr="007961B2">
        <w:t>-</w:t>
      </w:r>
      <w:r w:rsidR="00EF760E">
        <w:t>5</w:t>
      </w:r>
      <w:r w:rsidRPr="007961B2">
        <w:t xml:space="preserve"> shows protocol stacks for UE’s RRC, MT’s RRC and DU’s F1-AP for alternative </w:t>
      </w:r>
      <w:r w:rsidR="00EF760E">
        <w:t>5</w:t>
      </w:r>
      <w:r w:rsidRPr="007961B2">
        <w:t>. In these examples, the adaptation layer is placed on top of RLC. On the IAB-node’s access link, the adaptation layer may or may not be included. The example does not preclude other options. This alternative has the following main features:</w:t>
      </w:r>
    </w:p>
    <w:p w14:paraId="05B82204" w14:textId="77777777" w:rsidR="006C0DA4" w:rsidRPr="007961B2" w:rsidRDefault="00E35E61" w:rsidP="00E35E61">
      <w:pPr>
        <w:pStyle w:val="B1"/>
        <w:pPrChange w:id="4202" w:author="Georg Hampel" w:date="2018-11-28T12:54:00Z">
          <w:pPr>
            <w:numPr>
              <w:numId w:val="32"/>
            </w:numPr>
            <w:overflowPunct w:val="0"/>
            <w:autoSpaceDE w:val="0"/>
            <w:autoSpaceDN w:val="0"/>
            <w:adjustRightInd w:val="0"/>
            <w:spacing w:after="120"/>
            <w:ind w:left="720" w:hanging="360"/>
            <w:textAlignment w:val="baseline"/>
          </w:pPr>
        </w:pPrChange>
      </w:pPr>
      <w:ins w:id="4203"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7961B2">
        <w:t xml:space="preserve">The UE’s and the MT’s RRC are carried over SRB. </w:t>
      </w:r>
    </w:p>
    <w:p w14:paraId="03FDB146" w14:textId="77777777" w:rsidR="006C0DA4" w:rsidRPr="007961B2" w:rsidRDefault="00E35E61" w:rsidP="00E35E61">
      <w:pPr>
        <w:pStyle w:val="B1"/>
        <w:pPrChange w:id="4204" w:author="Georg Hampel" w:date="2018-11-28T12:54:00Z">
          <w:pPr>
            <w:numPr>
              <w:numId w:val="32"/>
            </w:numPr>
            <w:overflowPunct w:val="0"/>
            <w:autoSpaceDE w:val="0"/>
            <w:autoSpaceDN w:val="0"/>
            <w:adjustRightInd w:val="0"/>
            <w:spacing w:after="120"/>
            <w:ind w:left="720" w:hanging="360"/>
            <w:textAlignment w:val="baseline"/>
          </w:pPr>
        </w:pPrChange>
      </w:pPr>
      <w:ins w:id="4205"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7961B2">
        <w:t xml:space="preserve">On the UE’s or MT’s access link, the SRB uses an RLC-channel. </w:t>
      </w:r>
    </w:p>
    <w:p w14:paraId="36867849" w14:textId="77777777" w:rsidR="006C0DA4" w:rsidRPr="007961B2" w:rsidRDefault="00E35E61" w:rsidP="00E35E61">
      <w:pPr>
        <w:pStyle w:val="B1"/>
        <w:pPrChange w:id="4206" w:author="Georg Hampel" w:date="2018-11-28T12:54:00Z">
          <w:pPr>
            <w:numPr>
              <w:numId w:val="32"/>
            </w:numPr>
            <w:overflowPunct w:val="0"/>
            <w:autoSpaceDE w:val="0"/>
            <w:autoSpaceDN w:val="0"/>
            <w:adjustRightInd w:val="0"/>
            <w:spacing w:after="120"/>
            <w:ind w:left="720" w:hanging="360"/>
            <w:textAlignment w:val="baseline"/>
          </w:pPr>
        </w:pPrChange>
      </w:pPr>
      <w:ins w:id="4207"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7961B2">
        <w:t>On the wireless backhaul links, the SRB’s PDCP layer is carried over RLC-channels with adaptation layer. The adaptation layer placement in the RLC channel is the same for C-plane as for U-plane. The information carried on the adaptation layer may be different for SRB than for DRB.</w:t>
      </w:r>
    </w:p>
    <w:p w14:paraId="5FC168A7" w14:textId="77777777" w:rsidR="006C0DA4" w:rsidRPr="007961B2" w:rsidRDefault="00E35E61" w:rsidP="00E35E61">
      <w:pPr>
        <w:pStyle w:val="B1"/>
        <w:pPrChange w:id="4208" w:author="Georg Hampel" w:date="2018-11-28T12:54:00Z">
          <w:pPr>
            <w:numPr>
              <w:numId w:val="32"/>
            </w:numPr>
            <w:overflowPunct w:val="0"/>
            <w:autoSpaceDE w:val="0"/>
            <w:autoSpaceDN w:val="0"/>
            <w:adjustRightInd w:val="0"/>
            <w:spacing w:after="120"/>
            <w:ind w:left="720" w:hanging="360"/>
            <w:textAlignment w:val="baseline"/>
          </w:pPr>
        </w:pPrChange>
      </w:pPr>
      <w:ins w:id="4209"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7961B2">
        <w:t xml:space="preserve">The DU’s F1-AP is carried over a DRB. F1-AP is therefore protected by this DRB’s PDCP. </w:t>
      </w:r>
    </w:p>
    <w:p w14:paraId="19D8AA3C" w14:textId="77777777" w:rsidR="006C0DA4" w:rsidRPr="007961B2" w:rsidRDefault="00E35E61" w:rsidP="00E35E61">
      <w:pPr>
        <w:pStyle w:val="B1"/>
        <w:pPrChange w:id="4210" w:author="Georg Hampel" w:date="2018-11-28T12:54:00Z">
          <w:pPr>
            <w:numPr>
              <w:numId w:val="32"/>
            </w:numPr>
            <w:overflowPunct w:val="0"/>
            <w:autoSpaceDE w:val="0"/>
            <w:autoSpaceDN w:val="0"/>
            <w:adjustRightInd w:val="0"/>
            <w:spacing w:after="120"/>
            <w:ind w:left="720" w:hanging="360"/>
            <w:textAlignment w:val="baseline"/>
          </w:pPr>
        </w:pPrChange>
      </w:pPr>
      <w:ins w:id="4211"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7961B2">
        <w:t>Within the IAB-donor, the baseline is to use native F1-U stack. The DU’s F1-AP is carried over E1 interface.</w:t>
      </w:r>
    </w:p>
    <w:p w14:paraId="280771ED" w14:textId="77777777" w:rsidR="00DF74E1" w:rsidRDefault="00E35E61" w:rsidP="00E35E61">
      <w:pPr>
        <w:pStyle w:val="B1"/>
        <w:rPr>
          <w:rFonts w:eastAsia="Yu Mincho"/>
          <w:rPrChange w:id="4212" w:author="Georg Hampel" w:date="2018-11-28T12:54:00Z">
            <w:rPr>
              <w:rFonts w:ascii="Times New Roman" w:hAnsi="Times New Roman"/>
              <w:sz w:val="20"/>
              <w:lang w:val="en-GB"/>
            </w:rPr>
          </w:rPrChange>
        </w:rPr>
        <w:pPrChange w:id="4213" w:author="Georg Hampel" w:date="2018-11-28T12:54:00Z">
          <w:pPr>
            <w:pStyle w:val="ListParagraph"/>
            <w:numPr>
              <w:numId w:val="32"/>
            </w:numPr>
            <w:spacing w:after="120"/>
            <w:ind w:hanging="360"/>
          </w:pPr>
        </w:pPrChange>
      </w:pPr>
      <w:ins w:id="4214" w:author="Georg Hampel" w:date="2018-11-28T12:54:00Z">
        <w:r w:rsidRPr="004052EB">
          <w:rPr>
            <w:rFonts w:eastAsia="Malgun Gothic" w:hint="eastAsia"/>
            <w:lang w:eastAsia="ko-KR"/>
          </w:rPr>
          <w:t>-</w:t>
        </w:r>
        <w:r w:rsidRPr="004052EB">
          <w:rPr>
            <w:rFonts w:eastAsia="Malgun Gothic" w:hint="eastAsia"/>
            <w:lang w:eastAsia="ko-KR"/>
          </w:rPr>
          <w:tab/>
        </w:r>
      </w:ins>
      <w:r w:rsidR="00DF74E1">
        <w:rPr>
          <w:rFonts w:eastAsia="Yu Mincho"/>
          <w:rPrChange w:id="4215" w:author="Georg Hampel" w:date="2018-11-28T12:54:00Z">
            <w:rPr>
              <w:rFonts w:ascii="Times New Roman" w:hAnsi="Times New Roman"/>
              <w:sz w:val="20"/>
              <w:lang w:val="en-GB"/>
            </w:rPr>
          </w:rPrChange>
        </w:rPr>
        <w:t>The following essential control plane functionalities are supported:</w:t>
      </w:r>
    </w:p>
    <w:p w14:paraId="40AA586E" w14:textId="77777777" w:rsidR="00DF74E1" w:rsidRPr="006F3105" w:rsidRDefault="00E35E61" w:rsidP="00E35E61">
      <w:pPr>
        <w:pStyle w:val="B2"/>
        <w:rPr>
          <w:rFonts w:hint="eastAsia"/>
          <w:rPrChange w:id="4216" w:author="Georg Hampel" w:date="2018-11-28T12:54:00Z">
            <w:rPr>
              <w:rFonts w:ascii="Times New Roman" w:hAnsi="Times New Roman" w:hint="eastAsia"/>
              <w:sz w:val="20"/>
            </w:rPr>
          </w:rPrChange>
        </w:rPr>
        <w:pPrChange w:id="4217" w:author="Georg Hampel" w:date="2018-11-28T12:54:00Z">
          <w:pPr>
            <w:pStyle w:val="ListParagraph"/>
            <w:numPr>
              <w:ilvl w:val="1"/>
              <w:numId w:val="32"/>
            </w:numPr>
            <w:ind w:left="1440" w:hanging="360"/>
          </w:pPr>
        </w:pPrChange>
      </w:pPr>
      <w:ins w:id="4218" w:author="Georg Hampel" w:date="2018-11-28T12:54:00Z">
        <w:r w:rsidRPr="004052EB">
          <w:rPr>
            <w:rFonts w:eastAsia="Malgun Gothic" w:hint="eastAsia"/>
            <w:lang w:eastAsia="ko-KR"/>
          </w:rPr>
          <w:t>-</w:t>
        </w:r>
        <w:r w:rsidRPr="004052EB">
          <w:rPr>
            <w:rFonts w:eastAsia="Malgun Gothic" w:hint="eastAsia"/>
            <w:lang w:eastAsia="ko-KR"/>
          </w:rPr>
          <w:tab/>
        </w:r>
      </w:ins>
      <w:r w:rsidR="00DF74E1" w:rsidRPr="00E35E61">
        <w:rPr>
          <w:rPrChange w:id="4219" w:author="Georg Hampel" w:date="2018-11-28T12:54:00Z">
            <w:rPr>
              <w:rFonts w:ascii="Times New Roman" w:hAnsi="Times New Roman"/>
              <w:i/>
              <w:sz w:val="20"/>
            </w:rPr>
          </w:rPrChange>
        </w:rPr>
        <w:t>Reliable transport:</w:t>
      </w:r>
      <w:r w:rsidR="00DF74E1" w:rsidRPr="00E35E61">
        <w:rPr>
          <w:rPrChange w:id="4220" w:author="Georg Hampel" w:date="2018-11-28T12:54:00Z">
            <w:rPr>
              <w:rFonts w:ascii="Times New Roman" w:hAnsi="Times New Roman"/>
              <w:sz w:val="20"/>
            </w:rPr>
          </w:rPrChange>
        </w:rPr>
        <w:t xml:space="preserve"> via RLC over the wireless backhaul</w:t>
      </w:r>
      <w:ins w:id="4221" w:author="Georg Hampel" w:date="2018-11-28T12:54:00Z">
        <w:r w:rsidR="006F3105" w:rsidRPr="00A02E00">
          <w:rPr>
            <w:rFonts w:eastAsia="Malgun Gothic" w:hint="eastAsia"/>
            <w:lang w:eastAsia="ko-KR"/>
          </w:rPr>
          <w:t>;</w:t>
        </w:r>
      </w:ins>
    </w:p>
    <w:p w14:paraId="620F4ACD" w14:textId="77777777" w:rsidR="00DF74E1" w:rsidRPr="00E35E61" w:rsidRDefault="00E35E61" w:rsidP="00E35E61">
      <w:pPr>
        <w:pStyle w:val="B2"/>
        <w:rPr>
          <w:rPrChange w:id="4222" w:author="Georg Hampel" w:date="2018-11-28T12:54:00Z">
            <w:rPr>
              <w:rFonts w:ascii="Times New Roman" w:hAnsi="Times New Roman"/>
              <w:i/>
              <w:sz w:val="20"/>
            </w:rPr>
          </w:rPrChange>
        </w:rPr>
        <w:pPrChange w:id="4223" w:author="Georg Hampel" w:date="2018-11-28T12:54:00Z">
          <w:pPr>
            <w:pStyle w:val="ListParagraph"/>
            <w:numPr>
              <w:ilvl w:val="1"/>
              <w:numId w:val="32"/>
            </w:numPr>
            <w:ind w:left="1440" w:hanging="360"/>
          </w:pPr>
        </w:pPrChange>
      </w:pPr>
      <w:ins w:id="4224" w:author="Georg Hampel" w:date="2018-11-28T12:54:00Z">
        <w:r w:rsidRPr="004052EB">
          <w:rPr>
            <w:rFonts w:eastAsia="Malgun Gothic" w:hint="eastAsia"/>
            <w:lang w:eastAsia="ko-KR"/>
          </w:rPr>
          <w:t>-</w:t>
        </w:r>
        <w:r w:rsidRPr="004052EB">
          <w:rPr>
            <w:rFonts w:eastAsia="Malgun Gothic" w:hint="eastAsia"/>
            <w:lang w:eastAsia="ko-KR"/>
          </w:rPr>
          <w:tab/>
        </w:r>
      </w:ins>
      <w:r w:rsidR="00DF74E1" w:rsidRPr="00E35E61">
        <w:rPr>
          <w:rPrChange w:id="4225" w:author="Georg Hampel" w:date="2018-11-28T12:54:00Z">
            <w:rPr>
              <w:rFonts w:ascii="Times New Roman" w:hAnsi="Times New Roman"/>
              <w:i/>
              <w:sz w:val="20"/>
            </w:rPr>
          </w:rPrChange>
        </w:rPr>
        <w:t>In-order delivery</w:t>
      </w:r>
      <w:r w:rsidR="00DF74E1" w:rsidRPr="00E35E61">
        <w:rPr>
          <w:rPrChange w:id="4226" w:author="Georg Hampel" w:date="2018-11-28T12:54:00Z">
            <w:rPr>
              <w:rFonts w:ascii="Times New Roman" w:hAnsi="Times New Roman"/>
              <w:sz w:val="20"/>
            </w:rPr>
          </w:rPrChange>
        </w:rPr>
        <w:t>: via PDCP</w:t>
      </w:r>
      <w:ins w:id="4227" w:author="Georg Hampel" w:date="2018-11-28T12:54:00Z">
        <w:r w:rsidR="006F3105" w:rsidRPr="00A02E00">
          <w:rPr>
            <w:rFonts w:eastAsia="Malgun Gothic" w:hint="eastAsia"/>
            <w:lang w:eastAsia="ko-KR"/>
          </w:rPr>
          <w:t>;</w:t>
        </w:r>
      </w:ins>
      <w:r w:rsidR="00DF74E1" w:rsidRPr="00E35E61">
        <w:rPr>
          <w:rPrChange w:id="4228" w:author="Georg Hampel" w:date="2018-11-28T12:54:00Z">
            <w:rPr>
              <w:rFonts w:ascii="Times New Roman" w:hAnsi="Times New Roman"/>
              <w:i/>
              <w:sz w:val="20"/>
            </w:rPr>
          </w:rPrChange>
        </w:rPr>
        <w:t xml:space="preserve"> </w:t>
      </w:r>
    </w:p>
    <w:p w14:paraId="7FB58850" w14:textId="77777777" w:rsidR="00DF74E1" w:rsidRPr="006F3105" w:rsidRDefault="00E35E61" w:rsidP="00E35E61">
      <w:pPr>
        <w:pStyle w:val="B2"/>
        <w:rPr>
          <w:rFonts w:hint="eastAsia"/>
          <w:rPrChange w:id="4229" w:author="Georg Hampel" w:date="2018-11-28T12:54:00Z">
            <w:rPr>
              <w:rFonts w:ascii="Times New Roman" w:hAnsi="Times New Roman" w:hint="eastAsia"/>
              <w:i/>
              <w:sz w:val="20"/>
            </w:rPr>
          </w:rPrChange>
        </w:rPr>
        <w:pPrChange w:id="4230" w:author="Georg Hampel" w:date="2018-11-28T12:54:00Z">
          <w:pPr>
            <w:pStyle w:val="ListParagraph"/>
            <w:numPr>
              <w:ilvl w:val="1"/>
              <w:numId w:val="32"/>
            </w:numPr>
            <w:ind w:left="1440" w:hanging="360"/>
          </w:pPr>
        </w:pPrChange>
      </w:pPr>
      <w:ins w:id="4231" w:author="Georg Hampel" w:date="2018-11-28T12:54:00Z">
        <w:r w:rsidRPr="004052EB">
          <w:rPr>
            <w:rFonts w:eastAsia="Malgun Gothic" w:hint="eastAsia"/>
            <w:lang w:eastAsia="ko-KR"/>
          </w:rPr>
          <w:t>-</w:t>
        </w:r>
        <w:r w:rsidRPr="004052EB">
          <w:rPr>
            <w:rFonts w:eastAsia="Malgun Gothic" w:hint="eastAsia"/>
            <w:lang w:eastAsia="ko-KR"/>
          </w:rPr>
          <w:tab/>
        </w:r>
      </w:ins>
      <w:r w:rsidR="00DF74E1" w:rsidRPr="00E35E61">
        <w:rPr>
          <w:rPrChange w:id="4232" w:author="Georg Hampel" w:date="2018-11-28T12:54:00Z">
            <w:rPr>
              <w:rFonts w:ascii="Times New Roman" w:hAnsi="Times New Roman"/>
              <w:i/>
              <w:sz w:val="20"/>
            </w:rPr>
          </w:rPrChange>
        </w:rPr>
        <w:t>Security:</w:t>
      </w:r>
      <w:r w:rsidR="00DF74E1" w:rsidRPr="00E35E61">
        <w:rPr>
          <w:rPrChange w:id="4233" w:author="Georg Hampel" w:date="2018-11-28T12:54:00Z">
            <w:rPr>
              <w:rFonts w:ascii="Times New Roman" w:hAnsi="Times New Roman"/>
              <w:sz w:val="20"/>
            </w:rPr>
          </w:rPrChange>
        </w:rPr>
        <w:t xml:space="preserve"> via PDCP</w:t>
      </w:r>
      <w:ins w:id="4234" w:author="Georg Hampel" w:date="2018-11-28T12:54:00Z">
        <w:r w:rsidR="006F3105" w:rsidRPr="00A02E00">
          <w:rPr>
            <w:rFonts w:eastAsia="Malgun Gothic" w:hint="eastAsia"/>
            <w:lang w:eastAsia="ko-KR"/>
          </w:rPr>
          <w:t>.</w:t>
        </w:r>
      </w:ins>
    </w:p>
    <w:p w14:paraId="723B7034" w14:textId="77777777" w:rsidR="00DF74E1" w:rsidRDefault="00DF74E1" w:rsidP="00DF74E1">
      <w:pPr>
        <w:pStyle w:val="ListParagraph"/>
        <w:spacing w:after="120"/>
        <w:rPr>
          <w:rFonts w:ascii="Times New Roman" w:eastAsia="Yu Mincho" w:hAnsi="Times New Roman" w:cs="Times New Roman"/>
          <w:sz w:val="20"/>
          <w:szCs w:val="20"/>
          <w:lang w:val="en-GB" w:eastAsia="en-US"/>
        </w:rPr>
      </w:pPr>
    </w:p>
    <w:p w14:paraId="69BF0633" w14:textId="77777777" w:rsidR="006C0DA4" w:rsidRDefault="00DF74E1" w:rsidP="00DF74E1">
      <w:pPr>
        <w:tabs>
          <w:tab w:val="left" w:pos="3005"/>
        </w:tabs>
        <w:spacing w:after="120"/>
        <w:rPr>
          <w:del w:id="4235" w:author="Georg Hampel" w:date="2018-11-28T12:54:00Z"/>
        </w:rPr>
      </w:pPr>
      <w:del w:id="4236" w:author="Georg Hampel" w:date="2018-11-28T12:54:00Z">
        <w:r>
          <w:delText>FFS: On how F1-AP information can be sent along with RRC messages</w:delText>
        </w:r>
      </w:del>
    </w:p>
    <w:p w14:paraId="6D4C6091" w14:textId="77777777" w:rsidR="00DF74E1" w:rsidRDefault="00DF74E1" w:rsidP="00DF74E1">
      <w:pPr>
        <w:tabs>
          <w:tab w:val="left" w:pos="3005"/>
        </w:tabs>
        <w:spacing w:after="120"/>
        <w:rPr>
          <w:rFonts w:ascii="Calibri" w:eastAsia="DengXian" w:hAnsi="Calibri" w:cs="Calibri"/>
          <w:b/>
          <w:szCs w:val="22"/>
          <w:lang w:val="en-US" w:eastAsia="zh-CN"/>
        </w:rPr>
      </w:pPr>
    </w:p>
    <w:p w14:paraId="26218740" w14:textId="77777777" w:rsidR="006C0DA4" w:rsidRPr="00276446" w:rsidRDefault="006C0DA4" w:rsidP="007961B2">
      <w:pPr>
        <w:tabs>
          <w:tab w:val="left" w:pos="3005"/>
        </w:tabs>
        <w:spacing w:after="120"/>
        <w:rPr>
          <w:rFonts w:ascii="Calibri" w:eastAsia="DengXian" w:hAnsi="Calibri" w:cs="Calibri"/>
          <w:b/>
          <w:szCs w:val="22"/>
          <w:lang w:val="en-US" w:eastAsia="zh-CN"/>
        </w:rPr>
      </w:pPr>
      <w:r w:rsidRPr="00276446">
        <w:rPr>
          <w:rFonts w:ascii="Calibri" w:eastAsia="DengXian" w:hAnsi="Calibri" w:cs="Calibri" w:hint="eastAsia"/>
          <w:b/>
          <w:szCs w:val="22"/>
          <w:lang w:val="en-US" w:eastAsia="zh-CN"/>
        </w:rPr>
        <w:t>Summary:</w:t>
      </w:r>
    </w:p>
    <w:p w14:paraId="6F4E5D5E" w14:textId="77777777" w:rsidR="006C0DA4" w:rsidRDefault="006C0DA4" w:rsidP="007961B2">
      <w:pPr>
        <w:spacing w:after="120"/>
      </w:pPr>
      <w:r w:rsidRPr="006F051F">
        <w:t xml:space="preserve">For </w:t>
      </w:r>
      <w:r w:rsidRPr="003B64F9">
        <w:t>Encapsulation</w:t>
      </w:r>
      <w:r w:rsidRPr="006F051F">
        <w:t xml:space="preserve"> (for relaying RRC messages):</w:t>
      </w:r>
    </w:p>
    <w:p w14:paraId="2C60C50D" w14:textId="082B3B79" w:rsidR="006C0DA4" w:rsidRPr="006F3105" w:rsidRDefault="00E35E61" w:rsidP="00E35E61">
      <w:pPr>
        <w:pStyle w:val="B1"/>
        <w:rPr>
          <w:rFonts w:hint="eastAsia"/>
        </w:rPr>
        <w:pPrChange w:id="4237" w:author="Georg Hampel" w:date="2018-11-28T12:54:00Z">
          <w:pPr>
            <w:numPr>
              <w:numId w:val="32"/>
            </w:numPr>
            <w:overflowPunct w:val="0"/>
            <w:autoSpaceDE w:val="0"/>
            <w:autoSpaceDN w:val="0"/>
            <w:adjustRightInd w:val="0"/>
            <w:spacing w:after="120"/>
            <w:ind w:left="720" w:hanging="360"/>
            <w:textAlignment w:val="baseline"/>
          </w:pPr>
        </w:pPrChange>
      </w:pPr>
      <w:ins w:id="4238"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6F051F">
        <w:t xml:space="preserve">Without F1-AP Encapsulation: The </w:t>
      </w:r>
      <w:r w:rsidR="004219FB">
        <w:t>IAB</w:t>
      </w:r>
      <w:del w:id="4239" w:author="Georg Hampel" w:date="2018-11-28T12:54:00Z">
        <w:r w:rsidR="006C0DA4" w:rsidRPr="006F051F">
          <w:delText xml:space="preserve"> </w:delText>
        </w:r>
      </w:del>
      <w:ins w:id="4240" w:author="Georg Hampel" w:date="2018-11-28T12:54:00Z">
        <w:r w:rsidR="004219FB">
          <w:t>-</w:t>
        </w:r>
      </w:ins>
      <w:r w:rsidR="004219FB">
        <w:t>node</w:t>
      </w:r>
      <w:r w:rsidR="006C0DA4" w:rsidRPr="006F051F">
        <w:t xml:space="preserve"> doesn’t use F1-AP to carry UE’s RRC/MT’s RRC. The </w:t>
      </w:r>
      <w:r w:rsidR="004219FB">
        <w:t>IAB</w:t>
      </w:r>
      <w:del w:id="4241" w:author="Georg Hampel" w:date="2018-11-28T12:54:00Z">
        <w:r w:rsidR="006C0DA4" w:rsidRPr="006F051F">
          <w:delText xml:space="preserve"> </w:delText>
        </w:r>
      </w:del>
      <w:ins w:id="4242" w:author="Georg Hampel" w:date="2018-11-28T12:54:00Z">
        <w:r w:rsidR="004219FB">
          <w:t>-</w:t>
        </w:r>
      </w:ins>
      <w:r w:rsidR="004219FB">
        <w:t>node</w:t>
      </w:r>
      <w:r w:rsidR="006C0DA4" w:rsidRPr="006F051F">
        <w:t xml:space="preserve"> maps UE’s RRC/MT’s RRC directly on RLC-channels</w:t>
      </w:r>
      <w:ins w:id="4243" w:author="Georg Hampel" w:date="2018-11-28T12:54:00Z">
        <w:r w:rsidR="006F3105" w:rsidRPr="00A02E00">
          <w:rPr>
            <w:rFonts w:eastAsia="Malgun Gothic" w:hint="eastAsia"/>
            <w:lang w:eastAsia="ko-KR"/>
          </w:rPr>
          <w:t>;</w:t>
        </w:r>
      </w:ins>
    </w:p>
    <w:p w14:paraId="17745EC3" w14:textId="6526C8B2" w:rsidR="006C0DA4" w:rsidRPr="00BB05EA" w:rsidRDefault="00E35E61" w:rsidP="00E35E61">
      <w:pPr>
        <w:pStyle w:val="B1"/>
        <w:pPrChange w:id="4244" w:author="Georg Hampel" w:date="2018-11-28T12:54:00Z">
          <w:pPr>
            <w:numPr>
              <w:numId w:val="32"/>
            </w:numPr>
            <w:overflowPunct w:val="0"/>
            <w:autoSpaceDE w:val="0"/>
            <w:autoSpaceDN w:val="0"/>
            <w:adjustRightInd w:val="0"/>
            <w:spacing w:after="120"/>
            <w:ind w:left="720" w:hanging="360"/>
            <w:textAlignment w:val="baseline"/>
          </w:pPr>
        </w:pPrChange>
      </w:pPr>
      <w:ins w:id="4245"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6F051F">
        <w:t xml:space="preserve">Using F1-AP Encapsulation: The </w:t>
      </w:r>
      <w:r w:rsidR="004219FB">
        <w:t>IAB</w:t>
      </w:r>
      <w:del w:id="4246" w:author="Georg Hampel" w:date="2018-11-28T12:54:00Z">
        <w:r w:rsidR="006C0DA4" w:rsidRPr="006F051F">
          <w:delText xml:space="preserve"> </w:delText>
        </w:r>
      </w:del>
      <w:ins w:id="4247" w:author="Georg Hampel" w:date="2018-11-28T12:54:00Z">
        <w:r w:rsidR="004219FB">
          <w:t>-</w:t>
        </w:r>
      </w:ins>
      <w:r w:rsidR="004219FB">
        <w:t>node</w:t>
      </w:r>
      <w:r w:rsidR="006C0DA4" w:rsidRPr="006F051F">
        <w:t xml:space="preserve"> use</w:t>
      </w:r>
      <w:r w:rsidR="006C0DA4" w:rsidRPr="007961B2">
        <w:rPr>
          <w:rFonts w:hint="eastAsia"/>
        </w:rPr>
        <w:t>s</w:t>
      </w:r>
      <w:r w:rsidR="006C0DA4" w:rsidRPr="006F051F">
        <w:t xml:space="preserve"> F1-AP to carry UE’s RRC/MT’s RRC. The </w:t>
      </w:r>
      <w:r w:rsidR="004219FB">
        <w:t>IAB</w:t>
      </w:r>
      <w:del w:id="4248" w:author="Georg Hampel" w:date="2018-11-28T12:54:00Z">
        <w:r w:rsidR="006C0DA4" w:rsidRPr="006F051F">
          <w:delText xml:space="preserve"> </w:delText>
        </w:r>
      </w:del>
      <w:ins w:id="4249" w:author="Georg Hampel" w:date="2018-11-28T12:54:00Z">
        <w:r w:rsidR="004219FB">
          <w:t>-</w:t>
        </w:r>
      </w:ins>
      <w:r w:rsidR="004219FB">
        <w:t>node</w:t>
      </w:r>
      <w:r w:rsidR="006C0DA4" w:rsidRPr="006F051F">
        <w:t xml:space="preserve"> encapsulates UE’s RRC/MT’s RRC with F1-AP RRC message containers</w:t>
      </w:r>
      <w:ins w:id="4250" w:author="Georg Hampel" w:date="2018-11-28T12:54:00Z">
        <w:r w:rsidR="006F3105" w:rsidRPr="00A02E00">
          <w:rPr>
            <w:rFonts w:eastAsia="Malgun Gothic" w:hint="eastAsia"/>
            <w:lang w:eastAsia="ko-KR"/>
          </w:rPr>
          <w:t>;</w:t>
        </w:r>
      </w:ins>
      <w:r w:rsidR="006C0DA4">
        <w:t xml:space="preserve"> </w:t>
      </w:r>
    </w:p>
    <w:p w14:paraId="66642CEA" w14:textId="212F1AD7" w:rsidR="006C0DA4" w:rsidRPr="008A6224" w:rsidRDefault="00E35E61" w:rsidP="00E35E61">
      <w:pPr>
        <w:pStyle w:val="B1"/>
        <w:pPrChange w:id="4251" w:author="Georg Hampel" w:date="2018-11-28T12:54:00Z">
          <w:pPr>
            <w:numPr>
              <w:numId w:val="32"/>
            </w:numPr>
            <w:overflowPunct w:val="0"/>
            <w:autoSpaceDE w:val="0"/>
            <w:autoSpaceDN w:val="0"/>
            <w:adjustRightInd w:val="0"/>
            <w:spacing w:after="120"/>
            <w:ind w:left="720" w:hanging="360"/>
            <w:textAlignment w:val="baseline"/>
          </w:pPr>
        </w:pPrChange>
      </w:pPr>
      <w:ins w:id="4252"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6F051F">
        <w:t>Using F1-AP Encapsulation</w:t>
      </w:r>
      <w:r w:rsidR="006C0DA4" w:rsidRPr="007961B2">
        <w:rPr>
          <w:rFonts w:hint="eastAsia"/>
        </w:rPr>
        <w:t xml:space="preserve"> with SCTP/IP</w:t>
      </w:r>
      <w:r w:rsidR="006C0DA4" w:rsidRPr="006F051F">
        <w:t xml:space="preserve">: The </w:t>
      </w:r>
      <w:r w:rsidR="004219FB">
        <w:t>IAB</w:t>
      </w:r>
      <w:del w:id="4253" w:author="Georg Hampel" w:date="2018-11-28T12:54:00Z">
        <w:r w:rsidR="006C0DA4" w:rsidRPr="006F051F">
          <w:delText xml:space="preserve"> </w:delText>
        </w:r>
      </w:del>
      <w:ins w:id="4254" w:author="Georg Hampel" w:date="2018-11-28T12:54:00Z">
        <w:r w:rsidR="004219FB">
          <w:t>-</w:t>
        </w:r>
      </w:ins>
      <w:r w:rsidR="004219FB">
        <w:t>node</w:t>
      </w:r>
      <w:r w:rsidR="006C0DA4" w:rsidRPr="006F051F">
        <w:t xml:space="preserve"> use</w:t>
      </w:r>
      <w:r w:rsidR="006C0DA4" w:rsidRPr="007961B2">
        <w:rPr>
          <w:rFonts w:hint="eastAsia"/>
        </w:rPr>
        <w:t>s</w:t>
      </w:r>
      <w:r w:rsidR="006C0DA4" w:rsidRPr="006F051F">
        <w:t xml:space="preserve"> F1-AP to carry UE’s RRC/MT’s RRC. </w:t>
      </w:r>
      <w:r w:rsidR="006C0DA4" w:rsidRPr="007961B2">
        <w:t>In addition, the</w:t>
      </w:r>
      <w:r w:rsidR="006C0DA4" w:rsidRPr="006F051F">
        <w:t xml:space="preserve"> </w:t>
      </w:r>
      <w:r w:rsidR="004219FB">
        <w:t>IAB</w:t>
      </w:r>
      <w:del w:id="4255" w:author="Georg Hampel" w:date="2018-11-28T12:54:00Z">
        <w:r w:rsidR="006C0DA4" w:rsidRPr="006F051F">
          <w:delText xml:space="preserve"> </w:delText>
        </w:r>
      </w:del>
      <w:ins w:id="4256" w:author="Georg Hampel" w:date="2018-11-28T12:54:00Z">
        <w:r w:rsidR="004219FB">
          <w:t>-</w:t>
        </w:r>
      </w:ins>
      <w:r w:rsidR="004219FB">
        <w:t>node</w:t>
      </w:r>
      <w:r w:rsidR="006C0DA4" w:rsidRPr="007961B2">
        <w:rPr>
          <w:rFonts w:hint="eastAsia"/>
        </w:rPr>
        <w:t xml:space="preserve"> uses SCTP/IP for adaptation layer.</w:t>
      </w:r>
    </w:p>
    <w:p w14:paraId="2C1BF130" w14:textId="77777777" w:rsidR="006C0DA4" w:rsidRPr="00E74F7A" w:rsidRDefault="006C0DA4" w:rsidP="006C0DA4">
      <w:pPr>
        <w:pStyle w:val="ListParagraph"/>
      </w:pPr>
    </w:p>
    <w:p w14:paraId="470092A8" w14:textId="77777777" w:rsidR="006C0DA4" w:rsidRPr="0051004C" w:rsidRDefault="006C0DA4" w:rsidP="006C0DA4">
      <w:r w:rsidRPr="0051004C">
        <w:t>For Using DRB or SRB for transmission of CP signaling (F1-AP mapping on PDCP entity):</w:t>
      </w:r>
    </w:p>
    <w:p w14:paraId="7C071729" w14:textId="61EB1320" w:rsidR="006C0DA4" w:rsidRPr="00AB641B" w:rsidRDefault="00E35E61" w:rsidP="00E35E61">
      <w:pPr>
        <w:pStyle w:val="B1"/>
        <w:pPrChange w:id="4257" w:author="Georg Hampel" w:date="2018-11-28T12:54:00Z">
          <w:pPr>
            <w:numPr>
              <w:numId w:val="32"/>
            </w:numPr>
            <w:overflowPunct w:val="0"/>
            <w:autoSpaceDE w:val="0"/>
            <w:autoSpaceDN w:val="0"/>
            <w:adjustRightInd w:val="0"/>
            <w:spacing w:after="120"/>
            <w:ind w:left="720" w:hanging="360"/>
            <w:textAlignment w:val="baseline"/>
          </w:pPr>
        </w:pPrChange>
      </w:pPr>
      <w:ins w:id="4258"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102F33">
        <w:t>Encapsulated in RRC of the collocated MT</w:t>
      </w:r>
      <w:r w:rsidR="006C0DA4" w:rsidRPr="007961B2">
        <w:rPr>
          <w:rFonts w:hint="eastAsia"/>
        </w:rPr>
        <w:t xml:space="preserve">: The </w:t>
      </w:r>
      <w:r w:rsidR="004219FB">
        <w:rPr>
          <w:rFonts w:hint="eastAsia"/>
        </w:rPr>
        <w:t>IAB</w:t>
      </w:r>
      <w:del w:id="4259" w:author="Georg Hampel" w:date="2018-11-28T12:54:00Z">
        <w:r w:rsidR="006C0DA4" w:rsidRPr="007961B2">
          <w:rPr>
            <w:rFonts w:hint="eastAsia"/>
          </w:rPr>
          <w:delText xml:space="preserve"> </w:delText>
        </w:r>
      </w:del>
      <w:ins w:id="4260" w:author="Georg Hampel" w:date="2018-11-28T12:54:00Z">
        <w:r w:rsidR="004219FB">
          <w:rPr>
            <w:rFonts w:hint="eastAsia"/>
          </w:rPr>
          <w:t>-</w:t>
        </w:r>
      </w:ins>
      <w:r w:rsidR="004219FB">
        <w:rPr>
          <w:rFonts w:hint="eastAsia"/>
        </w:rPr>
        <w:t>node</w:t>
      </w:r>
      <w:r w:rsidR="006C0DA4" w:rsidRPr="007961B2">
        <w:rPr>
          <w:rFonts w:hint="eastAsia"/>
        </w:rPr>
        <w:t xml:space="preserve"> </w:t>
      </w:r>
      <w:r w:rsidR="006C0DA4" w:rsidRPr="007961B2">
        <w:t>encapsulates</w:t>
      </w:r>
      <w:r w:rsidR="006C0DA4" w:rsidRPr="007961B2">
        <w:rPr>
          <w:rFonts w:hint="eastAsia"/>
        </w:rPr>
        <w:t xml:space="preserve"> </w:t>
      </w:r>
      <w:r w:rsidR="006C0DA4">
        <w:t>DU’s F1-AP</w:t>
      </w:r>
      <w:r w:rsidR="006C0DA4" w:rsidRPr="007961B2">
        <w:rPr>
          <w:rFonts w:hint="eastAsia"/>
        </w:rPr>
        <w:t xml:space="preserve">. F1-AP is </w:t>
      </w:r>
      <w:r w:rsidR="006C0DA4" w:rsidRPr="007961B2">
        <w:t>protected by the PDCP of the underlying SRB</w:t>
      </w:r>
      <w:del w:id="4261" w:author="Georg Hampel" w:date="2018-11-28T12:54:00Z">
        <w:r w:rsidR="006C0DA4" w:rsidRPr="007961B2">
          <w:delText>.</w:delText>
        </w:r>
      </w:del>
      <w:ins w:id="4262" w:author="Georg Hampel" w:date="2018-11-28T12:54:00Z">
        <w:r w:rsidR="006F3105" w:rsidRPr="00A02E00">
          <w:rPr>
            <w:rFonts w:eastAsia="Malgun Gothic" w:hint="eastAsia"/>
            <w:lang w:eastAsia="ko-KR"/>
          </w:rPr>
          <w:t>;</w:t>
        </w:r>
      </w:ins>
    </w:p>
    <w:p w14:paraId="371081D2" w14:textId="12498C78" w:rsidR="006C0DA4" w:rsidRPr="006F3105" w:rsidRDefault="00E35E61" w:rsidP="00E35E61">
      <w:pPr>
        <w:pStyle w:val="B1"/>
        <w:pPrChange w:id="4263" w:author="Georg Hampel" w:date="2018-11-28T12:54:00Z">
          <w:pPr>
            <w:numPr>
              <w:numId w:val="32"/>
            </w:numPr>
            <w:overflowPunct w:val="0"/>
            <w:autoSpaceDE w:val="0"/>
            <w:autoSpaceDN w:val="0"/>
            <w:adjustRightInd w:val="0"/>
            <w:spacing w:after="120"/>
            <w:ind w:left="720" w:hanging="360"/>
            <w:textAlignment w:val="baseline"/>
          </w:pPr>
        </w:pPrChange>
      </w:pPr>
      <w:ins w:id="4264"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102F33">
        <w:t>Carried via SRB</w:t>
      </w:r>
      <w:r w:rsidR="006C0DA4" w:rsidRPr="007961B2">
        <w:rPr>
          <w:rFonts w:hint="eastAsia"/>
        </w:rPr>
        <w:t xml:space="preserve">: </w:t>
      </w:r>
      <w:r w:rsidR="006C0DA4" w:rsidRPr="007961B2">
        <w:t xml:space="preserve">The </w:t>
      </w:r>
      <w:r w:rsidR="004219FB">
        <w:t>IAB</w:t>
      </w:r>
      <w:del w:id="4265" w:author="Georg Hampel" w:date="2018-11-28T12:54:00Z">
        <w:r w:rsidR="006C0DA4" w:rsidRPr="007961B2">
          <w:delText xml:space="preserve"> </w:delText>
        </w:r>
      </w:del>
      <w:ins w:id="4266" w:author="Georg Hampel" w:date="2018-11-28T12:54:00Z">
        <w:r w:rsidR="004219FB">
          <w:t>-</w:t>
        </w:r>
      </w:ins>
      <w:r w:rsidR="004219FB">
        <w:t>node</w:t>
      </w:r>
      <w:r w:rsidR="006C0DA4" w:rsidRPr="007961B2">
        <w:t xml:space="preserve"> uses another SRB to carry DU’s F1-AP</w:t>
      </w:r>
      <w:r w:rsidR="006C0DA4" w:rsidRPr="007961B2">
        <w:rPr>
          <w:rFonts w:hint="eastAsia"/>
        </w:rPr>
        <w:t xml:space="preserve"> without encapsulation in RRC</w:t>
      </w:r>
      <w:ins w:id="4267" w:author="Georg Hampel" w:date="2018-11-28T12:54:00Z">
        <w:r w:rsidR="006F3105" w:rsidRPr="00A02E00">
          <w:rPr>
            <w:rFonts w:eastAsia="Malgun Gothic" w:hint="eastAsia"/>
            <w:lang w:eastAsia="ko-KR"/>
          </w:rPr>
          <w:t>;</w:t>
        </w:r>
      </w:ins>
    </w:p>
    <w:p w14:paraId="0F512DEF" w14:textId="2A9E82E7" w:rsidR="006C0DA4" w:rsidRPr="006F3105" w:rsidRDefault="00E35E61" w:rsidP="00E35E61">
      <w:pPr>
        <w:pStyle w:val="B1"/>
        <w:rPr>
          <w:rFonts w:hint="eastAsia"/>
        </w:rPr>
        <w:pPrChange w:id="4268" w:author="Georg Hampel" w:date="2018-11-28T12:54:00Z">
          <w:pPr>
            <w:numPr>
              <w:numId w:val="32"/>
            </w:numPr>
            <w:overflowPunct w:val="0"/>
            <w:autoSpaceDE w:val="0"/>
            <w:autoSpaceDN w:val="0"/>
            <w:adjustRightInd w:val="0"/>
            <w:spacing w:after="120"/>
            <w:ind w:left="720" w:hanging="360"/>
            <w:textAlignment w:val="baseline"/>
          </w:pPr>
        </w:pPrChange>
      </w:pPr>
      <w:ins w:id="4269" w:author="Georg Hampel" w:date="2018-11-28T12:54:00Z">
        <w:r w:rsidRPr="004052EB">
          <w:rPr>
            <w:rFonts w:eastAsia="Malgun Gothic" w:hint="eastAsia"/>
            <w:lang w:eastAsia="ko-KR"/>
          </w:rPr>
          <w:t>-</w:t>
        </w:r>
        <w:r w:rsidRPr="004052EB">
          <w:rPr>
            <w:rFonts w:eastAsia="Malgun Gothic" w:hint="eastAsia"/>
            <w:lang w:eastAsia="ko-KR"/>
          </w:rPr>
          <w:tab/>
        </w:r>
      </w:ins>
      <w:r w:rsidR="006C0DA4">
        <w:t xml:space="preserve">Carried </w:t>
      </w:r>
      <w:r w:rsidR="006C0DA4" w:rsidRPr="007961B2">
        <w:rPr>
          <w:rFonts w:hint="eastAsia"/>
        </w:rPr>
        <w:t>over</w:t>
      </w:r>
      <w:r w:rsidR="006C0DA4" w:rsidRPr="00102F33">
        <w:t xml:space="preserve"> </w:t>
      </w:r>
      <w:r w:rsidR="006C0DA4" w:rsidRPr="007961B2">
        <w:rPr>
          <w:rFonts w:hint="eastAsia"/>
        </w:rPr>
        <w:t xml:space="preserve">native F1-C: </w:t>
      </w:r>
      <w:r w:rsidR="006C0DA4" w:rsidRPr="007961B2">
        <w:t xml:space="preserve">The </w:t>
      </w:r>
      <w:r w:rsidR="004219FB">
        <w:t>IAB</w:t>
      </w:r>
      <w:del w:id="4270" w:author="Georg Hampel" w:date="2018-11-28T12:54:00Z">
        <w:r w:rsidR="006C0DA4" w:rsidRPr="007961B2">
          <w:delText xml:space="preserve"> </w:delText>
        </w:r>
      </w:del>
      <w:ins w:id="4271" w:author="Georg Hampel" w:date="2018-11-28T12:54:00Z">
        <w:r w:rsidR="004219FB">
          <w:t>-</w:t>
        </w:r>
      </w:ins>
      <w:r w:rsidR="004219FB">
        <w:t>node</w:t>
      </w:r>
      <w:r w:rsidR="006C0DA4" w:rsidRPr="007961B2">
        <w:t xml:space="preserve"> uses</w:t>
      </w:r>
      <w:r w:rsidR="006C0DA4" w:rsidRPr="007961B2">
        <w:rPr>
          <w:rFonts w:hint="eastAsia"/>
        </w:rPr>
        <w:t xml:space="preserve"> native F1-C format </w:t>
      </w:r>
      <w:r w:rsidR="006C0DA4" w:rsidRPr="007961B2">
        <w:t>to carry DU’s F1-AP</w:t>
      </w:r>
      <w:ins w:id="4272" w:author="Georg Hampel" w:date="2018-11-28T12:54:00Z">
        <w:r w:rsidR="006F3105" w:rsidRPr="00A02E00">
          <w:rPr>
            <w:rFonts w:eastAsia="Malgun Gothic" w:hint="eastAsia"/>
            <w:lang w:eastAsia="ko-KR"/>
          </w:rPr>
          <w:t>;</w:t>
        </w:r>
      </w:ins>
    </w:p>
    <w:p w14:paraId="385BD8BB" w14:textId="1E10B14F" w:rsidR="006C0DA4" w:rsidRPr="00FE1AFB" w:rsidRDefault="00E35E61" w:rsidP="00E35E61">
      <w:pPr>
        <w:pStyle w:val="B1"/>
        <w:pPrChange w:id="4273" w:author="Georg Hampel" w:date="2018-11-28T12:54:00Z">
          <w:pPr>
            <w:numPr>
              <w:numId w:val="32"/>
            </w:numPr>
            <w:overflowPunct w:val="0"/>
            <w:autoSpaceDE w:val="0"/>
            <w:autoSpaceDN w:val="0"/>
            <w:adjustRightInd w:val="0"/>
            <w:spacing w:after="120"/>
            <w:ind w:left="720" w:hanging="360"/>
            <w:textAlignment w:val="baseline"/>
          </w:pPr>
        </w:pPrChange>
      </w:pPr>
      <w:ins w:id="4274" w:author="Georg Hampel" w:date="2018-11-28T12:54:00Z">
        <w:r w:rsidRPr="004052EB">
          <w:rPr>
            <w:rFonts w:eastAsia="Malgun Gothic" w:hint="eastAsia"/>
            <w:lang w:eastAsia="ko-KR"/>
          </w:rPr>
          <w:t>-</w:t>
        </w:r>
        <w:r w:rsidRPr="004052EB">
          <w:rPr>
            <w:rFonts w:eastAsia="Malgun Gothic" w:hint="eastAsia"/>
            <w:lang w:eastAsia="ko-KR"/>
          </w:rPr>
          <w:tab/>
        </w:r>
      </w:ins>
      <w:r w:rsidR="006C0DA4">
        <w:t xml:space="preserve">Carried over DRB: The </w:t>
      </w:r>
      <w:r w:rsidR="004219FB">
        <w:t>IAB</w:t>
      </w:r>
      <w:del w:id="4275" w:author="Georg Hampel" w:date="2018-11-28T12:54:00Z">
        <w:r w:rsidR="006C0DA4">
          <w:delText xml:space="preserve"> </w:delText>
        </w:r>
      </w:del>
      <w:ins w:id="4276" w:author="Georg Hampel" w:date="2018-11-28T12:54:00Z">
        <w:r w:rsidR="004219FB">
          <w:t>-</w:t>
        </w:r>
      </w:ins>
      <w:r w:rsidR="004219FB">
        <w:t>node</w:t>
      </w:r>
      <w:r w:rsidR="006C0DA4">
        <w:t xml:space="preserve"> uses a DRB to carry DU’s F1-AP.</w:t>
      </w:r>
    </w:p>
    <w:p w14:paraId="016EF1EE" w14:textId="77777777" w:rsidR="006C0DA4" w:rsidRDefault="006C0DA4" w:rsidP="006C0DA4">
      <w:pPr>
        <w:pStyle w:val="ListParagraph"/>
        <w:rPr>
          <w:del w:id="4277" w:author="Georg Hampel" w:date="2018-11-28T12:54:00Z"/>
          <w:rFonts w:eastAsia="MS Mincho"/>
        </w:rPr>
      </w:pPr>
    </w:p>
    <w:p w14:paraId="36964C89" w14:textId="77777777" w:rsidR="006C0DA4" w:rsidRPr="006C0DA4" w:rsidRDefault="006C0DA4" w:rsidP="006C0DA4">
      <w:pPr>
        <w:rPr>
          <w:rFonts w:eastAsia="Times New Roman"/>
          <w:lang w:val="x-none" w:eastAsia="zh-CN"/>
        </w:rPr>
      </w:pPr>
      <w:r w:rsidRPr="006C0DA4">
        <w:rPr>
          <w:rFonts w:eastAsia="Times New Roman"/>
          <w:lang w:val="x-none" w:eastAsia="zh-CN"/>
        </w:rPr>
        <w:t>For Security of F1-AP:</w:t>
      </w:r>
    </w:p>
    <w:p w14:paraId="3F02EC00" w14:textId="77777777" w:rsidR="006C0DA4" w:rsidRPr="006F3105" w:rsidRDefault="00E35E61" w:rsidP="00E35E61">
      <w:pPr>
        <w:pStyle w:val="B1"/>
        <w:rPr>
          <w:rFonts w:hint="eastAsia"/>
        </w:rPr>
        <w:pPrChange w:id="4278" w:author="Georg Hampel" w:date="2018-11-28T12:54:00Z">
          <w:pPr>
            <w:numPr>
              <w:numId w:val="32"/>
            </w:numPr>
            <w:overflowPunct w:val="0"/>
            <w:autoSpaceDE w:val="0"/>
            <w:autoSpaceDN w:val="0"/>
            <w:adjustRightInd w:val="0"/>
            <w:spacing w:after="120"/>
            <w:ind w:left="720" w:hanging="360"/>
            <w:textAlignment w:val="baseline"/>
          </w:pPr>
        </w:pPrChange>
      </w:pPr>
      <w:ins w:id="4279"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73216D">
        <w:t>Via PDCP</w:t>
      </w:r>
      <w:r w:rsidR="006C0DA4" w:rsidRPr="007961B2">
        <w:rPr>
          <w:rFonts w:hint="eastAsia"/>
        </w:rPr>
        <w:t xml:space="preserve">: </w:t>
      </w:r>
      <w:r w:rsidR="006C0DA4" w:rsidRPr="007961B2">
        <w:t>F1-AP is protected by the PDCP</w:t>
      </w:r>
      <w:ins w:id="4280" w:author="Georg Hampel" w:date="2018-11-28T12:54:00Z">
        <w:r w:rsidR="006F3105" w:rsidRPr="00A02E00">
          <w:rPr>
            <w:rFonts w:eastAsia="Malgun Gothic" w:hint="eastAsia"/>
            <w:lang w:eastAsia="ko-KR"/>
          </w:rPr>
          <w:t>;</w:t>
        </w:r>
      </w:ins>
    </w:p>
    <w:p w14:paraId="6E2499BC" w14:textId="77777777" w:rsidR="006C0DA4" w:rsidRPr="006F3105" w:rsidRDefault="00E35E61" w:rsidP="00E35E61">
      <w:pPr>
        <w:pStyle w:val="B1"/>
        <w:rPr>
          <w:rFonts w:hint="eastAsia"/>
        </w:rPr>
        <w:pPrChange w:id="4281" w:author="Georg Hampel" w:date="2018-11-28T12:54:00Z">
          <w:pPr>
            <w:numPr>
              <w:numId w:val="32"/>
            </w:numPr>
            <w:overflowPunct w:val="0"/>
            <w:autoSpaceDE w:val="0"/>
            <w:autoSpaceDN w:val="0"/>
            <w:adjustRightInd w:val="0"/>
            <w:spacing w:after="120"/>
            <w:ind w:left="720" w:hanging="360"/>
            <w:textAlignment w:val="baseline"/>
          </w:pPr>
        </w:pPrChange>
      </w:pPr>
      <w:ins w:id="4282" w:author="Georg Hampel" w:date="2018-11-28T12:54:00Z">
        <w:r w:rsidRPr="004052EB">
          <w:rPr>
            <w:rFonts w:eastAsia="Malgun Gothic" w:hint="eastAsia"/>
            <w:lang w:eastAsia="ko-KR"/>
          </w:rPr>
          <w:t>-</w:t>
        </w:r>
        <w:r w:rsidRPr="004052EB">
          <w:rPr>
            <w:rFonts w:eastAsia="Malgun Gothic" w:hint="eastAsia"/>
            <w:lang w:eastAsia="ko-KR"/>
          </w:rPr>
          <w:tab/>
        </w:r>
      </w:ins>
      <w:r w:rsidR="006C0DA4" w:rsidRPr="00AB641B">
        <w:t>Via DTLS</w:t>
      </w:r>
      <w:r w:rsidR="006C0DA4" w:rsidRPr="007961B2">
        <w:rPr>
          <w:rFonts w:hint="eastAsia"/>
        </w:rPr>
        <w:t>:</w:t>
      </w:r>
      <w:r w:rsidR="006C0DA4" w:rsidRPr="007961B2">
        <w:t xml:space="preserve"> F1-AP is protected by the DTLS</w:t>
      </w:r>
      <w:ins w:id="4283" w:author="Georg Hampel" w:date="2018-11-28T12:54:00Z">
        <w:r w:rsidR="006F3105" w:rsidRPr="00A02E00">
          <w:rPr>
            <w:rFonts w:eastAsia="Malgun Gothic" w:hint="eastAsia"/>
            <w:lang w:eastAsia="ko-KR"/>
          </w:rPr>
          <w:t>.</w:t>
        </w:r>
      </w:ins>
    </w:p>
    <w:p w14:paraId="0D2AA40E" w14:textId="77777777" w:rsidR="006C0DA4" w:rsidRDefault="006C0DA4" w:rsidP="006C0DA4">
      <w:pPr>
        <w:spacing w:before="120" w:after="120"/>
        <w:rPr>
          <w:rFonts w:eastAsia="Times New Roman"/>
          <w:lang w:val="x-none" w:eastAsia="zh-CN"/>
        </w:rPr>
      </w:pPr>
      <w:r w:rsidRPr="006C0DA4">
        <w:rPr>
          <w:rFonts w:eastAsia="Times New Roman" w:hint="eastAsia"/>
          <w:lang w:val="x-none" w:eastAsia="zh-CN"/>
        </w:rPr>
        <w:t>The</w:t>
      </w:r>
      <w:r w:rsidRPr="006C0DA4">
        <w:rPr>
          <w:rFonts w:eastAsia="Times New Roman"/>
          <w:lang w:val="x-none" w:eastAsia="zh-CN"/>
        </w:rPr>
        <w:t xml:space="preserve"> comparison analysis of the five CP alternatives are provided in the Table </w:t>
      </w:r>
      <w:r w:rsidR="00DC3811">
        <w:rPr>
          <w:rFonts w:eastAsia="Times New Roman"/>
          <w:lang w:val="en-US" w:eastAsia="zh-CN"/>
        </w:rPr>
        <w:t>10</w:t>
      </w:r>
      <w:r w:rsidRPr="006C0DA4">
        <w:rPr>
          <w:rFonts w:eastAsia="Times New Roman"/>
          <w:lang w:val="x-none" w:eastAsia="zh-CN"/>
        </w:rPr>
        <w:t>.</w:t>
      </w:r>
      <w:r w:rsidR="00DC3811">
        <w:rPr>
          <w:rFonts w:eastAsia="Times New Roman"/>
          <w:lang w:val="en-US" w:eastAsia="zh-CN"/>
        </w:rPr>
        <w:t>2</w:t>
      </w:r>
      <w:r w:rsidR="00F060CC">
        <w:rPr>
          <w:rFonts w:eastAsia="Times New Roman"/>
          <w:lang w:val="en-US" w:eastAsia="zh-CN"/>
        </w:rPr>
        <w:t>-1</w:t>
      </w:r>
      <w:r w:rsidRPr="006C0DA4">
        <w:rPr>
          <w:rFonts w:eastAsia="Times New Roman"/>
          <w:lang w:val="x-none" w:eastAsia="zh-CN"/>
        </w:rPr>
        <w:t>. More comparison aspects are not excluded.</w:t>
      </w:r>
      <w:bookmarkStart w:id="4284" w:name="_Ref516822488"/>
    </w:p>
    <w:p w14:paraId="37E47026" w14:textId="1843DCDA" w:rsidR="00DC3811" w:rsidRPr="007C4B3F" w:rsidRDefault="00DC3811" w:rsidP="006C0DA4">
      <w:pPr>
        <w:spacing w:before="120" w:after="120"/>
        <w:rPr>
          <w:rPrChange w:id="4285" w:author="Georg Hampel" w:date="2018-11-28T12:54:00Z">
            <w:rPr>
              <w:b/>
            </w:rPr>
          </w:rPrChange>
        </w:rPr>
      </w:pPr>
      <w:r w:rsidRPr="007C4B3F">
        <w:rPr>
          <w:rPrChange w:id="4286" w:author="Georg Hampel" w:date="2018-11-28T12:54:00Z">
            <w:rPr>
              <w:b/>
            </w:rPr>
          </w:rPrChange>
        </w:rPr>
        <w:t xml:space="preserve">Only CP alternatives 2 and 4 are considered </w:t>
      </w:r>
      <w:del w:id="4287" w:author="Georg Hampel" w:date="2018-11-28T12:54:00Z">
        <w:r>
          <w:rPr>
            <w:b/>
          </w:rPr>
          <w:delText xml:space="preserve">for </w:delText>
        </w:r>
      </w:del>
      <w:r w:rsidRPr="007C4B3F">
        <w:rPr>
          <w:rPrChange w:id="4288" w:author="Georg Hampel" w:date="2018-11-28T12:54:00Z">
            <w:rPr>
              <w:b/>
            </w:rPr>
          </w:rPrChange>
        </w:rPr>
        <w:t>further</w:t>
      </w:r>
      <w:ins w:id="4289" w:author="Georg Hampel" w:date="2018-11-28T12:54:00Z">
        <w:r w:rsidRPr="007C4B3F">
          <w:t xml:space="preserve"> </w:t>
        </w:r>
        <w:r w:rsidR="00CE1CE1" w:rsidRPr="007C4B3F">
          <w:t>in this</w:t>
        </w:r>
      </w:ins>
      <w:r w:rsidR="00CE1CE1" w:rsidRPr="007C4B3F">
        <w:rPr>
          <w:rPrChange w:id="4290" w:author="Georg Hampel" w:date="2018-11-28T12:54:00Z">
            <w:rPr>
              <w:b/>
            </w:rPr>
          </w:rPrChange>
        </w:rPr>
        <w:t xml:space="preserve"> </w:t>
      </w:r>
      <w:r w:rsidRPr="007C4B3F">
        <w:rPr>
          <w:rPrChange w:id="4291" w:author="Georg Hampel" w:date="2018-11-28T12:54:00Z">
            <w:rPr>
              <w:b/>
            </w:rPr>
          </w:rPrChange>
        </w:rPr>
        <w:t>study.</w:t>
      </w:r>
    </w:p>
    <w:p w14:paraId="51AF2B15" w14:textId="77777777" w:rsidR="007C4B3F" w:rsidRDefault="007C4B3F" w:rsidP="00075FC4">
      <w:pPr>
        <w:tabs>
          <w:tab w:val="left" w:pos="3005"/>
        </w:tabs>
        <w:spacing w:after="120"/>
        <w:rPr>
          <w:rFonts w:ascii="Calibri" w:hAnsi="Calibri"/>
          <w:b/>
          <w:rPrChange w:id="4292" w:author="Georg Hampel" w:date="2018-11-28T12:54:00Z">
            <w:rPr>
              <w:b/>
            </w:rPr>
          </w:rPrChange>
        </w:rPr>
        <w:pPrChange w:id="4293" w:author="Georg Hampel" w:date="2018-11-28T12:54:00Z">
          <w:pPr>
            <w:spacing w:before="120" w:after="120"/>
          </w:pPr>
        </w:pPrChange>
      </w:pPr>
    </w:p>
    <w:p w14:paraId="4814B732" w14:textId="77777777" w:rsidR="00075FC4" w:rsidRDefault="00075FC4" w:rsidP="00075FC4">
      <w:pPr>
        <w:tabs>
          <w:tab w:val="left" w:pos="3005"/>
        </w:tabs>
        <w:spacing w:after="120"/>
        <w:rPr>
          <w:rFonts w:ascii="Calibri" w:hAnsi="Calibri" w:cs="Calibri"/>
          <w:b/>
          <w:lang w:val="en-US" w:eastAsia="ja-JP"/>
        </w:rPr>
      </w:pPr>
      <w:r>
        <w:rPr>
          <w:rFonts w:ascii="Calibri" w:hAnsi="Calibri" w:cs="Calibri"/>
          <w:b/>
          <w:lang w:eastAsia="ja-JP"/>
        </w:rPr>
        <w:t>NSA operation</w:t>
      </w:r>
      <w:r>
        <w:rPr>
          <w:rFonts w:ascii="Calibri" w:eastAsia="DengXian" w:hAnsi="Calibri" w:cs="Calibri"/>
          <w:b/>
          <w:lang w:eastAsia="zh-CN"/>
        </w:rPr>
        <w:t>:</w:t>
      </w:r>
    </w:p>
    <w:p w14:paraId="5DC4C896" w14:textId="087748BF" w:rsidR="00075FC4" w:rsidRDefault="00075FC4" w:rsidP="00075FC4">
      <w:pPr>
        <w:spacing w:after="120"/>
        <w:rPr>
          <w:lang w:eastAsia="ja-JP"/>
        </w:rPr>
      </w:pPr>
      <w:r>
        <w:rPr>
          <w:lang w:eastAsia="ja-JP"/>
        </w:rPr>
        <w:t xml:space="preserve">In CP alternatives where the </w:t>
      </w:r>
      <w:r w:rsidR="004219FB">
        <w:rPr>
          <w:lang w:eastAsia="ja-JP"/>
        </w:rPr>
        <w:t>IAB</w:t>
      </w:r>
      <w:del w:id="4294" w:author="Georg Hampel" w:date="2018-11-28T12:54:00Z">
        <w:r>
          <w:rPr>
            <w:lang w:eastAsia="ja-JP"/>
          </w:rPr>
          <w:delText xml:space="preserve"> </w:delText>
        </w:r>
      </w:del>
      <w:ins w:id="4295" w:author="Georg Hampel" w:date="2018-11-28T12:54:00Z">
        <w:r w:rsidR="004219FB">
          <w:rPr>
            <w:lang w:eastAsia="ja-JP"/>
          </w:rPr>
          <w:t>-</w:t>
        </w:r>
      </w:ins>
      <w:r w:rsidR="004219FB">
        <w:rPr>
          <w:lang w:eastAsia="ja-JP"/>
        </w:rPr>
        <w:t>node</w:t>
      </w:r>
      <w:r>
        <w:rPr>
          <w:lang w:eastAsia="ja-JP"/>
        </w:rPr>
        <w:t xml:space="preserve"> potentially uses </w:t>
      </w:r>
      <w:del w:id="4296" w:author="Georg Hampel" w:date="2018-11-28T12:54:00Z">
        <w:r>
          <w:rPr>
            <w:lang w:eastAsia="ja-JP"/>
          </w:rPr>
          <w:delText>a</w:delText>
        </w:r>
      </w:del>
      <w:ins w:id="4297" w:author="Georg Hampel" w:date="2018-11-28T12:54:00Z">
        <w:r>
          <w:rPr>
            <w:lang w:eastAsia="ja-JP"/>
          </w:rPr>
          <w:t>a</w:t>
        </w:r>
        <w:r w:rsidR="00117E7A">
          <w:rPr>
            <w:lang w:eastAsia="ja-JP"/>
          </w:rPr>
          <w:t>n</w:t>
        </w:r>
      </w:ins>
      <w:r>
        <w:rPr>
          <w:lang w:eastAsia="ja-JP"/>
        </w:rPr>
        <w:t xml:space="preserve"> SRB to carry F1-AP to the </w:t>
      </w:r>
      <w:r w:rsidR="004219FB">
        <w:rPr>
          <w:lang w:eastAsia="ja-JP"/>
        </w:rPr>
        <w:t>IAB</w:t>
      </w:r>
      <w:del w:id="4298" w:author="Georg Hampel" w:date="2018-11-28T12:54:00Z">
        <w:r>
          <w:rPr>
            <w:lang w:eastAsia="ja-JP"/>
          </w:rPr>
          <w:delText xml:space="preserve"> </w:delText>
        </w:r>
      </w:del>
      <w:ins w:id="4299" w:author="Georg Hampel" w:date="2018-11-28T12:54:00Z">
        <w:r w:rsidR="004219FB">
          <w:rPr>
            <w:lang w:eastAsia="ja-JP"/>
          </w:rPr>
          <w:t>-</w:t>
        </w:r>
      </w:ins>
      <w:r w:rsidR="004219FB">
        <w:rPr>
          <w:lang w:eastAsia="ja-JP"/>
        </w:rPr>
        <w:t>donor</w:t>
      </w:r>
      <w:r>
        <w:rPr>
          <w:lang w:eastAsia="ja-JP"/>
        </w:rPr>
        <w:t xml:space="preserve">, when the </w:t>
      </w:r>
      <w:r w:rsidR="004219FB">
        <w:rPr>
          <w:lang w:eastAsia="ja-JP"/>
        </w:rPr>
        <w:t>IAB</w:t>
      </w:r>
      <w:del w:id="4300" w:author="Georg Hampel" w:date="2018-11-28T12:54:00Z">
        <w:r>
          <w:rPr>
            <w:lang w:eastAsia="ja-JP"/>
          </w:rPr>
          <w:delText xml:space="preserve"> </w:delText>
        </w:r>
      </w:del>
      <w:ins w:id="4301" w:author="Georg Hampel" w:date="2018-11-28T12:54:00Z">
        <w:r w:rsidR="004219FB">
          <w:rPr>
            <w:lang w:eastAsia="ja-JP"/>
          </w:rPr>
          <w:t>-</w:t>
        </w:r>
      </w:ins>
      <w:r w:rsidR="004219FB">
        <w:rPr>
          <w:lang w:eastAsia="ja-JP"/>
        </w:rPr>
        <w:t>node</w:t>
      </w:r>
      <w:r>
        <w:rPr>
          <w:lang w:eastAsia="ja-JP"/>
        </w:rPr>
        <w:t xml:space="preserve"> operates in SA with NGC (described as “Option a” and “Option b” in Section 6.1.2), the SRB uses the NR air interface. In case the </w:t>
      </w:r>
      <w:r w:rsidR="004219FB">
        <w:rPr>
          <w:lang w:eastAsia="ja-JP"/>
        </w:rPr>
        <w:t>IAB</w:t>
      </w:r>
      <w:del w:id="4302" w:author="Georg Hampel" w:date="2018-11-28T12:54:00Z">
        <w:r>
          <w:rPr>
            <w:lang w:eastAsia="ja-JP"/>
          </w:rPr>
          <w:delText xml:space="preserve"> </w:delText>
        </w:r>
      </w:del>
      <w:ins w:id="4303" w:author="Georg Hampel" w:date="2018-11-28T12:54:00Z">
        <w:r w:rsidR="004219FB">
          <w:rPr>
            <w:lang w:eastAsia="ja-JP"/>
          </w:rPr>
          <w:t>-</w:t>
        </w:r>
      </w:ins>
      <w:r w:rsidR="004219FB">
        <w:rPr>
          <w:lang w:eastAsia="ja-JP"/>
        </w:rPr>
        <w:t>node</w:t>
      </w:r>
      <w:r>
        <w:rPr>
          <w:lang w:eastAsia="ja-JP"/>
        </w:rPr>
        <w:t xml:space="preserve"> operates in NSA with EPC (described as “Option c” in Section 6.1.2), for those CP alternatives the SRB may be carried over the LTE air interface. </w:t>
      </w:r>
    </w:p>
    <w:p w14:paraId="61501102" w14:textId="3C31B26A" w:rsidR="00075FC4" w:rsidRDefault="00075FC4" w:rsidP="00075FC4">
      <w:pPr>
        <w:spacing w:after="120"/>
        <w:rPr>
          <w:b/>
          <w:lang w:eastAsia="ja-JP"/>
        </w:rPr>
      </w:pPr>
      <w:r>
        <w:rPr>
          <w:lang w:eastAsia="ja-JP"/>
        </w:rPr>
        <w:t xml:space="preserve">For downlink, the </w:t>
      </w:r>
      <w:r w:rsidR="004219FB">
        <w:rPr>
          <w:lang w:eastAsia="ja-JP"/>
        </w:rPr>
        <w:t>IAB</w:t>
      </w:r>
      <w:del w:id="4304" w:author="Georg Hampel" w:date="2018-11-28T12:54:00Z">
        <w:r>
          <w:rPr>
            <w:lang w:eastAsia="ja-JP"/>
          </w:rPr>
          <w:delText xml:space="preserve"> </w:delText>
        </w:r>
      </w:del>
      <w:ins w:id="4305" w:author="Georg Hampel" w:date="2018-11-28T12:54:00Z">
        <w:r w:rsidR="004219FB">
          <w:rPr>
            <w:lang w:eastAsia="ja-JP"/>
          </w:rPr>
          <w:t>-</w:t>
        </w:r>
      </w:ins>
      <w:r w:rsidR="004219FB">
        <w:rPr>
          <w:lang w:eastAsia="ja-JP"/>
        </w:rPr>
        <w:t>donor</w:t>
      </w:r>
      <w:r>
        <w:rPr>
          <w:lang w:eastAsia="ja-JP"/>
        </w:rPr>
        <w:t xml:space="preserve"> CU could send the RRC message for the </w:t>
      </w:r>
      <w:r w:rsidR="004219FB">
        <w:rPr>
          <w:lang w:eastAsia="ja-JP"/>
        </w:rPr>
        <w:t>IAB</w:t>
      </w:r>
      <w:del w:id="4306" w:author="Georg Hampel" w:date="2018-11-28T12:54:00Z">
        <w:r>
          <w:rPr>
            <w:lang w:eastAsia="ja-JP"/>
          </w:rPr>
          <w:delText xml:space="preserve"> </w:delText>
        </w:r>
      </w:del>
      <w:ins w:id="4307" w:author="Georg Hampel" w:date="2018-11-28T12:54:00Z">
        <w:r w:rsidR="004219FB">
          <w:rPr>
            <w:lang w:eastAsia="ja-JP"/>
          </w:rPr>
          <w:t>-</w:t>
        </w:r>
      </w:ins>
      <w:r w:rsidR="004219FB">
        <w:rPr>
          <w:lang w:eastAsia="ja-JP"/>
        </w:rPr>
        <w:t>node</w:t>
      </w:r>
      <w:r>
        <w:rPr>
          <w:lang w:eastAsia="ja-JP"/>
        </w:rPr>
        <w:t xml:space="preserve"> MT to MeNB first via X2AP RRC transfer message. And then, the MeNB could send the RRC message received in the X2AP RRC transfer message to the corresponding </w:t>
      </w:r>
      <w:r w:rsidR="004219FB">
        <w:rPr>
          <w:lang w:eastAsia="ja-JP"/>
        </w:rPr>
        <w:t>IAB</w:t>
      </w:r>
      <w:del w:id="4308" w:author="Georg Hampel" w:date="2018-11-28T12:54:00Z">
        <w:r>
          <w:rPr>
            <w:lang w:eastAsia="ja-JP"/>
          </w:rPr>
          <w:delText xml:space="preserve"> </w:delText>
        </w:r>
      </w:del>
      <w:ins w:id="4309" w:author="Georg Hampel" w:date="2018-11-28T12:54:00Z">
        <w:r w:rsidR="004219FB">
          <w:rPr>
            <w:lang w:eastAsia="ja-JP"/>
          </w:rPr>
          <w:t>-</w:t>
        </w:r>
      </w:ins>
      <w:r w:rsidR="004219FB">
        <w:rPr>
          <w:lang w:eastAsia="ja-JP"/>
        </w:rPr>
        <w:t>node</w:t>
      </w:r>
      <w:r>
        <w:rPr>
          <w:lang w:eastAsia="ja-JP"/>
        </w:rPr>
        <w:t xml:space="preserve"> MT. However, X2AP RRC transfer message is not used for DL RRC message transfer in the current specification. </w:t>
      </w:r>
      <w:del w:id="4310" w:author="Georg Hampel" w:date="2018-11-28T12:54:00Z">
        <w:r>
          <w:rPr>
            <w:lang w:eastAsia="ja-JP"/>
          </w:rPr>
          <w:delText>As a result, it is for further study how to support the delivery of IAB node MT’s DL RRC message over X2AP.</w:delText>
        </w:r>
      </w:del>
    </w:p>
    <w:p w14:paraId="59966778" w14:textId="77777777" w:rsidR="00075FC4" w:rsidRDefault="00075FC4" w:rsidP="00075FC4">
      <w:pPr>
        <w:spacing w:after="120"/>
        <w:rPr>
          <w:del w:id="4311" w:author="Georg Hampel" w:date="2018-11-28T12:54:00Z"/>
          <w:lang w:eastAsia="ja-JP"/>
        </w:rPr>
      </w:pPr>
    </w:p>
    <w:p w14:paraId="7A0C5410" w14:textId="77777777" w:rsidR="00075FC4" w:rsidRDefault="00075FC4" w:rsidP="006C0DA4">
      <w:pPr>
        <w:spacing w:before="120" w:after="120"/>
        <w:rPr>
          <w:del w:id="4312" w:author="Georg Hampel" w:date="2018-11-28T12:54:00Z"/>
          <w:b/>
        </w:rPr>
      </w:pPr>
    </w:p>
    <w:p w14:paraId="4601D21D" w14:textId="77777777" w:rsidR="006C0DA4" w:rsidRDefault="006C0DA4" w:rsidP="006C0DA4">
      <w:pPr>
        <w:rPr>
          <w:del w:id="4313" w:author="Georg Hampel" w:date="2018-11-28T12:54:00Z"/>
        </w:rPr>
      </w:pPr>
    </w:p>
    <w:p w14:paraId="57A976DB" w14:textId="77777777" w:rsidR="00CD7E57" w:rsidRDefault="00CD7E57" w:rsidP="00905466">
      <w:pPr>
        <w:pStyle w:val="Heading3"/>
        <w:numPr>
          <w:ilvl w:val="2"/>
          <w:numId w:val="83"/>
        </w:numPr>
        <w:rPr>
          <w:rFonts w:eastAsia="SimSun"/>
          <w:lang w:eastAsia="zh-CN"/>
        </w:rPr>
      </w:pPr>
      <w:bookmarkStart w:id="4314" w:name="_Toc531172384"/>
      <w:bookmarkStart w:id="4315" w:name="_Toc528226223"/>
      <w:bookmarkEnd w:id="4284"/>
      <w:r>
        <w:rPr>
          <w:rFonts w:eastAsia="SimSun"/>
          <w:lang w:eastAsia="zh-CN"/>
        </w:rPr>
        <w:t>Control Signalling to BH-RLC-Channel mapping for architecture 1a</w:t>
      </w:r>
      <w:bookmarkEnd w:id="4314"/>
      <w:bookmarkEnd w:id="4315"/>
    </w:p>
    <w:p w14:paraId="1B419670" w14:textId="77777777" w:rsidR="00CD7E57" w:rsidRDefault="00CD7E57" w:rsidP="00CD7E57">
      <w:pPr>
        <w:rPr>
          <w:rFonts w:eastAsia="SimSun"/>
          <w:lang w:eastAsia="zh-CN"/>
        </w:rPr>
      </w:pPr>
      <w:r>
        <w:rPr>
          <w:rFonts w:eastAsia="SimSun"/>
          <w:lang w:eastAsia="zh-CN"/>
        </w:rPr>
        <w:t>In this section, only CP alternatives 2 and 4 are considered for the control signaling mapping. In both alternatives,</w:t>
      </w:r>
      <w:r>
        <w:rPr>
          <w:rFonts w:eastAsia="SimSun"/>
          <w:strike/>
          <w:lang w:eastAsia="zh-CN"/>
        </w:rPr>
        <w:t xml:space="preserve"> </w:t>
      </w:r>
      <w:r>
        <w:rPr>
          <w:rFonts w:eastAsia="SimSun"/>
          <w:lang w:eastAsia="zh-CN"/>
        </w:rPr>
        <w:t xml:space="preserve">the control signaling to BH RLC channel mapping can be considered as mapping of MT terminated SRBs to BH RLC Channels. The following two options can be considered: </w:t>
      </w:r>
    </w:p>
    <w:p w14:paraId="3E350939" w14:textId="77777777" w:rsidR="00CD7E57" w:rsidRPr="00905466" w:rsidRDefault="00CD7E57" w:rsidP="00905466">
      <w:pPr>
        <w:numPr>
          <w:ilvl w:val="0"/>
          <w:numId w:val="32"/>
        </w:numPr>
        <w:overflowPunct w:val="0"/>
        <w:autoSpaceDE w:val="0"/>
        <w:autoSpaceDN w:val="0"/>
        <w:adjustRightInd w:val="0"/>
        <w:rPr>
          <w:rFonts w:eastAsia="SimSun"/>
          <w:b/>
          <w:lang w:val="en-US" w:eastAsia="zh-CN"/>
        </w:rPr>
      </w:pPr>
      <w:r w:rsidRPr="00905466">
        <w:rPr>
          <w:rFonts w:eastAsia="SimSun"/>
          <w:b/>
          <w:lang w:val="en-US" w:eastAsia="zh-CN"/>
        </w:rPr>
        <w:t>Option 1: One-to-one mapping</w:t>
      </w:r>
    </w:p>
    <w:p w14:paraId="13AFB4F0" w14:textId="77777777" w:rsidR="00CD7E57" w:rsidRDefault="00CD7E57" w:rsidP="00905466">
      <w:pPr>
        <w:ind w:left="567"/>
        <w:rPr>
          <w:rFonts w:eastAsia="SimSun"/>
          <w:lang w:val="en-US" w:eastAsia="zh-CN"/>
        </w:rPr>
      </w:pPr>
      <w:r>
        <w:rPr>
          <w:rFonts w:eastAsia="SimSun"/>
          <w:lang w:val="en-US" w:eastAsia="zh-CN"/>
        </w:rPr>
        <w:t xml:space="preserve">In this option, the BH RLC channel is specific to MT’s SRB. Thus, the number of BH RLC channels used for transport of UE/MT’s SRBs is the same as the number of UE/MT’s SRBs. There is no need to multiplex UE/MT’s SRB. Furthermore, each BH RLC channel is mapped onto a separate BH RLC channel on the next hop. </w:t>
      </w:r>
    </w:p>
    <w:p w14:paraId="56BD1DDF" w14:textId="77777777" w:rsidR="00CD7E57" w:rsidRDefault="00CD7E57" w:rsidP="00CD7E57">
      <w:pPr>
        <w:jc w:val="center"/>
        <w:rPr>
          <w:rFonts w:eastAsia="SimSun"/>
          <w:lang w:eastAsia="zh-CN"/>
        </w:rPr>
      </w:pPr>
      <w:r>
        <w:rPr>
          <w:rFonts w:eastAsia="Times New Roman"/>
        </w:rPr>
        <w:object w:dxaOrig="5580" w:dyaOrig="5160">
          <v:shape id="对象 1" o:spid="_x0000_i1057" type="#_x0000_t75" style="width:279pt;height:258pt;mso-position-horizontal-relative:page;mso-position-vertical-relative:page" o:ole="">
            <v:imagedata r:id="rId74" o:title=""/>
          </v:shape>
          <o:OLEObject Type="Embed" ProgID="Visio.Drawing.11" ShapeID="对象 1" DrawAspect="Content" ObjectID="_1604915083" r:id="rId75"/>
        </w:object>
      </w:r>
    </w:p>
    <w:p w14:paraId="302FE72E" w14:textId="77777777" w:rsidR="00CD7E57" w:rsidRDefault="00CD7E57" w:rsidP="006F3105">
      <w:pPr>
        <w:pStyle w:val="TF"/>
        <w:rPr>
          <w:rPrChange w:id="4316" w:author="Georg Hampel" w:date="2018-11-28T12:54:00Z">
            <w:rPr>
              <w:b/>
            </w:rPr>
          </w:rPrChange>
        </w:rPr>
        <w:pPrChange w:id="4317" w:author="Georg Hampel" w:date="2018-11-28T12:54:00Z">
          <w:pPr>
            <w:jc w:val="center"/>
          </w:pPr>
        </w:pPrChange>
      </w:pPr>
      <w:r>
        <w:rPr>
          <w:rPrChange w:id="4318" w:author="Georg Hampel" w:date="2018-11-28T12:54:00Z">
            <w:rPr>
              <w:b/>
            </w:rPr>
          </w:rPrChange>
        </w:rPr>
        <w:t>Figure 8.3.6-1</w:t>
      </w:r>
      <w:ins w:id="4319" w:author="Georg Hampel" w:date="2018-11-28T12:54:00Z">
        <w:r w:rsidR="006F3105" w:rsidRPr="00A02E00">
          <w:rPr>
            <w:rFonts w:eastAsia="Malgun Gothic" w:hint="eastAsia"/>
            <w:lang w:eastAsia="ko-KR"/>
          </w:rPr>
          <w:t>:</w:t>
        </w:r>
      </w:ins>
      <w:r>
        <w:rPr>
          <w:rPrChange w:id="4320" w:author="Georg Hampel" w:date="2018-11-28T12:54:00Z">
            <w:rPr>
              <w:b/>
            </w:rPr>
          </w:rPrChange>
        </w:rPr>
        <w:t xml:space="preserve"> Example of one-to-one mapping between MT’s SRBs and BH RLC-Channel(s) </w:t>
      </w:r>
    </w:p>
    <w:p w14:paraId="38C48A28" w14:textId="77777777" w:rsidR="00CD7E57" w:rsidRPr="00905466" w:rsidRDefault="00CD7E57" w:rsidP="00905466">
      <w:pPr>
        <w:numPr>
          <w:ilvl w:val="0"/>
          <w:numId w:val="32"/>
        </w:numPr>
        <w:overflowPunct w:val="0"/>
        <w:autoSpaceDE w:val="0"/>
        <w:autoSpaceDN w:val="0"/>
        <w:adjustRightInd w:val="0"/>
        <w:rPr>
          <w:rFonts w:eastAsia="SimSun"/>
          <w:b/>
          <w:lang w:val="en-US" w:eastAsia="zh-CN"/>
        </w:rPr>
      </w:pPr>
      <w:r w:rsidRPr="00905466">
        <w:rPr>
          <w:rFonts w:eastAsia="SimSun"/>
          <w:b/>
          <w:lang w:val="en-US" w:eastAsia="zh-CN"/>
        </w:rPr>
        <w:t>Option 2: many-to-one mapping</w:t>
      </w:r>
    </w:p>
    <w:p w14:paraId="66F4EE14" w14:textId="4EE67661" w:rsidR="00CD7E57" w:rsidRDefault="00CD7E57" w:rsidP="00905466">
      <w:pPr>
        <w:ind w:left="567"/>
        <w:rPr>
          <w:rFonts w:eastAsia="SimSun"/>
          <w:lang w:val="en-US" w:eastAsia="zh-CN"/>
        </w:rPr>
      </w:pPr>
      <w:r>
        <w:rPr>
          <w:rFonts w:eastAsia="SimSun"/>
          <w:lang w:val="en-US" w:eastAsia="zh-CN"/>
        </w:rPr>
        <w:t>In this option, several MT’s SRBs (e.g., MT’s SRBs with same priority, or MT’s SRBs with different priorities) are multiplexed onto a single BH RLC channel</w:t>
      </w:r>
      <w:del w:id="4321" w:author="Georg Hampel" w:date="2018-11-28T12:54:00Z">
        <w:r>
          <w:rPr>
            <w:rFonts w:eastAsia="SimSun"/>
            <w:lang w:val="en-US" w:eastAsia="zh-CN"/>
          </w:rPr>
          <w:delText xml:space="preserve"> based on specific parameters whom details are FFS.</w:delText>
        </w:r>
      </w:del>
      <w:ins w:id="4322" w:author="Georg Hampel" w:date="2018-11-28T12:54:00Z">
        <w:r>
          <w:rPr>
            <w:rFonts w:eastAsia="SimSun"/>
            <w:lang w:val="en-US" w:eastAsia="zh-CN"/>
          </w:rPr>
          <w:t>.</w:t>
        </w:r>
      </w:ins>
      <w:r>
        <w:rPr>
          <w:rFonts w:eastAsia="SimSun"/>
          <w:lang w:val="en-US" w:eastAsia="zh-CN"/>
        </w:rPr>
        <w:t xml:space="preserve"> Specifically, MT’s SRBs with same priority level are multiplexed onto a single BH RLC channel over all the hops. Thus, the number of BH RLC channels required depends on the set of MT’ SRBs. For example, if we have a set of three SRBs, i.e. SBR0, SRB1, and SRB2, then many-to-one mapping needs only three BH RLC channels on all the hops. Furthermore, the MT SRBs mapped to different BH RLC channels on one hop may be mapped onto the same BH RLC channel on the next hop.</w:t>
      </w:r>
    </w:p>
    <w:p w14:paraId="5D5E7564" w14:textId="77777777" w:rsidR="00CD7E57" w:rsidRDefault="00CD7E57" w:rsidP="00CD7E57">
      <w:pPr>
        <w:jc w:val="center"/>
        <w:rPr>
          <w:rFonts w:eastAsia="SimSun"/>
          <w:lang w:eastAsia="zh-CN"/>
        </w:rPr>
      </w:pPr>
      <w:r>
        <w:rPr>
          <w:rFonts w:eastAsia="Times New Roman"/>
        </w:rPr>
        <w:object w:dxaOrig="5115" w:dyaOrig="4740">
          <v:shape id="对象 2" o:spid="_x0000_i1058" type="#_x0000_t75" style="width:255.75pt;height:237pt;mso-position-horizontal-relative:page;mso-position-vertical-relative:page" o:ole="">
            <v:imagedata r:id="rId76" o:title=""/>
          </v:shape>
          <o:OLEObject Type="Embed" ProgID="Visio.Drawing.11" ShapeID="对象 2" DrawAspect="Content" ObjectID="_1604915084" r:id="rId77"/>
        </w:object>
      </w:r>
    </w:p>
    <w:p w14:paraId="0BCA6E66" w14:textId="77777777" w:rsidR="00CD7E57" w:rsidRDefault="00CD7E57" w:rsidP="006F3105">
      <w:pPr>
        <w:pStyle w:val="TF"/>
        <w:rPr>
          <w:rPrChange w:id="4323" w:author="Georg Hampel" w:date="2018-11-28T12:54:00Z">
            <w:rPr>
              <w:b/>
            </w:rPr>
          </w:rPrChange>
        </w:rPr>
        <w:pPrChange w:id="4324" w:author="Georg Hampel" w:date="2018-11-28T12:54:00Z">
          <w:pPr>
            <w:ind w:left="420"/>
            <w:jc w:val="center"/>
          </w:pPr>
        </w:pPrChange>
      </w:pPr>
      <w:r>
        <w:rPr>
          <w:rPrChange w:id="4325" w:author="Georg Hampel" w:date="2018-11-28T12:54:00Z">
            <w:rPr>
              <w:b/>
            </w:rPr>
          </w:rPrChange>
        </w:rPr>
        <w:t>Figure 8.3.6-2</w:t>
      </w:r>
      <w:ins w:id="4326" w:author="Georg Hampel" w:date="2018-11-28T12:54:00Z">
        <w:r w:rsidR="006F3105" w:rsidRPr="00A02E00">
          <w:rPr>
            <w:rFonts w:eastAsia="Malgun Gothic" w:hint="eastAsia"/>
            <w:lang w:eastAsia="ko-KR"/>
          </w:rPr>
          <w:t>:</w:t>
        </w:r>
      </w:ins>
      <w:r>
        <w:rPr>
          <w:rPrChange w:id="4327" w:author="Georg Hampel" w:date="2018-11-28T12:54:00Z">
            <w:rPr>
              <w:b/>
            </w:rPr>
          </w:rPrChange>
        </w:rPr>
        <w:t xml:space="preserve"> Example of many-to-one mapping between MT’s SRB and BH RLC-Channel(s) </w:t>
      </w:r>
    </w:p>
    <w:p w14:paraId="6FF9F633" w14:textId="77777777" w:rsidR="00CD7E57" w:rsidRDefault="00CD7E57" w:rsidP="00CD7E57">
      <w:pPr>
        <w:ind w:left="420"/>
        <w:jc w:val="center"/>
        <w:rPr>
          <w:rFonts w:eastAsia="SimSun"/>
          <w:b/>
          <w:lang w:val="en-US" w:eastAsia="zh-CN"/>
        </w:rPr>
      </w:pPr>
    </w:p>
    <w:p w14:paraId="6366F6BD" w14:textId="77777777" w:rsidR="00CD7E57" w:rsidRPr="0044066A" w:rsidRDefault="00CD7E57" w:rsidP="006C0DA4"/>
    <w:p w14:paraId="0014A660" w14:textId="77777777" w:rsidR="00C66375" w:rsidRDefault="00CD0F29" w:rsidP="00C66375">
      <w:pPr>
        <w:pStyle w:val="ListParagraph"/>
      </w:pPr>
      <w:r>
        <w:br w:type="page"/>
      </w:r>
    </w:p>
    <w:p w14:paraId="333F7210" w14:textId="77777777" w:rsidR="00C66375" w:rsidRDefault="00C66375" w:rsidP="00C66375">
      <w:pPr>
        <w:pStyle w:val="Heading3"/>
        <w:ind w:left="0" w:firstLine="0"/>
      </w:pPr>
      <w:bookmarkStart w:id="4328" w:name="_Toc531172385"/>
      <w:bookmarkStart w:id="4329" w:name="_Toc528226224"/>
      <w:r>
        <w:t>8.3.</w:t>
      </w:r>
      <w:r w:rsidR="00CD7E57">
        <w:t>7</w:t>
      </w:r>
      <w:r w:rsidR="00E012E5">
        <w:tab/>
      </w:r>
      <w:r>
        <w:t>CP alternatives for architecture 1b</w:t>
      </w:r>
      <w:bookmarkEnd w:id="4328"/>
      <w:bookmarkEnd w:id="4329"/>
    </w:p>
    <w:p w14:paraId="2407AAB4" w14:textId="77777777" w:rsidR="00C66375" w:rsidRDefault="00C66375" w:rsidP="00C66375">
      <w:pPr>
        <w:pStyle w:val="ListParagraph"/>
        <w:ind w:left="0"/>
      </w:pPr>
    </w:p>
    <w:bookmarkStart w:id="4330" w:name="_Hlk515883040"/>
    <w:p w14:paraId="552C892A" w14:textId="77777777" w:rsidR="00C66375" w:rsidRPr="00833863" w:rsidRDefault="00143B13" w:rsidP="00143B13">
      <w:pPr>
        <w:jc w:val="center"/>
        <w:rPr>
          <w:rFonts w:ascii="Calibri" w:hAnsi="Calibri" w:cs="Calibri"/>
          <w:b/>
          <w:highlight w:val="magenta"/>
        </w:rPr>
        <w:pPrChange w:id="4331" w:author="Georg Hampel" w:date="2018-11-28T12:54:00Z">
          <w:pPr/>
        </w:pPrChange>
      </w:pPr>
      <w:r>
        <w:object w:dxaOrig="13845" w:dyaOrig="12925">
          <v:shape id="_x0000_i1059" type="#_x0000_t75" style="width:420.75pt;height:393.75pt" o:ole="">
            <v:imagedata r:id="rId78" o:title=""/>
          </v:shape>
          <o:OLEObject Type="Embed" ProgID="Visio.Drawing.11" ShapeID="_x0000_i1059" DrawAspect="Content" ObjectID="_1604915085" r:id="rId79"/>
        </w:object>
      </w:r>
      <w:bookmarkEnd w:id="4330"/>
    </w:p>
    <w:p w14:paraId="2896FEEE" w14:textId="7A584AE4" w:rsidR="00C66375" w:rsidRDefault="00C66375" w:rsidP="006F3105">
      <w:pPr>
        <w:pStyle w:val="TF"/>
        <w:rPr>
          <w:rPrChange w:id="4332" w:author="Georg Hampel" w:date="2018-11-28T12:54:00Z">
            <w:rPr>
              <w:b/>
            </w:rPr>
          </w:rPrChange>
        </w:rPr>
        <w:pPrChange w:id="4333" w:author="Georg Hampel" w:date="2018-11-28T12:54:00Z">
          <w:pPr>
            <w:jc w:val="center"/>
          </w:pPr>
        </w:pPrChange>
      </w:pPr>
      <w:r w:rsidRPr="00B53A8A">
        <w:rPr>
          <w:rPrChange w:id="4334" w:author="Georg Hampel" w:date="2018-11-28T12:54:00Z">
            <w:rPr>
              <w:b/>
            </w:rPr>
          </w:rPrChange>
        </w:rPr>
        <w:t>Figure</w:t>
      </w:r>
      <w:r>
        <w:rPr>
          <w:rPrChange w:id="4335" w:author="Georg Hampel" w:date="2018-11-28T12:54:00Z">
            <w:rPr>
              <w:b/>
            </w:rPr>
          </w:rPrChange>
        </w:rPr>
        <w:t xml:space="preserve"> 8.3.</w:t>
      </w:r>
      <w:r w:rsidR="00CD7E57">
        <w:rPr>
          <w:rPrChange w:id="4336" w:author="Georg Hampel" w:date="2018-11-28T12:54:00Z">
            <w:rPr>
              <w:b/>
            </w:rPr>
          </w:rPrChange>
        </w:rPr>
        <w:t>7</w:t>
      </w:r>
      <w:del w:id="4337" w:author="Georg Hampel" w:date="2018-11-28T12:54:00Z">
        <w:r w:rsidR="00A4160E">
          <w:rPr>
            <w:b w:val="0"/>
          </w:rPr>
          <w:delText xml:space="preserve"> </w:delText>
        </w:r>
        <w:r>
          <w:rPr>
            <w:b w:val="0"/>
          </w:rPr>
          <w:delText xml:space="preserve">- </w:delText>
        </w:r>
      </w:del>
      <w:ins w:id="4338" w:author="Georg Hampel" w:date="2018-11-28T12:54:00Z">
        <w:r>
          <w:t>-</w:t>
        </w:r>
      </w:ins>
      <w:r>
        <w:rPr>
          <w:rPrChange w:id="4339" w:author="Georg Hampel" w:date="2018-11-28T12:54:00Z">
            <w:rPr>
              <w:b/>
            </w:rPr>
          </w:rPrChange>
        </w:rPr>
        <w:t>1</w:t>
      </w:r>
      <w:r w:rsidRPr="00B53A8A">
        <w:rPr>
          <w:rPrChange w:id="4340" w:author="Georg Hampel" w:date="2018-11-28T12:54:00Z">
            <w:rPr>
              <w:b/>
            </w:rPr>
          </w:rPrChange>
        </w:rPr>
        <w:t xml:space="preserve">: </w:t>
      </w:r>
      <w:r>
        <w:rPr>
          <w:rPrChange w:id="4341" w:author="Georg Hampel" w:date="2018-11-28T12:54:00Z">
            <w:rPr>
              <w:b/>
            </w:rPr>
          </w:rPrChange>
        </w:rPr>
        <w:t>RRC and F1-AP for architecture 1b. 4a: UE’s RRC, 4b: MT’s RRC, 4c: DU’s F1-AP</w:t>
      </w:r>
    </w:p>
    <w:p w14:paraId="43BEAECD" w14:textId="77777777" w:rsidR="00C66375" w:rsidRPr="000F5963" w:rsidRDefault="00C66375" w:rsidP="00C66375">
      <w:pPr>
        <w:pStyle w:val="ListParagraph"/>
        <w:ind w:left="1440"/>
      </w:pPr>
    </w:p>
    <w:p w14:paraId="0544CD1C" w14:textId="283DFCFF"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CD7E57">
        <w:rPr>
          <w:rFonts w:ascii="Times New Roman" w:eastAsia="Yu Mincho" w:hAnsi="Times New Roman" w:cs="Times New Roman"/>
          <w:sz w:val="20"/>
          <w:szCs w:val="20"/>
          <w:lang w:val="en-GB" w:eastAsia="en-US"/>
        </w:rPr>
        <w:t>7</w:t>
      </w:r>
      <w:del w:id="4342" w:author="Georg Hampel" w:date="2018-11-28T12:54:00Z">
        <w:r w:rsidR="00A4160E" w:rsidRPr="007961B2">
          <w:rPr>
            <w:rFonts w:ascii="Times New Roman" w:eastAsia="Yu Mincho" w:hAnsi="Times New Roman" w:cs="Times New Roman"/>
            <w:sz w:val="20"/>
            <w:szCs w:val="20"/>
            <w:lang w:val="en-GB" w:eastAsia="en-US"/>
          </w:rPr>
          <w:delText xml:space="preserve"> </w:delText>
        </w:r>
        <w:r w:rsidRPr="007961B2">
          <w:rPr>
            <w:rFonts w:ascii="Times New Roman" w:eastAsia="Yu Mincho" w:hAnsi="Times New Roman" w:cs="Times New Roman"/>
            <w:sz w:val="20"/>
            <w:szCs w:val="20"/>
            <w:lang w:val="en-GB" w:eastAsia="en-US"/>
          </w:rPr>
          <w:delText xml:space="preserve">- </w:delText>
        </w:r>
      </w:del>
      <w:ins w:id="4343" w:author="Georg Hampel" w:date="2018-11-28T12:54:00Z">
        <w:r w:rsidRPr="007961B2">
          <w:rPr>
            <w:rFonts w:ascii="Times New Roman" w:eastAsia="Yu Mincho" w:hAnsi="Times New Roman" w:cs="Times New Roman"/>
            <w:sz w:val="20"/>
            <w:szCs w:val="20"/>
            <w:lang w:val="en-GB" w:eastAsia="en-US"/>
          </w:rPr>
          <w:t>-</w:t>
        </w:r>
      </w:ins>
      <w:r w:rsidRPr="007961B2">
        <w:rPr>
          <w:rFonts w:ascii="Times New Roman" w:eastAsia="Yu Mincho" w:hAnsi="Times New Roman" w:cs="Times New Roman"/>
          <w:sz w:val="20"/>
          <w:szCs w:val="20"/>
          <w:lang w:val="en-GB" w:eastAsia="en-US"/>
        </w:rPr>
        <w:t>1 shows protocol stacks for UE’s RRC, MT’s RRC and DU’s F1-AP for architecture 1b. In these examples, the adaptation layer carrying the DRB’s PDCP resides on top of RLC. On the IAB-node’s access link, the adaptation layer may or may not be included. The example does not preclude other options.</w:t>
      </w:r>
    </w:p>
    <w:p w14:paraId="3B7D6E75"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For architecture 1b, the UE’s or MT’s RRC is carried over SRB. On the wireless backhaul, this SRB’s PDCP is carried over native F1-C.</w:t>
      </w:r>
    </w:p>
    <w:p w14:paraId="56035CB0"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 xml:space="preserve">The DUs on IAB-node and IAB-donor use native F1-C stack. </w:t>
      </w:r>
    </w:p>
    <w:p w14:paraId="5A07B223" w14:textId="77777777" w:rsidR="00C66375" w:rsidRPr="007961B2" w:rsidRDefault="00E35E61" w:rsidP="00E35E61">
      <w:pPr>
        <w:pStyle w:val="B1"/>
        <w:rPr>
          <w:rFonts w:eastAsia="Yu Mincho"/>
          <w:rPrChange w:id="4344" w:author="Georg Hampel" w:date="2018-11-28T12:54:00Z">
            <w:rPr>
              <w:rFonts w:ascii="Times New Roman" w:hAnsi="Times New Roman"/>
              <w:sz w:val="20"/>
              <w:lang w:val="en-GB"/>
            </w:rPr>
          </w:rPrChange>
        </w:rPr>
        <w:pPrChange w:id="4345" w:author="Georg Hampel" w:date="2018-11-28T12:54:00Z">
          <w:pPr>
            <w:pStyle w:val="ListParagraph"/>
            <w:numPr>
              <w:numId w:val="32"/>
            </w:numPr>
            <w:spacing w:after="120"/>
            <w:ind w:hanging="360"/>
            <w:contextualSpacing w:val="0"/>
          </w:pPr>
        </w:pPrChange>
      </w:pPr>
      <w:ins w:id="4346"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347" w:author="Georg Hampel" w:date="2018-11-28T12:54:00Z">
            <w:rPr>
              <w:rFonts w:ascii="Times New Roman" w:hAnsi="Times New Roman"/>
              <w:sz w:val="20"/>
              <w:lang w:val="en-GB"/>
            </w:rPr>
          </w:rPrChange>
        </w:rPr>
        <w:t xml:space="preserve">Over the wireless backlinks, the IP-layer of this native F1-C stack is provided by a PDU-session. This PDU-session is established between the MT collocated with the DU and a UPF. </w:t>
      </w:r>
    </w:p>
    <w:p w14:paraId="7449DFA0" w14:textId="77777777" w:rsidR="00C66375" w:rsidRPr="007961B2" w:rsidRDefault="00E35E61" w:rsidP="00E35E61">
      <w:pPr>
        <w:pStyle w:val="B1"/>
        <w:rPr>
          <w:rFonts w:eastAsia="Yu Mincho"/>
          <w:rPrChange w:id="4348" w:author="Georg Hampel" w:date="2018-11-28T12:54:00Z">
            <w:rPr>
              <w:rFonts w:ascii="Times New Roman" w:hAnsi="Times New Roman"/>
              <w:sz w:val="20"/>
              <w:lang w:val="en-GB"/>
            </w:rPr>
          </w:rPrChange>
        </w:rPr>
        <w:pPrChange w:id="4349" w:author="Georg Hampel" w:date="2018-11-28T12:54:00Z">
          <w:pPr>
            <w:pStyle w:val="ListParagraph"/>
            <w:numPr>
              <w:numId w:val="32"/>
            </w:numPr>
            <w:spacing w:after="120"/>
            <w:ind w:hanging="360"/>
            <w:contextualSpacing w:val="0"/>
          </w:pPr>
        </w:pPrChange>
      </w:pPr>
      <w:ins w:id="4350"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351" w:author="Georg Hampel" w:date="2018-11-28T12:54:00Z">
            <w:rPr>
              <w:rFonts w:ascii="Times New Roman" w:hAnsi="Times New Roman"/>
              <w:sz w:val="20"/>
              <w:lang w:val="en-GB"/>
            </w:rPr>
          </w:rPrChange>
        </w:rPr>
        <w:t>The PDU-session is carried by a DRB between the MT and the CU-UP. Between CU-UP and UPF, the PDU-session is carried via NG-U.</w:t>
      </w:r>
    </w:p>
    <w:p w14:paraId="5114E114" w14:textId="77777777" w:rsidR="00C66375" w:rsidRPr="007961B2" w:rsidRDefault="00E35E61" w:rsidP="00E35E61">
      <w:pPr>
        <w:pStyle w:val="B1"/>
        <w:rPr>
          <w:rFonts w:eastAsia="Yu Mincho"/>
          <w:rPrChange w:id="4352" w:author="Georg Hampel" w:date="2018-11-28T12:54:00Z">
            <w:rPr>
              <w:rFonts w:ascii="Times New Roman" w:hAnsi="Times New Roman"/>
              <w:sz w:val="20"/>
              <w:lang w:val="en-GB"/>
            </w:rPr>
          </w:rPrChange>
        </w:rPr>
        <w:pPrChange w:id="4353" w:author="Georg Hampel" w:date="2018-11-28T12:54:00Z">
          <w:pPr>
            <w:pStyle w:val="ListParagraph"/>
            <w:numPr>
              <w:numId w:val="32"/>
            </w:numPr>
            <w:spacing w:after="120"/>
            <w:ind w:hanging="360"/>
            <w:contextualSpacing w:val="0"/>
          </w:pPr>
        </w:pPrChange>
      </w:pPr>
      <w:ins w:id="4354" w:author="Georg Hampel" w:date="2018-11-28T12:54: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355" w:author="Georg Hampel" w:date="2018-11-28T12:54:00Z">
            <w:rPr>
              <w:rFonts w:ascii="Times New Roman" w:hAnsi="Times New Roman"/>
              <w:sz w:val="20"/>
              <w:lang w:val="en-GB"/>
            </w:rPr>
          </w:rPrChange>
        </w:rPr>
        <w:t xml:space="preserve">IP transport between UPF and CU-CP is provided by the PDU-session’s DN. The baseline assumption is that this transport is protected. </w:t>
      </w:r>
    </w:p>
    <w:p w14:paraId="290BA218" w14:textId="6D1F9954" w:rsidR="00C66375" w:rsidRDefault="00C66375" w:rsidP="006F3105">
      <w:pPr>
        <w:pStyle w:val="NO"/>
        <w:rPr>
          <w:rPrChange w:id="4356" w:author="Georg Hampel" w:date="2018-11-28T12:54:00Z">
            <w:rPr>
              <w:rFonts w:ascii="Times New Roman" w:hAnsi="Times New Roman"/>
              <w:sz w:val="20"/>
              <w:lang w:val="en-GB"/>
            </w:rPr>
          </w:rPrChange>
        </w:rPr>
        <w:pPrChange w:id="4357" w:author="Georg Hampel" w:date="2018-11-28T12:54:00Z">
          <w:pPr>
            <w:pStyle w:val="ListParagraph"/>
            <w:ind w:left="360"/>
          </w:pPr>
        </w:pPrChange>
      </w:pPr>
      <w:del w:id="4358" w:author="Georg Hampel" w:date="2018-11-28T12:54:00Z">
        <w:r w:rsidRPr="007961B2">
          <w:rPr>
            <w:rFonts w:ascii="Times New Roman" w:hAnsi="Times New Roman"/>
          </w:rPr>
          <w:delText xml:space="preserve">Note: </w:delText>
        </w:r>
      </w:del>
      <w:ins w:id="4359" w:author="Georg Hampel" w:date="2018-11-28T12:54:00Z">
        <w:r w:rsidR="006F3105" w:rsidRPr="007961B2">
          <w:t>N</w:t>
        </w:r>
        <w:r w:rsidR="006F3105" w:rsidRPr="00A02E00">
          <w:rPr>
            <w:rFonts w:eastAsia="Malgun Gothic" w:hint="eastAsia"/>
            <w:lang w:eastAsia="ko-KR"/>
          </w:rPr>
          <w:t>OTE</w:t>
        </w:r>
        <w:r w:rsidR="006F3105" w:rsidRPr="007961B2">
          <w:t>:</w:t>
        </w:r>
        <w:r w:rsidR="006F3105" w:rsidRPr="00A02E00">
          <w:rPr>
            <w:rFonts w:eastAsia="Malgun Gothic" w:hint="eastAsia"/>
            <w:lang w:eastAsia="ko-KR"/>
          </w:rPr>
          <w:tab/>
        </w:r>
      </w:ins>
      <w:r w:rsidRPr="007961B2">
        <w:rPr>
          <w:rPrChange w:id="4360" w:author="Georg Hampel" w:date="2018-11-28T12:54:00Z">
            <w:rPr>
              <w:rFonts w:ascii="Times New Roman" w:hAnsi="Times New Roman"/>
              <w:sz w:val="20"/>
              <w:lang w:val="en-GB"/>
            </w:rPr>
          </w:rPrChange>
        </w:rPr>
        <w:t>SA3 may evaluate requirements on the protection of F1-C transport across the DN between UPF and CU-CP.</w:t>
      </w:r>
    </w:p>
    <w:p w14:paraId="3E5646CA" w14:textId="77777777" w:rsidR="007961B2" w:rsidRPr="007961B2" w:rsidRDefault="007961B2" w:rsidP="007961B2">
      <w:pPr>
        <w:pStyle w:val="ListParagraph"/>
        <w:ind w:left="360"/>
        <w:rPr>
          <w:rFonts w:ascii="Times New Roman" w:eastAsia="Yu Mincho" w:hAnsi="Times New Roman" w:cs="Times New Roman"/>
          <w:sz w:val="20"/>
          <w:szCs w:val="20"/>
          <w:lang w:val="en-GB" w:eastAsia="en-US"/>
        </w:rPr>
      </w:pPr>
    </w:p>
    <w:p w14:paraId="0EE68595" w14:textId="77777777" w:rsidR="00BC77E5" w:rsidRPr="00671BEE" w:rsidRDefault="00BC77E5" w:rsidP="00BB3A2E">
      <w:pPr>
        <w:pStyle w:val="Heading20"/>
      </w:pPr>
      <w:bookmarkStart w:id="4361" w:name="_Toc531172386"/>
      <w:bookmarkStart w:id="4362" w:name="_Toc528226225"/>
      <w:r w:rsidRPr="00671BEE">
        <w:t>8.</w:t>
      </w:r>
      <w:r w:rsidR="00735C0E">
        <w:t>4</w:t>
      </w:r>
      <w:r w:rsidR="00735C0E" w:rsidRPr="00671BEE">
        <w:t xml:space="preserve"> </w:t>
      </w:r>
      <w:r w:rsidRPr="00671BEE">
        <w:tab/>
        <w:t>User-plane considerations for architecture group 2</w:t>
      </w:r>
      <w:bookmarkEnd w:id="4361"/>
      <w:bookmarkEnd w:id="4362"/>
    </w:p>
    <w:p w14:paraId="3C9F6292" w14:textId="77777777" w:rsidR="00D91A78" w:rsidRPr="00D91A78" w:rsidRDefault="00D91A78" w:rsidP="007961B2">
      <w:pPr>
        <w:pStyle w:val="Heading3"/>
      </w:pPr>
      <w:bookmarkStart w:id="4363" w:name="_Toc531172387"/>
      <w:bookmarkStart w:id="4364" w:name="_Toc528226226"/>
      <w:r w:rsidRPr="00D91A78">
        <w:t>8.</w:t>
      </w:r>
      <w:r>
        <w:t>4</w:t>
      </w:r>
      <w:r w:rsidRPr="00D91A78">
        <w:t>.1</w:t>
      </w:r>
      <w:r w:rsidRPr="00D91A78">
        <w:tab/>
        <w:t>General</w:t>
      </w:r>
      <w:bookmarkEnd w:id="4363"/>
      <w:bookmarkEnd w:id="4364"/>
    </w:p>
    <w:p w14:paraId="499552C8" w14:textId="0BE02204" w:rsidR="00D91A78" w:rsidRPr="00D91A78" w:rsidRDefault="00D91A78" w:rsidP="00D91A78">
      <w:pPr>
        <w:rPr>
          <w:rFonts w:eastAsia="SimSun"/>
          <w:lang w:val="en-US"/>
        </w:rPr>
      </w:pPr>
      <w:r w:rsidRPr="00D91A78">
        <w:rPr>
          <w:rFonts w:eastAsia="SimSun"/>
          <w:lang w:val="en-US"/>
        </w:rPr>
        <w:t xml:space="preserve">An MT component in each </w:t>
      </w:r>
      <w:r w:rsidR="004219FB">
        <w:rPr>
          <w:rFonts w:eastAsia="SimSun"/>
          <w:lang w:val="en-US"/>
        </w:rPr>
        <w:t>IAB</w:t>
      </w:r>
      <w:del w:id="4365" w:author="Georg Hampel" w:date="2018-11-28T12:54:00Z">
        <w:r w:rsidRPr="00D91A78">
          <w:rPr>
            <w:rFonts w:eastAsia="SimSun"/>
            <w:lang w:val="en-US"/>
          </w:rPr>
          <w:delText xml:space="preserve"> </w:delText>
        </w:r>
      </w:del>
      <w:ins w:id="4366" w:author="Georg Hampel" w:date="2018-11-28T12:54:00Z">
        <w:r w:rsidR="004219FB">
          <w:rPr>
            <w:rFonts w:eastAsia="SimSun"/>
            <w:lang w:val="en-US"/>
          </w:rPr>
          <w:t>-</w:t>
        </w:r>
      </w:ins>
      <w:r w:rsidR="004219FB">
        <w:rPr>
          <w:rFonts w:eastAsia="SimSun"/>
          <w:lang w:val="en-US"/>
        </w:rPr>
        <w:t>node</w:t>
      </w:r>
      <w:r w:rsidRPr="00D91A78">
        <w:rPr>
          <w:rFonts w:eastAsia="SimSun"/>
          <w:lang w:val="en-US"/>
        </w:rPr>
        <w:t xml:space="preserve"> establishes a Connectivity Service to transport a payload over an IAB hop. Each PDU session is terminated at the next upstream hop in a simplified UPF that supports packet forwarding/routing and minimal other functions. Connectivity services over IAB hops may be concatenated to support multi-hop scenarios.  Donors may have a DU/CU split, so IAB PDU Sessions setup from </w:t>
      </w:r>
      <w:r w:rsidR="004219FB">
        <w:rPr>
          <w:rFonts w:eastAsia="SimSun"/>
          <w:lang w:val="en-US"/>
        </w:rPr>
        <w:t>IAB</w:t>
      </w:r>
      <w:del w:id="4367" w:author="Georg Hampel" w:date="2018-11-28T12:54:00Z">
        <w:r w:rsidRPr="00D91A78">
          <w:rPr>
            <w:rFonts w:eastAsia="SimSun"/>
            <w:lang w:val="en-US"/>
          </w:rPr>
          <w:delText xml:space="preserve"> Nodes</w:delText>
        </w:r>
      </w:del>
      <w:ins w:id="4368" w:author="Georg Hampel" w:date="2018-11-28T12:54:00Z">
        <w:r w:rsidR="004219FB">
          <w:rPr>
            <w:rFonts w:eastAsia="SimSun"/>
            <w:lang w:val="en-US"/>
          </w:rPr>
          <w:t>-node</w:t>
        </w:r>
        <w:r w:rsidRPr="00D91A78">
          <w:rPr>
            <w:rFonts w:eastAsia="SimSun"/>
            <w:lang w:val="en-US"/>
          </w:rPr>
          <w:t>s</w:t>
        </w:r>
      </w:ins>
      <w:r w:rsidRPr="00D91A78">
        <w:rPr>
          <w:rFonts w:eastAsia="SimSun"/>
          <w:lang w:val="en-US"/>
        </w:rPr>
        <w:t xml:space="preserve"> directly connected to the Donor may use a centrally located CU and UPF, as would be typical for a UE without IAB. Similarly, an </w:t>
      </w:r>
      <w:r w:rsidR="004219FB">
        <w:rPr>
          <w:rFonts w:eastAsia="SimSun"/>
          <w:lang w:val="en-US"/>
        </w:rPr>
        <w:t>IAB</w:t>
      </w:r>
      <w:del w:id="4369" w:author="Georg Hampel" w:date="2018-11-28T12:54:00Z">
        <w:r w:rsidRPr="00D91A78">
          <w:rPr>
            <w:rFonts w:eastAsia="SimSun"/>
            <w:lang w:val="en-US"/>
          </w:rPr>
          <w:delText xml:space="preserve"> </w:delText>
        </w:r>
      </w:del>
      <w:ins w:id="4370" w:author="Georg Hampel" w:date="2018-11-28T12:54:00Z">
        <w:r w:rsidR="004219FB">
          <w:rPr>
            <w:rFonts w:eastAsia="SimSun"/>
            <w:lang w:val="en-US"/>
          </w:rPr>
          <w:t>-</w:t>
        </w:r>
      </w:ins>
      <w:r w:rsidR="004219FB">
        <w:rPr>
          <w:rFonts w:eastAsia="SimSun"/>
          <w:lang w:val="en-US"/>
        </w:rPr>
        <w:t>node</w:t>
      </w:r>
      <w:r w:rsidRPr="00D91A78">
        <w:rPr>
          <w:rFonts w:eastAsia="SimSun"/>
          <w:lang w:val="en-US"/>
        </w:rPr>
        <w:t xml:space="preserve"> may use a DU to serve UEs.</w:t>
      </w:r>
      <w:r w:rsidR="00487F9F">
        <w:rPr>
          <w:rFonts w:eastAsia="SimSun"/>
          <w:lang w:val="en-US"/>
        </w:rPr>
        <w:t xml:space="preserve"> </w:t>
      </w:r>
      <w:r w:rsidRPr="00D91A78">
        <w:rPr>
          <w:rFonts w:eastAsia="SimSun"/>
          <w:lang w:val="en-US"/>
        </w:rPr>
        <w:t xml:space="preserve">For </w:t>
      </w:r>
      <w:r w:rsidR="004219FB">
        <w:rPr>
          <w:rFonts w:eastAsia="SimSun"/>
          <w:lang w:val="en-US"/>
        </w:rPr>
        <w:t>IAB</w:t>
      </w:r>
      <w:del w:id="4371" w:author="Georg Hampel" w:date="2018-11-28T12:54:00Z">
        <w:r w:rsidRPr="00D91A78">
          <w:rPr>
            <w:rFonts w:eastAsia="SimSun"/>
            <w:lang w:val="en-US"/>
          </w:rPr>
          <w:delText xml:space="preserve"> </w:delText>
        </w:r>
      </w:del>
      <w:ins w:id="4372" w:author="Georg Hampel" w:date="2018-11-28T12:54:00Z">
        <w:r w:rsidR="004219FB">
          <w:rPr>
            <w:rFonts w:eastAsia="SimSun"/>
            <w:lang w:val="en-US"/>
          </w:rPr>
          <w:t>-</w:t>
        </w:r>
      </w:ins>
      <w:r w:rsidR="004219FB">
        <w:rPr>
          <w:rFonts w:eastAsia="SimSun"/>
          <w:lang w:val="en-US"/>
        </w:rPr>
        <w:t>node</w:t>
      </w:r>
      <w:r w:rsidRPr="00D91A78">
        <w:rPr>
          <w:rFonts w:eastAsia="SimSun"/>
          <w:lang w:val="en-US"/>
        </w:rPr>
        <w:t xml:space="preserve">s connected to upstream </w:t>
      </w:r>
      <w:r w:rsidR="004219FB">
        <w:rPr>
          <w:rFonts w:eastAsia="SimSun"/>
          <w:lang w:val="en-US"/>
        </w:rPr>
        <w:t>IAB</w:t>
      </w:r>
      <w:del w:id="4373" w:author="Georg Hampel" w:date="2018-11-28T12:54:00Z">
        <w:r w:rsidRPr="00D91A78">
          <w:rPr>
            <w:rFonts w:eastAsia="SimSun"/>
            <w:lang w:val="en-US"/>
          </w:rPr>
          <w:delText xml:space="preserve"> </w:delText>
        </w:r>
      </w:del>
      <w:ins w:id="4374" w:author="Georg Hampel" w:date="2018-11-28T12:54:00Z">
        <w:r w:rsidR="004219FB">
          <w:rPr>
            <w:rFonts w:eastAsia="SimSun"/>
            <w:lang w:val="en-US"/>
          </w:rPr>
          <w:t>-</w:t>
        </w:r>
      </w:ins>
      <w:r w:rsidR="004219FB">
        <w:rPr>
          <w:rFonts w:eastAsia="SimSun"/>
          <w:lang w:val="en-US"/>
        </w:rPr>
        <w:t>node</w:t>
      </w:r>
      <w:r w:rsidRPr="00D91A78">
        <w:rPr>
          <w:rFonts w:eastAsia="SimSun"/>
          <w:lang w:val="en-US"/>
        </w:rPr>
        <w:t xml:space="preserve">s, a CU and UPF in the upstream node </w:t>
      </w:r>
      <w:del w:id="4375" w:author="Georg Hampel" w:date="2018-11-28T12:54:00Z">
        <w:r w:rsidRPr="00D91A78">
          <w:rPr>
            <w:rFonts w:eastAsia="SimSun"/>
            <w:lang w:val="en-US"/>
          </w:rPr>
          <w:delText>is</w:delText>
        </w:r>
      </w:del>
      <w:ins w:id="4376" w:author="Georg Hampel" w:date="2018-11-28T12:54:00Z">
        <w:r w:rsidR="00B44B08">
          <w:rPr>
            <w:rFonts w:eastAsia="SimSun"/>
            <w:lang w:val="en-US"/>
          </w:rPr>
          <w:t>are</w:t>
        </w:r>
      </w:ins>
      <w:r w:rsidRPr="00D91A78">
        <w:rPr>
          <w:rFonts w:eastAsia="SimSun"/>
          <w:lang w:val="en-US"/>
        </w:rPr>
        <w:t xml:space="preserve"> used. The chained connectivity services are capable of transporting packets containing any payload, including N1, N2, N3, N4, Xn, F1, N3, OA&amp;M, </w:t>
      </w:r>
      <w:r w:rsidR="00487F9F" w:rsidRPr="00D91A78">
        <w:rPr>
          <w:rFonts w:eastAsia="SimSun"/>
          <w:lang w:val="en-US"/>
        </w:rPr>
        <w:t>Wi-Fi</w:t>
      </w:r>
      <w:r w:rsidRPr="00D91A78">
        <w:rPr>
          <w:rFonts w:eastAsia="SimSun"/>
          <w:lang w:val="en-US"/>
        </w:rPr>
        <w:t xml:space="preserve"> Ethernet, LTE S1 or other packets, as the IAB PDU Sessions are independent of the “Application” transported by the </w:t>
      </w:r>
      <w:r w:rsidR="004219FB">
        <w:rPr>
          <w:rFonts w:eastAsia="SimSun"/>
          <w:lang w:val="en-US"/>
        </w:rPr>
        <w:t>IAB</w:t>
      </w:r>
      <w:del w:id="4377" w:author="Georg Hampel" w:date="2018-11-28T12:54:00Z">
        <w:r w:rsidRPr="00D91A78">
          <w:rPr>
            <w:rFonts w:eastAsia="SimSun"/>
            <w:lang w:val="en-US"/>
          </w:rPr>
          <w:delText xml:space="preserve"> Node</w:delText>
        </w:r>
      </w:del>
      <w:ins w:id="4378" w:author="Georg Hampel" w:date="2018-11-28T12:54:00Z">
        <w:r w:rsidR="004219FB">
          <w:rPr>
            <w:rFonts w:eastAsia="SimSun"/>
            <w:lang w:val="en-US"/>
          </w:rPr>
          <w:t>-node</w:t>
        </w:r>
      </w:ins>
      <w:r w:rsidRPr="00D91A78">
        <w:rPr>
          <w:rFonts w:eastAsia="SimSun"/>
          <w:lang w:val="en-US"/>
        </w:rPr>
        <w:t xml:space="preserve"> MT.   </w:t>
      </w:r>
    </w:p>
    <w:p w14:paraId="00959109" w14:textId="77777777" w:rsidR="00D91A78" w:rsidRPr="00D91A78" w:rsidRDefault="00D91A78" w:rsidP="007961B2">
      <w:pPr>
        <w:pStyle w:val="Heading3"/>
      </w:pPr>
      <w:bookmarkStart w:id="4379" w:name="_Toc531172388"/>
      <w:bookmarkStart w:id="4380" w:name="_Toc528226227"/>
      <w:r w:rsidRPr="00D91A78">
        <w:t>8.</w:t>
      </w:r>
      <w:r>
        <w:t>4</w:t>
      </w:r>
      <w:r w:rsidRPr="00D91A78">
        <w:t>.2</w:t>
      </w:r>
      <w:r w:rsidRPr="00D91A78">
        <w:tab/>
        <w:t>User</w:t>
      </w:r>
      <w:r w:rsidR="008830C9">
        <w:t>-p</w:t>
      </w:r>
      <w:r w:rsidRPr="00D91A78">
        <w:t xml:space="preserve">lane </w:t>
      </w:r>
      <w:r w:rsidR="008830C9">
        <w:t>p</w:t>
      </w:r>
      <w:r w:rsidR="008830C9" w:rsidRPr="00D91A78">
        <w:t xml:space="preserve">rotocol </w:t>
      </w:r>
      <w:r w:rsidR="008830C9">
        <w:t>s</w:t>
      </w:r>
      <w:r w:rsidR="008830C9" w:rsidRPr="00D91A78">
        <w:t>tack</w:t>
      </w:r>
      <w:bookmarkEnd w:id="4379"/>
      <w:bookmarkEnd w:id="4380"/>
    </w:p>
    <w:p w14:paraId="04E9B999" w14:textId="77777777" w:rsidR="00D91A78" w:rsidRPr="00D91A78" w:rsidRDefault="00D91A78" w:rsidP="00D91A78">
      <w:pPr>
        <w:rPr>
          <w:rFonts w:eastAsia="SimSun"/>
          <w:lang w:val="en-US"/>
        </w:rPr>
      </w:pPr>
      <w:r w:rsidRPr="00D91A78">
        <w:rPr>
          <w:rFonts w:eastAsia="SimSun"/>
          <w:lang w:val="en-US"/>
        </w:rPr>
        <w:t xml:space="preserve"> </w:t>
      </w:r>
      <w:r w:rsidR="00BC519A">
        <w:object w:dxaOrig="15504" w:dyaOrig="9316">
          <v:shape id="_x0000_i1060" type="#_x0000_t75" style="width:481.5pt;height:289.5pt" o:ole="">
            <v:imagedata r:id="rId80" o:title=""/>
          </v:shape>
          <o:OLEObject Type="Embed" ProgID="Visio.Drawing.11" ShapeID="_x0000_i1060" DrawAspect="Content" ObjectID="_1604915086" r:id="rId81"/>
        </w:object>
      </w:r>
    </w:p>
    <w:p w14:paraId="1581E652" w14:textId="77777777" w:rsidR="00D91A78" w:rsidRPr="007961B2" w:rsidRDefault="00D91A78" w:rsidP="006F3105">
      <w:pPr>
        <w:pStyle w:val="TF"/>
        <w:rPr>
          <w:lang w:val="en-US"/>
          <w:rPrChange w:id="4381" w:author="Georg Hampel" w:date="2018-11-28T12:54:00Z">
            <w:rPr>
              <w:b/>
              <w:lang w:val="en-US"/>
            </w:rPr>
          </w:rPrChange>
        </w:rPr>
        <w:pPrChange w:id="4382" w:author="Georg Hampel" w:date="2018-11-28T12:54:00Z">
          <w:pPr>
            <w:jc w:val="center"/>
          </w:pPr>
        </w:pPrChange>
      </w:pPr>
      <w:r w:rsidRPr="007961B2">
        <w:rPr>
          <w:lang w:val="en-US"/>
          <w:rPrChange w:id="4383" w:author="Georg Hampel" w:date="2018-11-28T12:54:00Z">
            <w:rPr>
              <w:b/>
              <w:lang w:val="en-US"/>
            </w:rPr>
          </w:rPrChange>
        </w:rPr>
        <w:t>Figure 8.</w:t>
      </w:r>
      <w:r w:rsidR="00487F9F" w:rsidRPr="007961B2">
        <w:rPr>
          <w:lang w:val="en-US"/>
          <w:rPrChange w:id="4384" w:author="Georg Hampel" w:date="2018-11-28T12:54:00Z">
            <w:rPr>
              <w:b/>
              <w:lang w:val="en-US"/>
            </w:rPr>
          </w:rPrChange>
        </w:rPr>
        <w:t>4</w:t>
      </w:r>
      <w:r w:rsidRPr="007961B2">
        <w:rPr>
          <w:lang w:val="en-US"/>
          <w:rPrChange w:id="4385" w:author="Georg Hampel" w:date="2018-11-28T12:54:00Z">
            <w:rPr>
              <w:b/>
              <w:lang w:val="en-US"/>
            </w:rPr>
          </w:rPrChange>
        </w:rPr>
        <w:t>.</w:t>
      </w:r>
      <w:r w:rsidR="00487F9F" w:rsidRPr="007961B2">
        <w:rPr>
          <w:lang w:val="en-US"/>
          <w:rPrChange w:id="4386" w:author="Georg Hampel" w:date="2018-11-28T12:54:00Z">
            <w:rPr>
              <w:b/>
              <w:lang w:val="en-US"/>
            </w:rPr>
          </w:rPrChange>
        </w:rPr>
        <w:t>2-1:</w:t>
      </w:r>
      <w:r w:rsidRPr="007961B2">
        <w:rPr>
          <w:lang w:val="en-US"/>
          <w:rPrChange w:id="4387" w:author="Georg Hampel" w:date="2018-11-28T12:54:00Z">
            <w:rPr>
              <w:b/>
              <w:lang w:val="en-US"/>
            </w:rPr>
          </w:rPrChange>
        </w:rPr>
        <w:t xml:space="preserve"> Protocol </w:t>
      </w:r>
      <w:r w:rsidR="00487F9F">
        <w:rPr>
          <w:lang w:val="en-US"/>
          <w:rPrChange w:id="4388" w:author="Georg Hampel" w:date="2018-11-28T12:54:00Z">
            <w:rPr>
              <w:b/>
              <w:lang w:val="en-US"/>
            </w:rPr>
          </w:rPrChange>
        </w:rPr>
        <w:t>s</w:t>
      </w:r>
      <w:r w:rsidRPr="007961B2">
        <w:rPr>
          <w:lang w:val="en-US"/>
          <w:rPrChange w:id="4389" w:author="Georg Hampel" w:date="2018-11-28T12:54:00Z">
            <w:rPr>
              <w:b/>
              <w:lang w:val="en-US"/>
            </w:rPr>
          </w:rPrChange>
        </w:rPr>
        <w:t xml:space="preserve">tack example showing transport of NR UE </w:t>
      </w:r>
      <w:r w:rsidR="005635C4">
        <w:rPr>
          <w:lang w:val="en-US"/>
          <w:rPrChange w:id="4390" w:author="Georg Hampel" w:date="2018-11-28T12:54:00Z">
            <w:rPr>
              <w:b/>
              <w:lang w:val="en-US"/>
            </w:rPr>
          </w:rPrChange>
        </w:rPr>
        <w:t>U-</w:t>
      </w:r>
      <w:r w:rsidRPr="007961B2">
        <w:rPr>
          <w:lang w:val="en-US"/>
          <w:rPrChange w:id="4391" w:author="Georg Hampel" w:date="2018-11-28T12:54:00Z">
            <w:rPr>
              <w:b/>
              <w:lang w:val="en-US"/>
            </w:rPr>
          </w:rPrChange>
        </w:rPr>
        <w:t>plane for Architecture 2a</w:t>
      </w:r>
    </w:p>
    <w:p w14:paraId="336D9E8E" w14:textId="3085AC8D" w:rsidR="00487F9F" w:rsidRPr="00D91A78" w:rsidRDefault="00487F9F" w:rsidP="00487F9F">
      <w:pPr>
        <w:rPr>
          <w:rFonts w:eastAsia="SimSun"/>
          <w:lang w:eastAsia="x-none"/>
        </w:rPr>
      </w:pPr>
      <w:r w:rsidRPr="00D91A78">
        <w:rPr>
          <w:rFonts w:eastAsia="SimSun"/>
          <w:lang w:val="en-US"/>
        </w:rPr>
        <w:t xml:space="preserve">In </w:t>
      </w:r>
      <w:del w:id="4392" w:author="Georg Hampel" w:date="2018-11-28T12:54:00Z">
        <w:r w:rsidRPr="00D91A78">
          <w:rPr>
            <w:rFonts w:eastAsia="SimSun"/>
            <w:lang w:val="en-US"/>
          </w:rPr>
          <w:delText>figure</w:delText>
        </w:r>
      </w:del>
      <w:ins w:id="4393" w:author="Georg Hampel" w:date="2018-11-28T12:54:00Z">
        <w:r w:rsidR="00027CCC">
          <w:rPr>
            <w:rFonts w:eastAsia="SimSun"/>
            <w:lang w:val="en-US"/>
          </w:rPr>
          <w:t>F</w:t>
        </w:r>
        <w:r w:rsidRPr="00D91A78">
          <w:rPr>
            <w:rFonts w:eastAsia="SimSun"/>
            <w:lang w:val="en-US"/>
          </w:rPr>
          <w:t>igure</w:t>
        </w:r>
      </w:ins>
      <w:r w:rsidRPr="00D91A78">
        <w:rPr>
          <w:rFonts w:eastAsia="SimSun"/>
          <w:lang w:val="en-US"/>
        </w:rPr>
        <w:t xml:space="preserve"> 8.</w:t>
      </w:r>
      <w:r>
        <w:rPr>
          <w:rFonts w:eastAsia="SimSun"/>
          <w:lang w:val="en-US"/>
        </w:rPr>
        <w:t>4</w:t>
      </w:r>
      <w:r w:rsidRPr="00D91A78">
        <w:rPr>
          <w:rFonts w:eastAsia="SimSun"/>
          <w:lang w:val="en-US"/>
        </w:rPr>
        <w:t>.</w:t>
      </w:r>
      <w:r>
        <w:rPr>
          <w:rFonts w:eastAsia="SimSun"/>
          <w:lang w:val="en-US"/>
        </w:rPr>
        <w:t>2-1</w:t>
      </w:r>
      <w:r w:rsidRPr="00D91A78">
        <w:rPr>
          <w:rFonts w:eastAsia="SimSun"/>
          <w:lang w:val="en-US"/>
        </w:rPr>
        <w:t xml:space="preserve">, some examples of the architecture 2a user plane protocol stacks are shown for the transport of NR access.   </w:t>
      </w:r>
    </w:p>
    <w:p w14:paraId="0F688217" w14:textId="77777777" w:rsidR="00D91A78" w:rsidRPr="00D91A78" w:rsidRDefault="00D91A78" w:rsidP="00D91A78">
      <w:pPr>
        <w:rPr>
          <w:rFonts w:eastAsia="SimSun"/>
        </w:rPr>
      </w:pPr>
      <w:r w:rsidRPr="00D91A78">
        <w:rPr>
          <w:rFonts w:eastAsia="SimSun"/>
        </w:rPr>
        <w:t>For Option a), the following are key attributes of the protocol</w:t>
      </w:r>
    </w:p>
    <w:p w14:paraId="37536381" w14:textId="68B8ED74" w:rsidR="00D91A78" w:rsidRPr="00A02E00" w:rsidRDefault="00E35E61" w:rsidP="006F3105">
      <w:pPr>
        <w:pStyle w:val="B1"/>
        <w:rPr>
          <w:rFonts w:eastAsia="Malgun Gothic" w:hint="eastAsia"/>
          <w:rPrChange w:id="4394" w:author="Georg Hampel" w:date="2018-11-28T12:54:00Z">
            <w:rPr>
              <w:rFonts w:hint="eastAsia"/>
              <w:lang w:val="en-US"/>
            </w:rPr>
          </w:rPrChange>
        </w:rPr>
        <w:pPrChange w:id="4395" w:author="Georg Hampel" w:date="2018-11-28T12:54:00Z">
          <w:pPr>
            <w:numPr>
              <w:numId w:val="41"/>
            </w:numPr>
            <w:ind w:left="720" w:hanging="360"/>
            <w:contextualSpacing/>
          </w:pPr>
        </w:pPrChange>
      </w:pPr>
      <w:ins w:id="4396" w:author="Georg Hampel" w:date="2018-11-28T12:54:00Z">
        <w:r w:rsidRPr="004052EB">
          <w:rPr>
            <w:rFonts w:eastAsia="Malgun Gothic" w:hint="eastAsia"/>
            <w:lang w:eastAsia="ko-KR"/>
          </w:rPr>
          <w:t>1.</w:t>
        </w:r>
        <w:r w:rsidRPr="004052EB">
          <w:rPr>
            <w:rFonts w:eastAsia="Malgun Gothic" w:hint="eastAsia"/>
            <w:lang w:eastAsia="ko-KR"/>
          </w:rPr>
          <w:tab/>
        </w:r>
      </w:ins>
      <w:r w:rsidR="00D91A78" w:rsidRPr="00E35E61">
        <w:rPr>
          <w:rFonts w:eastAsia="SimSun"/>
        </w:rPr>
        <w:t>T</w:t>
      </w:r>
      <w:r w:rsidR="00D91A78" w:rsidRPr="00E35E61">
        <w:rPr>
          <w:rFonts w:eastAsia="SimSun"/>
          <w:rPrChange w:id="4397" w:author="Georg Hampel" w:date="2018-11-28T12:54:00Z">
            <w:rPr>
              <w:lang w:val="en-US"/>
            </w:rPr>
          </w:rPrChange>
        </w:rPr>
        <w:t xml:space="preserve">he example shows a DU/CU split in the </w:t>
      </w:r>
      <w:r w:rsidR="004219FB">
        <w:rPr>
          <w:rFonts w:eastAsia="SimSun"/>
          <w:rPrChange w:id="4398" w:author="Georg Hampel" w:date="2018-11-28T12:54:00Z">
            <w:rPr>
              <w:lang w:val="en-US"/>
            </w:rPr>
          </w:rPrChange>
        </w:rPr>
        <w:t>IAB</w:t>
      </w:r>
      <w:del w:id="4399" w:author="Georg Hampel" w:date="2018-11-28T12:54:00Z">
        <w:r w:rsidR="00D91A78" w:rsidRPr="00D91A78">
          <w:rPr>
            <w:rFonts w:eastAsia="SimSun"/>
            <w:lang w:val="en-US" w:eastAsia="x-none"/>
          </w:rPr>
          <w:delText xml:space="preserve"> </w:delText>
        </w:r>
      </w:del>
      <w:ins w:id="4400" w:author="Georg Hampel" w:date="2018-11-28T12:54:00Z">
        <w:r w:rsidR="004219FB">
          <w:rPr>
            <w:rFonts w:eastAsia="SimSun"/>
          </w:rPr>
          <w:t>-</w:t>
        </w:r>
      </w:ins>
      <w:r w:rsidR="004219FB">
        <w:rPr>
          <w:rFonts w:eastAsia="SimSun"/>
          <w:rPrChange w:id="4401" w:author="Georg Hampel" w:date="2018-11-28T12:54:00Z">
            <w:rPr>
              <w:lang w:val="en-US"/>
            </w:rPr>
          </w:rPrChange>
        </w:rPr>
        <w:t>node</w:t>
      </w:r>
      <w:r w:rsidR="00D91A78" w:rsidRPr="00E35E61">
        <w:rPr>
          <w:rFonts w:eastAsia="SimSun"/>
          <w:rPrChange w:id="4402" w:author="Georg Hampel" w:date="2018-11-28T12:54:00Z">
            <w:rPr>
              <w:lang w:val="en-US"/>
            </w:rPr>
          </w:rPrChange>
        </w:rPr>
        <w:t xml:space="preserve"> serving the UE. F1-U is transported from IAB-Node-2, and both directly connected UEs and </w:t>
      </w:r>
      <w:r w:rsidR="004219FB">
        <w:rPr>
          <w:rFonts w:eastAsia="SimSun"/>
          <w:rPrChange w:id="4403" w:author="Georg Hampel" w:date="2018-11-28T12:54:00Z">
            <w:rPr>
              <w:lang w:val="en-US"/>
            </w:rPr>
          </w:rPrChange>
        </w:rPr>
        <w:t>IAB</w:t>
      </w:r>
      <w:del w:id="4404" w:author="Georg Hampel" w:date="2018-11-28T12:54:00Z">
        <w:r w:rsidR="00D91A78" w:rsidRPr="00D91A78">
          <w:rPr>
            <w:rFonts w:eastAsia="SimSun"/>
            <w:lang w:val="en-US"/>
          </w:rPr>
          <w:delText xml:space="preserve"> Node</w:delText>
        </w:r>
      </w:del>
      <w:ins w:id="4405" w:author="Georg Hampel" w:date="2018-11-28T12:54:00Z">
        <w:r w:rsidR="004219FB">
          <w:rPr>
            <w:rFonts w:eastAsia="SimSun"/>
          </w:rPr>
          <w:t>-node</w:t>
        </w:r>
      </w:ins>
      <w:r w:rsidR="00D91A78" w:rsidRPr="00E35E61">
        <w:rPr>
          <w:rFonts w:eastAsia="SimSun"/>
          <w:rPrChange w:id="4406" w:author="Georg Hampel" w:date="2018-11-28T12:54:00Z">
            <w:rPr>
              <w:lang w:val="en-US"/>
            </w:rPr>
          </w:rPrChange>
        </w:rPr>
        <w:t xml:space="preserve"> MTs may use a common gNB in an upstream </w:t>
      </w:r>
      <w:r w:rsidR="004219FB">
        <w:rPr>
          <w:rFonts w:eastAsia="SimSun"/>
          <w:rPrChange w:id="4407" w:author="Georg Hampel" w:date="2018-11-28T12:54:00Z">
            <w:rPr>
              <w:lang w:val="en-US"/>
            </w:rPr>
          </w:rPrChange>
        </w:rPr>
        <w:t>IAB</w:t>
      </w:r>
      <w:del w:id="4408" w:author="Georg Hampel" w:date="2018-11-28T12:54:00Z">
        <w:r w:rsidR="00D91A78" w:rsidRPr="00D91A78">
          <w:rPr>
            <w:rFonts w:eastAsia="SimSun"/>
            <w:lang w:val="en-US"/>
          </w:rPr>
          <w:delText xml:space="preserve"> </w:delText>
        </w:r>
      </w:del>
      <w:ins w:id="4409" w:author="Georg Hampel" w:date="2018-11-28T12:54:00Z">
        <w:r w:rsidR="004219FB">
          <w:rPr>
            <w:rFonts w:eastAsia="SimSun"/>
          </w:rPr>
          <w:t>-</w:t>
        </w:r>
      </w:ins>
      <w:r w:rsidR="004219FB">
        <w:rPr>
          <w:rFonts w:eastAsia="SimSun"/>
          <w:rPrChange w:id="4410" w:author="Georg Hampel" w:date="2018-11-28T12:54:00Z">
            <w:rPr>
              <w:lang w:val="en-US"/>
            </w:rPr>
          </w:rPrChange>
        </w:rPr>
        <w:t>node</w:t>
      </w:r>
      <w:r w:rsidR="00D91A78" w:rsidRPr="00E35E61">
        <w:rPr>
          <w:rFonts w:eastAsia="SimSun"/>
          <w:rPrChange w:id="4411" w:author="Georg Hampel" w:date="2018-11-28T12:54:00Z">
            <w:rPr>
              <w:lang w:val="en-US"/>
            </w:rPr>
          </w:rPrChange>
        </w:rPr>
        <w:t>.</w:t>
      </w:r>
    </w:p>
    <w:p w14:paraId="197A71AE" w14:textId="77777777" w:rsidR="00D91A78" w:rsidRPr="00D91A78" w:rsidRDefault="00D91A78" w:rsidP="00D91A78">
      <w:pPr>
        <w:ind w:left="720"/>
        <w:contextualSpacing/>
        <w:rPr>
          <w:del w:id="4412" w:author="Georg Hampel" w:date="2018-11-28T12:54:00Z"/>
          <w:rFonts w:eastAsia="SimSun"/>
          <w:lang w:val="en-US" w:eastAsia="x-none"/>
        </w:rPr>
      </w:pPr>
    </w:p>
    <w:p w14:paraId="151D19B7" w14:textId="2601FA2A" w:rsidR="00D91A78" w:rsidRPr="00E35E61" w:rsidRDefault="00E35E61" w:rsidP="00E35E61">
      <w:pPr>
        <w:pStyle w:val="B1"/>
        <w:rPr>
          <w:rFonts w:eastAsia="SimSun"/>
          <w:rPrChange w:id="4413" w:author="Georg Hampel" w:date="2018-11-28T12:54:00Z">
            <w:rPr>
              <w:lang w:val="en-US"/>
            </w:rPr>
          </w:rPrChange>
        </w:rPr>
        <w:pPrChange w:id="4414" w:author="Georg Hampel" w:date="2018-11-28T12:54:00Z">
          <w:pPr>
            <w:numPr>
              <w:numId w:val="41"/>
            </w:numPr>
            <w:ind w:left="720" w:hanging="360"/>
            <w:contextualSpacing/>
          </w:pPr>
        </w:pPrChange>
      </w:pPr>
      <w:ins w:id="4415" w:author="Georg Hampel" w:date="2018-11-28T12:54:00Z">
        <w:r w:rsidRPr="004052EB">
          <w:rPr>
            <w:rFonts w:eastAsia="Malgun Gothic" w:hint="eastAsia"/>
            <w:lang w:eastAsia="ko-KR"/>
          </w:rPr>
          <w:t>2.</w:t>
        </w:r>
        <w:r w:rsidRPr="004052EB">
          <w:rPr>
            <w:rFonts w:eastAsia="Malgun Gothic" w:hint="eastAsia"/>
            <w:lang w:eastAsia="ko-KR"/>
          </w:rPr>
          <w:tab/>
        </w:r>
      </w:ins>
      <w:r w:rsidR="004219FB">
        <w:rPr>
          <w:rFonts w:eastAsia="SimSun"/>
          <w:rPrChange w:id="4416" w:author="Georg Hampel" w:date="2018-11-28T12:54:00Z">
            <w:rPr>
              <w:lang w:val="en-US"/>
            </w:rPr>
          </w:rPrChange>
        </w:rPr>
        <w:t>IAB</w:t>
      </w:r>
      <w:del w:id="4417" w:author="Georg Hampel" w:date="2018-11-28T12:54:00Z">
        <w:r w:rsidR="00D91A78" w:rsidRPr="00D91A78">
          <w:rPr>
            <w:rFonts w:eastAsia="SimSun"/>
            <w:lang w:val="en-US" w:eastAsia="x-none"/>
          </w:rPr>
          <w:delText xml:space="preserve"> </w:delText>
        </w:r>
      </w:del>
      <w:ins w:id="4418" w:author="Georg Hampel" w:date="2018-11-28T12:54:00Z">
        <w:r w:rsidR="004219FB">
          <w:rPr>
            <w:rFonts w:eastAsia="SimSun"/>
          </w:rPr>
          <w:t>-</w:t>
        </w:r>
      </w:ins>
      <w:r w:rsidR="004219FB">
        <w:rPr>
          <w:rFonts w:eastAsia="SimSun"/>
          <w:rPrChange w:id="4419" w:author="Georg Hampel" w:date="2018-11-28T12:54:00Z">
            <w:rPr>
              <w:lang w:val="en-US"/>
            </w:rPr>
          </w:rPrChange>
        </w:rPr>
        <w:t>node</w:t>
      </w:r>
      <w:r w:rsidR="00D91A78" w:rsidRPr="00E35E61">
        <w:rPr>
          <w:rFonts w:eastAsia="SimSun"/>
          <w:rPrChange w:id="4420" w:author="Georg Hampel" w:date="2018-11-28T12:54:00Z">
            <w:rPr>
              <w:lang w:val="en-US"/>
            </w:rPr>
          </w:rPrChange>
        </w:rPr>
        <w:t>s at intermediate hops (e</w:t>
      </w:r>
      <w:r w:rsidR="00487F9F" w:rsidRPr="00E35E61">
        <w:rPr>
          <w:rFonts w:eastAsia="SimSun"/>
          <w:rPrChange w:id="4421" w:author="Georg Hampel" w:date="2018-11-28T12:54:00Z">
            <w:rPr>
              <w:lang w:val="en-US"/>
            </w:rPr>
          </w:rPrChange>
        </w:rPr>
        <w:t>.</w:t>
      </w:r>
      <w:r w:rsidR="00D91A78" w:rsidRPr="00E35E61">
        <w:rPr>
          <w:rFonts w:eastAsia="SimSun"/>
          <w:rPrChange w:id="4422" w:author="Georg Hampel" w:date="2018-11-28T12:54:00Z">
            <w:rPr>
              <w:lang w:val="en-US"/>
            </w:rPr>
          </w:rPrChange>
        </w:rPr>
        <w:t>g</w:t>
      </w:r>
      <w:r w:rsidR="00487F9F" w:rsidRPr="00E35E61">
        <w:rPr>
          <w:rFonts w:eastAsia="SimSun"/>
          <w:rPrChange w:id="4423" w:author="Georg Hampel" w:date="2018-11-28T12:54:00Z">
            <w:rPr>
              <w:lang w:val="en-US"/>
            </w:rPr>
          </w:rPrChange>
        </w:rPr>
        <w:t>.</w:t>
      </w:r>
      <w:r w:rsidR="00D91A78" w:rsidRPr="00E35E61">
        <w:rPr>
          <w:rFonts w:eastAsia="SimSun"/>
          <w:rPrChange w:id="4424" w:author="Georg Hampel" w:date="2018-11-28T12:54:00Z">
            <w:rPr>
              <w:lang w:val="en-US"/>
            </w:rPr>
          </w:rPrChange>
        </w:rPr>
        <w:t>: IAB</w:t>
      </w:r>
      <w:r w:rsidR="00487F9F" w:rsidRPr="00E35E61">
        <w:rPr>
          <w:rFonts w:eastAsia="SimSun"/>
          <w:rPrChange w:id="4425" w:author="Georg Hampel" w:date="2018-11-28T12:54:00Z">
            <w:rPr>
              <w:lang w:val="en-US"/>
            </w:rPr>
          </w:rPrChange>
        </w:rPr>
        <w:t xml:space="preserve">-node </w:t>
      </w:r>
      <w:r w:rsidR="00D91A78" w:rsidRPr="00E35E61">
        <w:rPr>
          <w:rFonts w:eastAsia="SimSun"/>
          <w:rPrChange w:id="4426" w:author="Georg Hampel" w:date="2018-11-28T12:54:00Z">
            <w:rPr>
              <w:lang w:val="en-US"/>
            </w:rPr>
          </w:rPrChange>
        </w:rPr>
        <w:t>1) may also contain a DU to serve directly connected UEs, similar to the DU in IAB-node</w:t>
      </w:r>
      <w:r w:rsidR="00487F9F" w:rsidRPr="00E35E61">
        <w:rPr>
          <w:rFonts w:eastAsia="SimSun"/>
          <w:rPrChange w:id="4427" w:author="Georg Hampel" w:date="2018-11-28T12:54:00Z">
            <w:rPr>
              <w:lang w:val="en-US"/>
            </w:rPr>
          </w:rPrChange>
        </w:rPr>
        <w:t xml:space="preserve"> </w:t>
      </w:r>
      <w:r w:rsidR="00D91A78" w:rsidRPr="00E35E61">
        <w:rPr>
          <w:rFonts w:eastAsia="SimSun"/>
          <w:rPrChange w:id="4428" w:author="Georg Hampel" w:date="2018-11-28T12:54:00Z">
            <w:rPr>
              <w:lang w:val="en-US"/>
            </w:rPr>
          </w:rPrChange>
        </w:rPr>
        <w:t xml:space="preserve">2, In this case a single </w:t>
      </w:r>
      <w:r w:rsidR="004219FB">
        <w:rPr>
          <w:rFonts w:eastAsia="SimSun"/>
          <w:rPrChange w:id="4429" w:author="Georg Hampel" w:date="2018-11-28T12:54:00Z">
            <w:rPr>
              <w:lang w:val="en-US"/>
            </w:rPr>
          </w:rPrChange>
        </w:rPr>
        <w:t>IAB</w:t>
      </w:r>
      <w:del w:id="4430" w:author="Georg Hampel" w:date="2018-11-28T12:54:00Z">
        <w:r w:rsidR="00D91A78" w:rsidRPr="00D91A78">
          <w:rPr>
            <w:rFonts w:eastAsia="SimSun"/>
            <w:lang w:val="en-US" w:eastAsia="x-none"/>
          </w:rPr>
          <w:delText xml:space="preserve"> Node</w:delText>
        </w:r>
      </w:del>
      <w:ins w:id="4431" w:author="Georg Hampel" w:date="2018-11-28T12:54:00Z">
        <w:r w:rsidR="004219FB">
          <w:rPr>
            <w:rFonts w:eastAsia="SimSun"/>
          </w:rPr>
          <w:t>-node</w:t>
        </w:r>
      </w:ins>
      <w:r w:rsidR="00D91A78" w:rsidRPr="00E35E61">
        <w:rPr>
          <w:rFonts w:eastAsia="SimSun"/>
          <w:rPrChange w:id="4432" w:author="Georg Hampel" w:date="2018-11-28T12:54:00Z">
            <w:rPr>
              <w:lang w:val="en-US"/>
            </w:rPr>
          </w:rPrChange>
        </w:rPr>
        <w:t xml:space="preserve"> MT may relay both F1-U and NG-U between their respective tunnel endpoints. Methods to ensure that </w:t>
      </w:r>
      <w:r w:rsidR="004219FB">
        <w:rPr>
          <w:rFonts w:eastAsia="SimSun"/>
          <w:rPrChange w:id="4433" w:author="Georg Hampel" w:date="2018-11-28T12:54:00Z">
            <w:rPr>
              <w:lang w:val="en-US"/>
            </w:rPr>
          </w:rPrChange>
        </w:rPr>
        <w:t>IAB</w:t>
      </w:r>
      <w:del w:id="4434" w:author="Georg Hampel" w:date="2018-11-28T12:54:00Z">
        <w:r w:rsidR="00D91A78" w:rsidRPr="00D91A78">
          <w:rPr>
            <w:rFonts w:eastAsia="SimSun"/>
            <w:lang w:val="en-US" w:eastAsia="x-none"/>
          </w:rPr>
          <w:delText xml:space="preserve"> Node</w:delText>
        </w:r>
      </w:del>
      <w:ins w:id="4435" w:author="Georg Hampel" w:date="2018-11-28T12:54:00Z">
        <w:r w:rsidR="004219FB">
          <w:rPr>
            <w:rFonts w:eastAsia="SimSun"/>
          </w:rPr>
          <w:t>-node</w:t>
        </w:r>
      </w:ins>
      <w:r w:rsidR="00D91A78" w:rsidRPr="00E35E61">
        <w:rPr>
          <w:rFonts w:eastAsia="SimSun"/>
          <w:rPrChange w:id="4436" w:author="Georg Hampel" w:date="2018-11-28T12:54:00Z">
            <w:rPr>
              <w:lang w:val="en-US"/>
            </w:rPr>
          </w:rPrChange>
        </w:rPr>
        <w:t xml:space="preserve"> MTs access only the gNB and UEs only the DU require further investigation. Network/RAN slicing, use of private networks and mechanisms similar to 4G Closed Subscriber Groups are options to investigate.</w:t>
      </w:r>
    </w:p>
    <w:p w14:paraId="187050C2" w14:textId="77777777" w:rsidR="00D91A78" w:rsidRPr="00E35E61" w:rsidRDefault="00D91A78" w:rsidP="00E35E61">
      <w:pPr>
        <w:pStyle w:val="B1"/>
        <w:rPr>
          <w:rFonts w:eastAsia="SimSun"/>
          <w:rPrChange w:id="4437" w:author="Georg Hampel" w:date="2018-11-28T12:54:00Z">
            <w:rPr>
              <w:lang w:val="en-US"/>
            </w:rPr>
          </w:rPrChange>
        </w:rPr>
        <w:pPrChange w:id="4438" w:author="Georg Hampel" w:date="2018-11-28T12:54:00Z">
          <w:pPr>
            <w:ind w:left="720"/>
            <w:contextualSpacing/>
          </w:pPr>
        </w:pPrChange>
      </w:pPr>
    </w:p>
    <w:p w14:paraId="27D6DCB3" w14:textId="77777777" w:rsidR="00D91A78" w:rsidRPr="00D91A78" w:rsidRDefault="00E35E61" w:rsidP="00E35E61">
      <w:pPr>
        <w:pStyle w:val="B1"/>
        <w:rPr>
          <w:rFonts w:eastAsia="SimSun"/>
          <w:lang w:val="en-US"/>
        </w:rPr>
        <w:pPrChange w:id="4439" w:author="Georg Hampel" w:date="2018-11-28T12:54:00Z">
          <w:pPr>
            <w:numPr>
              <w:numId w:val="41"/>
            </w:numPr>
            <w:ind w:left="720" w:hanging="360"/>
            <w:contextualSpacing/>
          </w:pPr>
        </w:pPrChange>
      </w:pPr>
      <w:ins w:id="4440" w:author="Georg Hampel" w:date="2018-11-28T12:54:00Z">
        <w:r w:rsidRPr="004052EB">
          <w:rPr>
            <w:rFonts w:eastAsia="Malgun Gothic" w:hint="eastAsia"/>
            <w:lang w:eastAsia="ko-KR"/>
          </w:rPr>
          <w:t>3.</w:t>
        </w:r>
        <w:r w:rsidRPr="004052EB">
          <w:rPr>
            <w:rFonts w:eastAsia="Malgun Gothic" w:hint="eastAsia"/>
            <w:lang w:eastAsia="ko-KR"/>
          </w:rPr>
          <w:tab/>
        </w:r>
      </w:ins>
      <w:r w:rsidR="00D91A78" w:rsidRPr="00E35E61">
        <w:rPr>
          <w:rFonts w:eastAsia="SimSun"/>
          <w:rPrChange w:id="4441" w:author="Georg Hampel" w:date="2018-11-28T12:54:00Z">
            <w:rPr>
              <w:lang w:val="en-US"/>
            </w:rPr>
          </w:rPrChange>
        </w:rPr>
        <w:t>If</w:t>
      </w:r>
      <w:r w:rsidR="00D91A78" w:rsidRPr="00E35E61">
        <w:rPr>
          <w:rFonts w:eastAsia="SimSun"/>
        </w:rPr>
        <w:t xml:space="preserve"> the MT PDU session F1-U header does not require protection, hop-by-hop PDCP layer encryption may be deactivated for the example protocol stack as user plane data are protected by PDCP between the UE and the UE’s CU</w:t>
      </w:r>
      <w:r w:rsidR="00D91A78" w:rsidRPr="00D91A78">
        <w:rPr>
          <w:rFonts w:eastAsia="SimSun"/>
        </w:rPr>
        <w:t xml:space="preserve">.  </w:t>
      </w:r>
    </w:p>
    <w:p w14:paraId="34E6E304" w14:textId="77777777" w:rsidR="00D91A78" w:rsidRPr="00D91A78" w:rsidRDefault="00D91A78" w:rsidP="00D91A78">
      <w:pPr>
        <w:ind w:left="720"/>
        <w:contextualSpacing/>
        <w:rPr>
          <w:del w:id="4442" w:author="Georg Hampel" w:date="2018-11-28T12:54:00Z"/>
          <w:rFonts w:eastAsia="SimSun"/>
          <w:lang w:val="en-US" w:eastAsia="x-none"/>
        </w:rPr>
      </w:pPr>
    </w:p>
    <w:p w14:paraId="78DD77AC" w14:textId="7169504A" w:rsidR="00D91A78" w:rsidRPr="00D91A78" w:rsidRDefault="00D91A78" w:rsidP="007961B2">
      <w:pPr>
        <w:contextualSpacing/>
        <w:rPr>
          <w:rFonts w:eastAsia="Times New Roman"/>
          <w:lang w:val="en-US" w:eastAsia="ja-JP"/>
        </w:rPr>
      </w:pPr>
      <w:r w:rsidRPr="00D91A78">
        <w:rPr>
          <w:rFonts w:eastAsia="SimSun" w:hint="eastAsia"/>
          <w:lang w:val="en-US" w:eastAsia="zh-CN"/>
        </w:rPr>
        <w:t xml:space="preserve">For Option b), </w:t>
      </w:r>
      <w:r w:rsidRPr="00D91A78">
        <w:rPr>
          <w:rFonts w:eastAsia="Times New Roman"/>
          <w:lang w:val="en-US" w:eastAsia="ja-JP"/>
        </w:rPr>
        <w:t>the UE’s serving IAB</w:t>
      </w:r>
      <w:r w:rsidR="003E46DE">
        <w:rPr>
          <w:rFonts w:eastAsia="Times New Roman"/>
          <w:lang w:val="en-US" w:eastAsia="ja-JP"/>
        </w:rPr>
        <w:t>-</w:t>
      </w:r>
      <w:r w:rsidRPr="00D91A78">
        <w:rPr>
          <w:rFonts w:eastAsia="Times New Roman"/>
          <w:lang w:val="en-US" w:eastAsia="ja-JP"/>
        </w:rPr>
        <w:t>node (IAB</w:t>
      </w:r>
      <w:r w:rsidR="003E46DE">
        <w:rPr>
          <w:rFonts w:eastAsia="Times New Roman"/>
          <w:lang w:val="en-US" w:eastAsia="ja-JP"/>
        </w:rPr>
        <w:t>-</w:t>
      </w:r>
      <w:r w:rsidRPr="00D91A78">
        <w:rPr>
          <w:rFonts w:eastAsia="Times New Roman"/>
          <w:lang w:val="en-US" w:eastAsia="ja-JP"/>
        </w:rPr>
        <w:t xml:space="preserve">node 2) behaves as a full stack gNB towards the UE in access link, and the UE related NG interface terminates (e.g., N3 connection of user plane) at </w:t>
      </w:r>
      <w:r w:rsidR="004219FB">
        <w:rPr>
          <w:rFonts w:eastAsia="Times New Roman"/>
          <w:lang w:val="en-US" w:eastAsia="ja-JP"/>
        </w:rPr>
        <w:t>IAB</w:t>
      </w:r>
      <w:del w:id="4443" w:author="Georg Hampel" w:date="2018-11-28T12:54:00Z">
        <w:r w:rsidRPr="00D91A78">
          <w:rPr>
            <w:rFonts w:eastAsia="Times New Roman"/>
            <w:lang w:val="en-US" w:eastAsia="ja-JP"/>
          </w:rPr>
          <w:delText xml:space="preserve"> </w:delText>
        </w:r>
      </w:del>
      <w:ins w:id="4444" w:author="Georg Hampel" w:date="2018-11-28T12:54: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 2. The N3 interface for the UE is carried over hop-by-hop PDU sessions for the MT part of each intermediate </w:t>
      </w:r>
      <w:r w:rsidR="004219FB">
        <w:rPr>
          <w:rFonts w:eastAsia="Times New Roman"/>
          <w:lang w:val="en-US" w:eastAsia="ja-JP"/>
        </w:rPr>
        <w:t>IAB</w:t>
      </w:r>
      <w:del w:id="4445" w:author="Georg Hampel" w:date="2018-11-28T12:54:00Z">
        <w:r w:rsidRPr="00D91A78">
          <w:rPr>
            <w:rFonts w:eastAsia="Times New Roman"/>
            <w:lang w:val="en-US" w:eastAsia="ja-JP"/>
          </w:rPr>
          <w:delText xml:space="preserve"> </w:delText>
        </w:r>
      </w:del>
      <w:ins w:id="4446" w:author="Georg Hampel" w:date="2018-11-28T12:54: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 If we take the assumption that the PDU session type for IAB is IP, the routing of UE’s N3 packets across intermediate </w:t>
      </w:r>
      <w:r w:rsidR="004219FB">
        <w:rPr>
          <w:rFonts w:eastAsia="Times New Roman"/>
          <w:lang w:val="en-US" w:eastAsia="ja-JP"/>
        </w:rPr>
        <w:t>IAB</w:t>
      </w:r>
      <w:del w:id="4447" w:author="Georg Hampel" w:date="2018-11-28T12:54:00Z">
        <w:r w:rsidRPr="00D91A78">
          <w:rPr>
            <w:rFonts w:eastAsia="Times New Roman"/>
            <w:lang w:val="en-US" w:eastAsia="ja-JP"/>
          </w:rPr>
          <w:delText xml:space="preserve"> </w:delText>
        </w:r>
      </w:del>
      <w:ins w:id="4448" w:author="Georg Hampel" w:date="2018-11-28T12:54: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s and DgNB is IP layer based. Thus, the intermediate </w:t>
      </w:r>
      <w:r w:rsidR="004219FB">
        <w:rPr>
          <w:rFonts w:eastAsia="Times New Roman"/>
          <w:lang w:val="en-US" w:eastAsia="ja-JP"/>
        </w:rPr>
        <w:t>IAB</w:t>
      </w:r>
      <w:del w:id="4449" w:author="Georg Hampel" w:date="2018-11-28T12:54:00Z">
        <w:r w:rsidRPr="00D91A78">
          <w:rPr>
            <w:rFonts w:eastAsia="Times New Roman"/>
            <w:lang w:val="en-US" w:eastAsia="ja-JP"/>
          </w:rPr>
          <w:delText xml:space="preserve"> </w:delText>
        </w:r>
      </w:del>
      <w:ins w:id="4450" w:author="Georg Hampel" w:date="2018-11-28T12:54: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 needs to fulfil 3 different roles; gNB for child node, UPF for child node, and MT for parent node. The 3 parts should be conceptually interconnected by some internal interfaces, e.g. internal N3 interface, etc. Protocol stacks designed for NR Uu interface can be reused in the backhaul interface (i.e., interface between </w:t>
      </w:r>
      <w:r w:rsidR="004219FB">
        <w:rPr>
          <w:rFonts w:eastAsia="Times New Roman"/>
          <w:lang w:val="en-US" w:eastAsia="ja-JP"/>
        </w:rPr>
        <w:t>IAB</w:t>
      </w:r>
      <w:del w:id="4451" w:author="Georg Hampel" w:date="2018-11-28T12:54:00Z">
        <w:r w:rsidRPr="00D91A78">
          <w:rPr>
            <w:rFonts w:eastAsia="Times New Roman"/>
            <w:lang w:val="en-US" w:eastAsia="ja-JP"/>
          </w:rPr>
          <w:delText xml:space="preserve"> </w:delText>
        </w:r>
      </w:del>
      <w:ins w:id="4452" w:author="Georg Hampel" w:date="2018-11-28T12:54: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s, interface between </w:t>
      </w:r>
      <w:r w:rsidR="004219FB">
        <w:rPr>
          <w:rFonts w:eastAsia="Times New Roman"/>
          <w:lang w:val="en-US" w:eastAsia="ja-JP"/>
        </w:rPr>
        <w:t>IAB</w:t>
      </w:r>
      <w:del w:id="4453" w:author="Georg Hampel" w:date="2018-11-28T12:54:00Z">
        <w:r w:rsidRPr="00D91A78">
          <w:rPr>
            <w:rFonts w:eastAsia="Times New Roman"/>
            <w:lang w:val="en-US" w:eastAsia="ja-JP"/>
          </w:rPr>
          <w:delText xml:space="preserve"> </w:delText>
        </w:r>
      </w:del>
      <w:ins w:id="4454" w:author="Georg Hampel" w:date="2018-11-28T12:54: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 and DgNB, etc.</w:t>
      </w:r>
    </w:p>
    <w:p w14:paraId="6344E79C" w14:textId="77777777" w:rsidR="00D91A78" w:rsidRPr="00D91A78" w:rsidRDefault="00D91A78" w:rsidP="007961B2">
      <w:pPr>
        <w:contextualSpacing/>
        <w:rPr>
          <w:rFonts w:eastAsia="Times New Roman"/>
          <w:lang w:val="en-US" w:eastAsia="ja-JP"/>
        </w:rPr>
      </w:pPr>
    </w:p>
    <w:p w14:paraId="65763BB0" w14:textId="77777777" w:rsidR="00D91A78" w:rsidRPr="00D91A78" w:rsidRDefault="00D91A78" w:rsidP="007961B2">
      <w:pPr>
        <w:contextualSpacing/>
        <w:rPr>
          <w:rFonts w:eastAsia="Times New Roman"/>
          <w:lang w:val="en-US" w:eastAsia="ja-JP"/>
        </w:rPr>
      </w:pPr>
      <w:bookmarkStart w:id="4455" w:name="_Hlk518335480"/>
      <w:r w:rsidRPr="00D91A78">
        <w:rPr>
          <w:rFonts w:eastAsia="Times New Roman"/>
          <w:lang w:val="en-US" w:eastAsia="ja-JP"/>
        </w:rPr>
        <w:t>For both option a) and b):</w:t>
      </w:r>
    </w:p>
    <w:p w14:paraId="703A2223" w14:textId="77777777" w:rsidR="00D91A78" w:rsidRPr="00D91A78" w:rsidRDefault="00D91A78" w:rsidP="00D91A78">
      <w:pPr>
        <w:ind w:left="720"/>
        <w:contextualSpacing/>
        <w:rPr>
          <w:del w:id="4456" w:author="Georg Hampel" w:date="2018-11-28T12:54:00Z"/>
          <w:rFonts w:eastAsia="SimSun"/>
          <w:lang w:val="en-US" w:eastAsia="zh-CN"/>
        </w:rPr>
      </w:pPr>
    </w:p>
    <w:p w14:paraId="03DCBDFC" w14:textId="013C9147" w:rsidR="00D91A78" w:rsidRPr="004052EB" w:rsidRDefault="00E35E61" w:rsidP="00E35E61">
      <w:pPr>
        <w:pStyle w:val="B1"/>
        <w:rPr>
          <w:rFonts w:eastAsia="Malgun Gothic"/>
          <w:lang w:val="en-US"/>
        </w:rPr>
        <w:pPrChange w:id="4457" w:author="Georg Hampel" w:date="2018-11-28T12:54:00Z">
          <w:pPr>
            <w:numPr>
              <w:numId w:val="43"/>
            </w:numPr>
            <w:ind w:left="720" w:hanging="360"/>
            <w:contextualSpacing/>
          </w:pPr>
        </w:pPrChange>
      </w:pPr>
      <w:bookmarkStart w:id="4458" w:name="_Hlk518335154"/>
      <w:ins w:id="4459" w:author="Georg Hampel" w:date="2018-11-28T12:54:00Z">
        <w:r w:rsidRPr="004052EB">
          <w:rPr>
            <w:rFonts w:eastAsia="Malgun Gothic" w:hint="eastAsia"/>
            <w:lang w:val="en-US" w:eastAsia="ko-KR"/>
          </w:rPr>
          <w:t>1.</w:t>
        </w:r>
        <w:r w:rsidRPr="004052EB">
          <w:rPr>
            <w:rFonts w:eastAsia="Malgun Gothic" w:hint="eastAsia"/>
            <w:lang w:val="en-US" w:eastAsia="ko-KR"/>
          </w:rPr>
          <w:tab/>
        </w:r>
      </w:ins>
      <w:r w:rsidR="00D91A78" w:rsidRPr="004052EB">
        <w:rPr>
          <w:rFonts w:eastAsia="Malgun Gothic"/>
          <w:lang w:val="en-US"/>
        </w:rPr>
        <w:t xml:space="preserve">Packets are forwarded through the IAB topology based on the IP packet header (eg: GTP tunnel destination IP address). This means reusing usual routing tables one would normally have with wired backhaul. The Donor CU may configure routes via </w:t>
      </w:r>
      <w:r w:rsidR="00D91A78" w:rsidRPr="004052EB">
        <w:rPr>
          <w:rFonts w:eastAsia="Malgun Gothic"/>
          <w:lang w:val="en-US"/>
          <w:rPrChange w:id="4460" w:author="Georg Hampel" w:date="2018-11-28T12:54:00Z">
            <w:rPr>
              <w:color w:val="595959"/>
              <w:lang w:val="en-US"/>
            </w:rPr>
          </w:rPrChange>
        </w:rPr>
        <w:t>C-plane or U-plane signaling.</w:t>
      </w:r>
      <w:del w:id="4461" w:author="Georg Hampel" w:date="2018-11-28T12:54:00Z">
        <w:r w:rsidR="00D91A78" w:rsidRPr="00D91A78">
          <w:rPr>
            <w:rFonts w:eastAsia="SimSun" w:cs="Arial"/>
            <w:color w:val="595959"/>
            <w:lang w:val="en-US" w:eastAsia="zh-CN"/>
          </w:rPr>
          <w:delText xml:space="preserve"> The method to do so may not be specific to Architecture Group 2 and is FFS.</w:delText>
        </w:r>
      </w:del>
      <w:bookmarkEnd w:id="4458"/>
    </w:p>
    <w:p w14:paraId="0B9E0E50" w14:textId="77777777" w:rsidR="00D91A78" w:rsidRPr="00D91A78" w:rsidRDefault="00D91A78" w:rsidP="00D91A78">
      <w:pPr>
        <w:ind w:left="720"/>
        <w:contextualSpacing/>
        <w:rPr>
          <w:del w:id="4462" w:author="Georg Hampel" w:date="2018-11-28T12:54:00Z"/>
          <w:rFonts w:eastAsia="SimSun"/>
          <w:lang w:val="en-US" w:eastAsia="x-none"/>
        </w:rPr>
      </w:pPr>
    </w:p>
    <w:p w14:paraId="4671275E" w14:textId="4997CB69" w:rsidR="00D91A78" w:rsidRPr="004052EB" w:rsidRDefault="00E35E61" w:rsidP="00E35E61">
      <w:pPr>
        <w:pStyle w:val="B1"/>
        <w:rPr>
          <w:rFonts w:eastAsia="Malgun Gothic"/>
          <w:lang w:val="en-US"/>
        </w:rPr>
        <w:pPrChange w:id="4463" w:author="Georg Hampel" w:date="2018-11-28T12:54:00Z">
          <w:pPr>
            <w:numPr>
              <w:numId w:val="43"/>
            </w:numPr>
            <w:ind w:left="720" w:hanging="360"/>
            <w:contextualSpacing/>
          </w:pPr>
        </w:pPrChange>
      </w:pPr>
      <w:ins w:id="4464" w:author="Georg Hampel" w:date="2018-11-28T12:54:00Z">
        <w:r w:rsidRPr="004052EB">
          <w:rPr>
            <w:rFonts w:eastAsia="Malgun Gothic" w:hint="eastAsia"/>
            <w:lang w:val="en-US" w:eastAsia="ko-KR"/>
          </w:rPr>
          <w:t>2.</w:t>
        </w:r>
        <w:r w:rsidRPr="004052EB">
          <w:rPr>
            <w:rFonts w:eastAsia="Malgun Gothic" w:hint="eastAsia"/>
            <w:lang w:val="en-US" w:eastAsia="ko-KR"/>
          </w:rPr>
          <w:tab/>
        </w:r>
      </w:ins>
      <w:r w:rsidR="00D91A78" w:rsidRPr="004052EB">
        <w:rPr>
          <w:rFonts w:eastAsia="Malgun Gothic"/>
          <w:lang w:val="en-US"/>
        </w:rPr>
        <w:t xml:space="preserve">Multiple UEs may be aggregated by the </w:t>
      </w:r>
      <w:r w:rsidR="004219FB">
        <w:rPr>
          <w:rFonts w:eastAsia="Malgun Gothic"/>
          <w:lang w:val="en-US"/>
        </w:rPr>
        <w:t>IAB</w:t>
      </w:r>
      <w:del w:id="4465" w:author="Georg Hampel" w:date="2018-11-28T12:54:00Z">
        <w:r w:rsidR="00D91A78" w:rsidRPr="00D91A78">
          <w:rPr>
            <w:rFonts w:eastAsia="SimSun"/>
            <w:lang w:val="en-US"/>
          </w:rPr>
          <w:delText xml:space="preserve"> Node</w:delText>
        </w:r>
      </w:del>
      <w:ins w:id="4466" w:author="Georg Hampel" w:date="2018-11-28T12:54:00Z">
        <w:r w:rsidR="004219FB">
          <w:rPr>
            <w:rFonts w:eastAsia="Malgun Gothic"/>
            <w:lang w:val="en-US"/>
          </w:rPr>
          <w:t>-node</w:t>
        </w:r>
      </w:ins>
      <w:r w:rsidR="00D91A78" w:rsidRPr="004052EB">
        <w:rPr>
          <w:rFonts w:eastAsia="Malgun Gothic"/>
          <w:lang w:val="en-US"/>
        </w:rPr>
        <w:t xml:space="preserve"> MT onto a PDU Session and transported transparently. IAB</w:t>
      </w:r>
      <w:r w:rsidR="003E46DE" w:rsidRPr="004052EB">
        <w:rPr>
          <w:rFonts w:eastAsia="Malgun Gothic"/>
          <w:lang w:val="en-US"/>
        </w:rPr>
        <w:t>-n</w:t>
      </w:r>
      <w:r w:rsidR="00D91A78" w:rsidRPr="004052EB">
        <w:rPr>
          <w:rFonts w:eastAsia="Malgun Gothic"/>
          <w:lang w:val="en-US"/>
        </w:rPr>
        <w:t>ode MTs may setup separate PDU Sessions to transport traffic of different types (e</w:t>
      </w:r>
      <w:r w:rsidR="003E46DE" w:rsidRPr="004052EB">
        <w:rPr>
          <w:rFonts w:eastAsia="Malgun Gothic"/>
          <w:lang w:val="en-US"/>
        </w:rPr>
        <w:t>.</w:t>
      </w:r>
      <w:r w:rsidR="00D91A78" w:rsidRPr="004052EB">
        <w:rPr>
          <w:rFonts w:eastAsia="Malgun Gothic"/>
          <w:lang w:val="en-US"/>
        </w:rPr>
        <w:t>g</w:t>
      </w:r>
      <w:r w:rsidR="003E46DE" w:rsidRPr="004052EB">
        <w:rPr>
          <w:rFonts w:eastAsia="Malgun Gothic"/>
          <w:lang w:val="en-US"/>
        </w:rPr>
        <w:t>.</w:t>
      </w:r>
      <w:r w:rsidR="00D91A78" w:rsidRPr="004052EB">
        <w:rPr>
          <w:rFonts w:eastAsia="Malgun Gothic"/>
          <w:lang w:val="en-US"/>
        </w:rPr>
        <w:t xml:space="preserve">: </w:t>
      </w:r>
      <w:r w:rsidR="003E46DE" w:rsidRPr="004052EB">
        <w:rPr>
          <w:rFonts w:eastAsia="Malgun Gothic"/>
          <w:lang w:val="en-US"/>
        </w:rPr>
        <w:t>U</w:t>
      </w:r>
      <w:r w:rsidR="00D91A78" w:rsidRPr="004052EB">
        <w:rPr>
          <w:rFonts w:eastAsia="Malgun Gothic"/>
          <w:lang w:val="en-US"/>
        </w:rPr>
        <w:t xml:space="preserve">-plane, </w:t>
      </w:r>
      <w:r w:rsidR="003E46DE" w:rsidRPr="004052EB">
        <w:rPr>
          <w:rFonts w:eastAsia="Malgun Gothic"/>
          <w:lang w:val="en-US"/>
        </w:rPr>
        <w:t>C</w:t>
      </w:r>
      <w:r w:rsidR="00D91A78" w:rsidRPr="004052EB">
        <w:rPr>
          <w:rFonts w:eastAsia="Malgun Gothic"/>
          <w:lang w:val="en-US"/>
        </w:rPr>
        <w:t xml:space="preserve">-plane, OA&amp;M). IAB PDU sessions may be setup for UE traffic with specific QoS requirements, or UE traffic with different QoS requirements may be differentiated via QFI markings within a PDU session.  </w:t>
      </w:r>
    </w:p>
    <w:p w14:paraId="7E000B2D" w14:textId="77777777" w:rsidR="00D91A78" w:rsidRPr="00D91A78" w:rsidRDefault="00D91A78" w:rsidP="007961B2">
      <w:pPr>
        <w:pStyle w:val="Heading20"/>
      </w:pPr>
      <w:bookmarkStart w:id="4467" w:name="_Toc531172389"/>
      <w:bookmarkStart w:id="4468" w:name="_Toc528226228"/>
      <w:bookmarkEnd w:id="4455"/>
      <w:r w:rsidRPr="00D91A78">
        <w:t>8.</w:t>
      </w:r>
      <w:r>
        <w:t>5</w:t>
      </w:r>
      <w:r w:rsidR="003B007A">
        <w:tab/>
      </w:r>
      <w:r w:rsidRPr="00D91A78">
        <w:t>Control-plane considerations for architecture group 2</w:t>
      </w:r>
      <w:bookmarkEnd w:id="4467"/>
      <w:bookmarkEnd w:id="4468"/>
    </w:p>
    <w:p w14:paraId="62B9A8DE" w14:textId="77777777" w:rsidR="00D91A78" w:rsidRPr="00D91A78" w:rsidRDefault="00D91A78" w:rsidP="007961B2">
      <w:pPr>
        <w:pStyle w:val="Heading3"/>
      </w:pPr>
      <w:bookmarkStart w:id="4469" w:name="_Toc531172390"/>
      <w:bookmarkStart w:id="4470" w:name="_Toc528226229"/>
      <w:r w:rsidRPr="00D91A78">
        <w:t>8.</w:t>
      </w:r>
      <w:r>
        <w:t>5</w:t>
      </w:r>
      <w:r w:rsidRPr="00D91A78">
        <w:t>.1</w:t>
      </w:r>
      <w:r w:rsidR="00F1652F">
        <w:tab/>
      </w:r>
      <w:r w:rsidRPr="00D91A78">
        <w:t>General</w:t>
      </w:r>
      <w:bookmarkEnd w:id="4469"/>
      <w:bookmarkEnd w:id="4470"/>
    </w:p>
    <w:p w14:paraId="07903FAB" w14:textId="77777777" w:rsidR="00D91A78" w:rsidRPr="00D91A78" w:rsidRDefault="00D91A78" w:rsidP="00D91A78">
      <w:pPr>
        <w:rPr>
          <w:rFonts w:eastAsia="SimSun"/>
          <w:lang w:eastAsia="x-none"/>
        </w:rPr>
      </w:pPr>
      <w:r w:rsidRPr="00D91A78">
        <w:rPr>
          <w:rFonts w:eastAsia="SimSun"/>
          <w:lang w:eastAsia="x-none"/>
        </w:rPr>
        <w:t xml:space="preserve">This section describes the </w:t>
      </w:r>
      <w:r w:rsidR="00352C51">
        <w:rPr>
          <w:rFonts w:eastAsia="SimSun"/>
          <w:lang w:eastAsia="x-none"/>
        </w:rPr>
        <w:t>C-</w:t>
      </w:r>
      <w:r w:rsidRPr="00D91A78">
        <w:rPr>
          <w:rFonts w:eastAsia="SimSun"/>
          <w:lang w:eastAsia="x-none"/>
        </w:rPr>
        <w:t>plan</w:t>
      </w:r>
      <w:r w:rsidR="00352C51">
        <w:rPr>
          <w:rFonts w:eastAsia="SimSun"/>
          <w:lang w:eastAsia="x-none"/>
        </w:rPr>
        <w:t>e</w:t>
      </w:r>
      <w:r w:rsidRPr="00D91A78">
        <w:rPr>
          <w:rFonts w:eastAsia="SimSun"/>
          <w:lang w:eastAsia="x-none"/>
        </w:rPr>
        <w:t xml:space="preserve"> for architecture 2a. All </w:t>
      </w:r>
      <w:r w:rsidR="00352C51">
        <w:rPr>
          <w:rFonts w:eastAsia="SimSun"/>
          <w:lang w:eastAsia="x-none"/>
        </w:rPr>
        <w:t>C-</w:t>
      </w:r>
      <w:r w:rsidRPr="00D91A78">
        <w:rPr>
          <w:rFonts w:eastAsia="SimSun"/>
          <w:lang w:eastAsia="x-none"/>
        </w:rPr>
        <w:t>plane</w:t>
      </w:r>
      <w:r w:rsidR="00352C51">
        <w:rPr>
          <w:rFonts w:eastAsia="SimSun"/>
          <w:lang w:eastAsia="x-none"/>
        </w:rPr>
        <w:t xml:space="preserve"> </w:t>
      </w:r>
      <w:r w:rsidRPr="00D91A78">
        <w:rPr>
          <w:rFonts w:eastAsia="SimSun"/>
          <w:lang w:eastAsia="x-none"/>
        </w:rPr>
        <w:t>s</w:t>
      </w:r>
      <w:r w:rsidR="00352C51">
        <w:rPr>
          <w:rFonts w:eastAsia="SimSun"/>
          <w:lang w:eastAsia="x-none"/>
        </w:rPr>
        <w:t>ignaling</w:t>
      </w:r>
      <w:r w:rsidRPr="00D91A78">
        <w:rPr>
          <w:rFonts w:eastAsia="SimSun"/>
          <w:lang w:eastAsia="x-none"/>
        </w:rPr>
        <w:t xml:space="preserve"> </w:t>
      </w:r>
      <w:r w:rsidR="00352C51">
        <w:rPr>
          <w:rFonts w:eastAsia="SimSun"/>
          <w:lang w:eastAsia="x-none"/>
        </w:rPr>
        <w:t>is</w:t>
      </w:r>
      <w:r w:rsidRPr="00D91A78">
        <w:rPr>
          <w:rFonts w:eastAsia="SimSun"/>
          <w:lang w:eastAsia="x-none"/>
        </w:rPr>
        <w:t xml:space="preserve"> carried over IAB hops by the IAB PDU session user plane. Hence the IAB transport layers are unchanged from the </w:t>
      </w:r>
      <w:r w:rsidR="00352C51">
        <w:rPr>
          <w:rFonts w:eastAsia="SimSun"/>
          <w:lang w:eastAsia="x-none"/>
        </w:rPr>
        <w:t>U-</w:t>
      </w:r>
      <w:r w:rsidRPr="00D91A78">
        <w:rPr>
          <w:rFonts w:eastAsia="SimSun"/>
          <w:lang w:eastAsia="x-none"/>
        </w:rPr>
        <w:t xml:space="preserve">plane, and are identical for all </w:t>
      </w:r>
      <w:r w:rsidR="00352C51">
        <w:rPr>
          <w:rFonts w:eastAsia="SimSun"/>
          <w:lang w:eastAsia="x-none"/>
        </w:rPr>
        <w:t>C-</w:t>
      </w:r>
      <w:r w:rsidRPr="00D91A78">
        <w:rPr>
          <w:rFonts w:eastAsia="SimSun"/>
          <w:lang w:eastAsia="x-none"/>
        </w:rPr>
        <w:t xml:space="preserve">plane stacks. Variation among </w:t>
      </w:r>
      <w:r w:rsidR="00352C51">
        <w:rPr>
          <w:rFonts w:eastAsia="SimSun"/>
          <w:lang w:eastAsia="x-none"/>
        </w:rPr>
        <w:t>C-</w:t>
      </w:r>
      <w:r w:rsidRPr="00D91A78">
        <w:rPr>
          <w:rFonts w:eastAsia="SimSun"/>
          <w:lang w:eastAsia="x-none"/>
        </w:rPr>
        <w:t xml:space="preserve">plane protocol stacks is due solely to the content transported.  </w:t>
      </w:r>
    </w:p>
    <w:p w14:paraId="43E72FA1" w14:textId="6C9AE66A" w:rsidR="00D91A78" w:rsidRPr="00D91A78" w:rsidRDefault="00D91A78" w:rsidP="00D91A78">
      <w:pPr>
        <w:rPr>
          <w:rFonts w:eastAsia="SimSun"/>
          <w:lang w:val="en-US"/>
        </w:rPr>
      </w:pPr>
      <w:r w:rsidRPr="00D91A78">
        <w:rPr>
          <w:rFonts w:eastAsia="SimSun"/>
        </w:rPr>
        <w:t xml:space="preserve">As with the </w:t>
      </w:r>
      <w:r w:rsidR="00352C51">
        <w:rPr>
          <w:rFonts w:eastAsia="SimSun"/>
        </w:rPr>
        <w:t>U-</w:t>
      </w:r>
      <w:r w:rsidRPr="00D91A78">
        <w:rPr>
          <w:rFonts w:eastAsia="SimSun"/>
        </w:rPr>
        <w:t xml:space="preserve">plane, </w:t>
      </w:r>
      <w:r w:rsidRPr="00D91A78">
        <w:rPr>
          <w:rFonts w:eastAsia="SimSun"/>
          <w:lang w:val="en-US"/>
        </w:rPr>
        <w:t xml:space="preserve">a </w:t>
      </w:r>
      <w:r w:rsidR="00352C51">
        <w:rPr>
          <w:rFonts w:eastAsia="SimSun"/>
          <w:lang w:val="en-US"/>
        </w:rPr>
        <w:t>c</w:t>
      </w:r>
      <w:r w:rsidRPr="00D91A78">
        <w:rPr>
          <w:rFonts w:eastAsia="SimSun"/>
          <w:lang w:val="en-US"/>
        </w:rPr>
        <w:t xml:space="preserve">onnectivity </w:t>
      </w:r>
      <w:r w:rsidR="00352C51">
        <w:rPr>
          <w:rFonts w:eastAsia="SimSun"/>
          <w:lang w:val="en-US"/>
        </w:rPr>
        <w:t>s</w:t>
      </w:r>
      <w:r w:rsidRPr="00D91A78">
        <w:rPr>
          <w:rFonts w:eastAsia="SimSun"/>
          <w:lang w:val="en-US"/>
        </w:rPr>
        <w:t xml:space="preserve">ervice is setup by a MT component in each </w:t>
      </w:r>
      <w:r w:rsidR="004219FB">
        <w:rPr>
          <w:rFonts w:eastAsia="SimSun"/>
          <w:lang w:val="en-US"/>
        </w:rPr>
        <w:t>IAB</w:t>
      </w:r>
      <w:del w:id="4471" w:author="Georg Hampel" w:date="2018-11-28T12:54:00Z">
        <w:r w:rsidRPr="00D91A78">
          <w:rPr>
            <w:rFonts w:eastAsia="SimSun"/>
            <w:lang w:val="en-US"/>
          </w:rPr>
          <w:delText xml:space="preserve"> </w:delText>
        </w:r>
      </w:del>
      <w:ins w:id="4472" w:author="Georg Hampel" w:date="2018-11-28T12:54:00Z">
        <w:r w:rsidR="004219FB">
          <w:rPr>
            <w:rFonts w:eastAsia="SimSun"/>
            <w:lang w:val="en-US"/>
          </w:rPr>
          <w:t>-</w:t>
        </w:r>
      </w:ins>
      <w:r w:rsidR="004219FB">
        <w:rPr>
          <w:rFonts w:eastAsia="SimSun"/>
          <w:lang w:val="en-US"/>
        </w:rPr>
        <w:t>node</w:t>
      </w:r>
      <w:r w:rsidRPr="00D91A78">
        <w:rPr>
          <w:rFonts w:eastAsia="SimSun"/>
          <w:lang w:val="en-US"/>
        </w:rPr>
        <w:t xml:space="preserve"> to transport the control plane payload over each hop. Also</w:t>
      </w:r>
      <w:r w:rsidR="00352C51">
        <w:rPr>
          <w:rFonts w:eastAsia="SimSun"/>
          <w:lang w:val="en-US"/>
        </w:rPr>
        <w:t>,</w:t>
      </w:r>
      <w:r w:rsidRPr="00D91A78">
        <w:rPr>
          <w:rFonts w:eastAsia="SimSun"/>
          <w:lang w:val="en-US"/>
        </w:rPr>
        <w:t xml:space="preserve"> like the UE </w:t>
      </w:r>
      <w:r w:rsidR="00352C51">
        <w:rPr>
          <w:rFonts w:eastAsia="SimSun"/>
          <w:lang w:val="en-US"/>
        </w:rPr>
        <w:t>U-</w:t>
      </w:r>
      <w:r w:rsidRPr="00D91A78">
        <w:rPr>
          <w:rFonts w:eastAsia="SimSun"/>
          <w:lang w:val="en-US"/>
        </w:rPr>
        <w:t xml:space="preserve">plane, the IAB PDU sessions are terminated in simplified UPFs that support packet forwarding/routing and minimal other functions. Connectivity services over IAB hops may be concatenated to support multi-hop scenarios. In the first example shown in the next section, IAB PDU Session setup from </w:t>
      </w:r>
      <w:r w:rsidR="004219FB">
        <w:rPr>
          <w:rFonts w:eastAsia="SimSun"/>
          <w:lang w:val="en-US"/>
        </w:rPr>
        <w:t>IAB</w:t>
      </w:r>
      <w:del w:id="4473" w:author="Georg Hampel" w:date="2018-11-28T12:54:00Z">
        <w:r w:rsidRPr="00D91A78">
          <w:rPr>
            <w:rFonts w:eastAsia="SimSun"/>
            <w:lang w:val="en-US"/>
          </w:rPr>
          <w:delText xml:space="preserve"> Nodes</w:delText>
        </w:r>
      </w:del>
      <w:ins w:id="4474" w:author="Georg Hampel" w:date="2018-11-28T12:54:00Z">
        <w:r w:rsidR="004219FB">
          <w:rPr>
            <w:rFonts w:eastAsia="SimSun"/>
            <w:lang w:val="en-US"/>
          </w:rPr>
          <w:t>-node</w:t>
        </w:r>
        <w:r w:rsidRPr="00D91A78">
          <w:rPr>
            <w:rFonts w:eastAsia="SimSun"/>
            <w:lang w:val="en-US"/>
          </w:rPr>
          <w:t>s</w:t>
        </w:r>
      </w:ins>
      <w:r w:rsidRPr="00D91A78">
        <w:rPr>
          <w:rFonts w:eastAsia="SimSun"/>
          <w:lang w:val="en-US"/>
        </w:rPr>
        <w:t xml:space="preserve"> directly connected to the </w:t>
      </w:r>
      <w:r w:rsidR="00352C51">
        <w:rPr>
          <w:rFonts w:eastAsia="SimSun"/>
          <w:lang w:val="en-US"/>
        </w:rPr>
        <w:t>IAB-d</w:t>
      </w:r>
      <w:r w:rsidRPr="00D91A78">
        <w:rPr>
          <w:rFonts w:eastAsia="SimSun"/>
          <w:lang w:val="en-US"/>
        </w:rPr>
        <w:t xml:space="preserve">onor may use a CU and a centrally located UPF. The UE serving </w:t>
      </w:r>
      <w:r w:rsidR="004219FB">
        <w:rPr>
          <w:rFonts w:eastAsia="SimSun"/>
          <w:lang w:val="en-US"/>
        </w:rPr>
        <w:t>IAB</w:t>
      </w:r>
      <w:del w:id="4475" w:author="Georg Hampel" w:date="2018-11-28T12:54:00Z">
        <w:r w:rsidRPr="00D91A78">
          <w:rPr>
            <w:rFonts w:eastAsia="SimSun"/>
            <w:lang w:val="en-US"/>
          </w:rPr>
          <w:delText xml:space="preserve"> </w:delText>
        </w:r>
      </w:del>
      <w:ins w:id="4476" w:author="Georg Hampel" w:date="2018-11-28T12:54:00Z">
        <w:r w:rsidR="004219FB">
          <w:rPr>
            <w:rFonts w:eastAsia="SimSun"/>
            <w:lang w:val="en-US"/>
          </w:rPr>
          <w:t>-</w:t>
        </w:r>
      </w:ins>
      <w:r w:rsidR="004219FB">
        <w:rPr>
          <w:rFonts w:eastAsia="SimSun"/>
          <w:lang w:val="en-US"/>
        </w:rPr>
        <w:t>node</w:t>
      </w:r>
      <w:r w:rsidRPr="00D91A78">
        <w:rPr>
          <w:rFonts w:eastAsia="SimSun"/>
          <w:lang w:val="en-US"/>
        </w:rPr>
        <w:t xml:space="preserve"> uses a DU to serve directly connected UEs. In the second example, at each hop a full gNB is used to serve both users and downstream </w:t>
      </w:r>
      <w:r w:rsidR="004219FB">
        <w:rPr>
          <w:rFonts w:eastAsia="SimSun"/>
          <w:lang w:val="en-US"/>
        </w:rPr>
        <w:t>IAB</w:t>
      </w:r>
      <w:del w:id="4477" w:author="Georg Hampel" w:date="2018-11-28T12:54:00Z">
        <w:r w:rsidRPr="00D91A78">
          <w:rPr>
            <w:rFonts w:eastAsia="SimSun"/>
            <w:lang w:val="en-US"/>
          </w:rPr>
          <w:delText xml:space="preserve"> Node</w:delText>
        </w:r>
      </w:del>
      <w:ins w:id="4478" w:author="Georg Hampel" w:date="2018-11-28T12:54:00Z">
        <w:r w:rsidR="004219FB">
          <w:rPr>
            <w:rFonts w:eastAsia="SimSun"/>
            <w:lang w:val="en-US"/>
          </w:rPr>
          <w:t>-node</w:t>
        </w:r>
      </w:ins>
      <w:r w:rsidRPr="00D91A78">
        <w:rPr>
          <w:rFonts w:eastAsia="SimSun"/>
          <w:lang w:val="en-US"/>
        </w:rPr>
        <w:t xml:space="preserve"> MTs.</w:t>
      </w:r>
    </w:p>
    <w:p w14:paraId="171B0949" w14:textId="77777777" w:rsidR="00D91A78" w:rsidRPr="00D91A78" w:rsidRDefault="00D91A78" w:rsidP="007961B2">
      <w:pPr>
        <w:pStyle w:val="Heading3"/>
      </w:pPr>
      <w:bookmarkStart w:id="4479" w:name="_Toc531172391"/>
      <w:bookmarkStart w:id="4480" w:name="_Toc528226230"/>
      <w:r w:rsidRPr="00D91A78">
        <w:t>8.</w:t>
      </w:r>
      <w:r>
        <w:t>5</w:t>
      </w:r>
      <w:r w:rsidRPr="00D91A78">
        <w:t>.2</w:t>
      </w:r>
      <w:r w:rsidRPr="00D91A78">
        <w:tab/>
        <w:t>Control Plane Protocol Stack</w:t>
      </w:r>
      <w:r w:rsidR="001058CB">
        <w:t>s</w:t>
      </w:r>
      <w:bookmarkEnd w:id="4479"/>
      <w:bookmarkEnd w:id="4480"/>
    </w:p>
    <w:p w14:paraId="033FE82D" w14:textId="77777777" w:rsidR="00D91A78" w:rsidRPr="00D91A78" w:rsidRDefault="00D91A78" w:rsidP="00D91A78">
      <w:pPr>
        <w:rPr>
          <w:rFonts w:eastAsia="SimSun"/>
          <w:lang w:eastAsia="x-none"/>
        </w:rPr>
      </w:pPr>
    </w:p>
    <w:p w14:paraId="45BAB1BB" w14:textId="77777777" w:rsidR="00D91A78" w:rsidRPr="00D91A78" w:rsidRDefault="00D91A78" w:rsidP="00D91A78">
      <w:pPr>
        <w:rPr>
          <w:rFonts w:eastAsia="SimSun"/>
          <w:lang w:val="en-US" w:eastAsia="x-none"/>
        </w:rPr>
      </w:pPr>
    </w:p>
    <w:p w14:paraId="2641334C" w14:textId="77777777" w:rsidR="00D91A78" w:rsidRPr="00D91A78" w:rsidRDefault="00BC519A" w:rsidP="007961B2">
      <w:pPr>
        <w:keepLines/>
        <w:tabs>
          <w:tab w:val="left" w:pos="5420"/>
        </w:tabs>
        <w:spacing w:after="240"/>
        <w:jc w:val="center"/>
        <w:rPr>
          <w:rFonts w:ascii="Arial" w:eastAsia="SimSun" w:hAnsi="Arial"/>
          <w:b/>
          <w:lang w:val="en-US"/>
        </w:rPr>
      </w:pPr>
      <w:r>
        <w:object w:dxaOrig="15050" w:dyaOrig="9179">
          <v:shape id="_x0000_i1061" type="#_x0000_t75" style="width:481.5pt;height:294pt" o:ole="">
            <v:imagedata r:id="rId82" o:title=""/>
          </v:shape>
          <o:OLEObject Type="Embed" ProgID="Visio.Drawing.11" ShapeID="_x0000_i1061" DrawAspect="Content" ObjectID="_1604915087" r:id="rId83"/>
        </w:object>
      </w:r>
    </w:p>
    <w:p w14:paraId="2E59A55B" w14:textId="77777777" w:rsidR="00D91A78" w:rsidRPr="007961B2" w:rsidRDefault="00D91A78" w:rsidP="006F3105">
      <w:pPr>
        <w:pStyle w:val="TF"/>
        <w:rPr>
          <w:lang w:val="en-US"/>
          <w:rPrChange w:id="4481" w:author="Georg Hampel" w:date="2018-11-28T12:54:00Z">
            <w:rPr>
              <w:b/>
              <w:lang w:val="en-US"/>
            </w:rPr>
          </w:rPrChange>
        </w:rPr>
        <w:pPrChange w:id="4482" w:author="Georg Hampel" w:date="2018-11-28T12:54:00Z">
          <w:pPr>
            <w:jc w:val="center"/>
          </w:pPr>
        </w:pPrChange>
      </w:pPr>
      <w:r w:rsidRPr="007961B2">
        <w:rPr>
          <w:lang w:val="en-US"/>
          <w:rPrChange w:id="4483" w:author="Georg Hampel" w:date="2018-11-28T12:54:00Z">
            <w:rPr>
              <w:b/>
              <w:lang w:val="en-US"/>
            </w:rPr>
          </w:rPrChange>
        </w:rPr>
        <w:t>Figure 8.</w:t>
      </w:r>
      <w:r w:rsidR="00352C51">
        <w:rPr>
          <w:lang w:val="en-US"/>
          <w:rPrChange w:id="4484" w:author="Georg Hampel" w:date="2018-11-28T12:54:00Z">
            <w:rPr>
              <w:b/>
              <w:lang w:val="en-US"/>
            </w:rPr>
          </w:rPrChange>
        </w:rPr>
        <w:t>5.2-</w:t>
      </w:r>
      <w:r w:rsidRPr="007961B2">
        <w:rPr>
          <w:lang w:val="en-US"/>
          <w:rPrChange w:id="4485" w:author="Georg Hampel" w:date="2018-11-28T12:54:00Z">
            <w:rPr>
              <w:b/>
              <w:lang w:val="en-US"/>
            </w:rPr>
          </w:rPrChange>
        </w:rPr>
        <w:t>1</w:t>
      </w:r>
      <w:r w:rsidR="00352C51">
        <w:rPr>
          <w:lang w:val="en-US"/>
          <w:rPrChange w:id="4486" w:author="Georg Hampel" w:date="2018-11-28T12:54:00Z">
            <w:rPr>
              <w:b/>
              <w:lang w:val="en-US"/>
            </w:rPr>
          </w:rPrChange>
        </w:rPr>
        <w:t>:</w:t>
      </w:r>
      <w:r w:rsidRPr="007961B2">
        <w:rPr>
          <w:lang w:val="en-US"/>
          <w:rPrChange w:id="4487" w:author="Georg Hampel" w:date="2018-11-28T12:54:00Z">
            <w:rPr>
              <w:b/>
              <w:lang w:val="en-US"/>
            </w:rPr>
          </w:rPrChange>
        </w:rPr>
        <w:t xml:space="preserve"> Protocol Stack examples showing transport of NR UE </w:t>
      </w:r>
      <w:r w:rsidR="005635C4">
        <w:rPr>
          <w:lang w:val="en-US"/>
          <w:rPrChange w:id="4488" w:author="Georg Hampel" w:date="2018-11-28T12:54:00Z">
            <w:rPr>
              <w:b/>
              <w:lang w:val="en-US"/>
            </w:rPr>
          </w:rPrChange>
        </w:rPr>
        <w:t>C-</w:t>
      </w:r>
      <w:r w:rsidRPr="007961B2">
        <w:rPr>
          <w:lang w:val="en-US"/>
          <w:rPrChange w:id="4489" w:author="Georg Hampel" w:date="2018-11-28T12:54:00Z">
            <w:rPr>
              <w:b/>
              <w:lang w:val="en-US"/>
            </w:rPr>
          </w:rPrChange>
        </w:rPr>
        <w:t>plane for Architecture 2a</w:t>
      </w:r>
    </w:p>
    <w:p w14:paraId="4029571F" w14:textId="77777777" w:rsidR="00D91A78" w:rsidRPr="00D91A78" w:rsidRDefault="00D91A78" w:rsidP="00D91A78">
      <w:pPr>
        <w:rPr>
          <w:rFonts w:eastAsia="SimSun"/>
          <w:lang w:val="en-US"/>
        </w:rPr>
      </w:pPr>
      <w:r w:rsidRPr="00D91A78">
        <w:rPr>
          <w:rFonts w:eastAsia="SimSun"/>
          <w:lang w:val="en-US"/>
        </w:rPr>
        <w:t xml:space="preserve">In </w:t>
      </w:r>
      <w:r w:rsidR="00352C51">
        <w:rPr>
          <w:rFonts w:eastAsia="SimSun"/>
          <w:lang w:val="en-US"/>
        </w:rPr>
        <w:t>F</w:t>
      </w:r>
      <w:r w:rsidRPr="00D91A78">
        <w:rPr>
          <w:rFonts w:eastAsia="SimSun"/>
          <w:lang w:val="en-US"/>
        </w:rPr>
        <w:t>igure 8.</w:t>
      </w:r>
      <w:r w:rsidR="00352C51">
        <w:rPr>
          <w:rFonts w:eastAsia="SimSun"/>
          <w:lang w:val="en-US"/>
        </w:rPr>
        <w:t>5.2-1</w:t>
      </w:r>
      <w:r w:rsidRPr="00D91A78">
        <w:rPr>
          <w:rFonts w:eastAsia="SimSun"/>
          <w:lang w:val="en-US"/>
        </w:rPr>
        <w:t>, example</w:t>
      </w:r>
      <w:r w:rsidR="00352C51">
        <w:rPr>
          <w:rFonts w:eastAsia="SimSun"/>
          <w:lang w:val="en-US"/>
        </w:rPr>
        <w:t>s</w:t>
      </w:r>
      <w:r w:rsidRPr="00D91A78">
        <w:rPr>
          <w:rFonts w:eastAsia="SimSun"/>
          <w:lang w:val="en-US"/>
        </w:rPr>
        <w:t xml:space="preserve"> </w:t>
      </w:r>
      <w:r w:rsidR="00352C51">
        <w:rPr>
          <w:rFonts w:eastAsia="SimSun"/>
          <w:lang w:val="en-US"/>
        </w:rPr>
        <w:t>for</w:t>
      </w:r>
      <w:r w:rsidRPr="00D91A78">
        <w:rPr>
          <w:rFonts w:eastAsia="SimSun"/>
          <w:lang w:val="en-US"/>
        </w:rPr>
        <w:t xml:space="preserve"> the architecture</w:t>
      </w:r>
      <w:r w:rsidR="00352C51">
        <w:rPr>
          <w:rFonts w:eastAsia="SimSun"/>
          <w:lang w:val="en-US"/>
        </w:rPr>
        <w:t>-</w:t>
      </w:r>
      <w:r w:rsidRPr="00D91A78">
        <w:rPr>
          <w:rFonts w:eastAsia="SimSun"/>
          <w:lang w:val="en-US"/>
        </w:rPr>
        <w:t xml:space="preserve">2a UE </w:t>
      </w:r>
      <w:r w:rsidR="00352C51">
        <w:rPr>
          <w:rFonts w:eastAsia="SimSun"/>
          <w:lang w:val="en-US"/>
        </w:rPr>
        <w:t>C-</w:t>
      </w:r>
      <w:r w:rsidRPr="00D91A78">
        <w:rPr>
          <w:rFonts w:eastAsia="SimSun"/>
          <w:lang w:val="en-US"/>
        </w:rPr>
        <w:t xml:space="preserve">plane protocol stacks are shown. In Option a), the UE </w:t>
      </w:r>
      <w:r w:rsidR="00352C51">
        <w:rPr>
          <w:rFonts w:eastAsia="SimSun"/>
          <w:lang w:val="en-US"/>
        </w:rPr>
        <w:t>C-</w:t>
      </w:r>
      <w:r w:rsidRPr="00D91A78">
        <w:rPr>
          <w:rFonts w:eastAsia="SimSun"/>
          <w:lang w:val="en-US"/>
        </w:rPr>
        <w:t>plane</w:t>
      </w:r>
      <w:r w:rsidR="00352C51">
        <w:rPr>
          <w:rFonts w:eastAsia="SimSun"/>
          <w:lang w:val="en-US"/>
        </w:rPr>
        <w:t>-</w:t>
      </w:r>
      <w:r w:rsidRPr="00D91A78">
        <w:rPr>
          <w:rFonts w:eastAsia="SimSun"/>
          <w:lang w:val="en-US"/>
        </w:rPr>
        <w:t xml:space="preserve">related layers are colored </w:t>
      </w:r>
      <w:r w:rsidR="00352C51">
        <w:rPr>
          <w:rFonts w:eastAsia="SimSun"/>
          <w:lang w:val="en-US"/>
        </w:rPr>
        <w:t xml:space="preserve">in </w:t>
      </w:r>
      <w:r w:rsidRPr="00D91A78">
        <w:rPr>
          <w:rFonts w:eastAsia="SimSun"/>
          <w:lang w:val="en-US"/>
        </w:rPr>
        <w:t xml:space="preserve">gray while </w:t>
      </w:r>
      <w:r w:rsidR="00352C51">
        <w:rPr>
          <w:rFonts w:eastAsia="SimSun"/>
          <w:lang w:val="en-US"/>
        </w:rPr>
        <w:t>U-</w:t>
      </w:r>
      <w:r w:rsidRPr="00D91A78">
        <w:rPr>
          <w:rFonts w:eastAsia="SimSun"/>
          <w:lang w:val="en-US"/>
        </w:rPr>
        <w:t>plane layers specific to IAB transport are shown in orange. NAS and RRC are transported over the UE</w:t>
      </w:r>
      <w:r w:rsidR="00352C51">
        <w:rPr>
          <w:rFonts w:eastAsia="SimSun"/>
          <w:lang w:val="en-US"/>
        </w:rPr>
        <w:t>-</w:t>
      </w:r>
      <w:r w:rsidRPr="00D91A78">
        <w:rPr>
          <w:rFonts w:eastAsia="SimSun"/>
          <w:lang w:val="en-US"/>
        </w:rPr>
        <w:t>serving IAB</w:t>
      </w:r>
      <w:r w:rsidR="00352C51">
        <w:rPr>
          <w:rFonts w:eastAsia="SimSun"/>
          <w:lang w:val="en-US"/>
        </w:rPr>
        <w:t>-</w:t>
      </w:r>
      <w:r w:rsidRPr="00D91A78">
        <w:rPr>
          <w:rFonts w:eastAsia="SimSun"/>
          <w:lang w:val="en-US"/>
        </w:rPr>
        <w:t xml:space="preserve">node’s F1 interface as would be the case without IAB. F1-C from the DU is carried over the IAB transport layers, which are identical to those used for </w:t>
      </w:r>
      <w:r w:rsidR="00352C51">
        <w:rPr>
          <w:rFonts w:eastAsia="SimSun"/>
          <w:lang w:val="en-US"/>
        </w:rPr>
        <w:t>U-</w:t>
      </w:r>
      <w:r w:rsidRPr="00D91A78">
        <w:rPr>
          <w:rFonts w:eastAsia="SimSun"/>
          <w:lang w:val="en-US"/>
        </w:rPr>
        <w:t>plane transport.</w:t>
      </w:r>
    </w:p>
    <w:p w14:paraId="0D00098C" w14:textId="0D867150" w:rsidR="00D91A78" w:rsidRPr="00D91A78" w:rsidRDefault="00D91A78" w:rsidP="00D91A78">
      <w:pPr>
        <w:rPr>
          <w:rFonts w:eastAsia="SimSun" w:hint="eastAsia"/>
          <w:lang w:val="en-US" w:eastAsia="zh-CN"/>
        </w:rPr>
      </w:pPr>
      <w:r w:rsidRPr="00D91A78">
        <w:rPr>
          <w:rFonts w:eastAsia="SimSun" w:hint="eastAsia"/>
          <w:lang w:val="en-US" w:eastAsia="zh-CN"/>
        </w:rPr>
        <w:t xml:space="preserve">For Option b), </w:t>
      </w:r>
      <w:r w:rsidRPr="00D91A78">
        <w:rPr>
          <w:rFonts w:eastAsia="Times New Roman"/>
          <w:lang w:val="en-US" w:eastAsia="ja-JP"/>
        </w:rPr>
        <w:t>IAB</w:t>
      </w:r>
      <w:r w:rsidR="00352C51">
        <w:rPr>
          <w:rFonts w:eastAsia="Times New Roman"/>
          <w:lang w:val="en-US" w:eastAsia="ja-JP"/>
        </w:rPr>
        <w:t>-</w:t>
      </w:r>
      <w:r w:rsidRPr="00D91A78">
        <w:rPr>
          <w:rFonts w:eastAsia="Times New Roman"/>
          <w:lang w:val="en-US" w:eastAsia="ja-JP"/>
        </w:rPr>
        <w:t xml:space="preserve">node 2 behaves as fully functional gNB and provides all the CP-related layers </w:t>
      </w:r>
      <w:r w:rsidRPr="00D91A78">
        <w:rPr>
          <w:rFonts w:eastAsia="DengXian" w:hint="eastAsia"/>
          <w:lang w:val="en-US" w:eastAsia="zh-CN"/>
        </w:rPr>
        <w:t>(</w:t>
      </w:r>
      <w:r w:rsidRPr="00D91A78">
        <w:rPr>
          <w:rFonts w:eastAsia="Times New Roman"/>
          <w:lang w:val="en-US" w:eastAsia="ja-JP"/>
        </w:rPr>
        <w:t>including RRC, PDCP, RLC, MAC, PHY) of the Uu interface towards a UE. The N2 interface corresponding to the UE is terminated at IAB</w:t>
      </w:r>
      <w:r w:rsidR="00352C51">
        <w:rPr>
          <w:rFonts w:eastAsia="Times New Roman"/>
          <w:lang w:val="en-US" w:eastAsia="ja-JP"/>
        </w:rPr>
        <w:t>-</w:t>
      </w:r>
      <w:r w:rsidRPr="00D91A78">
        <w:rPr>
          <w:rFonts w:eastAsia="Times New Roman"/>
          <w:lang w:val="en-US" w:eastAsia="ja-JP"/>
        </w:rPr>
        <w:t xml:space="preserve">node 2, and such N2 interface is carried over hop-by-hop PDU sessions for the MT part of each intermediate </w:t>
      </w:r>
      <w:r w:rsidR="004219FB">
        <w:rPr>
          <w:rFonts w:eastAsia="Times New Roman"/>
          <w:lang w:val="en-US" w:eastAsia="ja-JP"/>
        </w:rPr>
        <w:t>IAB</w:t>
      </w:r>
      <w:del w:id="4490" w:author="Georg Hampel" w:date="2018-11-28T12:54:00Z">
        <w:r w:rsidRPr="00D91A78">
          <w:rPr>
            <w:rFonts w:eastAsia="Times New Roman"/>
            <w:lang w:val="en-US" w:eastAsia="ja-JP"/>
          </w:rPr>
          <w:delText xml:space="preserve"> </w:delText>
        </w:r>
      </w:del>
      <w:ins w:id="4491" w:author="Georg Hampel" w:date="2018-11-28T12:54: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just like the UE related N3 interface. Thus</w:t>
      </w:r>
      <w:r w:rsidR="00352C51">
        <w:rPr>
          <w:rFonts w:eastAsia="Times New Roman"/>
          <w:lang w:val="en-US" w:eastAsia="ja-JP"/>
        </w:rPr>
        <w:t>,</w:t>
      </w:r>
      <w:r w:rsidRPr="00D91A78">
        <w:rPr>
          <w:rFonts w:eastAsia="Times New Roman"/>
          <w:lang w:val="en-US" w:eastAsia="ja-JP"/>
        </w:rPr>
        <w:t xml:space="preserve"> the N2 messages between IAB</w:t>
      </w:r>
      <w:r w:rsidR="00352C51">
        <w:rPr>
          <w:rFonts w:eastAsia="Times New Roman"/>
          <w:lang w:val="en-US" w:eastAsia="ja-JP"/>
        </w:rPr>
        <w:t>-</w:t>
      </w:r>
      <w:r w:rsidRPr="00D91A78">
        <w:rPr>
          <w:rFonts w:eastAsia="Times New Roman"/>
          <w:lang w:val="en-US" w:eastAsia="ja-JP"/>
        </w:rPr>
        <w:t xml:space="preserve">node 1 and the AMF serving the UE will also </w:t>
      </w:r>
      <w:r w:rsidRPr="00D91A78">
        <w:rPr>
          <w:rFonts w:eastAsia="DengXian" w:hint="eastAsia"/>
          <w:lang w:val="en-US" w:eastAsia="zh-CN"/>
        </w:rPr>
        <w:t xml:space="preserve">be forwarded </w:t>
      </w:r>
      <w:r w:rsidRPr="00D91A78">
        <w:rPr>
          <w:rFonts w:eastAsia="DengXian"/>
          <w:lang w:val="en-US" w:eastAsia="zh-CN"/>
        </w:rPr>
        <w:t>by</w:t>
      </w:r>
      <w:r w:rsidRPr="00D91A78">
        <w:rPr>
          <w:rFonts w:eastAsia="DengXian" w:hint="eastAsia"/>
          <w:lang w:val="en-US" w:eastAsia="zh-CN"/>
        </w:rPr>
        <w:t xml:space="preserve"> </w:t>
      </w:r>
      <w:r w:rsidRPr="00D91A78">
        <w:rPr>
          <w:rFonts w:eastAsia="DengXian"/>
          <w:lang w:val="en-US" w:eastAsia="zh-CN"/>
        </w:rPr>
        <w:t xml:space="preserve">the </w:t>
      </w:r>
      <w:r w:rsidRPr="00D91A78">
        <w:rPr>
          <w:rFonts w:eastAsia="DengXian" w:hint="eastAsia"/>
          <w:lang w:val="en-US" w:eastAsia="zh-CN"/>
        </w:rPr>
        <w:t>D</w:t>
      </w:r>
      <w:r w:rsidR="00352C51">
        <w:rPr>
          <w:rFonts w:eastAsia="DengXian"/>
          <w:lang w:val="en-US" w:eastAsia="zh-CN"/>
        </w:rPr>
        <w:t xml:space="preserve">onor </w:t>
      </w:r>
      <w:r w:rsidRPr="00D91A78">
        <w:rPr>
          <w:rFonts w:eastAsia="DengXian" w:hint="eastAsia"/>
          <w:lang w:val="en-US" w:eastAsia="zh-CN"/>
        </w:rPr>
        <w:t>gNB and IAB</w:t>
      </w:r>
      <w:r w:rsidR="00352C51">
        <w:rPr>
          <w:rFonts w:eastAsia="DengXian"/>
          <w:lang w:val="en-US" w:eastAsia="zh-CN"/>
        </w:rPr>
        <w:t>-</w:t>
      </w:r>
      <w:r w:rsidRPr="00D91A78">
        <w:rPr>
          <w:rFonts w:eastAsia="DengXian" w:hint="eastAsia"/>
          <w:lang w:val="en-US" w:eastAsia="zh-CN"/>
        </w:rPr>
        <w:t>node</w:t>
      </w:r>
      <w:r w:rsidRPr="00D91A78">
        <w:rPr>
          <w:rFonts w:eastAsia="DengXian"/>
          <w:lang w:val="en-US" w:eastAsia="zh-CN"/>
        </w:rPr>
        <w:t xml:space="preserve"> 1</w:t>
      </w:r>
      <w:r w:rsidRPr="00D91A78">
        <w:rPr>
          <w:rFonts w:eastAsia="DengXian" w:hint="eastAsia"/>
          <w:lang w:val="en-US" w:eastAsia="zh-CN"/>
        </w:rPr>
        <w:t xml:space="preserve"> </w:t>
      </w:r>
      <w:r w:rsidRPr="00D91A78">
        <w:rPr>
          <w:rFonts w:eastAsia="DengXian"/>
          <w:lang w:val="en-US" w:eastAsia="zh-CN"/>
        </w:rPr>
        <w:t>according to</w:t>
      </w:r>
      <w:r w:rsidRPr="00D91A78">
        <w:rPr>
          <w:rFonts w:eastAsia="DengXian" w:hint="eastAsia"/>
          <w:lang w:val="en-US" w:eastAsia="zh-CN"/>
        </w:rPr>
        <w:t xml:space="preserve"> IP</w:t>
      </w:r>
      <w:r w:rsidR="00352C51">
        <w:rPr>
          <w:rFonts w:eastAsia="DengXian"/>
          <w:lang w:val="en-US" w:eastAsia="zh-CN"/>
        </w:rPr>
        <w:t>-</w:t>
      </w:r>
      <w:r w:rsidRPr="00D91A78">
        <w:rPr>
          <w:rFonts w:eastAsia="DengXian" w:hint="eastAsia"/>
          <w:lang w:val="en-US" w:eastAsia="zh-CN"/>
        </w:rPr>
        <w:t>layer</w:t>
      </w:r>
      <w:r w:rsidR="00352C51">
        <w:rPr>
          <w:rFonts w:eastAsia="DengXian"/>
          <w:lang w:val="en-US" w:eastAsia="zh-CN"/>
        </w:rPr>
        <w:t>-</w:t>
      </w:r>
      <w:r w:rsidRPr="00D91A78">
        <w:rPr>
          <w:rFonts w:eastAsia="DengXian" w:hint="eastAsia"/>
          <w:lang w:val="en-US" w:eastAsia="zh-CN"/>
        </w:rPr>
        <w:t>based routing.</w:t>
      </w:r>
      <w:r w:rsidRPr="00D91A78">
        <w:rPr>
          <w:rFonts w:eastAsia="DengXian"/>
          <w:lang w:val="en-US" w:eastAsia="zh-CN"/>
        </w:rPr>
        <w:t xml:space="preserve"> </w:t>
      </w:r>
      <w:r w:rsidR="00352C51">
        <w:rPr>
          <w:rFonts w:eastAsia="DengXian"/>
          <w:lang w:val="en-US" w:eastAsia="zh-CN"/>
        </w:rPr>
        <w:t>T</w:t>
      </w:r>
      <w:r w:rsidRPr="00D91A78">
        <w:rPr>
          <w:rFonts w:eastAsia="DengXian"/>
          <w:lang w:val="en-US" w:eastAsia="zh-CN"/>
        </w:rPr>
        <w:t xml:space="preserve">he </w:t>
      </w:r>
      <w:r w:rsidRPr="00D91A78">
        <w:rPr>
          <w:rFonts w:eastAsia="Times New Roman"/>
          <w:lang w:val="en-US" w:eastAsia="ja-JP"/>
        </w:rPr>
        <w:t xml:space="preserve">UP protocol stack designed for Uu interface will be reused for backhaul links, which means that CP messages need to be carried via DRBs </w:t>
      </w:r>
      <w:r w:rsidR="00352C51">
        <w:rPr>
          <w:rFonts w:eastAsia="Times New Roman"/>
          <w:lang w:val="en-US" w:eastAsia="ja-JP"/>
        </w:rPr>
        <w:t>on</w:t>
      </w:r>
      <w:r w:rsidRPr="00D91A78">
        <w:rPr>
          <w:rFonts w:eastAsia="Times New Roman"/>
          <w:lang w:val="en-US" w:eastAsia="ja-JP"/>
        </w:rPr>
        <w:t xml:space="preserve"> backhaul links.</w:t>
      </w:r>
    </w:p>
    <w:p w14:paraId="557AE5B2" w14:textId="77777777" w:rsidR="00D91A78" w:rsidRPr="00D91A78" w:rsidRDefault="00D91A78" w:rsidP="00D91A78">
      <w:pPr>
        <w:rPr>
          <w:rFonts w:eastAsia="SimSun"/>
          <w:lang w:val="en-US"/>
        </w:rPr>
      </w:pPr>
      <w:r w:rsidRPr="00D91A78">
        <w:rPr>
          <w:rFonts w:eastAsia="DengXian"/>
          <w:lang w:val="en-US" w:eastAsia="zh-CN"/>
        </w:rPr>
        <w:t>Some variants of L3 relaying solutions are also possible for architecture 2a. For example, a kind of proxy node may be introduced inside the intermediate IAB</w:t>
      </w:r>
      <w:r w:rsidR="00352C51">
        <w:rPr>
          <w:rFonts w:eastAsia="DengXian"/>
          <w:lang w:val="en-US" w:eastAsia="zh-CN"/>
        </w:rPr>
        <w:t>-</w:t>
      </w:r>
      <w:r w:rsidRPr="00D91A78">
        <w:rPr>
          <w:rFonts w:eastAsia="DengXian"/>
          <w:lang w:val="en-US" w:eastAsia="zh-CN"/>
        </w:rPr>
        <w:t>nodes and the D</w:t>
      </w:r>
      <w:r w:rsidR="00352C51">
        <w:rPr>
          <w:rFonts w:eastAsia="DengXian"/>
          <w:lang w:val="en-US" w:eastAsia="zh-CN"/>
        </w:rPr>
        <w:t xml:space="preserve">onor </w:t>
      </w:r>
      <w:r w:rsidRPr="00D91A78">
        <w:rPr>
          <w:rFonts w:eastAsia="DengXian"/>
          <w:lang w:val="en-US" w:eastAsia="zh-CN"/>
        </w:rPr>
        <w:t>gNB to provide a hop-by-hop NG proxy function between the UE’s serving IAB</w:t>
      </w:r>
      <w:r w:rsidR="00EE381A">
        <w:rPr>
          <w:rFonts w:eastAsia="DengXian"/>
          <w:lang w:val="en-US" w:eastAsia="zh-CN"/>
        </w:rPr>
        <w:t>-</w:t>
      </w:r>
      <w:r w:rsidRPr="00D91A78">
        <w:rPr>
          <w:rFonts w:eastAsia="DengXian"/>
          <w:lang w:val="en-US" w:eastAsia="zh-CN"/>
        </w:rPr>
        <w:t>node and NGC nodes. Such a solution enables UE</w:t>
      </w:r>
      <w:r w:rsidR="00EE381A">
        <w:rPr>
          <w:rFonts w:eastAsia="DengXian"/>
          <w:lang w:val="en-US" w:eastAsia="zh-CN"/>
        </w:rPr>
        <w:t>-</w:t>
      </w:r>
      <w:r w:rsidRPr="00D91A78">
        <w:rPr>
          <w:rFonts w:eastAsia="DengXian"/>
          <w:lang w:val="en-US" w:eastAsia="zh-CN"/>
        </w:rPr>
        <w:t xml:space="preserve">related NG contexts </w:t>
      </w:r>
      <w:r w:rsidR="00EE381A">
        <w:rPr>
          <w:rFonts w:eastAsia="DengXian"/>
          <w:lang w:val="en-US" w:eastAsia="zh-CN"/>
        </w:rPr>
        <w:t xml:space="preserve">to </w:t>
      </w:r>
      <w:r w:rsidRPr="00D91A78">
        <w:rPr>
          <w:rFonts w:eastAsia="DengXian"/>
          <w:lang w:val="en-US" w:eastAsia="zh-CN"/>
        </w:rPr>
        <w:t xml:space="preserve">be known by all intermediate nodes, and </w:t>
      </w:r>
      <w:r w:rsidR="00EE381A">
        <w:rPr>
          <w:rFonts w:eastAsia="DengXian"/>
          <w:lang w:val="en-US" w:eastAsia="zh-CN"/>
        </w:rPr>
        <w:t xml:space="preserve">it </w:t>
      </w:r>
      <w:r w:rsidRPr="00D91A78">
        <w:rPr>
          <w:rFonts w:eastAsia="DengXian"/>
          <w:lang w:val="en-US" w:eastAsia="zh-CN"/>
        </w:rPr>
        <w:t>could facilitate QoS guarantees across intermediate hops.</w:t>
      </w:r>
    </w:p>
    <w:p w14:paraId="79B5C6D3" w14:textId="77777777" w:rsidR="00D91A78" w:rsidRPr="00D91A78" w:rsidRDefault="00D91A78" w:rsidP="00D91A78">
      <w:pPr>
        <w:rPr>
          <w:del w:id="4492" w:author="Georg Hampel" w:date="2018-11-28T12:54:00Z"/>
          <w:rFonts w:eastAsia="SimSun"/>
          <w:lang w:val="en-US"/>
        </w:rPr>
      </w:pPr>
    </w:p>
    <w:p w14:paraId="4D9998C5" w14:textId="77777777" w:rsidR="00D91A78" w:rsidRPr="00D91A78" w:rsidRDefault="00D91A78" w:rsidP="00D91A78">
      <w:pPr>
        <w:rPr>
          <w:del w:id="4493" w:author="Georg Hampel" w:date="2018-11-28T12:54:00Z"/>
          <w:rFonts w:eastAsia="SimSun"/>
          <w:lang w:val="en-US"/>
        </w:rPr>
      </w:pPr>
    </w:p>
    <w:p w14:paraId="18868AD2" w14:textId="77777777" w:rsidR="00D91A78" w:rsidRPr="00D91A78" w:rsidRDefault="00D91A78" w:rsidP="00D91A78">
      <w:pPr>
        <w:rPr>
          <w:del w:id="4494" w:author="Georg Hampel" w:date="2018-11-28T12:54:00Z"/>
          <w:rFonts w:eastAsia="SimSun"/>
          <w:lang w:val="en-US"/>
        </w:rPr>
      </w:pPr>
    </w:p>
    <w:p w14:paraId="66CAD373" w14:textId="77777777" w:rsidR="00D91A78" w:rsidRPr="00D91A78" w:rsidRDefault="000C69C2" w:rsidP="00BC519A">
      <w:pPr>
        <w:jc w:val="center"/>
        <w:rPr>
          <w:rFonts w:eastAsia="SimSun"/>
          <w:lang w:val="en-US"/>
        </w:rPr>
      </w:pPr>
      <w:r>
        <w:object w:dxaOrig="12448" w:dyaOrig="4301">
          <v:shape id="_x0000_i1062" type="#_x0000_t75" style="width:387pt;height:133.5pt" o:ole="">
            <v:imagedata r:id="rId84" o:title=""/>
          </v:shape>
          <o:OLEObject Type="Embed" ProgID="Visio.Drawing.11" ShapeID="_x0000_i1062" DrawAspect="Content" ObjectID="_1604915088" r:id="rId85"/>
        </w:object>
      </w:r>
    </w:p>
    <w:p w14:paraId="0E1ED14D" w14:textId="15ABB7E7" w:rsidR="00D91A78" w:rsidRPr="007961B2" w:rsidRDefault="00D91A78" w:rsidP="006F3105">
      <w:pPr>
        <w:pStyle w:val="TF"/>
        <w:rPr>
          <w:lang w:val="en-US"/>
          <w:rPrChange w:id="4495" w:author="Georg Hampel" w:date="2018-11-28T12:54:00Z">
            <w:rPr>
              <w:b/>
              <w:lang w:val="en-US"/>
            </w:rPr>
          </w:rPrChange>
        </w:rPr>
        <w:pPrChange w:id="4496" w:author="Georg Hampel" w:date="2018-11-28T12:54:00Z">
          <w:pPr>
            <w:jc w:val="center"/>
          </w:pPr>
        </w:pPrChange>
      </w:pPr>
      <w:r w:rsidRPr="007961B2">
        <w:rPr>
          <w:lang w:val="en-US"/>
          <w:rPrChange w:id="4497" w:author="Georg Hampel" w:date="2018-11-28T12:54:00Z">
            <w:rPr>
              <w:b/>
              <w:lang w:val="en-US"/>
            </w:rPr>
          </w:rPrChange>
        </w:rPr>
        <w:t>Figure 8.</w:t>
      </w:r>
      <w:r w:rsidR="005635C4" w:rsidRPr="007961B2">
        <w:rPr>
          <w:lang w:val="en-US"/>
          <w:rPrChange w:id="4498" w:author="Georg Hampel" w:date="2018-11-28T12:54:00Z">
            <w:rPr>
              <w:b/>
              <w:lang w:val="en-US"/>
            </w:rPr>
          </w:rPrChange>
        </w:rPr>
        <w:t>5</w:t>
      </w:r>
      <w:r w:rsidRPr="007961B2">
        <w:rPr>
          <w:lang w:val="en-US"/>
          <w:rPrChange w:id="4499" w:author="Georg Hampel" w:date="2018-11-28T12:54:00Z">
            <w:rPr>
              <w:b/>
              <w:lang w:val="en-US"/>
            </w:rPr>
          </w:rPrChange>
        </w:rPr>
        <w:t>.2</w:t>
      </w:r>
      <w:r w:rsidR="005635C4" w:rsidRPr="007961B2">
        <w:rPr>
          <w:lang w:val="en-US"/>
          <w:rPrChange w:id="4500" w:author="Georg Hampel" w:date="2018-11-28T12:54:00Z">
            <w:rPr>
              <w:b/>
              <w:lang w:val="en-US"/>
            </w:rPr>
          </w:rPrChange>
        </w:rPr>
        <w:t>-2</w:t>
      </w:r>
      <w:del w:id="4501" w:author="Georg Hampel" w:date="2018-11-28T12:54:00Z">
        <w:r w:rsidRPr="007961B2">
          <w:rPr>
            <w:rFonts w:eastAsia="SimSun"/>
            <w:b w:val="0"/>
            <w:lang w:val="en-US"/>
          </w:rPr>
          <w:delText xml:space="preserve"> –</w:delText>
        </w:r>
      </w:del>
      <w:ins w:id="4502" w:author="Georg Hampel" w:date="2018-11-28T12:54:00Z">
        <w:r w:rsidR="006F3105" w:rsidRPr="00A02E00">
          <w:rPr>
            <w:rFonts w:eastAsia="Malgun Gothic" w:hint="eastAsia"/>
            <w:lang w:val="en-US" w:eastAsia="ko-KR"/>
          </w:rPr>
          <w:t>:</w:t>
        </w:r>
      </w:ins>
      <w:r w:rsidRPr="007961B2">
        <w:rPr>
          <w:lang w:val="en-US"/>
          <w:rPrChange w:id="4503" w:author="Georg Hampel" w:date="2018-11-28T12:54:00Z">
            <w:rPr>
              <w:b/>
              <w:lang w:val="en-US"/>
            </w:rPr>
          </w:rPrChange>
        </w:rPr>
        <w:t xml:space="preserve"> Protocol Stack example showing transport of </w:t>
      </w:r>
      <w:r w:rsidR="004219FB">
        <w:rPr>
          <w:lang w:val="en-US"/>
          <w:rPrChange w:id="4504" w:author="Georg Hampel" w:date="2018-11-28T12:54:00Z">
            <w:rPr>
              <w:b/>
              <w:lang w:val="en-US"/>
            </w:rPr>
          </w:rPrChange>
        </w:rPr>
        <w:t>IAB-node</w:t>
      </w:r>
      <w:del w:id="4505" w:author="Georg Hampel" w:date="2018-11-28T12:54:00Z">
        <w:r w:rsidR="005635C4">
          <w:rPr>
            <w:rFonts w:eastAsia="SimSun"/>
            <w:b w:val="0"/>
            <w:lang w:val="en-US"/>
          </w:rPr>
          <w:delText>-</w:delText>
        </w:r>
      </w:del>
      <w:ins w:id="4506" w:author="Georg Hampel" w:date="2018-11-28T12:54:00Z">
        <w:r w:rsidR="004219FB">
          <w:rPr>
            <w:lang w:val="en-US"/>
          </w:rPr>
          <w:t xml:space="preserve"> </w:t>
        </w:r>
      </w:ins>
      <w:r w:rsidR="004219FB">
        <w:rPr>
          <w:lang w:val="en-US"/>
          <w:rPrChange w:id="4507" w:author="Georg Hampel" w:date="2018-11-28T12:54:00Z">
            <w:rPr>
              <w:b/>
              <w:lang w:val="en-US"/>
            </w:rPr>
          </w:rPrChange>
        </w:rPr>
        <w:t>MT</w:t>
      </w:r>
      <w:r w:rsidRPr="007961B2">
        <w:rPr>
          <w:lang w:val="en-US"/>
          <w:rPrChange w:id="4508" w:author="Georg Hampel" w:date="2018-11-28T12:54:00Z">
            <w:rPr>
              <w:b/>
              <w:lang w:val="en-US"/>
            </w:rPr>
          </w:rPrChange>
        </w:rPr>
        <w:t xml:space="preserve"> </w:t>
      </w:r>
      <w:r w:rsidR="005635C4">
        <w:rPr>
          <w:lang w:val="en-US"/>
          <w:rPrChange w:id="4509" w:author="Georg Hampel" w:date="2018-11-28T12:54:00Z">
            <w:rPr>
              <w:b/>
              <w:lang w:val="en-US"/>
            </w:rPr>
          </w:rPrChange>
        </w:rPr>
        <w:t>C-</w:t>
      </w:r>
      <w:r w:rsidRPr="007961B2">
        <w:rPr>
          <w:lang w:val="en-US"/>
          <w:rPrChange w:id="4510" w:author="Georg Hampel" w:date="2018-11-28T12:54:00Z">
            <w:rPr>
              <w:b/>
              <w:lang w:val="en-US"/>
            </w:rPr>
          </w:rPrChange>
        </w:rPr>
        <w:t>plane for Architecture 2a</w:t>
      </w:r>
    </w:p>
    <w:p w14:paraId="4F502760" w14:textId="54964C7C" w:rsidR="00D91A78" w:rsidRPr="00D91A78" w:rsidRDefault="00D91A78" w:rsidP="00D91A78">
      <w:pPr>
        <w:rPr>
          <w:rFonts w:eastAsia="SimSun"/>
          <w:lang w:val="en-US"/>
        </w:rPr>
      </w:pPr>
      <w:r w:rsidRPr="00D91A78">
        <w:rPr>
          <w:rFonts w:eastAsia="SimSun"/>
          <w:lang w:val="en-US"/>
        </w:rPr>
        <w:t>Figure 8.</w:t>
      </w:r>
      <w:r w:rsidR="005635C4">
        <w:rPr>
          <w:rFonts w:eastAsia="SimSun"/>
          <w:lang w:val="en-US"/>
        </w:rPr>
        <w:t>5</w:t>
      </w:r>
      <w:r w:rsidRPr="00D91A78">
        <w:rPr>
          <w:rFonts w:eastAsia="SimSun"/>
          <w:lang w:val="en-US"/>
        </w:rPr>
        <w:t>.2</w:t>
      </w:r>
      <w:r w:rsidR="005635C4">
        <w:rPr>
          <w:rFonts w:eastAsia="SimSun"/>
          <w:lang w:val="en-US"/>
        </w:rPr>
        <w:t>-2</w:t>
      </w:r>
      <w:r w:rsidRPr="00D91A78">
        <w:rPr>
          <w:rFonts w:eastAsia="SimSun"/>
          <w:lang w:val="en-US"/>
        </w:rPr>
        <w:t xml:space="preserve"> shows an example of the architecture</w:t>
      </w:r>
      <w:r w:rsidR="005635C4">
        <w:rPr>
          <w:rFonts w:eastAsia="SimSun"/>
          <w:lang w:val="en-US"/>
        </w:rPr>
        <w:t>-</w:t>
      </w:r>
      <w:r w:rsidRPr="00D91A78">
        <w:rPr>
          <w:rFonts w:eastAsia="SimSun"/>
          <w:lang w:val="en-US"/>
        </w:rPr>
        <w:t>2a IAB</w:t>
      </w:r>
      <w:r w:rsidR="005635C4">
        <w:rPr>
          <w:rFonts w:eastAsia="SimSun"/>
          <w:lang w:val="en-US"/>
        </w:rPr>
        <w:t>-m</w:t>
      </w:r>
      <w:r w:rsidRPr="00D91A78">
        <w:rPr>
          <w:rFonts w:eastAsia="SimSun"/>
          <w:lang w:val="en-US"/>
        </w:rPr>
        <w:t xml:space="preserve">ode MT </w:t>
      </w:r>
      <w:r w:rsidR="005635C4">
        <w:rPr>
          <w:rFonts w:eastAsia="SimSun"/>
          <w:lang w:val="en-US"/>
        </w:rPr>
        <w:t>C-</w:t>
      </w:r>
      <w:r w:rsidRPr="00D91A78">
        <w:rPr>
          <w:rFonts w:eastAsia="SimSun"/>
          <w:lang w:val="en-US"/>
        </w:rPr>
        <w:t xml:space="preserve">plane. </w:t>
      </w:r>
      <w:r w:rsidR="004219FB">
        <w:rPr>
          <w:rFonts w:eastAsia="SimSun"/>
          <w:lang w:val="en-US"/>
        </w:rPr>
        <w:t>IAB-node</w:t>
      </w:r>
      <w:del w:id="4511" w:author="Georg Hampel" w:date="2018-11-28T12:54:00Z">
        <w:r w:rsidR="005635C4">
          <w:rPr>
            <w:rFonts w:eastAsia="SimSun"/>
            <w:lang w:val="en-US"/>
          </w:rPr>
          <w:delText>-</w:delText>
        </w:r>
      </w:del>
      <w:ins w:id="4512" w:author="Georg Hampel" w:date="2018-11-28T12:54:00Z">
        <w:r w:rsidR="004219FB">
          <w:rPr>
            <w:rFonts w:eastAsia="SimSun"/>
            <w:lang w:val="en-US"/>
          </w:rPr>
          <w:t xml:space="preserve"> </w:t>
        </w:r>
      </w:ins>
      <w:r w:rsidR="004219FB">
        <w:rPr>
          <w:rFonts w:eastAsia="SimSun"/>
          <w:lang w:val="en-US"/>
        </w:rPr>
        <w:t>MT</w:t>
      </w:r>
      <w:r w:rsidRPr="00D91A78">
        <w:rPr>
          <w:rFonts w:eastAsia="SimSun"/>
          <w:lang w:val="en-US"/>
        </w:rPr>
        <w:t xml:space="preserve"> </w:t>
      </w:r>
      <w:r w:rsidR="005635C4">
        <w:rPr>
          <w:rFonts w:eastAsia="SimSun"/>
          <w:lang w:val="en-US"/>
        </w:rPr>
        <w:t>C-</w:t>
      </w:r>
      <w:r w:rsidRPr="00D91A78">
        <w:rPr>
          <w:rFonts w:eastAsia="SimSun"/>
          <w:lang w:val="en-US"/>
        </w:rPr>
        <w:t>plane</w:t>
      </w:r>
      <w:r w:rsidR="005635C4">
        <w:rPr>
          <w:rFonts w:eastAsia="SimSun"/>
          <w:lang w:val="en-US"/>
        </w:rPr>
        <w:t>-</w:t>
      </w:r>
      <w:r w:rsidRPr="00D91A78">
        <w:rPr>
          <w:rFonts w:eastAsia="SimSun"/>
          <w:lang w:val="en-US"/>
        </w:rPr>
        <w:t xml:space="preserve">related layers are colored gray while </w:t>
      </w:r>
      <w:r w:rsidR="005635C4">
        <w:rPr>
          <w:rFonts w:eastAsia="SimSun"/>
          <w:lang w:val="en-US"/>
        </w:rPr>
        <w:t>U-</w:t>
      </w:r>
      <w:r w:rsidRPr="00D91A78">
        <w:rPr>
          <w:rFonts w:eastAsia="SimSun"/>
          <w:lang w:val="en-US"/>
        </w:rPr>
        <w:t>plane layers specific to IAB transport are shown in orange. IAB</w:t>
      </w:r>
      <w:r w:rsidR="005635C4">
        <w:rPr>
          <w:rFonts w:eastAsia="SimSun"/>
          <w:lang w:val="en-US"/>
        </w:rPr>
        <w:t>-n</w:t>
      </w:r>
      <w:r w:rsidRPr="00D91A78">
        <w:rPr>
          <w:rFonts w:eastAsia="SimSun"/>
          <w:lang w:val="en-US"/>
        </w:rPr>
        <w:t>ode-2</w:t>
      </w:r>
      <w:r w:rsidR="005635C4">
        <w:rPr>
          <w:rFonts w:eastAsia="SimSun"/>
          <w:lang w:val="en-US"/>
        </w:rPr>
        <w:t>’s</w:t>
      </w:r>
      <w:r w:rsidRPr="00D91A78">
        <w:rPr>
          <w:rFonts w:eastAsia="SimSun"/>
          <w:lang w:val="en-US"/>
        </w:rPr>
        <w:t xml:space="preserve"> NAS and RRC are transported over the user plane of </w:t>
      </w:r>
      <w:r w:rsidR="004219FB">
        <w:rPr>
          <w:rFonts w:eastAsia="SimSun"/>
          <w:lang w:val="en-US"/>
        </w:rPr>
        <w:t>IAB</w:t>
      </w:r>
      <w:del w:id="4513" w:author="Georg Hampel" w:date="2018-11-28T12:54:00Z">
        <w:r w:rsidRPr="00D91A78">
          <w:rPr>
            <w:rFonts w:eastAsia="SimSun"/>
            <w:lang w:val="en-US"/>
          </w:rPr>
          <w:delText xml:space="preserve"> Node</w:delText>
        </w:r>
      </w:del>
      <w:ins w:id="4514" w:author="Georg Hampel" w:date="2018-11-28T12:54:00Z">
        <w:r w:rsidR="004219FB">
          <w:rPr>
            <w:rFonts w:eastAsia="SimSun"/>
            <w:lang w:val="en-US"/>
          </w:rPr>
          <w:t>-node</w:t>
        </w:r>
      </w:ins>
      <w:r w:rsidRPr="00D91A78">
        <w:rPr>
          <w:rFonts w:eastAsia="SimSun"/>
          <w:lang w:val="en-US"/>
        </w:rPr>
        <w:t xml:space="preserve"> 1.    </w:t>
      </w:r>
    </w:p>
    <w:p w14:paraId="510374C0" w14:textId="77777777" w:rsidR="00D91A78" w:rsidRPr="00D91A78" w:rsidRDefault="000C69C2" w:rsidP="007961B2">
      <w:pPr>
        <w:jc w:val="center"/>
        <w:rPr>
          <w:rFonts w:eastAsia="SimSun"/>
          <w:lang w:val="en-US"/>
        </w:rPr>
      </w:pPr>
      <w:r>
        <w:object w:dxaOrig="13066" w:dyaOrig="4190">
          <v:shape id="_x0000_i1063" type="#_x0000_t75" style="width:416.25pt;height:133.5pt" o:ole="">
            <v:imagedata r:id="rId86" o:title=""/>
          </v:shape>
          <o:OLEObject Type="Embed" ProgID="Visio.Drawing.11" ShapeID="_x0000_i1063" DrawAspect="Content" ObjectID="_1604915089" r:id="rId87"/>
        </w:object>
      </w:r>
    </w:p>
    <w:p w14:paraId="0CA2D2A7" w14:textId="32B287A8" w:rsidR="00D91A78" w:rsidRPr="007961B2" w:rsidRDefault="00D91A78" w:rsidP="006F3105">
      <w:pPr>
        <w:pStyle w:val="TF"/>
        <w:rPr>
          <w:lang w:val="en-US"/>
          <w:rPrChange w:id="4515" w:author="Georg Hampel" w:date="2018-11-28T12:54:00Z">
            <w:rPr>
              <w:b/>
              <w:lang w:val="en-US"/>
            </w:rPr>
          </w:rPrChange>
        </w:rPr>
        <w:pPrChange w:id="4516" w:author="Georg Hampel" w:date="2018-11-28T12:54:00Z">
          <w:pPr>
            <w:jc w:val="center"/>
          </w:pPr>
        </w:pPrChange>
      </w:pPr>
      <w:r w:rsidRPr="007961B2">
        <w:rPr>
          <w:lang w:val="en-US"/>
          <w:rPrChange w:id="4517" w:author="Georg Hampel" w:date="2018-11-28T12:54:00Z">
            <w:rPr>
              <w:b/>
              <w:lang w:val="en-US"/>
            </w:rPr>
          </w:rPrChange>
        </w:rPr>
        <w:t>Figure 8.</w:t>
      </w:r>
      <w:r w:rsidR="005635C4">
        <w:rPr>
          <w:lang w:val="en-US"/>
          <w:rPrChange w:id="4518" w:author="Georg Hampel" w:date="2018-11-28T12:54:00Z">
            <w:rPr>
              <w:b/>
              <w:lang w:val="en-US"/>
            </w:rPr>
          </w:rPrChange>
        </w:rPr>
        <w:t>5.2-</w:t>
      </w:r>
      <w:r w:rsidRPr="007961B2">
        <w:rPr>
          <w:lang w:val="en-US"/>
          <w:rPrChange w:id="4519" w:author="Georg Hampel" w:date="2018-11-28T12:54:00Z">
            <w:rPr>
              <w:b/>
              <w:lang w:val="en-US"/>
            </w:rPr>
          </w:rPrChange>
        </w:rPr>
        <w:t>3</w:t>
      </w:r>
      <w:del w:id="4520" w:author="Georg Hampel" w:date="2018-11-28T12:54:00Z">
        <w:r w:rsidRPr="007961B2">
          <w:rPr>
            <w:rFonts w:eastAsia="SimSun"/>
            <w:b w:val="0"/>
            <w:lang w:val="en-US"/>
          </w:rPr>
          <w:delText xml:space="preserve"> –</w:delText>
        </w:r>
      </w:del>
      <w:ins w:id="4521" w:author="Georg Hampel" w:date="2018-11-28T12:54:00Z">
        <w:r w:rsidR="006F3105" w:rsidRPr="00A02E00">
          <w:rPr>
            <w:rFonts w:eastAsia="Malgun Gothic" w:hint="eastAsia"/>
            <w:lang w:val="en-US" w:eastAsia="ko-KR"/>
          </w:rPr>
          <w:t>:</w:t>
        </w:r>
      </w:ins>
      <w:r w:rsidRPr="007961B2">
        <w:rPr>
          <w:lang w:val="en-US"/>
          <w:rPrChange w:id="4522" w:author="Georg Hampel" w:date="2018-11-28T12:54:00Z">
            <w:rPr>
              <w:b/>
              <w:lang w:val="en-US"/>
            </w:rPr>
          </w:rPrChange>
        </w:rPr>
        <w:t xml:space="preserve"> Protocol Stack example showing transport of </w:t>
      </w:r>
      <w:r w:rsidR="004219FB">
        <w:rPr>
          <w:lang w:val="en-US"/>
          <w:rPrChange w:id="4523" w:author="Georg Hampel" w:date="2018-11-28T12:54:00Z">
            <w:rPr>
              <w:b/>
              <w:lang w:val="en-US"/>
            </w:rPr>
          </w:rPrChange>
        </w:rPr>
        <w:t>IAB-node</w:t>
      </w:r>
      <w:del w:id="4524" w:author="Georg Hampel" w:date="2018-11-28T12:54:00Z">
        <w:r w:rsidR="005635C4">
          <w:rPr>
            <w:rFonts w:eastAsia="SimSun"/>
            <w:b w:val="0"/>
            <w:lang w:val="en-US"/>
          </w:rPr>
          <w:delText>-</w:delText>
        </w:r>
      </w:del>
      <w:ins w:id="4525" w:author="Georg Hampel" w:date="2018-11-28T12:54:00Z">
        <w:r w:rsidR="004219FB">
          <w:rPr>
            <w:lang w:val="en-US"/>
          </w:rPr>
          <w:t xml:space="preserve"> </w:t>
        </w:r>
      </w:ins>
      <w:r w:rsidR="004219FB">
        <w:rPr>
          <w:lang w:val="en-US"/>
          <w:rPrChange w:id="4526" w:author="Georg Hampel" w:date="2018-11-28T12:54:00Z">
            <w:rPr>
              <w:b/>
              <w:lang w:val="en-US"/>
            </w:rPr>
          </w:rPrChange>
        </w:rPr>
        <w:t>DU</w:t>
      </w:r>
      <w:r w:rsidRPr="007961B2">
        <w:rPr>
          <w:lang w:val="en-US"/>
          <w:rPrChange w:id="4527" w:author="Georg Hampel" w:date="2018-11-28T12:54:00Z">
            <w:rPr>
              <w:b/>
              <w:lang w:val="en-US"/>
            </w:rPr>
          </w:rPrChange>
        </w:rPr>
        <w:t xml:space="preserve"> </w:t>
      </w:r>
      <w:r w:rsidR="005635C4">
        <w:rPr>
          <w:lang w:val="en-US"/>
          <w:rPrChange w:id="4528" w:author="Georg Hampel" w:date="2018-11-28T12:54:00Z">
            <w:rPr>
              <w:b/>
              <w:lang w:val="en-US"/>
            </w:rPr>
          </w:rPrChange>
        </w:rPr>
        <w:t>C-</w:t>
      </w:r>
      <w:r w:rsidRPr="007961B2">
        <w:rPr>
          <w:lang w:val="en-US"/>
          <w:rPrChange w:id="4529" w:author="Georg Hampel" w:date="2018-11-28T12:54:00Z">
            <w:rPr>
              <w:b/>
              <w:lang w:val="en-US"/>
            </w:rPr>
          </w:rPrChange>
        </w:rPr>
        <w:t>plane (F1-C) for Architecture 2a</w:t>
      </w:r>
    </w:p>
    <w:p w14:paraId="5D780F88" w14:textId="77777777" w:rsidR="00D91A78" w:rsidRPr="00D91A78" w:rsidRDefault="00D91A78" w:rsidP="00D91A78">
      <w:pPr>
        <w:rPr>
          <w:rFonts w:eastAsia="SimSun"/>
          <w:lang w:val="en-US"/>
        </w:rPr>
      </w:pPr>
      <w:r w:rsidRPr="00D91A78">
        <w:rPr>
          <w:rFonts w:eastAsia="SimSun"/>
          <w:lang w:val="en-US"/>
        </w:rPr>
        <w:t>Figure 8.</w:t>
      </w:r>
      <w:r w:rsidR="005635C4">
        <w:rPr>
          <w:rFonts w:eastAsia="SimSun"/>
          <w:lang w:val="en-US"/>
        </w:rPr>
        <w:t>5.2-3</w:t>
      </w:r>
      <w:r w:rsidRPr="00D91A78">
        <w:rPr>
          <w:rFonts w:eastAsia="SimSun"/>
          <w:lang w:val="en-US"/>
        </w:rPr>
        <w:t xml:space="preserve"> shows an example of the architecture</w:t>
      </w:r>
      <w:r w:rsidR="005635C4">
        <w:rPr>
          <w:rFonts w:eastAsia="SimSun"/>
          <w:lang w:val="en-US"/>
        </w:rPr>
        <w:t>-</w:t>
      </w:r>
      <w:r w:rsidRPr="00D91A78">
        <w:rPr>
          <w:rFonts w:eastAsia="SimSun"/>
          <w:lang w:val="en-US"/>
        </w:rPr>
        <w:t xml:space="preserve">2a </w:t>
      </w:r>
      <w:r w:rsidR="004219FB">
        <w:rPr>
          <w:rFonts w:eastAsia="SimSun"/>
          <w:lang w:val="en-US"/>
        </w:rPr>
        <w:t>IAB-node-DU’s</w:t>
      </w:r>
      <w:r w:rsidR="005635C4">
        <w:rPr>
          <w:rFonts w:eastAsia="SimSun"/>
          <w:lang w:val="en-US"/>
        </w:rPr>
        <w:t xml:space="preserve"> C-</w:t>
      </w:r>
      <w:r w:rsidRPr="00D91A78">
        <w:rPr>
          <w:rFonts w:eastAsia="SimSun"/>
          <w:lang w:val="en-US"/>
        </w:rPr>
        <w:t xml:space="preserve">plane (F1-C). IAB DU and CU control plane layers are colored gray while </w:t>
      </w:r>
      <w:r w:rsidR="005635C4">
        <w:rPr>
          <w:rFonts w:eastAsia="SimSun"/>
          <w:lang w:val="en-US"/>
        </w:rPr>
        <w:t>U-</w:t>
      </w:r>
      <w:r w:rsidRPr="00D91A78">
        <w:rPr>
          <w:rFonts w:eastAsia="SimSun"/>
          <w:lang w:val="en-US"/>
        </w:rPr>
        <w:t>plane layers specific to IAB transport are shown in orange. IAB</w:t>
      </w:r>
      <w:r w:rsidR="005635C4">
        <w:rPr>
          <w:rFonts w:eastAsia="SimSun"/>
          <w:lang w:val="en-US"/>
        </w:rPr>
        <w:t>-n</w:t>
      </w:r>
      <w:r w:rsidRPr="00D91A78">
        <w:rPr>
          <w:rFonts w:eastAsia="SimSun"/>
          <w:lang w:val="en-US"/>
        </w:rPr>
        <w:t>ode-2</w:t>
      </w:r>
      <w:r w:rsidR="005635C4">
        <w:rPr>
          <w:rFonts w:eastAsia="SimSun"/>
          <w:lang w:val="en-US"/>
        </w:rPr>
        <w:t>’s</w:t>
      </w:r>
      <w:r w:rsidRPr="00D91A78">
        <w:rPr>
          <w:rFonts w:eastAsia="SimSun"/>
          <w:lang w:val="en-US"/>
        </w:rPr>
        <w:t xml:space="preserve"> F1-C is transported over the </w:t>
      </w:r>
      <w:r w:rsidR="005635C4">
        <w:rPr>
          <w:rFonts w:eastAsia="SimSun"/>
          <w:lang w:val="en-US"/>
        </w:rPr>
        <w:t>U-</w:t>
      </w:r>
      <w:r w:rsidRPr="00D91A78">
        <w:rPr>
          <w:rFonts w:eastAsia="SimSun"/>
          <w:lang w:val="en-US"/>
        </w:rPr>
        <w:t xml:space="preserve">plane by the chained PDU sessions between IAB-node-2 and IAB-node-1, and between IAB-node-1 and the UPF upstream of the </w:t>
      </w:r>
      <w:r w:rsidR="005635C4">
        <w:rPr>
          <w:rFonts w:eastAsia="SimSun"/>
          <w:lang w:val="en-US"/>
        </w:rPr>
        <w:t>IAB-</w:t>
      </w:r>
      <w:r w:rsidRPr="00D91A78">
        <w:rPr>
          <w:rFonts w:eastAsia="SimSun"/>
          <w:lang w:val="en-US"/>
        </w:rPr>
        <w:t>donor.</w:t>
      </w:r>
    </w:p>
    <w:p w14:paraId="61F8BD74" w14:textId="060B0D3B" w:rsidR="00D91A78" w:rsidRPr="00D91A78" w:rsidRDefault="00D91A78" w:rsidP="00A42C39">
      <w:pPr>
        <w:pStyle w:val="Heading3"/>
      </w:pPr>
      <w:bookmarkStart w:id="4530" w:name="_Toc531172392"/>
      <w:bookmarkStart w:id="4531" w:name="_Toc528226231"/>
      <w:r w:rsidRPr="00D91A78">
        <w:t>8.</w:t>
      </w:r>
      <w:r w:rsidR="00DF6618">
        <w:t>5.3</w:t>
      </w:r>
      <w:r w:rsidR="00F1652F">
        <w:tab/>
      </w:r>
      <w:del w:id="4532" w:author="Georg Hampel" w:date="2018-11-28T12:54:00Z">
        <w:r w:rsidRPr="00D91A78">
          <w:delText>Aspects to be further studied</w:delText>
        </w:r>
      </w:del>
      <w:bookmarkEnd w:id="4531"/>
      <w:ins w:id="4533" w:author="Georg Hampel" w:date="2018-11-28T12:54:00Z">
        <w:r w:rsidR="002E650F">
          <w:t>Other aspects</w:t>
        </w:r>
      </w:ins>
      <w:bookmarkEnd w:id="4530"/>
    </w:p>
    <w:p w14:paraId="1E88FE4F" w14:textId="710731B3" w:rsidR="00D91A78" w:rsidRPr="00D91A78" w:rsidRDefault="00D91A78" w:rsidP="007961B2">
      <w:pPr>
        <w:spacing w:after="120"/>
        <w:rPr>
          <w:rFonts w:eastAsia="SimSun"/>
          <w:lang w:eastAsia="zh-CN"/>
        </w:rPr>
      </w:pPr>
      <w:r w:rsidRPr="00D91A78">
        <w:rPr>
          <w:rFonts w:eastAsia="SimSun" w:hint="eastAsia"/>
          <w:lang w:eastAsia="zh-CN"/>
        </w:rPr>
        <w:t xml:space="preserve">Following are some </w:t>
      </w:r>
      <w:ins w:id="4534" w:author="Georg Hampel" w:date="2018-11-28T12:54:00Z">
        <w:r w:rsidR="00117E7A">
          <w:rPr>
            <w:rFonts w:eastAsia="SimSun"/>
            <w:lang w:eastAsia="zh-CN"/>
          </w:rPr>
          <w:t>further</w:t>
        </w:r>
        <w:r w:rsidR="00665315">
          <w:rPr>
            <w:rFonts w:eastAsia="SimSun"/>
            <w:lang w:eastAsia="zh-CN"/>
          </w:rPr>
          <w:t xml:space="preserve"> control plane</w:t>
        </w:r>
        <w:r w:rsidR="00117E7A">
          <w:rPr>
            <w:rFonts w:eastAsia="SimSun"/>
            <w:lang w:eastAsia="zh-CN"/>
          </w:rPr>
          <w:t xml:space="preserve"> </w:t>
        </w:r>
      </w:ins>
      <w:r w:rsidRPr="00D91A78">
        <w:rPr>
          <w:rFonts w:eastAsia="SimSun" w:hint="eastAsia"/>
          <w:lang w:eastAsia="zh-CN"/>
        </w:rPr>
        <w:t xml:space="preserve">aspects </w:t>
      </w:r>
      <w:ins w:id="4535" w:author="Georg Hampel" w:date="2018-11-28T12:54:00Z">
        <w:r w:rsidR="00117E7A">
          <w:rPr>
            <w:rFonts w:eastAsia="SimSun"/>
            <w:lang w:eastAsia="zh-CN"/>
          </w:rPr>
          <w:t xml:space="preserve">which need </w:t>
        </w:r>
      </w:ins>
      <w:r w:rsidR="00117E7A">
        <w:rPr>
          <w:rFonts w:eastAsia="SimSun"/>
          <w:lang w:eastAsia="zh-CN"/>
        </w:rPr>
        <w:t xml:space="preserve">to be </w:t>
      </w:r>
      <w:del w:id="4536" w:author="Georg Hampel" w:date="2018-11-28T12:54:00Z">
        <w:r w:rsidRPr="00D91A78">
          <w:rPr>
            <w:rFonts w:eastAsia="SimSun" w:hint="eastAsia"/>
            <w:lang w:eastAsia="zh-CN"/>
          </w:rPr>
          <w:delText>further studied</w:delText>
        </w:r>
      </w:del>
      <w:ins w:id="4537" w:author="Georg Hampel" w:date="2018-11-28T12:54:00Z">
        <w:r w:rsidR="00117E7A">
          <w:rPr>
            <w:rFonts w:eastAsia="SimSun"/>
            <w:lang w:eastAsia="zh-CN"/>
          </w:rPr>
          <w:t xml:space="preserve">considered for </w:t>
        </w:r>
        <w:r w:rsidR="00665315">
          <w:rPr>
            <w:rFonts w:eastAsia="SimSun"/>
            <w:lang w:eastAsia="zh-CN"/>
          </w:rPr>
          <w:t>architecture group 2</w:t>
        </w:r>
      </w:ins>
      <w:r w:rsidRPr="00D91A78">
        <w:rPr>
          <w:rFonts w:eastAsia="SimSun" w:hint="eastAsia"/>
          <w:lang w:eastAsia="zh-CN"/>
        </w:rPr>
        <w:t xml:space="preserve">. </w:t>
      </w:r>
    </w:p>
    <w:p w14:paraId="0890D726" w14:textId="77777777" w:rsidR="00D91A78" w:rsidRPr="00D91A78" w:rsidRDefault="00A866AD" w:rsidP="007961B2">
      <w:pPr>
        <w:numPr>
          <w:ilvl w:val="0"/>
          <w:numId w:val="42"/>
        </w:numPr>
        <w:spacing w:after="120"/>
        <w:rPr>
          <w:rFonts w:eastAsia="SimSun"/>
          <w:lang w:eastAsia="zh-CN"/>
        </w:rPr>
      </w:pPr>
      <w:r>
        <w:rPr>
          <w:rFonts w:eastAsia="SimSun"/>
          <w:lang w:val="en-US" w:eastAsia="zh-CN"/>
        </w:rPr>
        <w:t>R</w:t>
      </w:r>
      <w:r w:rsidR="00D91A78" w:rsidRPr="00D91A78">
        <w:rPr>
          <w:rFonts w:eastAsia="SimSun"/>
          <w:lang w:val="en-US" w:eastAsia="zh-CN"/>
        </w:rPr>
        <w:t>outing in architecture 2a</w:t>
      </w:r>
    </w:p>
    <w:p w14:paraId="379A73FE" w14:textId="3C0A92BE" w:rsidR="00D91A78" w:rsidRPr="00D91A78" w:rsidRDefault="00D91A78" w:rsidP="007961B2">
      <w:pPr>
        <w:spacing w:after="120"/>
        <w:ind w:left="48"/>
        <w:rPr>
          <w:rFonts w:eastAsia="SimSun"/>
          <w:lang w:eastAsia="zh-CN"/>
        </w:rPr>
      </w:pPr>
      <w:del w:id="4538" w:author="Georg Hampel" w:date="2018-11-28T12:54:00Z">
        <w:r w:rsidRPr="00D91A78">
          <w:rPr>
            <w:rFonts w:eastAsia="SimSun"/>
            <w:lang w:val="en-US" w:eastAsia="zh-CN"/>
          </w:rPr>
          <w:delText>Need to study the</w:delText>
        </w:r>
      </w:del>
      <w:ins w:id="4539" w:author="Georg Hampel" w:date="2018-11-28T12:54:00Z">
        <w:r w:rsidR="0073746A">
          <w:rPr>
            <w:rFonts w:eastAsia="SimSun"/>
            <w:lang w:val="en-US" w:eastAsia="zh-CN"/>
          </w:rPr>
          <w:t>T</w:t>
        </w:r>
        <w:r w:rsidRPr="00D91A78">
          <w:rPr>
            <w:rFonts w:eastAsia="SimSun"/>
            <w:lang w:val="en-US" w:eastAsia="zh-CN"/>
          </w:rPr>
          <w:t>he</w:t>
        </w:r>
      </w:ins>
      <w:r w:rsidRPr="00D91A78">
        <w:rPr>
          <w:rFonts w:eastAsia="SimSun"/>
          <w:lang w:val="en-US" w:eastAsia="zh-CN"/>
        </w:rPr>
        <w:t xml:space="preserve"> required processing in IAB/Donor</w:t>
      </w:r>
      <w:ins w:id="4540" w:author="Georg Hampel" w:date="2018-11-28T12:54:00Z">
        <w:r w:rsidR="0073746A">
          <w:rPr>
            <w:rFonts w:eastAsia="SimSun"/>
            <w:lang w:val="en-US" w:eastAsia="zh-CN"/>
          </w:rPr>
          <w:t xml:space="preserve"> needs to be investigated</w:t>
        </w:r>
      </w:ins>
      <w:r w:rsidRPr="00D91A78">
        <w:rPr>
          <w:rFonts w:eastAsia="SimSun"/>
          <w:lang w:val="en-US" w:eastAsia="zh-CN"/>
        </w:rPr>
        <w:t xml:space="preserve">, </w:t>
      </w:r>
      <w:r w:rsidRPr="00D91A78">
        <w:rPr>
          <w:rFonts w:eastAsia="SimSun"/>
          <w:lang w:eastAsia="zh-CN"/>
        </w:rPr>
        <w:t xml:space="preserve">i.e. adding/replacing/removing the routing related information, and how to configure the IAB/Donor. </w:t>
      </w:r>
    </w:p>
    <w:p w14:paraId="3B60B10A" w14:textId="77777777" w:rsidR="00D91A78" w:rsidRPr="00D91A78" w:rsidRDefault="00D91A78" w:rsidP="007961B2">
      <w:pPr>
        <w:numPr>
          <w:ilvl w:val="0"/>
          <w:numId w:val="42"/>
        </w:numPr>
        <w:spacing w:after="120"/>
        <w:rPr>
          <w:rFonts w:eastAsia="SimSun" w:hint="eastAsia"/>
          <w:lang w:val="en-US" w:eastAsia="zh-CN"/>
        </w:rPr>
      </w:pPr>
      <w:r w:rsidRPr="00D91A78">
        <w:rPr>
          <w:rFonts w:eastAsia="SimSun"/>
          <w:lang w:val="en-US" w:eastAsia="zh-CN"/>
        </w:rPr>
        <w:t>QoS enforcement</w:t>
      </w:r>
    </w:p>
    <w:p w14:paraId="07749757" w14:textId="77777777" w:rsidR="00D91A78" w:rsidRPr="00D91A78" w:rsidRDefault="00D91A78" w:rsidP="007961B2">
      <w:pPr>
        <w:spacing w:after="120"/>
        <w:rPr>
          <w:rFonts w:eastAsia="SimSun"/>
        </w:rPr>
      </w:pPr>
      <w:r w:rsidRPr="00D91A78">
        <w:rPr>
          <w:rFonts w:eastAsia="SimSun"/>
          <w:lang w:val="en-US" w:eastAsia="zh-CN"/>
        </w:rPr>
        <w:t xml:space="preserve">Need to </w:t>
      </w:r>
      <w:r w:rsidRPr="00D91A78">
        <w:rPr>
          <w:rFonts w:eastAsia="SimSun" w:hint="eastAsia"/>
          <w:lang w:val="en-US" w:eastAsia="zh-CN"/>
        </w:rPr>
        <w:t>clarify</w:t>
      </w:r>
      <w:r w:rsidRPr="00D91A78">
        <w:rPr>
          <w:rFonts w:eastAsia="SimSun"/>
          <w:lang w:val="en-US" w:eastAsia="zh-CN"/>
        </w:rPr>
        <w:t xml:space="preserve"> the required QoS information in the PDU-session-layer for the QoS enforcement of all types of user traffic over the air interface. For example, if the PDU session type is IP, DSCP may be used, but need to determine the mapping of DSCP to the QoS, and whether the granularity of DSCP is enough.</w:t>
      </w:r>
    </w:p>
    <w:p w14:paraId="1EDE9BC1" w14:textId="7CAC6075" w:rsidR="00D91A78" w:rsidRPr="00D91A78" w:rsidRDefault="00D91A78" w:rsidP="007961B2">
      <w:pPr>
        <w:numPr>
          <w:ilvl w:val="0"/>
          <w:numId w:val="42"/>
        </w:numPr>
        <w:spacing w:after="120"/>
        <w:jc w:val="both"/>
        <w:rPr>
          <w:rFonts w:eastAsia="SimSun"/>
          <w:lang w:val="en-US" w:eastAsia="zh-CN"/>
        </w:rPr>
      </w:pPr>
      <w:bookmarkStart w:id="4541" w:name="_Hlk517958021"/>
      <w:r w:rsidRPr="00D91A78">
        <w:rPr>
          <w:rFonts w:eastAsia="SimSun"/>
          <w:lang w:val="en-US" w:eastAsia="zh-CN"/>
        </w:rPr>
        <w:t>P</w:t>
      </w:r>
      <w:r w:rsidRPr="00D91A78">
        <w:rPr>
          <w:rFonts w:eastAsia="SimSun" w:hint="eastAsia"/>
          <w:lang w:val="en-US" w:eastAsia="zh-CN"/>
        </w:rPr>
        <w:t xml:space="preserve">rocedures </w:t>
      </w:r>
      <w:r w:rsidRPr="00D91A78">
        <w:rPr>
          <w:rFonts w:eastAsia="SimSun"/>
          <w:lang w:val="en-US" w:eastAsia="zh-CN"/>
        </w:rPr>
        <w:t xml:space="preserve">of </w:t>
      </w:r>
      <w:r w:rsidR="004219FB">
        <w:rPr>
          <w:rFonts w:eastAsia="SimSun"/>
          <w:lang w:val="en-US" w:eastAsia="zh-CN"/>
        </w:rPr>
        <w:t>IAB</w:t>
      </w:r>
      <w:del w:id="4542" w:author="Georg Hampel" w:date="2018-11-28T12:54:00Z">
        <w:r w:rsidRPr="00D91A78">
          <w:rPr>
            <w:rFonts w:eastAsia="SimSun"/>
            <w:lang w:val="en-US" w:eastAsia="zh-CN"/>
          </w:rPr>
          <w:delText xml:space="preserve"> </w:delText>
        </w:r>
      </w:del>
      <w:ins w:id="4543" w:author="Georg Hampel" w:date="2018-11-28T12:54:00Z">
        <w:r w:rsidR="004219FB">
          <w:rPr>
            <w:rFonts w:eastAsia="SimSun"/>
            <w:lang w:val="en-US" w:eastAsia="zh-CN"/>
          </w:rPr>
          <w:t>-</w:t>
        </w:r>
      </w:ins>
      <w:r w:rsidR="004219FB">
        <w:rPr>
          <w:rFonts w:eastAsia="SimSun"/>
          <w:lang w:val="en-US" w:eastAsia="zh-CN"/>
        </w:rPr>
        <w:t>node</w:t>
      </w:r>
      <w:r w:rsidRPr="00D91A78">
        <w:rPr>
          <w:rFonts w:eastAsia="SimSun"/>
          <w:lang w:val="en-US" w:eastAsia="zh-CN"/>
        </w:rPr>
        <w:t xml:space="preserve"> integration</w:t>
      </w:r>
    </w:p>
    <w:bookmarkEnd w:id="4541"/>
    <w:p w14:paraId="5D0A08F6" w14:textId="77777777" w:rsidR="00D91A78" w:rsidRPr="00D91A78" w:rsidRDefault="00D91A78" w:rsidP="007961B2">
      <w:pPr>
        <w:spacing w:after="120"/>
        <w:jc w:val="both"/>
        <w:rPr>
          <w:rFonts w:eastAsia="SimSun"/>
          <w:lang w:val="en-US" w:eastAsia="zh-CN"/>
        </w:rPr>
      </w:pPr>
      <w:r w:rsidRPr="00D91A78">
        <w:rPr>
          <w:rFonts w:eastAsia="SimSun"/>
          <w:lang w:val="en-US" w:eastAsia="zh-CN"/>
        </w:rPr>
        <w:t>The IAB integration procedure in Section 9.3 may be affected, for example, setup the IAB-node’s gNB and UPF, etc.</w:t>
      </w:r>
    </w:p>
    <w:p w14:paraId="6506BB01" w14:textId="77777777" w:rsidR="00D91A78" w:rsidRPr="00D91A78" w:rsidRDefault="00D91A78" w:rsidP="007961B2">
      <w:pPr>
        <w:numPr>
          <w:ilvl w:val="0"/>
          <w:numId w:val="42"/>
        </w:numPr>
        <w:spacing w:after="120"/>
        <w:jc w:val="both"/>
        <w:rPr>
          <w:rFonts w:eastAsia="SimSun"/>
          <w:lang w:val="en-US" w:eastAsia="zh-CN"/>
        </w:rPr>
      </w:pPr>
      <w:r w:rsidRPr="00D91A78">
        <w:rPr>
          <w:rFonts w:eastAsia="SimSun"/>
          <w:lang w:val="en-US" w:eastAsia="zh-CN"/>
        </w:rPr>
        <w:t xml:space="preserve">Support of multi-connectivity </w:t>
      </w:r>
    </w:p>
    <w:p w14:paraId="4E40F5F2" w14:textId="77777777" w:rsidR="00D91A78" w:rsidRPr="00D91A78" w:rsidRDefault="00D91A78" w:rsidP="007961B2">
      <w:pPr>
        <w:spacing w:after="120"/>
        <w:jc w:val="both"/>
        <w:rPr>
          <w:rFonts w:eastAsia="SimSun"/>
          <w:lang w:val="en-US" w:eastAsia="zh-CN"/>
        </w:rPr>
      </w:pPr>
      <w:r w:rsidRPr="00D91A78">
        <w:rPr>
          <w:rFonts w:eastAsia="SimSun"/>
          <w:lang w:val="en-US" w:eastAsia="zh-CN"/>
        </w:rPr>
        <w:t xml:space="preserve">Need to clarify how the multiple-connectivity is supported.  </w:t>
      </w:r>
    </w:p>
    <w:p w14:paraId="2D2823ED" w14:textId="77777777" w:rsidR="00D91A78" w:rsidRPr="00D91A78" w:rsidRDefault="00D91A78" w:rsidP="007961B2">
      <w:pPr>
        <w:numPr>
          <w:ilvl w:val="0"/>
          <w:numId w:val="42"/>
        </w:numPr>
        <w:spacing w:after="120"/>
        <w:jc w:val="both"/>
        <w:rPr>
          <w:rFonts w:eastAsia="SimSun"/>
          <w:lang w:val="en-US" w:eastAsia="zh-CN"/>
        </w:rPr>
      </w:pPr>
      <w:r w:rsidRPr="00D91A78">
        <w:rPr>
          <w:rFonts w:eastAsia="SimSun"/>
          <w:lang w:val="en-US" w:eastAsia="zh-CN"/>
        </w:rPr>
        <w:t>Topology adaptation</w:t>
      </w:r>
    </w:p>
    <w:p w14:paraId="77F6FADC" w14:textId="40CF7A4C" w:rsidR="00D91A78" w:rsidRPr="00D91A78" w:rsidRDefault="00D91A78" w:rsidP="007961B2">
      <w:pPr>
        <w:spacing w:after="120"/>
        <w:jc w:val="both"/>
        <w:rPr>
          <w:rFonts w:eastAsia="SimSun"/>
          <w:lang w:val="en-US" w:eastAsia="zh-CN"/>
        </w:rPr>
      </w:pPr>
      <w:r w:rsidRPr="00D91A78">
        <w:rPr>
          <w:rFonts w:eastAsia="SimSun"/>
          <w:lang w:val="en-US" w:eastAsia="zh-CN"/>
        </w:rPr>
        <w:t xml:space="preserve">During topology adaptation, the </w:t>
      </w:r>
      <w:r w:rsidR="004219FB">
        <w:rPr>
          <w:rFonts w:eastAsia="SimSun"/>
          <w:lang w:val="en-US" w:eastAsia="zh-CN"/>
        </w:rPr>
        <w:t>IAB-node</w:t>
      </w:r>
      <w:del w:id="4544" w:author="Georg Hampel" w:date="2018-11-28T12:54:00Z">
        <w:r w:rsidR="00A866AD">
          <w:rPr>
            <w:rFonts w:eastAsia="SimSun"/>
            <w:lang w:val="en-US" w:eastAsia="zh-CN"/>
          </w:rPr>
          <w:delText>-</w:delText>
        </w:r>
      </w:del>
      <w:ins w:id="4545" w:author="Georg Hampel" w:date="2018-11-28T12:54:00Z">
        <w:r w:rsidR="004219FB">
          <w:rPr>
            <w:rFonts w:eastAsia="SimSun"/>
            <w:lang w:val="en-US" w:eastAsia="zh-CN"/>
          </w:rPr>
          <w:t xml:space="preserve"> </w:t>
        </w:r>
      </w:ins>
      <w:r w:rsidR="004219FB">
        <w:rPr>
          <w:rFonts w:eastAsia="SimSun"/>
          <w:lang w:val="en-US" w:eastAsia="zh-CN"/>
        </w:rPr>
        <w:t>MT</w:t>
      </w:r>
      <w:r w:rsidRPr="00D91A78">
        <w:rPr>
          <w:rFonts w:eastAsia="SimSun"/>
          <w:lang w:val="en-US" w:eastAsia="zh-CN"/>
        </w:rPr>
        <w:t xml:space="preserve"> may connect to a different IAB</w:t>
      </w:r>
      <w:r w:rsidR="00A866AD">
        <w:rPr>
          <w:rFonts w:eastAsia="SimSun"/>
          <w:lang w:val="en-US" w:eastAsia="zh-CN"/>
        </w:rPr>
        <w:t>-</w:t>
      </w:r>
      <w:r w:rsidRPr="00D91A78">
        <w:rPr>
          <w:rFonts w:eastAsia="SimSun"/>
          <w:lang w:val="en-US" w:eastAsia="zh-CN"/>
        </w:rPr>
        <w:t>node, which cause</w:t>
      </w:r>
      <w:r w:rsidR="00A866AD">
        <w:rPr>
          <w:rFonts w:eastAsia="SimSun"/>
          <w:lang w:val="en-US" w:eastAsia="zh-CN"/>
        </w:rPr>
        <w:t>s</w:t>
      </w:r>
      <w:r w:rsidRPr="00D91A78">
        <w:rPr>
          <w:rFonts w:eastAsia="SimSun"/>
          <w:lang w:val="en-US" w:eastAsia="zh-CN"/>
        </w:rPr>
        <w:t xml:space="preserve"> the change of UPF. </w:t>
      </w:r>
      <w:del w:id="4546" w:author="Georg Hampel" w:date="2018-11-28T12:54:00Z">
        <w:r w:rsidRPr="00D91A78">
          <w:rPr>
            <w:rFonts w:eastAsia="SimSun"/>
            <w:lang w:val="en-US" w:eastAsia="zh-CN"/>
          </w:rPr>
          <w:delText>Need to study the</w:delText>
        </w:r>
      </w:del>
      <w:ins w:id="4547" w:author="Georg Hampel" w:date="2018-11-28T12:54:00Z">
        <w:r w:rsidR="0073746A">
          <w:rPr>
            <w:rFonts w:eastAsia="SimSun"/>
            <w:lang w:val="en-US" w:eastAsia="zh-CN"/>
          </w:rPr>
          <w:t>T</w:t>
        </w:r>
        <w:r w:rsidRPr="00D91A78">
          <w:rPr>
            <w:rFonts w:eastAsia="SimSun"/>
            <w:lang w:val="en-US" w:eastAsia="zh-CN"/>
          </w:rPr>
          <w:t>he</w:t>
        </w:r>
      </w:ins>
      <w:r w:rsidRPr="00D91A78">
        <w:rPr>
          <w:rFonts w:eastAsia="SimSun"/>
          <w:lang w:val="en-US" w:eastAsia="zh-CN"/>
        </w:rPr>
        <w:t xml:space="preserve"> detail about the procedures of topology adaptation, such as context and data forwarding, CN</w:t>
      </w:r>
      <w:r w:rsidR="00A866AD">
        <w:rPr>
          <w:rFonts w:eastAsia="SimSun"/>
          <w:lang w:val="en-US" w:eastAsia="zh-CN"/>
        </w:rPr>
        <w:t>-</w:t>
      </w:r>
      <w:r w:rsidRPr="00D91A78">
        <w:rPr>
          <w:rFonts w:eastAsia="SimSun"/>
          <w:lang w:val="en-US" w:eastAsia="zh-CN"/>
        </w:rPr>
        <w:t>involved signalling, etc</w:t>
      </w:r>
      <w:ins w:id="4548" w:author="Georg Hampel" w:date="2018-11-28T12:54:00Z">
        <w:r w:rsidRPr="00D91A78">
          <w:rPr>
            <w:rFonts w:eastAsia="SimSun"/>
            <w:lang w:val="en-US" w:eastAsia="zh-CN"/>
          </w:rPr>
          <w:t>.</w:t>
        </w:r>
        <w:r w:rsidR="0073746A">
          <w:rPr>
            <w:rFonts w:eastAsia="SimSun"/>
            <w:lang w:val="en-US" w:eastAsia="zh-CN"/>
          </w:rPr>
          <w:t>, needs to be investigated</w:t>
        </w:r>
      </w:ins>
      <w:r w:rsidR="0073746A">
        <w:rPr>
          <w:rFonts w:eastAsia="SimSun"/>
          <w:lang w:val="en-US" w:eastAsia="zh-CN"/>
        </w:rPr>
        <w:t>.</w:t>
      </w:r>
    </w:p>
    <w:p w14:paraId="72937D76" w14:textId="77777777" w:rsidR="000F12EE" w:rsidRDefault="000F12EE" w:rsidP="000F12EE">
      <w:pPr>
        <w:rPr>
          <w:del w:id="4549" w:author="Georg Hampel" w:date="2018-11-28T12:54:00Z"/>
        </w:rPr>
      </w:pPr>
    </w:p>
    <w:p w14:paraId="5902B9DD" w14:textId="77777777" w:rsidR="009408A8" w:rsidRPr="00905466" w:rsidRDefault="009408A8" w:rsidP="009408A8">
      <w:pPr>
        <w:pStyle w:val="Heading20"/>
      </w:pPr>
      <w:bookmarkStart w:id="4550" w:name="_Toc531172393"/>
      <w:bookmarkStart w:id="4551" w:name="_Toc528226232"/>
      <w:r w:rsidRPr="00905466">
        <w:t>8.</w:t>
      </w:r>
      <w:r>
        <w:t>6</w:t>
      </w:r>
      <w:r w:rsidRPr="00905466">
        <w:tab/>
        <w:t>Latency in UL scheduling</w:t>
      </w:r>
      <w:bookmarkEnd w:id="4550"/>
      <w:bookmarkEnd w:id="4551"/>
    </w:p>
    <w:p w14:paraId="58A13B82" w14:textId="2061CF8F" w:rsidR="009408A8" w:rsidRDefault="009408A8" w:rsidP="009408A8">
      <w:pPr>
        <w:rPr>
          <w:rFonts w:ascii="Calibri" w:eastAsia="Malgun Gothic" w:hAnsi="Calibri"/>
          <w:sz w:val="22"/>
          <w:szCs w:val="22"/>
        </w:rPr>
      </w:pPr>
      <w:r>
        <w:t xml:space="preserve">Increased latency due to multiple hops in an IAB network can adversely impact the performance of both control plane procedures (such as handover and radio link recovery) and also user plane data transmission. </w:t>
      </w:r>
      <w:r>
        <w:rPr>
          <w:lang w:eastAsia="ko-KR"/>
        </w:rPr>
        <w:t xml:space="preserve">In order to achieve hop agnostic performance in IAB scheduling, it is important to reduce the E2E delay from the UE to the </w:t>
      </w:r>
      <w:r w:rsidR="004219FB">
        <w:rPr>
          <w:lang w:eastAsia="ko-KR"/>
        </w:rPr>
        <w:t>IAB</w:t>
      </w:r>
      <w:del w:id="4552" w:author="Georg Hampel" w:date="2018-11-28T12:54:00Z">
        <w:r>
          <w:rPr>
            <w:lang w:eastAsia="ko-KR"/>
          </w:rPr>
          <w:delText xml:space="preserve"> </w:delText>
        </w:r>
      </w:del>
      <w:ins w:id="4553" w:author="Georg Hampel" w:date="2018-11-28T12:54:00Z">
        <w:r w:rsidR="004219FB">
          <w:rPr>
            <w:lang w:eastAsia="ko-KR"/>
          </w:rPr>
          <w:t>-</w:t>
        </w:r>
      </w:ins>
      <w:r w:rsidR="004219FB">
        <w:rPr>
          <w:lang w:eastAsia="ko-KR"/>
        </w:rPr>
        <w:t>donor</w:t>
      </w:r>
      <w:r>
        <w:rPr>
          <w:lang w:eastAsia="ko-KR"/>
        </w:rPr>
        <w:t xml:space="preserve">, and meet the latency requirement, regardless of how many hops the UE is away from the </w:t>
      </w:r>
      <w:r w:rsidR="004219FB">
        <w:rPr>
          <w:lang w:eastAsia="ko-KR"/>
        </w:rPr>
        <w:t>IAB</w:t>
      </w:r>
      <w:del w:id="4554" w:author="Georg Hampel" w:date="2018-11-28T12:54:00Z">
        <w:r>
          <w:rPr>
            <w:lang w:eastAsia="ko-KR"/>
          </w:rPr>
          <w:delText xml:space="preserve"> </w:delText>
        </w:r>
      </w:del>
      <w:ins w:id="4555" w:author="Georg Hampel" w:date="2018-11-28T12:54:00Z">
        <w:r w:rsidR="004219FB">
          <w:rPr>
            <w:lang w:eastAsia="ko-KR"/>
          </w:rPr>
          <w:t>-</w:t>
        </w:r>
      </w:ins>
      <w:r w:rsidR="004219FB">
        <w:rPr>
          <w:lang w:eastAsia="ko-KR"/>
        </w:rPr>
        <w:t>donor</w:t>
      </w:r>
      <w:r>
        <w:rPr>
          <w:lang w:eastAsia="ko-KR"/>
        </w:rPr>
        <w:t>.</w:t>
      </w:r>
    </w:p>
    <w:p w14:paraId="3C74DD78" w14:textId="27341D55" w:rsidR="009408A8" w:rsidRDefault="009408A8" w:rsidP="009408A8">
      <w:r>
        <w:t xml:space="preserve">In multi-hop networks, upstream data arriving from a child node may suffer scheduling delays at the parent node and intermediate nodes. To some extent, this is no different from a single-hop UE where new data arrives into UE buffers after a BSR is sent. However, in a multi-hop network, the delays are likely to accumulate due to number of hops and aggregated volume of data at </w:t>
      </w:r>
      <w:r w:rsidR="004219FB">
        <w:t>IAB</w:t>
      </w:r>
      <w:del w:id="4556" w:author="Georg Hampel" w:date="2018-11-28T12:54:00Z">
        <w:r>
          <w:delText xml:space="preserve"> </w:delText>
        </w:r>
      </w:del>
      <w:ins w:id="4557" w:author="Georg Hampel" w:date="2018-11-28T12:54:00Z">
        <w:r w:rsidR="004219FB">
          <w:t>-</w:t>
        </w:r>
      </w:ins>
      <w:r w:rsidR="004219FB">
        <w:t>node</w:t>
      </w:r>
      <w:r>
        <w:t>s</w:t>
      </w:r>
      <w:del w:id="4558" w:author="Georg Hampel" w:date="2018-11-28T12:54:00Z">
        <w:r>
          <w:delText>,</w:delText>
        </w:r>
      </w:del>
      <w:r>
        <w:t xml:space="preserve"> and may require mitigation mechanisms. Request of uplink resources at each hop and UL data transmission are shown in Figure 8.</w:t>
      </w:r>
      <w:del w:id="4559" w:author="Georg Hampel" w:date="2018-11-28T12:54:00Z">
        <w:r>
          <w:delText>x</w:delText>
        </w:r>
      </w:del>
      <w:ins w:id="4560" w:author="Georg Hampel" w:date="2018-11-28T12:54:00Z">
        <w:r w:rsidR="0067004A">
          <w:t>6</w:t>
        </w:r>
      </w:ins>
      <w:r>
        <w:t>-1.</w:t>
      </w:r>
    </w:p>
    <w:p w14:paraId="6A610601" w14:textId="77777777" w:rsidR="009408A8" w:rsidRDefault="009408A8" w:rsidP="009408A8">
      <w:pPr>
        <w:keepNext/>
        <w:jc w:val="center"/>
      </w:pPr>
      <w:r>
        <w:rPr>
          <w:rFonts w:ascii="Calibri" w:eastAsia="Malgun Gothic" w:hAnsi="Calibri"/>
          <w:sz w:val="22"/>
          <w:szCs w:val="22"/>
        </w:rPr>
        <w:object w:dxaOrig="6825" w:dyaOrig="5085">
          <v:shape id="_x0000_i1064" type="#_x0000_t75" style="width:341.25pt;height:254.25pt" o:ole="">
            <v:imagedata r:id="rId88" o:title=""/>
          </v:shape>
          <o:OLEObject Type="Embed" ProgID="Visio.Drawing.15" ShapeID="_x0000_i1064" DrawAspect="Content" ObjectID="_1604915090" r:id="rId89"/>
        </w:object>
      </w:r>
    </w:p>
    <w:p w14:paraId="27304428" w14:textId="77777777" w:rsidR="009408A8" w:rsidRDefault="009408A8" w:rsidP="006F3105">
      <w:pPr>
        <w:pStyle w:val="TF"/>
        <w:pPrChange w:id="4561" w:author="Georg Hampel" w:date="2018-11-28T12:54:00Z">
          <w:pPr>
            <w:pStyle w:val="Caption"/>
            <w:jc w:val="center"/>
          </w:pPr>
        </w:pPrChange>
      </w:pPr>
      <w:r>
        <w:t>Figure 8.6-1: Uplink Delays in IAB Network: worst case scenario, where none of the intermediate nodes have any UL resources allocated to them</w:t>
      </w:r>
    </w:p>
    <w:p w14:paraId="01B38CAD" w14:textId="15560426" w:rsidR="009408A8" w:rsidRDefault="009408A8" w:rsidP="009408A8">
      <w:pPr>
        <w:rPr>
          <w:lang w:eastAsia="ko-KR"/>
        </w:rPr>
      </w:pPr>
      <w:r>
        <w:t xml:space="preserve">It is clear that this process can be significantly longer than the corresponding process in one-hop networks, due to the multiple consecutive uplink resource request and allocation steps. The underlying reason for these delays is that the MT part of an </w:t>
      </w:r>
      <w:r w:rsidR="004219FB">
        <w:t>IAB</w:t>
      </w:r>
      <w:del w:id="4562" w:author="Georg Hampel" w:date="2018-11-28T12:54:00Z">
        <w:r>
          <w:delText xml:space="preserve"> </w:delText>
        </w:r>
      </w:del>
      <w:ins w:id="4563" w:author="Georg Hampel" w:date="2018-11-28T12:54:00Z">
        <w:r w:rsidR="004219FB">
          <w:t>-</w:t>
        </w:r>
      </w:ins>
      <w:r w:rsidR="004219FB">
        <w:t>node</w:t>
      </w:r>
      <w:r>
        <w:t xml:space="preserve"> can only request uplink resources for the UL data transmission after it actually receives the data to be transmitted.</w:t>
      </w:r>
      <w:r>
        <w:rPr>
          <w:lang w:eastAsia="ko-KR"/>
        </w:rPr>
        <w:t xml:space="preserve"> </w:t>
      </w:r>
    </w:p>
    <w:p w14:paraId="602869AA" w14:textId="10984F94" w:rsidR="009408A8" w:rsidRDefault="009408A8" w:rsidP="009408A8">
      <w:r>
        <w:t xml:space="preserve">One approach to mitigate such delays consists of initiating an uplink resource request at an </w:t>
      </w:r>
      <w:r w:rsidR="004219FB">
        <w:t>IAB</w:t>
      </w:r>
      <w:del w:id="4564" w:author="Georg Hampel" w:date="2018-11-28T12:54:00Z">
        <w:r>
          <w:delText xml:space="preserve"> </w:delText>
        </w:r>
      </w:del>
      <w:ins w:id="4565" w:author="Georg Hampel" w:date="2018-11-28T12:54:00Z">
        <w:r w:rsidR="004219FB">
          <w:t>-</w:t>
        </w:r>
      </w:ins>
      <w:r w:rsidR="004219FB">
        <w:t>node</w:t>
      </w:r>
      <w:r>
        <w:t xml:space="preserve"> based on data that is expected to arrive. This would enable the </w:t>
      </w:r>
      <w:r w:rsidR="004219FB">
        <w:t>IAB</w:t>
      </w:r>
      <w:del w:id="4566" w:author="Georg Hampel" w:date="2018-11-28T12:54:00Z">
        <w:r>
          <w:delText xml:space="preserve"> </w:delText>
        </w:r>
      </w:del>
      <w:ins w:id="4567" w:author="Georg Hampel" w:date="2018-11-28T12:54:00Z">
        <w:r w:rsidR="004219FB">
          <w:t>-</w:t>
        </w:r>
      </w:ins>
      <w:r w:rsidR="004219FB">
        <w:t>node</w:t>
      </w:r>
      <w:r>
        <w:t xml:space="preserve"> to obtain the uplink resource prior to actual data reception from its child </w:t>
      </w:r>
      <w:r w:rsidR="004219FB">
        <w:t>IAB</w:t>
      </w:r>
      <w:del w:id="4568" w:author="Georg Hampel" w:date="2018-11-28T12:54:00Z">
        <w:r>
          <w:delText xml:space="preserve"> </w:delText>
        </w:r>
      </w:del>
      <w:ins w:id="4569" w:author="Georg Hampel" w:date="2018-11-28T12:54:00Z">
        <w:r w:rsidR="004219FB">
          <w:t>-</w:t>
        </w:r>
      </w:ins>
      <w:r w:rsidR="004219FB">
        <w:t>node</w:t>
      </w:r>
      <w:r>
        <w:t xml:space="preserve"> or a UE that it serves.</w:t>
      </w:r>
    </w:p>
    <w:p w14:paraId="096A8E08" w14:textId="77777777" w:rsidR="002E650F" w:rsidRDefault="009408A8" w:rsidP="009408A8">
      <w:r>
        <w:t>The details of the content and triggers of the SR/BSR and UL scheduling are left for the WI phase.</w:t>
      </w:r>
    </w:p>
    <w:p w14:paraId="57D78945" w14:textId="77777777" w:rsidR="009705A2" w:rsidRPr="00186AAF" w:rsidRDefault="004C4E6D" w:rsidP="002979C5">
      <w:pPr>
        <w:pStyle w:val="Heading1"/>
      </w:pPr>
      <w:bookmarkStart w:id="4570" w:name="_Toc259599333"/>
      <w:bookmarkStart w:id="4571" w:name="_Toc531172394"/>
      <w:bookmarkStart w:id="4572" w:name="_Toc528226233"/>
      <w:r>
        <w:t>9</w:t>
      </w:r>
      <w:r>
        <w:tab/>
      </w:r>
      <w:r w:rsidR="009705A2" w:rsidRPr="00186AAF">
        <w:t>Backhaul aspects</w:t>
      </w:r>
      <w:bookmarkEnd w:id="4570"/>
      <w:bookmarkEnd w:id="4571"/>
      <w:bookmarkEnd w:id="4572"/>
    </w:p>
    <w:p w14:paraId="02B9F709" w14:textId="77777777" w:rsidR="009705A2" w:rsidRDefault="009705A2" w:rsidP="00635DD3">
      <w:pPr>
        <w:pStyle w:val="EditorsNote"/>
      </w:pPr>
      <w:r>
        <w:t>Editor’s note:</w:t>
      </w:r>
      <w:r>
        <w:tab/>
        <w:t xml:space="preserve">Primary responsible WG for this </w:t>
      </w:r>
      <w:r w:rsidRPr="00635DD3">
        <w:t>clause</w:t>
      </w:r>
      <w:r>
        <w:t xml:space="preserve"> is RAN3.</w:t>
      </w:r>
    </w:p>
    <w:p w14:paraId="3346B504" w14:textId="77777777" w:rsidR="00236B5A" w:rsidRPr="00BB28F5" w:rsidRDefault="004C4E6D" w:rsidP="00477113">
      <w:pPr>
        <w:pStyle w:val="Heading20"/>
      </w:pPr>
      <w:bookmarkStart w:id="4573" w:name="_Toc259599334"/>
      <w:bookmarkStart w:id="4574" w:name="_Toc531172395"/>
      <w:bookmarkStart w:id="4575" w:name="_Toc528226234"/>
      <w:r>
        <w:t>9</w:t>
      </w:r>
      <w:r w:rsidR="00477113">
        <w:t>.1</w:t>
      </w:r>
      <w:r w:rsidR="00477113">
        <w:tab/>
      </w:r>
      <w:bookmarkEnd w:id="4573"/>
      <w:r w:rsidR="0067022D">
        <w:t>Additional Interfaces</w:t>
      </w:r>
      <w:bookmarkEnd w:id="4574"/>
      <w:bookmarkEnd w:id="4575"/>
    </w:p>
    <w:p w14:paraId="3E31A420" w14:textId="77777777" w:rsidR="00236B5A" w:rsidRDefault="0067022D" w:rsidP="00236B5A">
      <w:pPr>
        <w:pStyle w:val="BodyText"/>
        <w:rPr>
          <w:del w:id="4576" w:author="Georg Hampel" w:date="2018-11-28T12:54:00Z"/>
        </w:rPr>
      </w:pPr>
      <w:del w:id="4577" w:author="Georg Hampel" w:date="2018-11-28T12:54:00Z">
        <w:r>
          <w:delText>…</w:delText>
        </w:r>
      </w:del>
    </w:p>
    <w:p w14:paraId="3A9B1C65" w14:textId="77777777" w:rsidR="00236B5A" w:rsidRDefault="00FE432B" w:rsidP="00236B5A">
      <w:pPr>
        <w:pStyle w:val="BodyText"/>
        <w:rPr>
          <w:ins w:id="4578" w:author="Georg Hampel" w:date="2018-11-28T12:54:00Z"/>
        </w:rPr>
      </w:pPr>
      <w:ins w:id="4579" w:author="Georg Hampel" w:date="2018-11-28T12:54:00Z">
        <w:r>
          <w:t xml:space="preserve">No additional interfaces </w:t>
        </w:r>
        <w:r w:rsidR="0073746A">
          <w:t>were</w:t>
        </w:r>
        <w:r>
          <w:t xml:space="preserve"> considered in this study.</w:t>
        </w:r>
      </w:ins>
    </w:p>
    <w:p w14:paraId="6B9D132C" w14:textId="77777777" w:rsidR="00F354DD" w:rsidRPr="00BB28F5" w:rsidRDefault="00F354DD" w:rsidP="00F354DD">
      <w:pPr>
        <w:pStyle w:val="Heading20"/>
      </w:pPr>
      <w:bookmarkStart w:id="4580" w:name="_Toc531172396"/>
      <w:bookmarkStart w:id="4581" w:name="_Toc528226235"/>
      <w:r>
        <w:t>9.2</w:t>
      </w:r>
      <w:r w:rsidR="008A7696">
        <w:tab/>
      </w:r>
      <w:r>
        <w:t>IAB Topologies</w:t>
      </w:r>
      <w:bookmarkEnd w:id="4580"/>
      <w:bookmarkEnd w:id="4581"/>
    </w:p>
    <w:p w14:paraId="03F57FF1" w14:textId="117244C8" w:rsidR="00F354DD" w:rsidRDefault="00F354DD" w:rsidP="00F354DD">
      <w:r>
        <w:t xml:space="preserve">The following IAB topologies </w:t>
      </w:r>
      <w:del w:id="4582" w:author="Georg Hampel" w:date="2018-11-28T12:54:00Z">
        <w:r>
          <w:delText>are</w:delText>
        </w:r>
      </w:del>
      <w:ins w:id="4583" w:author="Georg Hampel" w:date="2018-11-28T12:54:00Z">
        <w:r w:rsidR="0073746A">
          <w:t>were</w:t>
        </w:r>
      </w:ins>
      <w:r w:rsidR="0073746A">
        <w:t xml:space="preserve"> </w:t>
      </w:r>
      <w:r>
        <w:t>considered in the study:</w:t>
      </w:r>
    </w:p>
    <w:p w14:paraId="7C39E4E3" w14:textId="77777777" w:rsidR="00F354DD" w:rsidRDefault="00F354DD" w:rsidP="00F354DD">
      <w:pPr>
        <w:numPr>
          <w:ilvl w:val="0"/>
          <w:numId w:val="30"/>
        </w:numPr>
      </w:pPr>
      <w:r>
        <w:t>Spanning tree (ST)</w:t>
      </w:r>
    </w:p>
    <w:p w14:paraId="540EDC56" w14:textId="77777777" w:rsidR="00F354DD" w:rsidRDefault="00F354DD" w:rsidP="00F354DD">
      <w:pPr>
        <w:numPr>
          <w:ilvl w:val="0"/>
          <w:numId w:val="30"/>
        </w:numPr>
      </w:pPr>
      <w:r>
        <w:t>Directed acyclic graph (DAG)</w:t>
      </w:r>
    </w:p>
    <w:p w14:paraId="5927C374" w14:textId="77777777" w:rsidR="00F354DD" w:rsidRDefault="00F354DD" w:rsidP="00F354DD">
      <w:pPr>
        <w:ind w:left="360"/>
        <w:jc w:val="center"/>
        <w:rPr>
          <w:b/>
        </w:rPr>
      </w:pPr>
      <w:r>
        <w:object w:dxaOrig="7944" w:dyaOrig="4987">
          <v:shape id="_x0000_i1065" type="#_x0000_t75" style="width:265.5pt;height:166.5pt" o:ole="">
            <v:imagedata r:id="rId90" o:title=""/>
          </v:shape>
          <o:OLEObject Type="Embed" ProgID="Visio.Drawing.11" ShapeID="_x0000_i1065" DrawAspect="Content" ObjectID="_1604915091" r:id="rId91"/>
        </w:object>
      </w:r>
    </w:p>
    <w:p w14:paraId="65822EC7" w14:textId="77777777" w:rsidR="00F354DD" w:rsidRPr="003A5FAA" w:rsidRDefault="00F354DD" w:rsidP="006F3105">
      <w:pPr>
        <w:pStyle w:val="TF"/>
        <w:rPr>
          <w:rPrChange w:id="4584" w:author="Georg Hampel" w:date="2018-11-28T12:54:00Z">
            <w:rPr>
              <w:b/>
            </w:rPr>
          </w:rPrChange>
        </w:rPr>
        <w:pPrChange w:id="4585" w:author="Georg Hampel" w:date="2018-11-28T12:54:00Z">
          <w:pPr>
            <w:ind w:left="360"/>
            <w:jc w:val="center"/>
          </w:pPr>
        </w:pPrChange>
      </w:pPr>
      <w:r w:rsidRPr="003A5FAA">
        <w:rPr>
          <w:rPrChange w:id="4586" w:author="Georg Hampel" w:date="2018-11-28T12:54:00Z">
            <w:rPr>
              <w:b/>
            </w:rPr>
          </w:rPrChange>
        </w:rPr>
        <w:t xml:space="preserve">Figure </w:t>
      </w:r>
      <w:r>
        <w:rPr>
          <w:rPrChange w:id="4587" w:author="Georg Hampel" w:date="2018-11-28T12:54:00Z">
            <w:rPr>
              <w:b/>
            </w:rPr>
          </w:rPrChange>
        </w:rPr>
        <w:t>9.</w:t>
      </w:r>
      <w:r w:rsidR="0047038E">
        <w:rPr>
          <w:rPrChange w:id="4588" w:author="Georg Hampel" w:date="2018-11-28T12:54:00Z">
            <w:rPr>
              <w:b/>
            </w:rPr>
          </w:rPrChange>
        </w:rPr>
        <w:t>2</w:t>
      </w:r>
      <w:r>
        <w:rPr>
          <w:rPrChange w:id="4589" w:author="Georg Hampel" w:date="2018-11-28T12:54:00Z">
            <w:rPr>
              <w:b/>
            </w:rPr>
          </w:rPrChange>
        </w:rPr>
        <w:t>-1</w:t>
      </w:r>
      <w:r w:rsidRPr="003A5FAA">
        <w:rPr>
          <w:rPrChange w:id="4590" w:author="Georg Hampel" w:date="2018-11-28T12:54:00Z">
            <w:rPr>
              <w:b/>
            </w:rPr>
          </w:rPrChange>
        </w:rPr>
        <w:t xml:space="preserve">: Examples for </w:t>
      </w:r>
      <w:r>
        <w:rPr>
          <w:rPrChange w:id="4591" w:author="Georg Hampel" w:date="2018-11-28T12:54:00Z">
            <w:rPr>
              <w:b/>
            </w:rPr>
          </w:rPrChange>
        </w:rPr>
        <w:t xml:space="preserve">spanning tree and directed acyclic graph. The </w:t>
      </w:r>
      <w:r w:rsidR="009973B8">
        <w:rPr>
          <w:rPrChange w:id="4592" w:author="Georg Hampel" w:date="2018-11-28T12:54:00Z">
            <w:rPr>
              <w:b/>
            </w:rPr>
          </w:rPrChange>
        </w:rPr>
        <w:t xml:space="preserve">arrow </w:t>
      </w:r>
      <w:r>
        <w:rPr>
          <w:rPrChange w:id="4593" w:author="Georg Hampel" w:date="2018-11-28T12:54:00Z">
            <w:rPr>
              <w:b/>
            </w:rPr>
          </w:rPrChange>
        </w:rPr>
        <w:t>indicates the directionality of the graph edge.</w:t>
      </w:r>
    </w:p>
    <w:p w14:paraId="4E4968E0" w14:textId="77777777" w:rsidR="00F354DD" w:rsidRDefault="00F354DD" w:rsidP="00F354DD">
      <w:r>
        <w:t>The directionality of the Uu-backhaul link, defined by uplink and downlink, is aligned with the hierarchy of the ST or DAG.</w:t>
      </w:r>
    </w:p>
    <w:p w14:paraId="71493862" w14:textId="77777777" w:rsidR="00F354DD" w:rsidRDefault="00F354DD" w:rsidP="00F354DD">
      <w:r>
        <w:t>For ST, each IAB-node has only one parent node, which can be another IAB-node or the IAB-donor. Each IAB-node is therefore connected to only one IAB-donor at a time, and only one route exists between IAB-node and this IAB-donor.</w:t>
      </w:r>
    </w:p>
    <w:p w14:paraId="2104EDBB" w14:textId="77777777" w:rsidR="00F354DD" w:rsidRDefault="00F354DD" w:rsidP="00F354DD">
      <w:pPr>
        <w:jc w:val="center"/>
      </w:pPr>
    </w:p>
    <w:p w14:paraId="5520E896" w14:textId="77777777" w:rsidR="00F354DD" w:rsidRDefault="00F354DD" w:rsidP="00F354DD">
      <w:pPr>
        <w:jc w:val="center"/>
        <w:rPr>
          <w:b/>
        </w:rPr>
      </w:pPr>
      <w:r>
        <w:object w:dxaOrig="11375" w:dyaOrig="5337">
          <v:shape id="_x0000_i1066" type="#_x0000_t75" style="width:399.75pt;height:187.5pt" o:ole="">
            <v:imagedata r:id="rId92" o:title=""/>
          </v:shape>
          <o:OLEObject Type="Embed" ProgID="Visio.Drawing.11" ShapeID="_x0000_i1066" DrawAspect="Content" ObjectID="_1604915092" r:id="rId93"/>
        </w:object>
      </w:r>
    </w:p>
    <w:p w14:paraId="6A87B189" w14:textId="77777777" w:rsidR="00F354DD" w:rsidRPr="003A5FAA" w:rsidRDefault="00F354DD" w:rsidP="006F3105">
      <w:pPr>
        <w:pStyle w:val="TF"/>
        <w:rPr>
          <w:rPrChange w:id="4594" w:author="Georg Hampel" w:date="2018-11-28T12:54:00Z">
            <w:rPr>
              <w:b/>
            </w:rPr>
          </w:rPrChange>
        </w:rPr>
        <w:pPrChange w:id="4595" w:author="Georg Hampel" w:date="2018-11-28T12:54:00Z">
          <w:pPr>
            <w:jc w:val="center"/>
          </w:pPr>
        </w:pPrChange>
      </w:pPr>
      <w:r w:rsidRPr="003A5FAA">
        <w:rPr>
          <w:rPrChange w:id="4596" w:author="Georg Hampel" w:date="2018-11-28T12:54:00Z">
            <w:rPr>
              <w:b/>
            </w:rPr>
          </w:rPrChange>
        </w:rPr>
        <w:t xml:space="preserve">Figure </w:t>
      </w:r>
      <w:r>
        <w:rPr>
          <w:rPrChange w:id="4597" w:author="Georg Hampel" w:date="2018-11-28T12:54:00Z">
            <w:rPr>
              <w:b/>
            </w:rPr>
          </w:rPrChange>
        </w:rPr>
        <w:t>9.</w:t>
      </w:r>
      <w:r w:rsidR="0047038E">
        <w:rPr>
          <w:rPrChange w:id="4598" w:author="Georg Hampel" w:date="2018-11-28T12:54:00Z">
            <w:rPr>
              <w:b/>
            </w:rPr>
          </w:rPrChange>
        </w:rPr>
        <w:t>2</w:t>
      </w:r>
      <w:r>
        <w:rPr>
          <w:rPrChange w:id="4599" w:author="Georg Hampel" w:date="2018-11-28T12:54:00Z">
            <w:rPr>
              <w:b/>
            </w:rPr>
          </w:rPrChange>
        </w:rPr>
        <w:t>-2</w:t>
      </w:r>
      <w:r w:rsidRPr="003A5FAA">
        <w:rPr>
          <w:rPrChange w:id="4600" w:author="Georg Hampel" w:date="2018-11-28T12:54:00Z">
            <w:rPr>
              <w:b/>
            </w:rPr>
          </w:rPrChange>
        </w:rPr>
        <w:t xml:space="preserve">: Examples for </w:t>
      </w:r>
      <w:r>
        <w:rPr>
          <w:rPrChange w:id="4601" w:author="Georg Hampel" w:date="2018-11-28T12:54:00Z">
            <w:rPr>
              <w:b/>
            </w:rPr>
          </w:rPrChange>
        </w:rPr>
        <w:t>link- and route redundancy in DAG</w:t>
      </w:r>
    </w:p>
    <w:p w14:paraId="72B2B5F3" w14:textId="77777777" w:rsidR="00F354DD" w:rsidRDefault="00F354DD" w:rsidP="00F354DD">
      <w:r>
        <w:t>For DAG, the following options can be considered:</w:t>
      </w:r>
    </w:p>
    <w:p w14:paraId="4CFB1BAB" w14:textId="77777777" w:rsidR="00F354DD" w:rsidRDefault="00E35E61" w:rsidP="00E35E61">
      <w:pPr>
        <w:pStyle w:val="B1"/>
        <w:pPrChange w:id="4602" w:author="Georg Hampel" w:date="2018-11-28T12:54:00Z">
          <w:pPr>
            <w:numPr>
              <w:numId w:val="31"/>
            </w:numPr>
            <w:ind w:left="720" w:hanging="360"/>
          </w:pPr>
        </w:pPrChange>
      </w:pPr>
      <w:ins w:id="4603" w:author="Georg Hampel" w:date="2018-11-28T12:54:00Z">
        <w:r w:rsidRPr="004052EB">
          <w:rPr>
            <w:rFonts w:eastAsia="Malgun Gothic" w:hint="eastAsia"/>
            <w:lang w:eastAsia="ko-KR"/>
          </w:rPr>
          <w:t>-</w:t>
        </w:r>
        <w:r w:rsidRPr="004052EB">
          <w:rPr>
            <w:rFonts w:eastAsia="Malgun Gothic" w:hint="eastAsia"/>
            <w:lang w:eastAsia="ko-KR"/>
          </w:rPr>
          <w:tab/>
        </w:r>
      </w:ins>
      <w:r w:rsidR="00F354DD">
        <w:t>The IAB-node is multi-connected, i.e., it has links to multiple parent nodes (Fig 9.</w:t>
      </w:r>
      <w:r w:rsidR="0047038E">
        <w:t>2</w:t>
      </w:r>
      <w:r w:rsidR="00F354DD">
        <w:t xml:space="preserve">-2a). </w:t>
      </w:r>
    </w:p>
    <w:p w14:paraId="58615AA4" w14:textId="77777777" w:rsidR="00F354DD" w:rsidRDefault="00E35E61" w:rsidP="00E35E61">
      <w:pPr>
        <w:pStyle w:val="B1"/>
        <w:pPrChange w:id="4604" w:author="Georg Hampel" w:date="2018-11-28T12:54:00Z">
          <w:pPr>
            <w:numPr>
              <w:numId w:val="31"/>
            </w:numPr>
            <w:ind w:left="720" w:hanging="360"/>
          </w:pPr>
        </w:pPrChange>
      </w:pPr>
      <w:ins w:id="4605" w:author="Georg Hampel" w:date="2018-11-28T12:54:00Z">
        <w:r w:rsidRPr="004052EB">
          <w:rPr>
            <w:rFonts w:eastAsia="Malgun Gothic" w:hint="eastAsia"/>
            <w:lang w:eastAsia="ko-KR"/>
          </w:rPr>
          <w:t>-</w:t>
        </w:r>
        <w:r w:rsidRPr="004052EB">
          <w:rPr>
            <w:rFonts w:eastAsia="Malgun Gothic" w:hint="eastAsia"/>
            <w:lang w:eastAsia="ko-KR"/>
          </w:rPr>
          <w:tab/>
        </w:r>
      </w:ins>
      <w:r w:rsidR="00F354DD">
        <w:t>The IAB-node has multiple routes to another node, e.g. the IAB-donor (Fig 9.</w:t>
      </w:r>
      <w:r w:rsidR="0047038E">
        <w:t>2</w:t>
      </w:r>
      <w:r w:rsidR="00F354DD">
        <w:t>-2b).</w:t>
      </w:r>
    </w:p>
    <w:p w14:paraId="29DF3885" w14:textId="77777777" w:rsidR="00F354DD" w:rsidRDefault="00E35E61" w:rsidP="00E35E61">
      <w:pPr>
        <w:pStyle w:val="B1"/>
        <w:pPrChange w:id="4606" w:author="Georg Hampel" w:date="2018-11-28T12:54:00Z">
          <w:pPr>
            <w:numPr>
              <w:numId w:val="31"/>
            </w:numPr>
            <w:ind w:left="720" w:hanging="360"/>
          </w:pPr>
        </w:pPrChange>
      </w:pPr>
      <w:ins w:id="4607" w:author="Georg Hampel" w:date="2018-11-28T12:54:00Z">
        <w:r w:rsidRPr="004052EB">
          <w:rPr>
            <w:rFonts w:eastAsia="Malgun Gothic" w:hint="eastAsia"/>
            <w:lang w:eastAsia="ko-KR"/>
          </w:rPr>
          <w:t>-</w:t>
        </w:r>
        <w:r w:rsidRPr="004052EB">
          <w:rPr>
            <w:rFonts w:eastAsia="Malgun Gothic" w:hint="eastAsia"/>
            <w:lang w:eastAsia="ko-KR"/>
          </w:rPr>
          <w:tab/>
        </w:r>
      </w:ins>
      <w:r w:rsidR="00F354DD">
        <w:t>Both options can be combined, i.e., the IAB-node may have redundant routes to another node via multiple parents (Fig 9.</w:t>
      </w:r>
      <w:r w:rsidR="00A6316C">
        <w:t>2</w:t>
      </w:r>
      <w:r w:rsidR="00F354DD">
        <w:t xml:space="preserve">-2c). </w:t>
      </w:r>
    </w:p>
    <w:p w14:paraId="73881237" w14:textId="77777777" w:rsidR="00F354DD" w:rsidRDefault="00F354DD" w:rsidP="00F354DD">
      <w:r>
        <w:t>Multi-connectivity or route redundancy may be used for back-up purposes. It is also possible that redundant routes are used concurrently, e.g., to achieve load balancing, reliability, etc.</w:t>
      </w:r>
      <w:r w:rsidRPr="00D05707">
        <w:t xml:space="preserve"> </w:t>
      </w:r>
    </w:p>
    <w:p w14:paraId="462FC842" w14:textId="77777777" w:rsidR="00D05441" w:rsidRDefault="00D05441" w:rsidP="00D05441">
      <w:pPr>
        <w:jc w:val="center"/>
      </w:pPr>
      <w:r>
        <w:object w:dxaOrig="8490" w:dyaOrig="7316">
          <v:shape id="_x0000_i1067" type="#_x0000_t75" style="width:208.5pt;height:180pt" o:ole="">
            <v:imagedata r:id="rId94" o:title=""/>
          </v:shape>
          <o:OLEObject Type="Embed" ProgID="Visio.Drawing.11" ShapeID="_x0000_i1067" DrawAspect="Content" ObjectID="_1604915093" r:id="rId95"/>
        </w:object>
      </w:r>
      <w:r w:rsidR="00BF6939">
        <w:object w:dxaOrig="8489" w:dyaOrig="7316">
          <v:shape id="_x0000_i1068" type="#_x0000_t75" style="width:208.5pt;height:180pt" o:ole="">
            <v:imagedata r:id="rId96" o:title=""/>
          </v:shape>
          <o:OLEObject Type="Embed" ProgID="Visio.Drawing.11" ShapeID="_x0000_i1068" DrawAspect="Content" ObjectID="_1604915094" r:id="rId97"/>
        </w:object>
      </w:r>
    </w:p>
    <w:p w14:paraId="3222649E" w14:textId="67C5685F" w:rsidR="00D05441" w:rsidRPr="00747C80" w:rsidRDefault="00D05441" w:rsidP="006F3105">
      <w:pPr>
        <w:pStyle w:val="TF"/>
        <w:rPr>
          <w:rFonts w:hint="eastAsia"/>
          <w:rPrChange w:id="4608" w:author="Georg Hampel" w:date="2018-11-28T12:54:00Z">
            <w:rPr>
              <w:rFonts w:hint="eastAsia"/>
              <w:b/>
            </w:rPr>
          </w:rPrChange>
        </w:rPr>
        <w:pPrChange w:id="4609" w:author="Georg Hampel" w:date="2018-11-28T12:54:00Z">
          <w:pPr>
            <w:jc w:val="center"/>
          </w:pPr>
        </w:pPrChange>
      </w:pPr>
      <w:r w:rsidRPr="00747C80">
        <w:rPr>
          <w:rPrChange w:id="4610" w:author="Georg Hampel" w:date="2018-11-28T12:54:00Z">
            <w:rPr>
              <w:b/>
            </w:rPr>
          </w:rPrChange>
        </w:rPr>
        <w:t>Figure 9.2</w:t>
      </w:r>
      <w:del w:id="4611" w:author="Georg Hampel" w:date="2018-11-28T12:54:00Z">
        <w:r w:rsidRPr="00747C80">
          <w:rPr>
            <w:rFonts w:eastAsia="SimSun"/>
            <w:b w:val="0"/>
            <w:lang w:eastAsia="zh-CN"/>
          </w:rPr>
          <w:delText>.</w:delText>
        </w:r>
      </w:del>
      <w:ins w:id="4612" w:author="Georg Hampel" w:date="2018-11-28T12:54:00Z">
        <w:r w:rsidR="0086192C">
          <w:rPr>
            <w:lang w:eastAsia="zh-CN"/>
          </w:rPr>
          <w:t>-</w:t>
        </w:r>
      </w:ins>
      <w:r w:rsidRPr="00747C80">
        <w:rPr>
          <w:rPrChange w:id="4613" w:author="Georg Hampel" w:date="2018-11-28T12:54:00Z">
            <w:rPr>
              <w:b/>
            </w:rPr>
          </w:rPrChange>
        </w:rPr>
        <w:t>3: Route redundancy in arch group 1</w:t>
      </w:r>
      <w:r w:rsidR="00BF6939">
        <w:rPr>
          <w:rPrChange w:id="4614" w:author="Georg Hampel" w:date="2018-11-28T12:54:00Z">
            <w:rPr>
              <w:b/>
            </w:rPr>
          </w:rPrChange>
        </w:rPr>
        <w:t xml:space="preserve"> either using single MT function or multiple MT functions</w:t>
      </w:r>
    </w:p>
    <w:p w14:paraId="1B41FBCD" w14:textId="77777777" w:rsidR="00D05441" w:rsidRDefault="00D05441" w:rsidP="00D05441">
      <w:pPr>
        <w:rPr>
          <w:del w:id="4615" w:author="Georg Hampel" w:date="2018-11-28T12:54:00Z"/>
          <w:rFonts w:eastAsia="SimSun"/>
          <w:lang w:eastAsia="zh-CN"/>
        </w:rPr>
      </w:pPr>
    </w:p>
    <w:p w14:paraId="6C7AD6AA" w14:textId="77777777" w:rsidR="00D05441" w:rsidRDefault="00D05441" w:rsidP="00D05441">
      <w:pPr>
        <w:rPr>
          <w:rFonts w:eastAsia="SimSun"/>
          <w:lang w:eastAsia="zh-CN"/>
        </w:rPr>
      </w:pPr>
      <w:r>
        <w:rPr>
          <w:rFonts w:eastAsia="SimSun" w:hint="eastAsia"/>
          <w:lang w:eastAsia="zh-CN"/>
        </w:rPr>
        <w:t xml:space="preserve">For </w:t>
      </w:r>
      <w:r>
        <w:t xml:space="preserve">architecture group </w:t>
      </w:r>
      <w:r>
        <w:rPr>
          <w:rFonts w:eastAsia="SimSun" w:hint="eastAsia"/>
          <w:lang w:eastAsia="zh-CN"/>
        </w:rPr>
        <w:t>1</w:t>
      </w:r>
      <w:r>
        <w:t xml:space="preserve">, the </w:t>
      </w:r>
      <w:r>
        <w:rPr>
          <w:rFonts w:eastAsia="SimSun" w:hint="eastAsia"/>
          <w:lang w:eastAsia="zh-CN"/>
        </w:rPr>
        <w:t>CP/UP split architecture</w:t>
      </w:r>
      <w:r>
        <w:t xml:space="preserve"> </w:t>
      </w:r>
      <w:r>
        <w:rPr>
          <w:rFonts w:eastAsia="SimSun" w:hint="eastAsia"/>
          <w:lang w:eastAsia="zh-CN"/>
        </w:rPr>
        <w:t xml:space="preserve">of </w:t>
      </w:r>
      <w:r>
        <w:t xml:space="preserve">IAB-donor </w:t>
      </w:r>
      <w:r>
        <w:rPr>
          <w:rFonts w:eastAsia="SimSun" w:hint="eastAsia"/>
          <w:lang w:eastAsia="zh-CN"/>
        </w:rPr>
        <w:t xml:space="preserve">CU </w:t>
      </w:r>
      <w:r>
        <w:t>need</w:t>
      </w:r>
      <w:r>
        <w:rPr>
          <w:rFonts w:eastAsia="SimSun" w:hint="eastAsia"/>
          <w:lang w:eastAsia="zh-CN"/>
        </w:rPr>
        <w:t>s</w:t>
      </w:r>
      <w:r>
        <w:t xml:space="preserve"> to be considered for an</w:t>
      </w:r>
      <w:r w:rsidRPr="00411CF3">
        <w:t xml:space="preserve"> </w:t>
      </w:r>
      <w:r>
        <w:t>IAB-</w:t>
      </w:r>
      <w:r>
        <w:rPr>
          <w:rFonts w:eastAsia="SimSun" w:hint="eastAsia"/>
          <w:lang w:eastAsia="zh-CN"/>
        </w:rPr>
        <w:t>node</w:t>
      </w:r>
      <w:r>
        <w:t xml:space="preserve"> with redundant routes</w:t>
      </w:r>
      <w:r>
        <w:rPr>
          <w:rFonts w:eastAsia="SimSun" w:hint="eastAsia"/>
          <w:lang w:eastAsia="zh-CN"/>
        </w:rPr>
        <w:t>.</w:t>
      </w:r>
      <w:r>
        <w:rPr>
          <w:rFonts w:eastAsia="SimSun"/>
          <w:lang w:eastAsia="zh-CN"/>
        </w:rPr>
        <w:t xml:space="preserve"> </w:t>
      </w:r>
    </w:p>
    <w:p w14:paraId="3F8A2CB9" w14:textId="77777777" w:rsidR="00D05441" w:rsidRDefault="00D05441" w:rsidP="00D05441">
      <w:pPr>
        <w:rPr>
          <w:rFonts w:eastAsia="SimSun"/>
          <w:lang w:eastAsia="zh-CN"/>
        </w:rPr>
      </w:pPr>
      <w:r>
        <w:rPr>
          <w:rFonts w:eastAsia="SimSun"/>
          <w:lang w:eastAsia="zh-CN"/>
        </w:rPr>
        <w:t>For the CP, the following applies:</w:t>
      </w:r>
    </w:p>
    <w:p w14:paraId="32E27D84" w14:textId="4D65A18B" w:rsidR="00D05441" w:rsidRDefault="00E35E61" w:rsidP="00E35E61">
      <w:pPr>
        <w:pStyle w:val="B1"/>
        <w:rPr>
          <w:rFonts w:eastAsia="SimSun"/>
          <w:lang w:eastAsia="zh-CN"/>
        </w:rPr>
        <w:pPrChange w:id="4616" w:author="Georg Hampel" w:date="2018-11-28T12:54:00Z">
          <w:pPr>
            <w:numPr>
              <w:numId w:val="37"/>
            </w:numPr>
            <w:spacing w:after="120"/>
            <w:ind w:left="720" w:hanging="360"/>
          </w:pPr>
        </w:pPrChange>
      </w:pPr>
      <w:ins w:id="4617" w:author="Georg Hampel" w:date="2018-11-28T12:54:00Z">
        <w:r w:rsidRPr="004052EB">
          <w:rPr>
            <w:rFonts w:eastAsia="Malgun Gothic" w:hint="eastAsia"/>
            <w:lang w:eastAsia="ko-KR"/>
          </w:rPr>
          <w:t>-</w:t>
        </w:r>
        <w:r w:rsidRPr="004052EB">
          <w:rPr>
            <w:rFonts w:eastAsia="Malgun Gothic" w:hint="eastAsia"/>
            <w:lang w:eastAsia="ko-KR"/>
          </w:rPr>
          <w:tab/>
        </w:r>
      </w:ins>
      <w:r w:rsidR="00D05441">
        <w:rPr>
          <w:rFonts w:eastAsia="SimSun"/>
          <w:lang w:eastAsia="zh-CN"/>
        </w:rPr>
        <w:t xml:space="preserve">Each </w:t>
      </w:r>
      <w:r w:rsidR="004219FB">
        <w:rPr>
          <w:rFonts w:eastAsia="SimSun"/>
          <w:lang w:eastAsia="zh-CN"/>
        </w:rPr>
        <w:t>IAB-node</w:t>
      </w:r>
      <w:del w:id="4618" w:author="Georg Hampel" w:date="2018-11-28T12:54:00Z">
        <w:r w:rsidR="00D05441">
          <w:rPr>
            <w:rFonts w:eastAsia="SimSun"/>
            <w:lang w:eastAsia="zh-CN"/>
          </w:rPr>
          <w:delText>-</w:delText>
        </w:r>
      </w:del>
      <w:ins w:id="4619" w:author="Georg Hampel" w:date="2018-11-28T12:54:00Z">
        <w:r w:rsidR="004219FB">
          <w:rPr>
            <w:rFonts w:eastAsia="SimSun"/>
            <w:lang w:eastAsia="zh-CN"/>
          </w:rPr>
          <w:t xml:space="preserve"> </w:t>
        </w:r>
      </w:ins>
      <w:r w:rsidR="004219FB">
        <w:rPr>
          <w:rFonts w:eastAsia="SimSun"/>
          <w:lang w:eastAsia="zh-CN"/>
        </w:rPr>
        <w:t>DU</w:t>
      </w:r>
      <w:r w:rsidR="00D05441">
        <w:rPr>
          <w:rFonts w:eastAsia="SimSun"/>
          <w:lang w:eastAsia="zh-CN"/>
        </w:rPr>
        <w:t xml:space="preserve"> connects to only one IAB-donor-CU-CP.</w:t>
      </w:r>
    </w:p>
    <w:p w14:paraId="35F5EF4B" w14:textId="76BBAC30" w:rsidR="00D05441" w:rsidRDefault="00E35E61" w:rsidP="00E35E61">
      <w:pPr>
        <w:pStyle w:val="B1"/>
        <w:rPr>
          <w:rFonts w:eastAsia="SimSun" w:hint="eastAsia"/>
          <w:lang w:eastAsia="zh-CN"/>
        </w:rPr>
        <w:pPrChange w:id="4620" w:author="Georg Hampel" w:date="2018-11-28T12:54:00Z">
          <w:pPr>
            <w:numPr>
              <w:numId w:val="37"/>
            </w:numPr>
            <w:spacing w:after="120"/>
            <w:ind w:left="720" w:hanging="360"/>
          </w:pPr>
        </w:pPrChange>
      </w:pPr>
      <w:ins w:id="4621" w:author="Georg Hampel" w:date="2018-11-28T12:54:00Z">
        <w:r w:rsidRPr="004052EB">
          <w:rPr>
            <w:rFonts w:eastAsia="Malgun Gothic" w:hint="eastAsia"/>
            <w:lang w:eastAsia="ko-KR"/>
          </w:rPr>
          <w:t>-</w:t>
        </w:r>
        <w:r w:rsidRPr="004052EB">
          <w:rPr>
            <w:rFonts w:eastAsia="Malgun Gothic" w:hint="eastAsia"/>
            <w:lang w:eastAsia="ko-KR"/>
          </w:rPr>
          <w:tab/>
        </w:r>
      </w:ins>
      <w:r w:rsidR="00D05441">
        <w:rPr>
          <w:rFonts w:eastAsia="SimSun"/>
          <w:lang w:eastAsia="zh-CN"/>
        </w:rPr>
        <w:t xml:space="preserve">Each </w:t>
      </w:r>
      <w:r w:rsidR="004219FB">
        <w:rPr>
          <w:rFonts w:eastAsia="SimSun"/>
          <w:lang w:eastAsia="zh-CN"/>
        </w:rPr>
        <w:t>IAB-node</w:t>
      </w:r>
      <w:del w:id="4622" w:author="Georg Hampel" w:date="2018-11-28T12:54:00Z">
        <w:r w:rsidR="00D05441">
          <w:rPr>
            <w:rFonts w:eastAsia="SimSun"/>
            <w:lang w:eastAsia="zh-CN"/>
          </w:rPr>
          <w:delText>-</w:delText>
        </w:r>
      </w:del>
      <w:ins w:id="4623" w:author="Georg Hampel" w:date="2018-11-28T12:54:00Z">
        <w:r w:rsidR="004219FB">
          <w:rPr>
            <w:rFonts w:eastAsia="SimSun"/>
            <w:lang w:eastAsia="zh-CN"/>
          </w:rPr>
          <w:t xml:space="preserve"> </w:t>
        </w:r>
      </w:ins>
      <w:r w:rsidR="004219FB">
        <w:rPr>
          <w:rFonts w:eastAsia="SimSun"/>
          <w:lang w:eastAsia="zh-CN"/>
        </w:rPr>
        <w:t>DU</w:t>
      </w:r>
      <w:r w:rsidR="00D05441" w:rsidRPr="00DC6EC4">
        <w:rPr>
          <w:rFonts w:eastAsia="SimSun"/>
          <w:lang w:eastAsia="zh-CN"/>
        </w:rPr>
        <w:t xml:space="preserve"> may be connected to this IAB-donor-CU-CP </w:t>
      </w:r>
      <w:r w:rsidR="00D05441" w:rsidRPr="005739CF">
        <w:rPr>
          <w:rFonts w:eastAsia="SimSun"/>
          <w:lang w:eastAsia="zh-CN"/>
        </w:rPr>
        <w:t xml:space="preserve">via redundant routes. These routes may pass through the same </w:t>
      </w:r>
      <w:r w:rsidR="004219FB">
        <w:rPr>
          <w:rFonts w:eastAsia="SimSun"/>
          <w:lang w:eastAsia="zh-CN"/>
        </w:rPr>
        <w:t>IAB-donor</w:t>
      </w:r>
      <w:del w:id="4624" w:author="Georg Hampel" w:date="2018-11-28T12:54:00Z">
        <w:r w:rsidR="00D05441" w:rsidRPr="005739CF">
          <w:rPr>
            <w:rFonts w:eastAsia="SimSun"/>
            <w:lang w:eastAsia="zh-CN"/>
          </w:rPr>
          <w:delText>-</w:delText>
        </w:r>
      </w:del>
      <w:ins w:id="4625" w:author="Georg Hampel" w:date="2018-11-28T12:54:00Z">
        <w:r w:rsidR="004219FB">
          <w:rPr>
            <w:rFonts w:eastAsia="SimSun"/>
            <w:lang w:eastAsia="zh-CN"/>
          </w:rPr>
          <w:t xml:space="preserve"> </w:t>
        </w:r>
      </w:ins>
      <w:r w:rsidR="004219FB">
        <w:rPr>
          <w:rFonts w:eastAsia="SimSun"/>
          <w:lang w:eastAsia="zh-CN"/>
        </w:rPr>
        <w:t>DU</w:t>
      </w:r>
      <w:r w:rsidR="00D05441" w:rsidRPr="005739CF">
        <w:rPr>
          <w:rFonts w:eastAsia="SimSun"/>
          <w:lang w:eastAsia="zh-CN"/>
        </w:rPr>
        <w:t xml:space="preserve"> or through different </w:t>
      </w:r>
      <w:r w:rsidR="004219FB">
        <w:rPr>
          <w:rFonts w:eastAsia="SimSun"/>
          <w:lang w:eastAsia="zh-CN"/>
        </w:rPr>
        <w:t>IAB-donor</w:t>
      </w:r>
      <w:del w:id="4626" w:author="Georg Hampel" w:date="2018-11-28T12:54:00Z">
        <w:r w:rsidR="00D05441" w:rsidRPr="005739CF">
          <w:rPr>
            <w:rFonts w:eastAsia="SimSun"/>
            <w:lang w:eastAsia="zh-CN"/>
          </w:rPr>
          <w:delText>-</w:delText>
        </w:r>
      </w:del>
      <w:ins w:id="4627" w:author="Georg Hampel" w:date="2018-11-28T12:54:00Z">
        <w:r w:rsidR="004219FB">
          <w:rPr>
            <w:rFonts w:eastAsia="SimSun"/>
            <w:lang w:eastAsia="zh-CN"/>
          </w:rPr>
          <w:t xml:space="preserve"> </w:t>
        </w:r>
      </w:ins>
      <w:r w:rsidR="004219FB">
        <w:rPr>
          <w:rFonts w:eastAsia="SimSun"/>
          <w:lang w:eastAsia="zh-CN"/>
        </w:rPr>
        <w:t>DU</w:t>
      </w:r>
      <w:r w:rsidR="00D05441" w:rsidRPr="005739CF">
        <w:rPr>
          <w:rFonts w:eastAsia="SimSun"/>
          <w:lang w:eastAsia="zh-CN"/>
        </w:rPr>
        <w:t xml:space="preserve">s (Figure 9.2.3). </w:t>
      </w:r>
    </w:p>
    <w:p w14:paraId="36E9EEE2" w14:textId="18C99C8F" w:rsidR="00D05441" w:rsidRPr="005739CF" w:rsidRDefault="00E35E61" w:rsidP="00E35E61">
      <w:pPr>
        <w:pStyle w:val="B1"/>
        <w:rPr>
          <w:rFonts w:eastAsia="SimSun"/>
          <w:lang w:eastAsia="zh-CN"/>
        </w:rPr>
        <w:pPrChange w:id="4628" w:author="Georg Hampel" w:date="2018-11-28T12:54:00Z">
          <w:pPr>
            <w:numPr>
              <w:numId w:val="37"/>
            </w:numPr>
            <w:spacing w:after="120"/>
            <w:ind w:left="720" w:hanging="360"/>
          </w:pPr>
        </w:pPrChange>
      </w:pPr>
      <w:ins w:id="4629" w:author="Georg Hampel" w:date="2018-11-28T12:54:00Z">
        <w:r w:rsidRPr="004052EB">
          <w:rPr>
            <w:rFonts w:eastAsia="Malgun Gothic" w:hint="eastAsia"/>
            <w:lang w:eastAsia="ko-KR"/>
          </w:rPr>
          <w:t>-</w:t>
        </w:r>
        <w:r w:rsidRPr="004052EB">
          <w:rPr>
            <w:rFonts w:eastAsia="Malgun Gothic" w:hint="eastAsia"/>
            <w:lang w:eastAsia="ko-KR"/>
          </w:rPr>
          <w:tab/>
        </w:r>
      </w:ins>
      <w:r w:rsidR="00D05441" w:rsidRPr="00747C80">
        <w:rPr>
          <w:rFonts w:eastAsia="SimSun"/>
          <w:lang w:eastAsia="zh-CN"/>
        </w:rPr>
        <w:t xml:space="preserve">The </w:t>
      </w:r>
      <w:r w:rsidR="004219FB">
        <w:rPr>
          <w:rFonts w:eastAsia="SimSun"/>
          <w:lang w:eastAsia="zh-CN"/>
        </w:rPr>
        <w:t>IAB-node</w:t>
      </w:r>
      <w:del w:id="4630" w:author="Georg Hampel" w:date="2018-11-28T12:54:00Z">
        <w:r w:rsidR="00D05441" w:rsidRPr="00747C80">
          <w:rPr>
            <w:rFonts w:eastAsia="SimSun"/>
            <w:lang w:eastAsia="zh-CN"/>
          </w:rPr>
          <w:delText>-</w:delText>
        </w:r>
      </w:del>
      <w:ins w:id="4631" w:author="Georg Hampel" w:date="2018-11-28T12:54:00Z">
        <w:r w:rsidR="004219FB">
          <w:rPr>
            <w:rFonts w:eastAsia="SimSun"/>
            <w:lang w:eastAsia="zh-CN"/>
          </w:rPr>
          <w:t xml:space="preserve"> </w:t>
        </w:r>
      </w:ins>
      <w:r w:rsidR="004219FB">
        <w:rPr>
          <w:rFonts w:eastAsia="SimSun"/>
          <w:lang w:eastAsia="zh-CN"/>
        </w:rPr>
        <w:t>MT</w:t>
      </w:r>
      <w:r w:rsidR="00D05441" w:rsidRPr="00747C80">
        <w:rPr>
          <w:rFonts w:eastAsia="SimSun"/>
          <w:lang w:eastAsia="zh-CN"/>
        </w:rPr>
        <w:t xml:space="preserve"> may be connected to one or more IAB-donor-CU-CPs</w:t>
      </w:r>
      <w:r w:rsidR="00D05441" w:rsidRPr="00747C80">
        <w:rPr>
          <w:rFonts w:eastAsia="SimSun" w:hint="eastAsia"/>
          <w:lang w:eastAsia="zh-CN"/>
        </w:rPr>
        <w:t>.</w:t>
      </w:r>
    </w:p>
    <w:p w14:paraId="0987DBD1" w14:textId="77777777" w:rsidR="00D05441" w:rsidRDefault="00D05441" w:rsidP="00D05441">
      <w:pPr>
        <w:rPr>
          <w:del w:id="4632" w:author="Georg Hampel" w:date="2018-11-28T12:54:00Z"/>
          <w:rFonts w:eastAsia="SimSun"/>
          <w:lang w:eastAsia="zh-CN"/>
        </w:rPr>
      </w:pPr>
    </w:p>
    <w:p w14:paraId="477E1763" w14:textId="77777777" w:rsidR="00D05441" w:rsidRDefault="00D05441" w:rsidP="00D05441">
      <w:pPr>
        <w:rPr>
          <w:rFonts w:eastAsia="SimSun"/>
          <w:lang w:eastAsia="zh-CN"/>
        </w:rPr>
      </w:pPr>
      <w:r>
        <w:rPr>
          <w:rFonts w:eastAsia="SimSun"/>
          <w:lang w:eastAsia="zh-CN"/>
        </w:rPr>
        <w:t>For the UP, the following applies:</w:t>
      </w:r>
    </w:p>
    <w:p w14:paraId="4B540F26" w14:textId="04648DAA" w:rsidR="00D05441" w:rsidRDefault="00E35E61" w:rsidP="00E35E61">
      <w:pPr>
        <w:pStyle w:val="B1"/>
        <w:rPr>
          <w:rFonts w:eastAsia="SimSun"/>
          <w:lang w:eastAsia="zh-CN"/>
        </w:rPr>
        <w:pPrChange w:id="4633" w:author="Georg Hampel" w:date="2018-11-28T12:54:00Z">
          <w:pPr>
            <w:numPr>
              <w:numId w:val="37"/>
            </w:numPr>
            <w:spacing w:after="120"/>
            <w:ind w:left="720" w:hanging="360"/>
          </w:pPr>
        </w:pPrChange>
      </w:pPr>
      <w:ins w:id="4634" w:author="Georg Hampel" w:date="2018-11-28T12:54:00Z">
        <w:r w:rsidRPr="004052EB">
          <w:rPr>
            <w:rFonts w:eastAsia="Malgun Gothic" w:hint="eastAsia"/>
            <w:lang w:eastAsia="ko-KR"/>
          </w:rPr>
          <w:t>-</w:t>
        </w:r>
        <w:r w:rsidRPr="004052EB">
          <w:rPr>
            <w:rFonts w:eastAsia="Malgun Gothic" w:hint="eastAsia"/>
            <w:lang w:eastAsia="ko-KR"/>
          </w:rPr>
          <w:tab/>
        </w:r>
      </w:ins>
      <w:r w:rsidR="00D05441" w:rsidRPr="00A927BF">
        <w:rPr>
          <w:rFonts w:eastAsia="SimSun" w:hint="eastAsia"/>
          <w:lang w:eastAsia="zh-CN"/>
        </w:rPr>
        <w:t>E</w:t>
      </w:r>
      <w:r w:rsidR="00D05441" w:rsidRPr="00A927BF">
        <w:rPr>
          <w:rFonts w:eastAsia="SimSun"/>
          <w:lang w:eastAsia="zh-CN"/>
        </w:rPr>
        <w:t xml:space="preserve">ach </w:t>
      </w:r>
      <w:r w:rsidR="004219FB">
        <w:rPr>
          <w:rFonts w:eastAsia="SimSun"/>
          <w:lang w:eastAsia="zh-CN"/>
        </w:rPr>
        <w:t>IAB-node</w:t>
      </w:r>
      <w:del w:id="4635" w:author="Georg Hampel" w:date="2018-11-28T12:54:00Z">
        <w:r w:rsidR="00D05441" w:rsidRPr="00A927BF">
          <w:rPr>
            <w:rFonts w:eastAsia="SimSun"/>
            <w:lang w:eastAsia="zh-CN"/>
          </w:rPr>
          <w:delText>-</w:delText>
        </w:r>
      </w:del>
      <w:ins w:id="4636" w:author="Georg Hampel" w:date="2018-11-28T12:54:00Z">
        <w:r w:rsidR="004219FB">
          <w:rPr>
            <w:rFonts w:eastAsia="SimSun"/>
            <w:lang w:eastAsia="zh-CN"/>
          </w:rPr>
          <w:t xml:space="preserve"> </w:t>
        </w:r>
      </w:ins>
      <w:r w:rsidR="004219FB">
        <w:rPr>
          <w:rFonts w:eastAsia="SimSun"/>
          <w:lang w:eastAsia="zh-CN"/>
        </w:rPr>
        <w:t>DU</w:t>
      </w:r>
      <w:r w:rsidR="00D05441" w:rsidRPr="00747C80">
        <w:rPr>
          <w:rFonts w:eastAsia="SimSun"/>
          <w:lang w:eastAsia="zh-CN"/>
        </w:rPr>
        <w:t xml:space="preserve"> may connect to one or more IAB-donor</w:t>
      </w:r>
      <w:r w:rsidR="00D05441" w:rsidRPr="00747C80">
        <w:rPr>
          <w:rFonts w:eastAsia="SimSun" w:hint="eastAsia"/>
          <w:lang w:eastAsia="zh-CN"/>
        </w:rPr>
        <w:t>-CU-UPs</w:t>
      </w:r>
      <w:r w:rsidR="00D05441" w:rsidRPr="00747C80">
        <w:rPr>
          <w:rFonts w:eastAsia="SimSun"/>
          <w:lang w:eastAsia="zh-CN"/>
        </w:rPr>
        <w:t>, for access UE’s traffic. Each</w:t>
      </w:r>
      <w:r w:rsidR="00D05441">
        <w:rPr>
          <w:rFonts w:eastAsia="SimSun"/>
          <w:lang w:eastAsia="zh-CN"/>
        </w:rPr>
        <w:t xml:space="preserve"> F1-U connection may be supported via redundant routes. </w:t>
      </w:r>
      <w:r w:rsidR="00D05441" w:rsidRPr="00F429F1">
        <w:rPr>
          <w:rFonts w:eastAsia="SimSun"/>
          <w:lang w:eastAsia="zh-CN"/>
        </w:rPr>
        <w:t xml:space="preserve">These routes may pass through the same </w:t>
      </w:r>
      <w:r w:rsidR="004219FB">
        <w:rPr>
          <w:rFonts w:eastAsia="SimSun"/>
          <w:lang w:eastAsia="zh-CN"/>
        </w:rPr>
        <w:t>IAB-donor</w:t>
      </w:r>
      <w:del w:id="4637" w:author="Georg Hampel" w:date="2018-11-28T12:54:00Z">
        <w:r w:rsidR="00D05441" w:rsidRPr="00F429F1">
          <w:rPr>
            <w:rFonts w:eastAsia="SimSun"/>
            <w:lang w:eastAsia="zh-CN"/>
          </w:rPr>
          <w:delText>-</w:delText>
        </w:r>
      </w:del>
      <w:ins w:id="4638" w:author="Georg Hampel" w:date="2018-11-28T12:54:00Z">
        <w:r w:rsidR="004219FB">
          <w:rPr>
            <w:rFonts w:eastAsia="SimSun"/>
            <w:lang w:eastAsia="zh-CN"/>
          </w:rPr>
          <w:t xml:space="preserve"> </w:t>
        </w:r>
      </w:ins>
      <w:r w:rsidR="004219FB">
        <w:rPr>
          <w:rFonts w:eastAsia="SimSun"/>
          <w:lang w:eastAsia="zh-CN"/>
        </w:rPr>
        <w:t>DU</w:t>
      </w:r>
      <w:r w:rsidR="00D05441" w:rsidRPr="00F429F1">
        <w:rPr>
          <w:rFonts w:eastAsia="SimSun"/>
          <w:lang w:eastAsia="zh-CN"/>
        </w:rPr>
        <w:t xml:space="preserve"> or through different </w:t>
      </w:r>
      <w:r w:rsidR="004219FB">
        <w:rPr>
          <w:rFonts w:eastAsia="SimSun"/>
          <w:lang w:eastAsia="zh-CN"/>
        </w:rPr>
        <w:t>IAB-donor</w:t>
      </w:r>
      <w:del w:id="4639" w:author="Georg Hampel" w:date="2018-11-28T12:54:00Z">
        <w:r w:rsidR="00D05441" w:rsidRPr="00F429F1">
          <w:rPr>
            <w:rFonts w:eastAsia="SimSun"/>
            <w:lang w:eastAsia="zh-CN"/>
          </w:rPr>
          <w:delText>-</w:delText>
        </w:r>
      </w:del>
      <w:ins w:id="4640" w:author="Georg Hampel" w:date="2018-11-28T12:54:00Z">
        <w:r w:rsidR="004219FB">
          <w:rPr>
            <w:rFonts w:eastAsia="SimSun"/>
            <w:lang w:eastAsia="zh-CN"/>
          </w:rPr>
          <w:t xml:space="preserve"> </w:t>
        </w:r>
      </w:ins>
      <w:r w:rsidR="004219FB">
        <w:rPr>
          <w:rFonts w:eastAsia="SimSun"/>
          <w:lang w:eastAsia="zh-CN"/>
        </w:rPr>
        <w:t>DU</w:t>
      </w:r>
      <w:r w:rsidR="00D05441" w:rsidRPr="00F429F1">
        <w:rPr>
          <w:rFonts w:eastAsia="SimSun"/>
          <w:lang w:eastAsia="zh-CN"/>
        </w:rPr>
        <w:t>s</w:t>
      </w:r>
      <w:r w:rsidR="00D05441">
        <w:rPr>
          <w:rFonts w:eastAsia="SimSun"/>
          <w:lang w:eastAsia="zh-CN"/>
        </w:rPr>
        <w:t xml:space="preserve"> of same or different Donor.</w:t>
      </w:r>
    </w:p>
    <w:p w14:paraId="72D60B01" w14:textId="209B6689" w:rsidR="00D05441" w:rsidRDefault="00E35E61" w:rsidP="00E35E61">
      <w:pPr>
        <w:pStyle w:val="B1"/>
        <w:rPr>
          <w:rFonts w:eastAsia="SimSun"/>
          <w:lang w:eastAsia="zh-CN"/>
        </w:rPr>
        <w:pPrChange w:id="4641" w:author="Georg Hampel" w:date="2018-11-28T12:54:00Z">
          <w:pPr>
            <w:numPr>
              <w:numId w:val="37"/>
            </w:numPr>
            <w:spacing w:after="120"/>
            <w:ind w:left="720" w:hanging="360"/>
          </w:pPr>
        </w:pPrChange>
      </w:pPr>
      <w:bookmarkStart w:id="4642" w:name="OLE_LINK3"/>
      <w:bookmarkStart w:id="4643" w:name="OLE_LINK4"/>
      <w:bookmarkStart w:id="4644" w:name="OLE_LINK5"/>
      <w:ins w:id="4645" w:author="Georg Hampel" w:date="2018-11-28T12:54:00Z">
        <w:r w:rsidRPr="004052EB">
          <w:rPr>
            <w:rFonts w:eastAsia="Malgun Gothic" w:hint="eastAsia"/>
            <w:lang w:eastAsia="ko-KR"/>
          </w:rPr>
          <w:t>-</w:t>
        </w:r>
        <w:r w:rsidRPr="004052EB">
          <w:rPr>
            <w:rFonts w:eastAsia="Malgun Gothic" w:hint="eastAsia"/>
            <w:lang w:eastAsia="ko-KR"/>
          </w:rPr>
          <w:tab/>
        </w:r>
      </w:ins>
      <w:r w:rsidR="00D05441">
        <w:rPr>
          <w:rFonts w:eastAsia="SimSun"/>
          <w:lang w:eastAsia="zh-CN"/>
        </w:rPr>
        <w:t xml:space="preserve">The </w:t>
      </w:r>
      <w:r w:rsidR="004219FB">
        <w:rPr>
          <w:rFonts w:eastAsia="SimSun"/>
          <w:lang w:eastAsia="zh-CN"/>
        </w:rPr>
        <w:t>IAB-node</w:t>
      </w:r>
      <w:del w:id="4646" w:author="Georg Hampel" w:date="2018-11-28T12:54:00Z">
        <w:r w:rsidR="00D05441">
          <w:rPr>
            <w:rFonts w:eastAsia="SimSun"/>
            <w:lang w:eastAsia="zh-CN"/>
          </w:rPr>
          <w:delText>-</w:delText>
        </w:r>
      </w:del>
      <w:ins w:id="4647" w:author="Georg Hampel" w:date="2018-11-28T12:54:00Z">
        <w:r w:rsidR="004219FB">
          <w:rPr>
            <w:rFonts w:eastAsia="SimSun"/>
            <w:lang w:eastAsia="zh-CN"/>
          </w:rPr>
          <w:t xml:space="preserve"> </w:t>
        </w:r>
      </w:ins>
      <w:r w:rsidR="004219FB">
        <w:rPr>
          <w:rFonts w:eastAsia="SimSun"/>
          <w:lang w:eastAsia="zh-CN"/>
        </w:rPr>
        <w:t>MT</w:t>
      </w:r>
      <w:r w:rsidR="00D05441">
        <w:rPr>
          <w:rFonts w:eastAsia="SimSun"/>
          <w:lang w:eastAsia="zh-CN"/>
        </w:rPr>
        <w:t xml:space="preserve"> may be connected to one or more IAB-donors for its own traffic, e.g. OAM support. </w:t>
      </w:r>
    </w:p>
    <w:bookmarkEnd w:id="4642"/>
    <w:bookmarkEnd w:id="4643"/>
    <w:bookmarkEnd w:id="4644"/>
    <w:p w14:paraId="18711C47" w14:textId="77777777" w:rsidR="00F354DD" w:rsidRDefault="00F354DD" w:rsidP="00F354DD">
      <w:pPr>
        <w:pStyle w:val="ListParagraph"/>
        <w:ind w:left="0"/>
        <w:jc w:val="center"/>
      </w:pPr>
      <w:r>
        <w:object w:dxaOrig="9880" w:dyaOrig="4855">
          <v:shape id="_x0000_i1069" type="#_x0000_t75" style="width:312.75pt;height:153.75pt" o:ole="">
            <v:imagedata r:id="rId98" o:title=""/>
          </v:shape>
          <o:OLEObject Type="Embed" ProgID="Visio.Drawing.11" ShapeID="_x0000_i1069" DrawAspect="Content" ObjectID="_1604915095" r:id="rId99"/>
        </w:object>
      </w:r>
    </w:p>
    <w:p w14:paraId="46568D75" w14:textId="77777777" w:rsidR="00F354DD" w:rsidRPr="003A5FAA" w:rsidRDefault="00F354DD" w:rsidP="006F3105">
      <w:pPr>
        <w:pStyle w:val="TF"/>
        <w:rPr>
          <w:rPrChange w:id="4648" w:author="Georg Hampel" w:date="2018-11-28T12:54:00Z">
            <w:rPr>
              <w:b/>
            </w:rPr>
          </w:rPrChange>
        </w:rPr>
        <w:pPrChange w:id="4649" w:author="Georg Hampel" w:date="2018-11-28T12:54:00Z">
          <w:pPr>
            <w:jc w:val="center"/>
          </w:pPr>
        </w:pPrChange>
      </w:pPr>
      <w:r w:rsidRPr="003A5FAA">
        <w:rPr>
          <w:rPrChange w:id="4650" w:author="Georg Hampel" w:date="2018-11-28T12:54:00Z">
            <w:rPr>
              <w:b/>
            </w:rPr>
          </w:rPrChange>
        </w:rPr>
        <w:t xml:space="preserve">Figure </w:t>
      </w:r>
      <w:r>
        <w:rPr>
          <w:rPrChange w:id="4651" w:author="Georg Hampel" w:date="2018-11-28T12:54:00Z">
            <w:rPr>
              <w:b/>
            </w:rPr>
          </w:rPrChange>
        </w:rPr>
        <w:t>9.</w:t>
      </w:r>
      <w:r w:rsidR="00A6316C">
        <w:rPr>
          <w:rPrChange w:id="4652" w:author="Georg Hampel" w:date="2018-11-28T12:54:00Z">
            <w:rPr>
              <w:b/>
            </w:rPr>
          </w:rPrChange>
        </w:rPr>
        <w:t>2</w:t>
      </w:r>
      <w:r>
        <w:rPr>
          <w:rPrChange w:id="4653" w:author="Georg Hampel" w:date="2018-11-28T12:54:00Z">
            <w:rPr>
              <w:b/>
            </w:rPr>
          </w:rPrChange>
        </w:rPr>
        <w:t>-4</w:t>
      </w:r>
      <w:r w:rsidRPr="003A5FAA">
        <w:rPr>
          <w:rPrChange w:id="4654" w:author="Georg Hampel" w:date="2018-11-28T12:54:00Z">
            <w:rPr>
              <w:b/>
            </w:rPr>
          </w:rPrChange>
        </w:rPr>
        <w:t xml:space="preserve">: Examples for </w:t>
      </w:r>
      <w:r>
        <w:rPr>
          <w:rPrChange w:id="4655" w:author="Georg Hampel" w:date="2018-11-28T12:54:00Z">
            <w:rPr>
              <w:b/>
            </w:rPr>
          </w:rPrChange>
        </w:rPr>
        <w:t>link- and route redundancy in arch group 2</w:t>
      </w:r>
    </w:p>
    <w:p w14:paraId="017DAE27" w14:textId="77777777" w:rsidR="00F354DD" w:rsidRDefault="00F354DD" w:rsidP="00F354DD">
      <w:r>
        <w:t>For architecture group 2, the following scenarios need to be considered for an IAB-node with redundant routes. These routes may pertain to:</w:t>
      </w:r>
    </w:p>
    <w:p w14:paraId="4D8ED02E" w14:textId="04B95CF5" w:rsidR="00F354DD" w:rsidRPr="006F3105" w:rsidRDefault="006F3105" w:rsidP="006F3105">
      <w:pPr>
        <w:pStyle w:val="B1"/>
        <w:rPr>
          <w:rFonts w:hint="eastAsia"/>
        </w:rPr>
        <w:pPrChange w:id="4656" w:author="Georg Hampel" w:date="2018-11-28T12:54:00Z">
          <w:pPr>
            <w:numPr>
              <w:ilvl w:val="1"/>
              <w:numId w:val="31"/>
            </w:numPr>
            <w:ind w:left="1440" w:hanging="360"/>
          </w:pPr>
        </w:pPrChange>
      </w:pPr>
      <w:ins w:id="4657" w:author="Georg Hampel" w:date="2018-11-28T12:54:00Z">
        <w:r w:rsidRPr="00A02E00">
          <w:rPr>
            <w:rFonts w:eastAsia="Malgun Gothic" w:hint="eastAsia"/>
            <w:lang w:eastAsia="ko-KR"/>
          </w:rPr>
          <w:t>-</w:t>
        </w:r>
        <w:r w:rsidRPr="00A02E00">
          <w:rPr>
            <w:rFonts w:eastAsia="Malgun Gothic" w:hint="eastAsia"/>
            <w:lang w:eastAsia="ko-KR"/>
          </w:rPr>
          <w:tab/>
        </w:r>
      </w:ins>
      <w:r w:rsidR="00F354DD">
        <w:t>The same IP domain</w:t>
      </w:r>
      <w:del w:id="4658" w:author="Georg Hampel" w:date="2018-11-28T12:54:00Z">
        <w:r w:rsidR="00F354DD">
          <w:delText xml:space="preserve"> (FFS),</w:delText>
        </w:r>
      </w:del>
      <w:ins w:id="4659" w:author="Georg Hampel" w:date="2018-11-28T12:54:00Z">
        <w:r w:rsidRPr="00A02E00">
          <w:rPr>
            <w:rFonts w:eastAsia="Malgun Gothic" w:hint="eastAsia"/>
            <w:lang w:eastAsia="ko-KR"/>
          </w:rPr>
          <w:t>;</w:t>
        </w:r>
      </w:ins>
    </w:p>
    <w:p w14:paraId="7AD54F86" w14:textId="562FC58B" w:rsidR="00F354DD" w:rsidRDefault="006F3105" w:rsidP="006F3105">
      <w:pPr>
        <w:pStyle w:val="B1"/>
        <w:pPrChange w:id="4660" w:author="Georg Hampel" w:date="2018-11-28T12:54:00Z">
          <w:pPr>
            <w:numPr>
              <w:ilvl w:val="1"/>
              <w:numId w:val="31"/>
            </w:numPr>
            <w:ind w:left="1440" w:hanging="360"/>
          </w:pPr>
        </w:pPrChange>
      </w:pPr>
      <w:ins w:id="4661" w:author="Georg Hampel" w:date="2018-11-28T12:54:00Z">
        <w:r w:rsidRPr="00A02E00">
          <w:rPr>
            <w:rFonts w:eastAsia="Malgun Gothic" w:hint="eastAsia"/>
            <w:lang w:eastAsia="ko-KR"/>
          </w:rPr>
          <w:t>-</w:t>
        </w:r>
        <w:r w:rsidRPr="00A02E00">
          <w:rPr>
            <w:rFonts w:eastAsia="Malgun Gothic" w:hint="eastAsia"/>
            <w:lang w:eastAsia="ko-KR"/>
          </w:rPr>
          <w:tab/>
        </w:r>
      </w:ins>
      <w:r w:rsidR="00F354DD">
        <w:t>Different IP domains</w:t>
      </w:r>
      <w:del w:id="4662" w:author="Georg Hampel" w:date="2018-11-28T12:54:00Z">
        <w:r w:rsidR="00F354DD">
          <w:delText xml:space="preserve"> (FFS).</w:delText>
        </w:r>
      </w:del>
      <w:ins w:id="4663" w:author="Georg Hampel" w:date="2018-11-28T12:54:00Z">
        <w:r w:rsidR="00F354DD">
          <w:t>.</w:t>
        </w:r>
      </w:ins>
      <w:r w:rsidR="00F354DD">
        <w:t xml:space="preserve"> </w:t>
      </w:r>
    </w:p>
    <w:p w14:paraId="6458B2AD" w14:textId="77777777" w:rsidR="00F354DD" w:rsidRDefault="00F354DD" w:rsidP="00F354DD">
      <w:r>
        <w:t>For at least some of these topologies, aspects of IP address management as well as procedures for topology adaptation will be studied. Further prioritization of these topologies may be necessary.</w:t>
      </w:r>
    </w:p>
    <w:p w14:paraId="39CB7F60" w14:textId="77777777" w:rsidR="000C43D4" w:rsidRDefault="000C43D4" w:rsidP="000C43D4">
      <w:pPr>
        <w:pStyle w:val="Heading20"/>
      </w:pPr>
      <w:bookmarkStart w:id="4664" w:name="_Toc531172397"/>
      <w:bookmarkStart w:id="4665" w:name="_Toc528226236"/>
      <w:r>
        <w:t>9.</w:t>
      </w:r>
      <w:r w:rsidR="000B1F1A">
        <w:t>3</w:t>
      </w:r>
      <w:r w:rsidR="008A7696">
        <w:tab/>
      </w:r>
      <w:r>
        <w:t>Integration of IAB-node</w:t>
      </w:r>
      <w:bookmarkEnd w:id="4664"/>
      <w:bookmarkEnd w:id="4665"/>
    </w:p>
    <w:p w14:paraId="4EE24843" w14:textId="77777777" w:rsidR="000C43D4" w:rsidRDefault="000C43D4" w:rsidP="000C43D4">
      <w:r>
        <w:t xml:space="preserve">IAB-node integration has the following phases: </w:t>
      </w:r>
    </w:p>
    <w:p w14:paraId="59FB09A1" w14:textId="01BA5B96" w:rsidR="000C43D4" w:rsidRDefault="00E35E61" w:rsidP="00E35E61">
      <w:pPr>
        <w:pStyle w:val="B1"/>
        <w:pPrChange w:id="4666" w:author="Georg Hampel" w:date="2018-11-28T12:54:00Z">
          <w:pPr>
            <w:numPr>
              <w:numId w:val="29"/>
            </w:numPr>
            <w:ind w:left="720" w:hanging="360"/>
          </w:pPr>
        </w:pPrChange>
      </w:pPr>
      <w:ins w:id="4667" w:author="Georg Hampel" w:date="2018-11-28T12:54:00Z">
        <w:r w:rsidRPr="004052EB">
          <w:rPr>
            <w:rFonts w:eastAsia="Malgun Gothic" w:hint="eastAsia"/>
            <w:lang w:eastAsia="ko-KR"/>
          </w:rPr>
          <w:t>1.</w:t>
        </w:r>
        <w:r w:rsidRPr="004052EB">
          <w:rPr>
            <w:rFonts w:eastAsia="Malgun Gothic" w:hint="eastAsia"/>
            <w:lang w:eastAsia="ko-KR"/>
          </w:rPr>
          <w:tab/>
        </w:r>
      </w:ins>
      <w:r w:rsidR="000C43D4" w:rsidRPr="00E35E61">
        <w:t>The IAB-node authenticates with the operator’s network and establishes IP connectivity to reach OAM functionality for OAM configuration</w:t>
      </w:r>
      <w:del w:id="4668" w:author="Georg Hampel" w:date="2018-11-28T12:54:00Z">
        <w:r w:rsidR="000C43D4">
          <w:delText>.</w:delText>
        </w:r>
      </w:del>
      <w:ins w:id="4669" w:author="Georg Hampel" w:date="2018-11-28T12:54:00Z">
        <w:r w:rsidR="006F3105" w:rsidRPr="00A02E00">
          <w:rPr>
            <w:rFonts w:eastAsia="Malgun Gothic" w:hint="eastAsia"/>
            <w:lang w:eastAsia="ko-KR"/>
          </w:rPr>
          <w:t>:</w:t>
        </w:r>
      </w:ins>
      <w:r w:rsidR="006F3105">
        <w:t xml:space="preserve"> </w:t>
      </w:r>
    </w:p>
    <w:p w14:paraId="0EAD56C8" w14:textId="77777777" w:rsidR="000C43D4" w:rsidRPr="00923F2B" w:rsidRDefault="00E35E61" w:rsidP="00E35E61">
      <w:pPr>
        <w:pStyle w:val="B2"/>
        <w:pPrChange w:id="4670" w:author="Georg Hampel" w:date="2018-11-28T12:54:00Z">
          <w:pPr>
            <w:numPr>
              <w:ilvl w:val="1"/>
              <w:numId w:val="29"/>
            </w:numPr>
            <w:ind w:left="1440" w:hanging="360"/>
          </w:pPr>
        </w:pPrChange>
      </w:pPr>
      <w:ins w:id="4671" w:author="Georg Hampel" w:date="2018-11-28T12:54:00Z">
        <w:r w:rsidRPr="004052EB">
          <w:rPr>
            <w:rFonts w:eastAsia="Malgun Gothic" w:hint="eastAsia"/>
            <w:lang w:eastAsia="ko-KR"/>
          </w:rPr>
          <w:t>-</w:t>
        </w:r>
        <w:r w:rsidRPr="004052EB">
          <w:rPr>
            <w:rFonts w:eastAsia="Malgun Gothic" w:hint="eastAsia"/>
            <w:lang w:eastAsia="ko-KR"/>
          </w:rPr>
          <w:tab/>
        </w:r>
      </w:ins>
      <w:r w:rsidR="000C43D4">
        <w:t xml:space="preserve">This phase includes discovery and selection of a serving node, which can be an IAB-donor or another </w:t>
      </w:r>
      <w:r w:rsidR="000C43D4" w:rsidRPr="00923F2B">
        <w:t>IAB-node. The IAB-node may retrieve this information, e.g.</w:t>
      </w:r>
      <w:r w:rsidR="000C43D4">
        <w:t xml:space="preserve"> </w:t>
      </w:r>
      <w:r w:rsidR="000C43D4" w:rsidRPr="00923F2B">
        <w:t>from OAM or via RAN signaling such as OSI or RRC.</w:t>
      </w:r>
    </w:p>
    <w:p w14:paraId="2AE702B6" w14:textId="77777777" w:rsidR="000C43D4" w:rsidRDefault="00E35E61" w:rsidP="00E35E61">
      <w:pPr>
        <w:pStyle w:val="B2"/>
        <w:pPrChange w:id="4672" w:author="Georg Hampel" w:date="2018-11-28T12:54:00Z">
          <w:pPr>
            <w:numPr>
              <w:ilvl w:val="1"/>
              <w:numId w:val="29"/>
            </w:numPr>
            <w:ind w:left="1440" w:hanging="360"/>
          </w:pPr>
        </w:pPrChange>
      </w:pPr>
      <w:ins w:id="4673" w:author="Georg Hampel" w:date="2018-11-28T12:54:00Z">
        <w:r w:rsidRPr="004052EB">
          <w:rPr>
            <w:rFonts w:eastAsia="Malgun Gothic" w:hint="eastAsia"/>
            <w:lang w:eastAsia="ko-KR"/>
          </w:rPr>
          <w:t>-</w:t>
        </w:r>
        <w:r w:rsidRPr="004052EB">
          <w:rPr>
            <w:rFonts w:eastAsia="Malgun Gothic" w:hint="eastAsia"/>
            <w:lang w:eastAsia="ko-KR"/>
          </w:rPr>
          <w:tab/>
        </w:r>
      </w:ins>
      <w:r w:rsidR="000C43D4">
        <w:t xml:space="preserve">This phase further includes setting up connectivity to other RAN nodes and CN. </w:t>
      </w:r>
    </w:p>
    <w:p w14:paraId="7B5FC19A" w14:textId="77777777" w:rsidR="000C43D4" w:rsidRDefault="00E35E61" w:rsidP="00E35E61">
      <w:pPr>
        <w:pStyle w:val="B2"/>
        <w:pPrChange w:id="4674" w:author="Georg Hampel" w:date="2018-11-28T12:54:00Z">
          <w:pPr>
            <w:numPr>
              <w:ilvl w:val="1"/>
              <w:numId w:val="29"/>
            </w:numPr>
            <w:ind w:left="1440" w:hanging="360"/>
          </w:pPr>
        </w:pPrChange>
      </w:pPr>
      <w:ins w:id="4675" w:author="Georg Hampel" w:date="2018-11-28T12:54:00Z">
        <w:r w:rsidRPr="004052EB">
          <w:rPr>
            <w:rFonts w:eastAsia="Malgun Gothic" w:hint="eastAsia"/>
            <w:lang w:eastAsia="ko-KR"/>
          </w:rPr>
          <w:t>-</w:t>
        </w:r>
        <w:r w:rsidRPr="004052EB">
          <w:rPr>
            <w:rFonts w:eastAsia="Malgun Gothic" w:hint="eastAsia"/>
            <w:lang w:eastAsia="ko-KR"/>
          </w:rPr>
          <w:tab/>
        </w:r>
      </w:ins>
      <w:r w:rsidR="000C43D4">
        <w:t>This phase involves the MT function on the IAB-node.</w:t>
      </w:r>
    </w:p>
    <w:p w14:paraId="239327B5" w14:textId="06AEB62F" w:rsidR="000C43D4" w:rsidRDefault="00E35E61" w:rsidP="00E35E61">
      <w:pPr>
        <w:pStyle w:val="B1"/>
        <w:pPrChange w:id="4676" w:author="Georg Hampel" w:date="2018-11-28T12:54:00Z">
          <w:pPr>
            <w:numPr>
              <w:numId w:val="29"/>
            </w:numPr>
            <w:ind w:left="720" w:hanging="360"/>
          </w:pPr>
        </w:pPrChange>
      </w:pPr>
      <w:ins w:id="4677" w:author="Georg Hampel" w:date="2018-11-28T12:54:00Z">
        <w:r w:rsidRPr="004052EB">
          <w:rPr>
            <w:rFonts w:eastAsia="Malgun Gothic" w:hint="eastAsia"/>
            <w:lang w:eastAsia="ko-KR"/>
          </w:rPr>
          <w:t>2.</w:t>
        </w:r>
        <w:r w:rsidRPr="004052EB">
          <w:rPr>
            <w:rFonts w:eastAsia="Malgun Gothic" w:hint="eastAsia"/>
            <w:lang w:eastAsia="ko-KR"/>
          </w:rPr>
          <w:tab/>
        </w:r>
      </w:ins>
      <w:r w:rsidR="000C43D4">
        <w:t xml:space="preserve">The IAB-node’s DU, gNB, or UPF are set up together with all interfaces to other RAN-nodes and CN. This phase must be performed before the </w:t>
      </w:r>
      <w:r w:rsidR="004219FB">
        <w:t>IAB</w:t>
      </w:r>
      <w:del w:id="4678" w:author="Georg Hampel" w:date="2018-11-28T12:54:00Z">
        <w:r w:rsidR="000C43D4">
          <w:delText xml:space="preserve"> </w:delText>
        </w:r>
      </w:del>
      <w:ins w:id="4679" w:author="Georg Hampel" w:date="2018-11-28T12:54:00Z">
        <w:r w:rsidR="004219FB">
          <w:t>-</w:t>
        </w:r>
      </w:ins>
      <w:r w:rsidR="004219FB">
        <w:t>node</w:t>
      </w:r>
      <w:r w:rsidR="000C43D4">
        <w:t xml:space="preserve"> can start serving UEs or before further IAB-nodes can connect</w:t>
      </w:r>
      <w:del w:id="4680" w:author="Georg Hampel" w:date="2018-11-28T12:54:00Z">
        <w:r w:rsidR="000C43D4">
          <w:delText>.</w:delText>
        </w:r>
      </w:del>
      <w:ins w:id="4681" w:author="Georg Hampel" w:date="2018-11-28T12:54:00Z">
        <w:r w:rsidR="006F3105" w:rsidRPr="00A02E00">
          <w:rPr>
            <w:rFonts w:eastAsia="Malgun Gothic" w:hint="eastAsia"/>
            <w:lang w:eastAsia="ko-KR"/>
          </w:rPr>
          <w:t>:</w:t>
        </w:r>
      </w:ins>
      <w:r w:rsidR="006F3105">
        <w:t xml:space="preserve"> </w:t>
      </w:r>
    </w:p>
    <w:p w14:paraId="5F6720D8" w14:textId="77777777" w:rsidR="000C43D4" w:rsidRDefault="00E35E61" w:rsidP="00E35E61">
      <w:pPr>
        <w:pStyle w:val="B2"/>
        <w:pPrChange w:id="4682" w:author="Georg Hampel" w:date="2018-11-28T12:54:00Z">
          <w:pPr>
            <w:numPr>
              <w:ilvl w:val="1"/>
              <w:numId w:val="29"/>
            </w:numPr>
            <w:ind w:left="1440" w:hanging="360"/>
          </w:pPr>
        </w:pPrChange>
      </w:pPr>
      <w:ins w:id="4683" w:author="Georg Hampel" w:date="2018-11-28T12:54:00Z">
        <w:r w:rsidRPr="004052EB">
          <w:rPr>
            <w:rFonts w:eastAsia="Malgun Gothic" w:hint="eastAsia"/>
            <w:lang w:eastAsia="ko-KR"/>
          </w:rPr>
          <w:t>-</w:t>
        </w:r>
        <w:r w:rsidRPr="004052EB">
          <w:rPr>
            <w:rFonts w:eastAsia="Malgun Gothic" w:hint="eastAsia"/>
            <w:lang w:eastAsia="ko-KR"/>
          </w:rPr>
          <w:tab/>
        </w:r>
      </w:ins>
      <w:r w:rsidR="000C43D4">
        <w:t>For architectures 1a and 1b, this phase involves setup of the IAB-node’s DU and the F1-establishment to the IAB-donor’s CU-CP and CU-UP.</w:t>
      </w:r>
    </w:p>
    <w:p w14:paraId="1263F35C" w14:textId="77777777" w:rsidR="000C43D4" w:rsidRDefault="00E35E61" w:rsidP="00E35E61">
      <w:pPr>
        <w:pStyle w:val="B2"/>
        <w:pPrChange w:id="4684" w:author="Georg Hampel" w:date="2018-11-28T12:54:00Z">
          <w:pPr>
            <w:numPr>
              <w:ilvl w:val="1"/>
              <w:numId w:val="29"/>
            </w:numPr>
            <w:ind w:left="1440" w:hanging="360"/>
          </w:pPr>
        </w:pPrChange>
      </w:pPr>
      <w:ins w:id="4685" w:author="Georg Hampel" w:date="2018-11-28T12:54:00Z">
        <w:r w:rsidRPr="004052EB">
          <w:rPr>
            <w:rFonts w:eastAsia="Malgun Gothic" w:hint="eastAsia"/>
            <w:lang w:eastAsia="ko-KR"/>
          </w:rPr>
          <w:t>-</w:t>
        </w:r>
        <w:r w:rsidRPr="004052EB">
          <w:rPr>
            <w:rFonts w:eastAsia="Malgun Gothic" w:hint="eastAsia"/>
            <w:lang w:eastAsia="ko-KR"/>
          </w:rPr>
          <w:tab/>
        </w:r>
      </w:ins>
      <w:r w:rsidR="000C43D4">
        <w:t xml:space="preserve">For architecture 2a, this phase involves setup of the IAB-node’s gNB and UPF as well as integration into the PDU-session forwarding layer across the wireless backhaul. </w:t>
      </w:r>
    </w:p>
    <w:p w14:paraId="1F7BD1B0" w14:textId="77777777" w:rsidR="000C43D4" w:rsidRDefault="00E35E61" w:rsidP="00E35E61">
      <w:pPr>
        <w:pStyle w:val="B2"/>
        <w:pPrChange w:id="4686" w:author="Georg Hampel" w:date="2018-11-28T12:54:00Z">
          <w:pPr>
            <w:numPr>
              <w:ilvl w:val="1"/>
              <w:numId w:val="29"/>
            </w:numPr>
            <w:ind w:left="1440" w:hanging="360"/>
          </w:pPr>
        </w:pPrChange>
      </w:pPr>
      <w:ins w:id="4687" w:author="Georg Hampel" w:date="2018-11-28T12:54:00Z">
        <w:r w:rsidRPr="004052EB">
          <w:rPr>
            <w:rFonts w:eastAsia="Malgun Gothic" w:hint="eastAsia"/>
            <w:lang w:eastAsia="ko-KR"/>
          </w:rPr>
          <w:t>-</w:t>
        </w:r>
        <w:r w:rsidRPr="004052EB">
          <w:rPr>
            <w:rFonts w:eastAsia="Malgun Gothic" w:hint="eastAsia"/>
            <w:lang w:eastAsia="ko-KR"/>
          </w:rPr>
          <w:tab/>
        </w:r>
      </w:ins>
      <w:r w:rsidR="000C43D4">
        <w:t>This phase includes the IAB-node’s integration into topology and route management.</w:t>
      </w:r>
    </w:p>
    <w:p w14:paraId="6C28086E" w14:textId="778FDBB9" w:rsidR="000C43D4" w:rsidRDefault="00E35E61" w:rsidP="00E35E61">
      <w:pPr>
        <w:pStyle w:val="B1"/>
        <w:pPrChange w:id="4688" w:author="Georg Hampel" w:date="2018-11-28T12:54:00Z">
          <w:pPr>
            <w:numPr>
              <w:numId w:val="29"/>
            </w:numPr>
            <w:ind w:left="720" w:hanging="360"/>
          </w:pPr>
        </w:pPrChange>
      </w:pPr>
      <w:ins w:id="4689" w:author="Georg Hampel" w:date="2018-11-28T12:54:00Z">
        <w:r w:rsidRPr="004052EB">
          <w:rPr>
            <w:rFonts w:eastAsia="Malgun Gothic" w:hint="eastAsia"/>
            <w:lang w:eastAsia="ko-KR"/>
          </w:rPr>
          <w:t>3.</w:t>
        </w:r>
        <w:r w:rsidRPr="004052EB">
          <w:rPr>
            <w:rFonts w:eastAsia="Malgun Gothic" w:hint="eastAsia"/>
            <w:lang w:eastAsia="ko-KR"/>
          </w:rPr>
          <w:tab/>
        </w:r>
      </w:ins>
      <w:r w:rsidR="000C43D4">
        <w:t>The IAB-node provides service to UEs or to other integrated IAB-nodes</w:t>
      </w:r>
      <w:del w:id="4690" w:author="Georg Hampel" w:date="2018-11-28T12:54:00Z">
        <w:r w:rsidR="000C43D4">
          <w:delText>.</w:delText>
        </w:r>
      </w:del>
      <w:ins w:id="4691" w:author="Georg Hampel" w:date="2018-11-28T12:54:00Z">
        <w:r w:rsidR="006F3105" w:rsidRPr="00A02E00">
          <w:rPr>
            <w:rFonts w:eastAsia="Malgun Gothic" w:hint="eastAsia"/>
            <w:lang w:eastAsia="ko-KR"/>
          </w:rPr>
          <w:t>:</w:t>
        </w:r>
      </w:ins>
      <w:r w:rsidR="006F3105">
        <w:t xml:space="preserve"> </w:t>
      </w:r>
    </w:p>
    <w:p w14:paraId="56D84657" w14:textId="77777777" w:rsidR="005106C9" w:rsidRDefault="00143B13" w:rsidP="00143B13">
      <w:pPr>
        <w:ind w:left="568"/>
        <w:pPrChange w:id="4692" w:author="Georg Hampel" w:date="2018-11-28T12:54:00Z">
          <w:pPr>
            <w:numPr>
              <w:ilvl w:val="1"/>
              <w:numId w:val="29"/>
            </w:numPr>
            <w:ind w:left="1440" w:hanging="360"/>
          </w:pPr>
        </w:pPrChange>
      </w:pPr>
      <w:ins w:id="4693" w:author="Georg Hampel" w:date="2018-11-28T12:54:00Z">
        <w:r>
          <w:t xml:space="preserve">-  </w:t>
        </w:r>
      </w:ins>
      <w:r w:rsidR="000C43D4">
        <w:t>UEs will not be able to distinguish access to the IAB-node from access to gNBs.</w:t>
      </w:r>
    </w:p>
    <w:p w14:paraId="64ED4051" w14:textId="77777777" w:rsidR="005106C9" w:rsidRDefault="005106C9" w:rsidP="005106C9">
      <w:pPr>
        <w:rPr>
          <w:del w:id="4694" w:author="Georg Hampel" w:date="2018-11-28T12:54:00Z"/>
        </w:rPr>
      </w:pPr>
    </w:p>
    <w:p w14:paraId="420F647A" w14:textId="77777777" w:rsidR="00A77EFE" w:rsidRDefault="00143B13" w:rsidP="00A77EFE">
      <w:pPr>
        <w:jc w:val="center"/>
      </w:pPr>
      <w:r w:rsidRPr="00355CD2">
        <w:object w:dxaOrig="15376" w:dyaOrig="12945">
          <v:shape id="_x0000_i1070" type="#_x0000_t75" style="width:300.75pt;height:252.75pt" o:ole="">
            <v:imagedata r:id="rId100" o:title=""/>
          </v:shape>
          <o:OLEObject Type="Embed" ProgID="Visio.Drawing.15" ShapeID="_x0000_i1070" DrawAspect="Content" ObjectID="_1604915096" r:id="rId101"/>
        </w:object>
      </w:r>
    </w:p>
    <w:p w14:paraId="638E733C" w14:textId="503D1FFE" w:rsidR="00A77EFE" w:rsidRPr="00C27187" w:rsidRDefault="00A77EFE" w:rsidP="006F3105">
      <w:pPr>
        <w:pStyle w:val="TF"/>
        <w:rPr>
          <w:rPrChange w:id="4695" w:author="Georg Hampel" w:date="2018-11-28T12:54:00Z">
            <w:rPr>
              <w:b/>
            </w:rPr>
          </w:rPrChange>
        </w:rPr>
        <w:pPrChange w:id="4696" w:author="Georg Hampel" w:date="2018-11-28T12:54:00Z">
          <w:pPr>
            <w:jc w:val="center"/>
          </w:pPr>
        </w:pPrChange>
      </w:pPr>
      <w:r>
        <w:rPr>
          <w:rPrChange w:id="4697" w:author="Georg Hampel" w:date="2018-11-28T12:54:00Z">
            <w:rPr>
              <w:b/>
            </w:rPr>
          </w:rPrChange>
        </w:rPr>
        <w:t>Figure 9.3-1</w:t>
      </w:r>
      <w:del w:id="4698" w:author="Georg Hampel" w:date="2018-11-28T12:54:00Z">
        <w:r w:rsidRPr="00C27187">
          <w:rPr>
            <w:b w:val="0"/>
          </w:rPr>
          <w:delText>.</w:delText>
        </w:r>
      </w:del>
      <w:ins w:id="4699" w:author="Georg Hampel" w:date="2018-11-28T12:54:00Z">
        <w:r w:rsidR="006F3105" w:rsidRPr="00A02E00">
          <w:rPr>
            <w:rFonts w:eastAsia="Malgun Gothic" w:hint="eastAsia"/>
            <w:lang w:eastAsia="ko-KR"/>
          </w:rPr>
          <w:t>:</w:t>
        </w:r>
      </w:ins>
      <w:r w:rsidR="006F3105" w:rsidRPr="00C27187">
        <w:rPr>
          <w:rPrChange w:id="4700" w:author="Georg Hampel" w:date="2018-11-28T12:54:00Z">
            <w:rPr>
              <w:b/>
            </w:rPr>
          </w:rPrChange>
        </w:rPr>
        <w:t xml:space="preserve"> </w:t>
      </w:r>
      <w:r w:rsidR="004219FB">
        <w:rPr>
          <w:rPrChange w:id="4701" w:author="Georg Hampel" w:date="2018-11-28T12:54:00Z">
            <w:rPr>
              <w:b/>
            </w:rPr>
          </w:rPrChange>
        </w:rPr>
        <w:t>IAB</w:t>
      </w:r>
      <w:del w:id="4702" w:author="Georg Hampel" w:date="2018-11-28T12:54:00Z">
        <w:r w:rsidRPr="00C27187">
          <w:rPr>
            <w:b w:val="0"/>
          </w:rPr>
          <w:delText xml:space="preserve"> </w:delText>
        </w:r>
      </w:del>
      <w:ins w:id="4703" w:author="Georg Hampel" w:date="2018-11-28T12:54:00Z">
        <w:r w:rsidR="004219FB">
          <w:t>-</w:t>
        </w:r>
      </w:ins>
      <w:r w:rsidR="004219FB">
        <w:rPr>
          <w:rPrChange w:id="4704" w:author="Georg Hampel" w:date="2018-11-28T12:54:00Z">
            <w:rPr>
              <w:b/>
            </w:rPr>
          </w:rPrChange>
        </w:rPr>
        <w:t>node</w:t>
      </w:r>
      <w:r>
        <w:rPr>
          <w:rPrChange w:id="4705" w:author="Georg Hampel" w:date="2018-11-28T12:54:00Z">
            <w:rPr>
              <w:b/>
            </w:rPr>
          </w:rPrChange>
        </w:rPr>
        <w:t xml:space="preserve">’s Integration Procedure </w:t>
      </w:r>
    </w:p>
    <w:p w14:paraId="540141CB" w14:textId="77777777" w:rsidR="00A77EFE" w:rsidRDefault="00A77EFE" w:rsidP="005106C9">
      <w:pPr>
        <w:rPr>
          <w:del w:id="4706" w:author="Georg Hampel" w:date="2018-11-28T12:54:00Z"/>
        </w:rPr>
      </w:pPr>
    </w:p>
    <w:p w14:paraId="4F45DF83" w14:textId="77777777" w:rsidR="00A77EFE" w:rsidRDefault="00A77EFE" w:rsidP="005106C9">
      <w:pPr>
        <w:rPr>
          <w:del w:id="4707" w:author="Georg Hampel" w:date="2018-11-28T12:54:00Z"/>
        </w:rPr>
      </w:pPr>
    </w:p>
    <w:p w14:paraId="6AE7B99C" w14:textId="7E9F3D20" w:rsidR="00A77EFE" w:rsidRPr="006F3105" w:rsidRDefault="00A77EFE" w:rsidP="00A77EFE">
      <w:pPr>
        <w:rPr>
          <w:rFonts w:eastAsia="Times New Roman" w:hint="eastAsia"/>
          <w:lang w:eastAsia="zh-CN"/>
        </w:rPr>
      </w:pPr>
      <w:r w:rsidRPr="00A77EFE">
        <w:rPr>
          <w:rFonts w:eastAsia="Times New Roman"/>
          <w:lang w:eastAsia="zh-CN"/>
        </w:rPr>
        <w:t>A high</w:t>
      </w:r>
      <w:del w:id="4708" w:author="Georg Hampel" w:date="2018-11-28T12:54:00Z">
        <w:r w:rsidRPr="00A77EFE">
          <w:rPr>
            <w:rFonts w:eastAsia="Times New Roman"/>
            <w:lang w:eastAsia="zh-CN"/>
          </w:rPr>
          <w:delText xml:space="preserve"> </w:delText>
        </w:r>
      </w:del>
      <w:ins w:id="4709" w:author="Georg Hampel" w:date="2018-11-28T12:54:00Z">
        <w:r w:rsidR="004C0B9C">
          <w:rPr>
            <w:rFonts w:eastAsia="Times New Roman"/>
            <w:lang w:eastAsia="zh-CN"/>
          </w:rPr>
          <w:t>-</w:t>
        </w:r>
      </w:ins>
      <w:r w:rsidRPr="00A77EFE">
        <w:rPr>
          <w:rFonts w:eastAsia="Times New Roman"/>
          <w:lang w:eastAsia="zh-CN"/>
        </w:rPr>
        <w:t xml:space="preserve">level flow chart for </w:t>
      </w:r>
      <w:r w:rsidR="00075FC4">
        <w:rPr>
          <w:rFonts w:eastAsia="Times New Roman"/>
          <w:lang w:eastAsia="zh-CN"/>
        </w:rPr>
        <w:t xml:space="preserve">SA-based </w:t>
      </w:r>
      <w:r w:rsidRPr="00A77EFE">
        <w:rPr>
          <w:rFonts w:eastAsia="Times New Roman"/>
          <w:lang w:eastAsia="zh-CN"/>
        </w:rPr>
        <w:t>IAB integration is shown in the Figure 9.3-1</w:t>
      </w:r>
      <w:del w:id="4710" w:author="Georg Hampel" w:date="2018-11-28T12:54:00Z">
        <w:r w:rsidRPr="00A77EFE">
          <w:rPr>
            <w:rFonts w:eastAsia="Times New Roman"/>
            <w:lang w:eastAsia="zh-CN"/>
          </w:rPr>
          <w:delText>.</w:delText>
        </w:r>
      </w:del>
      <w:ins w:id="4711" w:author="Georg Hampel" w:date="2018-11-28T12:54:00Z">
        <w:r w:rsidR="006F3105" w:rsidRPr="00A02E00">
          <w:rPr>
            <w:rFonts w:eastAsia="Malgun Gothic" w:hint="eastAsia"/>
            <w:lang w:eastAsia="ko-KR"/>
          </w:rPr>
          <w:t>:</w:t>
        </w:r>
      </w:ins>
    </w:p>
    <w:p w14:paraId="56C87654" w14:textId="7EEB8B54" w:rsidR="00A77EFE" w:rsidRPr="00C27187" w:rsidRDefault="00E35E61" w:rsidP="00E35E61">
      <w:pPr>
        <w:pStyle w:val="B1"/>
        <w:rPr>
          <w:lang w:eastAsia="zh-CN"/>
        </w:rPr>
        <w:pPrChange w:id="4712" w:author="Georg Hampel" w:date="2018-11-28T12:54:00Z">
          <w:pPr>
            <w:numPr>
              <w:numId w:val="45"/>
            </w:numPr>
            <w:ind w:left="644" w:hanging="360"/>
          </w:pPr>
        </w:pPrChange>
      </w:pPr>
      <w:ins w:id="4713" w:author="Georg Hampel" w:date="2018-11-28T12:54:00Z">
        <w:r w:rsidRPr="004052EB">
          <w:rPr>
            <w:rFonts w:eastAsia="Malgun Gothic" w:hint="eastAsia"/>
            <w:lang w:eastAsia="ko-KR"/>
          </w:rPr>
          <w:t>1.</w:t>
        </w:r>
        <w:r w:rsidRPr="004052EB">
          <w:rPr>
            <w:rFonts w:eastAsia="Malgun Gothic" w:hint="eastAsia"/>
            <w:lang w:eastAsia="ko-KR"/>
          </w:rPr>
          <w:tab/>
        </w:r>
      </w:ins>
      <w:r w:rsidR="004219FB">
        <w:t>IAB</w:t>
      </w:r>
      <w:del w:id="4714" w:author="Georg Hampel" w:date="2018-11-28T12:54:00Z">
        <w:r w:rsidR="00A77EFE" w:rsidRPr="00C27187">
          <w:delText xml:space="preserve"> </w:delText>
        </w:r>
      </w:del>
      <w:ins w:id="4715" w:author="Georg Hampel" w:date="2018-11-28T12:54:00Z">
        <w:r w:rsidR="004219FB">
          <w:t>-</w:t>
        </w:r>
      </w:ins>
      <w:r w:rsidR="004219FB">
        <w:t>node</w:t>
      </w:r>
      <w:r w:rsidR="00A77EFE" w:rsidRPr="00C27187">
        <w:t xml:space="preserve">’s integration procedure phase 1: IAB-node MT part setup. </w:t>
      </w:r>
      <w:r w:rsidR="00A77EFE" w:rsidRPr="00C27187">
        <w:rPr>
          <w:lang w:eastAsia="zh-CN"/>
        </w:rPr>
        <w:t xml:space="preserve">In this phase, </w:t>
      </w:r>
      <w:r w:rsidR="004219FB">
        <w:rPr>
          <w:lang w:eastAsia="zh-CN"/>
        </w:rPr>
        <w:t>IAB</w:t>
      </w:r>
      <w:del w:id="4716" w:author="Georg Hampel" w:date="2018-11-28T12:54:00Z">
        <w:r w:rsidR="00A77EFE" w:rsidRPr="00C27187">
          <w:delText xml:space="preserve"> </w:delText>
        </w:r>
      </w:del>
      <w:ins w:id="4717" w:author="Georg Hampel" w:date="2018-11-28T12:54:00Z">
        <w:r w:rsidR="004219FB">
          <w:rPr>
            <w:lang w:eastAsia="zh-CN"/>
          </w:rPr>
          <w:t>-</w:t>
        </w:r>
      </w:ins>
      <w:r w:rsidR="004219FB">
        <w:rPr>
          <w:lang w:eastAsia="zh-CN"/>
        </w:rPr>
        <w:t>node</w:t>
      </w:r>
      <w:r w:rsidR="00A77EFE" w:rsidRPr="00C27187">
        <w:t xml:space="preserve"> MT part connects the network as a normal UE, such as </w:t>
      </w:r>
      <w:r w:rsidR="004219FB">
        <w:t>IAB</w:t>
      </w:r>
      <w:del w:id="4718" w:author="Georg Hampel" w:date="2018-11-28T12:54:00Z">
        <w:r w:rsidR="00A77EFE" w:rsidRPr="00C27187">
          <w:delText xml:space="preserve"> </w:delText>
        </w:r>
      </w:del>
      <w:ins w:id="4719" w:author="Georg Hampel" w:date="2018-11-28T12:54:00Z">
        <w:r w:rsidR="004219FB">
          <w:t>-</w:t>
        </w:r>
      </w:ins>
      <w:r w:rsidR="004219FB">
        <w:t>node</w:t>
      </w:r>
      <w:r w:rsidR="00A77EFE" w:rsidRPr="00C27187">
        <w:t xml:space="preserve"> MT part performs RRC connection setup procedure between donor-CU, authentication and PDU session establishment between OAM, </w:t>
      </w:r>
      <w:r w:rsidR="004219FB">
        <w:t>IAB</w:t>
      </w:r>
      <w:del w:id="4720" w:author="Georg Hampel" w:date="2018-11-28T12:54:00Z">
        <w:r w:rsidR="00A77EFE" w:rsidRPr="00C27187">
          <w:delText xml:space="preserve"> </w:delText>
        </w:r>
      </w:del>
      <w:ins w:id="4721" w:author="Georg Hampel" w:date="2018-11-28T12:54:00Z">
        <w:r w:rsidR="004219FB">
          <w:t>-</w:t>
        </w:r>
      </w:ins>
      <w:r w:rsidR="004219FB">
        <w:t>node</w:t>
      </w:r>
      <w:r w:rsidR="00A77EFE" w:rsidRPr="00C27187">
        <w:t xml:space="preserve"> MT part related context and bearer configuration in RAN side, </w:t>
      </w:r>
      <w:del w:id="4722" w:author="Georg Hampel" w:date="2018-11-28T12:54:00Z">
        <w:r w:rsidR="00A77EFE" w:rsidRPr="00C27187">
          <w:delText xml:space="preserve"> </w:delText>
        </w:r>
      </w:del>
      <w:r w:rsidR="00A77EFE" w:rsidRPr="00C27187">
        <w:t xml:space="preserve">and etc. </w:t>
      </w:r>
      <w:r w:rsidR="00A77EFE" w:rsidRPr="00C27187">
        <w:rPr>
          <w:lang w:eastAsia="zh-CN"/>
        </w:rPr>
        <w:t xml:space="preserve">For CP alternative 2 and alternative 4 for 1a and 1b, the intermediate </w:t>
      </w:r>
      <w:r w:rsidR="004219FB">
        <w:rPr>
          <w:lang w:eastAsia="zh-CN"/>
        </w:rPr>
        <w:t>IAB</w:t>
      </w:r>
      <w:del w:id="4723" w:author="Georg Hampel" w:date="2018-11-28T12:54:00Z">
        <w:r w:rsidR="00A77EFE" w:rsidRPr="00C27187">
          <w:rPr>
            <w:lang w:eastAsia="zh-CN"/>
          </w:rPr>
          <w:delText xml:space="preserve"> </w:delText>
        </w:r>
      </w:del>
      <w:ins w:id="4724" w:author="Georg Hampel" w:date="2018-11-28T12:54:00Z">
        <w:r w:rsidR="004219FB">
          <w:rPr>
            <w:lang w:eastAsia="zh-CN"/>
          </w:rPr>
          <w:t>-</w:t>
        </w:r>
      </w:ins>
      <w:r w:rsidR="004219FB">
        <w:rPr>
          <w:lang w:eastAsia="zh-CN"/>
        </w:rPr>
        <w:t>node</w:t>
      </w:r>
      <w:r w:rsidR="00A77EFE" w:rsidRPr="00C27187">
        <w:rPr>
          <w:lang w:eastAsia="zh-CN"/>
        </w:rPr>
        <w:t xml:space="preserve"> DU part encapsulates the related RRC messages of the </w:t>
      </w:r>
      <w:r w:rsidR="004219FB">
        <w:rPr>
          <w:lang w:eastAsia="zh-CN"/>
        </w:rPr>
        <w:t>IAB</w:t>
      </w:r>
      <w:del w:id="4725" w:author="Georg Hampel" w:date="2018-11-28T12:54:00Z">
        <w:r w:rsidR="00A77EFE" w:rsidRPr="00C27187">
          <w:rPr>
            <w:lang w:eastAsia="zh-CN"/>
          </w:rPr>
          <w:delText xml:space="preserve"> </w:delText>
        </w:r>
      </w:del>
      <w:ins w:id="4726" w:author="Georg Hampel" w:date="2018-11-28T12:54:00Z">
        <w:r w:rsidR="004219FB">
          <w:rPr>
            <w:lang w:eastAsia="zh-CN"/>
          </w:rPr>
          <w:t>-</w:t>
        </w:r>
      </w:ins>
      <w:r w:rsidR="004219FB">
        <w:rPr>
          <w:lang w:eastAsia="zh-CN"/>
        </w:rPr>
        <w:t>node</w:t>
      </w:r>
      <w:r w:rsidR="00A77EFE" w:rsidRPr="00C27187">
        <w:rPr>
          <w:lang w:eastAsia="zh-CN"/>
        </w:rPr>
        <w:t xml:space="preserve"> MT part in F1-AP messages. </w:t>
      </w:r>
    </w:p>
    <w:p w14:paraId="63705AA4" w14:textId="7D08EE1E" w:rsidR="00A77EFE" w:rsidRPr="00C27187" w:rsidRDefault="00E35E61" w:rsidP="00E35E61">
      <w:pPr>
        <w:pStyle w:val="B1"/>
        <w:pPrChange w:id="4727" w:author="Georg Hampel" w:date="2018-11-28T12:54:00Z">
          <w:pPr>
            <w:numPr>
              <w:numId w:val="45"/>
            </w:numPr>
            <w:ind w:left="644" w:hanging="360"/>
          </w:pPr>
        </w:pPrChange>
      </w:pPr>
      <w:ins w:id="4728" w:author="Georg Hampel" w:date="2018-11-28T12:54:00Z">
        <w:r w:rsidRPr="004052EB">
          <w:rPr>
            <w:rFonts w:eastAsia="Malgun Gothic" w:hint="eastAsia"/>
            <w:lang w:eastAsia="ko-KR"/>
          </w:rPr>
          <w:t>2.</w:t>
        </w:r>
        <w:r w:rsidRPr="004052EB">
          <w:rPr>
            <w:rFonts w:eastAsia="Malgun Gothic" w:hint="eastAsia"/>
            <w:lang w:eastAsia="ko-KR"/>
          </w:rPr>
          <w:tab/>
        </w:r>
      </w:ins>
      <w:r w:rsidR="004219FB">
        <w:t>IAB</w:t>
      </w:r>
      <w:del w:id="4729" w:author="Georg Hampel" w:date="2018-11-28T12:54:00Z">
        <w:r w:rsidR="00A77EFE" w:rsidRPr="00C27187">
          <w:delText xml:space="preserve"> </w:delText>
        </w:r>
      </w:del>
      <w:ins w:id="4730" w:author="Georg Hampel" w:date="2018-11-28T12:54:00Z">
        <w:r w:rsidR="004219FB">
          <w:t>-</w:t>
        </w:r>
      </w:ins>
      <w:r w:rsidR="004219FB">
        <w:t>node</w:t>
      </w:r>
      <w:r w:rsidR="00A77EFE" w:rsidRPr="00C27187">
        <w:t xml:space="preserve">’s integration procedure phase 2-1: Routing update. In this phase, the routing information are updated for all related </w:t>
      </w:r>
      <w:r w:rsidR="004219FB">
        <w:t>IAB</w:t>
      </w:r>
      <w:del w:id="4731" w:author="Georg Hampel" w:date="2018-11-28T12:54:00Z">
        <w:r w:rsidR="00A77EFE" w:rsidRPr="00C27187">
          <w:delText xml:space="preserve"> </w:delText>
        </w:r>
      </w:del>
      <w:ins w:id="4732" w:author="Georg Hampel" w:date="2018-11-28T12:54:00Z">
        <w:r w:rsidR="004219FB">
          <w:t>-</w:t>
        </w:r>
      </w:ins>
      <w:r w:rsidR="004219FB">
        <w:t>node</w:t>
      </w:r>
      <w:r w:rsidR="00A77EFE" w:rsidRPr="00C27187">
        <w:t xml:space="preserve">s due to the setup of </w:t>
      </w:r>
      <w:r w:rsidR="004219FB">
        <w:t>IAB</w:t>
      </w:r>
      <w:del w:id="4733" w:author="Georg Hampel" w:date="2018-11-28T12:54:00Z">
        <w:r w:rsidR="00A77EFE" w:rsidRPr="00C27187">
          <w:delText xml:space="preserve"> </w:delText>
        </w:r>
      </w:del>
      <w:ins w:id="4734" w:author="Georg Hampel" w:date="2018-11-28T12:54:00Z">
        <w:r w:rsidR="004219FB">
          <w:t>-</w:t>
        </w:r>
      </w:ins>
      <w:r w:rsidR="004219FB">
        <w:t>node</w:t>
      </w:r>
      <w:r w:rsidR="00A77EFE" w:rsidRPr="00C27187">
        <w:t>.</w:t>
      </w:r>
    </w:p>
    <w:p w14:paraId="68523585" w14:textId="3D6E71FC" w:rsidR="00A77EFE" w:rsidRPr="00C27187" w:rsidRDefault="00E35E61" w:rsidP="00E35E61">
      <w:pPr>
        <w:pStyle w:val="B1"/>
        <w:rPr>
          <w:ins w:id="4735" w:author="Georg Hampel" w:date="2018-11-28T12:54:00Z"/>
        </w:rPr>
      </w:pPr>
      <w:ins w:id="4736" w:author="Georg Hampel" w:date="2018-11-28T12:54:00Z">
        <w:r w:rsidRPr="004052EB">
          <w:rPr>
            <w:rFonts w:eastAsia="Malgun Gothic" w:hint="eastAsia"/>
            <w:lang w:eastAsia="ko-KR"/>
          </w:rPr>
          <w:t>3.</w:t>
        </w:r>
        <w:r w:rsidRPr="004052EB">
          <w:rPr>
            <w:rFonts w:eastAsia="Malgun Gothic" w:hint="eastAsia"/>
            <w:lang w:eastAsia="ko-KR"/>
          </w:rPr>
          <w:tab/>
        </w:r>
      </w:ins>
      <w:r w:rsidR="004219FB">
        <w:t>IAB</w:t>
      </w:r>
      <w:del w:id="4737" w:author="Georg Hampel" w:date="2018-11-28T12:54:00Z">
        <w:r w:rsidR="00A77EFE" w:rsidRPr="00C27187">
          <w:delText xml:space="preserve"> </w:delText>
        </w:r>
      </w:del>
      <w:ins w:id="4738" w:author="Georg Hampel" w:date="2018-11-28T12:54:00Z">
        <w:r w:rsidR="004219FB">
          <w:t>-</w:t>
        </w:r>
      </w:ins>
      <w:r w:rsidR="004219FB">
        <w:t>node</w:t>
      </w:r>
      <w:r w:rsidR="00A77EFE" w:rsidRPr="00C27187">
        <w:t xml:space="preserve">’s integration procedure phase 2-2: </w:t>
      </w:r>
      <w:r w:rsidR="004219FB">
        <w:t>IAB</w:t>
      </w:r>
      <w:del w:id="4739" w:author="Georg Hampel" w:date="2018-11-28T12:54:00Z">
        <w:r w:rsidR="00A77EFE" w:rsidRPr="00C27187">
          <w:delText xml:space="preserve"> </w:delText>
        </w:r>
      </w:del>
      <w:ins w:id="4740" w:author="Georg Hampel" w:date="2018-11-28T12:54:00Z">
        <w:r w:rsidR="004219FB">
          <w:t>-</w:t>
        </w:r>
      </w:ins>
      <w:r w:rsidR="004219FB">
        <w:t>node</w:t>
      </w:r>
      <w:r w:rsidR="00A77EFE" w:rsidRPr="00C27187">
        <w:t xml:space="preserve"> DU part setup. </w:t>
      </w:r>
      <w:r w:rsidR="00A77EFE" w:rsidRPr="00C27187">
        <w:rPr>
          <w:lang w:eastAsia="zh-CN"/>
        </w:rPr>
        <w:t>For CP alternative 2 and alternative 4 for 1a and 1b,</w:t>
      </w:r>
      <w:r w:rsidR="00A77EFE" w:rsidRPr="00C27187">
        <w:t xml:space="preserve"> the </w:t>
      </w:r>
      <w:r w:rsidR="004219FB">
        <w:t>IAB</w:t>
      </w:r>
      <w:del w:id="4741" w:author="Georg Hampel" w:date="2018-11-28T12:54:00Z">
        <w:r w:rsidR="00A77EFE" w:rsidRPr="00C27187">
          <w:delText xml:space="preserve"> </w:delText>
        </w:r>
      </w:del>
      <w:ins w:id="4742" w:author="Georg Hampel" w:date="2018-11-28T12:54:00Z">
        <w:r w:rsidR="004219FB">
          <w:t>-</w:t>
        </w:r>
      </w:ins>
      <w:r w:rsidR="004219FB">
        <w:t>node</w:t>
      </w:r>
      <w:r w:rsidR="00A77EFE" w:rsidRPr="00C27187">
        <w:t xml:space="preserve">’s DU part performs F1-AP setup procedure. </w:t>
      </w:r>
      <w:del w:id="4743" w:author="Georg Hampel" w:date="2018-11-28T12:54:00Z">
        <w:r w:rsidR="002C1960" w:rsidRPr="002C1960">
          <w:delText xml:space="preserve"> For CP alternative 2 and alternative </w:delText>
        </w:r>
      </w:del>
    </w:p>
    <w:p w14:paraId="139D0D64" w14:textId="77777777" w:rsidR="00A77EFE" w:rsidRPr="00C27187" w:rsidRDefault="00E35E61" w:rsidP="007961B2">
      <w:pPr>
        <w:numPr>
          <w:ilvl w:val="0"/>
          <w:numId w:val="45"/>
        </w:numPr>
        <w:rPr>
          <w:del w:id="4744" w:author="Georg Hampel" w:date="2018-11-28T12:54:00Z"/>
        </w:rPr>
      </w:pPr>
      <w:r w:rsidRPr="004052EB">
        <w:rPr>
          <w:rFonts w:eastAsia="Malgun Gothic" w:hint="eastAsia"/>
          <w:lang w:eastAsia="ko-KR"/>
        </w:rPr>
        <w:t>4</w:t>
      </w:r>
      <w:del w:id="4745" w:author="Georg Hampel" w:date="2018-11-28T12:54:00Z">
        <w:r w:rsidR="002C1960" w:rsidRPr="002C1960">
          <w:delText xml:space="preserve"> for 1a, the </w:delText>
        </w:r>
      </w:del>
      <w:ins w:id="4746" w:author="Georg Hampel" w:date="2018-11-28T12:54:00Z">
        <w:r w:rsidRPr="004052EB">
          <w:rPr>
            <w:rFonts w:eastAsia="Malgun Gothic" w:hint="eastAsia"/>
            <w:lang w:eastAsia="ko-KR"/>
          </w:rPr>
          <w:t>.</w:t>
        </w:r>
        <w:r w:rsidRPr="004052EB">
          <w:rPr>
            <w:rFonts w:eastAsia="Malgun Gothic" w:hint="eastAsia"/>
            <w:lang w:eastAsia="ko-KR"/>
          </w:rPr>
          <w:tab/>
        </w:r>
      </w:ins>
      <w:r w:rsidR="004219FB">
        <w:t>IAB</w:t>
      </w:r>
      <w:del w:id="4747" w:author="Georg Hampel" w:date="2018-11-28T12:54:00Z">
        <w:r w:rsidR="002C1960" w:rsidRPr="002C1960">
          <w:delText xml:space="preserve"> node’s DU part performs F1-AP setup procedure.</w:delText>
        </w:r>
      </w:del>
    </w:p>
    <w:p w14:paraId="34DC1765" w14:textId="0B176CC7" w:rsidR="00A77EFE" w:rsidRDefault="00A77EFE" w:rsidP="00E35E61">
      <w:pPr>
        <w:pStyle w:val="B1"/>
        <w:pPrChange w:id="4748" w:author="Georg Hampel" w:date="2018-11-28T12:54:00Z">
          <w:pPr>
            <w:numPr>
              <w:numId w:val="45"/>
            </w:numPr>
            <w:ind w:left="644" w:hanging="360"/>
          </w:pPr>
        </w:pPrChange>
      </w:pPr>
      <w:del w:id="4749" w:author="Georg Hampel" w:date="2018-11-28T12:54:00Z">
        <w:r w:rsidRPr="00C27187">
          <w:delText xml:space="preserve">IAB </w:delText>
        </w:r>
      </w:del>
      <w:ins w:id="4750" w:author="Georg Hampel" w:date="2018-11-28T12:54:00Z">
        <w:r w:rsidR="004219FB">
          <w:t>-</w:t>
        </w:r>
      </w:ins>
      <w:r w:rsidR="004219FB">
        <w:t>node</w:t>
      </w:r>
      <w:r w:rsidRPr="00C27187">
        <w:t xml:space="preserve">’s integration procedure phase 3: The IAB-node provides service to UEs or to other integrated IAB-nodes. </w:t>
      </w:r>
    </w:p>
    <w:p w14:paraId="7A7A3CA1" w14:textId="77777777" w:rsidR="00075FC4" w:rsidRDefault="00075FC4" w:rsidP="00075FC4">
      <w:pPr>
        <w:rPr>
          <w:lang w:val="en-US"/>
        </w:rPr>
      </w:pPr>
      <w:r>
        <w:t xml:space="preserve">NSA-based IAB-node integration has the following phases: </w:t>
      </w:r>
    </w:p>
    <w:p w14:paraId="3E74DC82" w14:textId="5C956C8C" w:rsidR="00075FC4" w:rsidRPr="00AD4EDB" w:rsidRDefault="00075FC4" w:rsidP="00075FC4">
      <w:pPr>
        <w:rPr>
          <w:rPrChange w:id="4751" w:author="Georg Hampel" w:date="2018-11-28T12:54:00Z">
            <w:rPr>
              <w:rFonts w:ascii="Calibri" w:hAnsi="Calibri"/>
            </w:rPr>
          </w:rPrChange>
        </w:rPr>
      </w:pPr>
      <w:r w:rsidRPr="00AD4EDB">
        <w:rPr>
          <w:b/>
          <w:rPrChange w:id="4752" w:author="Georg Hampel" w:date="2018-11-28T12:54:00Z">
            <w:rPr>
              <w:rFonts w:ascii="Calibri" w:hAnsi="Calibri"/>
              <w:b/>
            </w:rPr>
          </w:rPrChange>
        </w:rPr>
        <w:t>Phase 1: IAB-node MT part setup.</w:t>
      </w:r>
      <w:r w:rsidRPr="00AD4EDB">
        <w:rPr>
          <w:rPrChange w:id="4753" w:author="Georg Hampel" w:date="2018-11-28T12:54:00Z">
            <w:rPr>
              <w:rFonts w:ascii="Calibri" w:hAnsi="Calibri"/>
            </w:rPr>
          </w:rPrChange>
        </w:rPr>
        <w:t xml:space="preserve"> In this phase, </w:t>
      </w:r>
      <w:r w:rsidR="004219FB" w:rsidRPr="00AD4EDB">
        <w:rPr>
          <w:rPrChange w:id="4754" w:author="Georg Hampel" w:date="2018-11-28T12:54:00Z">
            <w:rPr>
              <w:rFonts w:ascii="Calibri" w:hAnsi="Calibri"/>
            </w:rPr>
          </w:rPrChange>
        </w:rPr>
        <w:t>IAB</w:t>
      </w:r>
      <w:del w:id="4755" w:author="Georg Hampel" w:date="2018-11-28T12:54:00Z">
        <w:r>
          <w:rPr>
            <w:rFonts w:ascii="Calibri" w:hAnsi="Calibri"/>
            <w:szCs w:val="22"/>
          </w:rPr>
          <w:delText xml:space="preserve"> </w:delText>
        </w:r>
      </w:del>
      <w:ins w:id="4756" w:author="Georg Hampel" w:date="2018-11-28T12:54:00Z">
        <w:r w:rsidR="004219FB" w:rsidRPr="00AD4EDB">
          <w:rPr>
            <w:szCs w:val="22"/>
          </w:rPr>
          <w:t>-</w:t>
        </w:r>
      </w:ins>
      <w:r w:rsidR="004219FB" w:rsidRPr="00AD4EDB">
        <w:rPr>
          <w:rPrChange w:id="4757" w:author="Georg Hampel" w:date="2018-11-28T12:54:00Z">
            <w:rPr>
              <w:rFonts w:ascii="Calibri" w:hAnsi="Calibri"/>
            </w:rPr>
          </w:rPrChange>
        </w:rPr>
        <w:t>node</w:t>
      </w:r>
      <w:r w:rsidRPr="00AD4EDB">
        <w:rPr>
          <w:rPrChange w:id="4758" w:author="Georg Hampel" w:date="2018-11-28T12:54:00Z">
            <w:rPr>
              <w:rFonts w:ascii="Calibri" w:hAnsi="Calibri"/>
            </w:rPr>
          </w:rPrChange>
        </w:rPr>
        <w:t xml:space="preserve"> MT part performs the connection setup procedure and authentication via LTE RRC signaling to the LTE network</w:t>
      </w:r>
      <w:del w:id="4759" w:author="Georg Hampel" w:date="2018-11-28T12:54:00Z">
        <w:r>
          <w:rPr>
            <w:rFonts w:ascii="Calibri" w:hAnsi="Calibri"/>
            <w:szCs w:val="22"/>
          </w:rPr>
          <w:delText xml:space="preserve"> (FFS: EPC impact to differentiate between access UEs and MTs).</w:delText>
        </w:r>
      </w:del>
      <w:ins w:id="4760" w:author="Georg Hampel" w:date="2018-11-28T12:54:00Z">
        <w:r w:rsidRPr="00AD4EDB">
          <w:rPr>
            <w:szCs w:val="22"/>
          </w:rPr>
          <w:t>.</w:t>
        </w:r>
      </w:ins>
      <w:r w:rsidRPr="00AD4EDB">
        <w:rPr>
          <w:rPrChange w:id="4761" w:author="Georg Hampel" w:date="2018-11-28T12:54:00Z">
            <w:rPr>
              <w:rFonts w:ascii="Calibri" w:hAnsi="Calibri"/>
            </w:rPr>
          </w:rPrChange>
        </w:rPr>
        <w:t xml:space="preserve"> The eNB then configures the </w:t>
      </w:r>
      <w:r w:rsidR="004219FB" w:rsidRPr="00AD4EDB">
        <w:rPr>
          <w:rPrChange w:id="4762" w:author="Georg Hampel" w:date="2018-11-28T12:54:00Z">
            <w:rPr>
              <w:rFonts w:ascii="Calibri" w:hAnsi="Calibri"/>
            </w:rPr>
          </w:rPrChange>
        </w:rPr>
        <w:t>IAB</w:t>
      </w:r>
      <w:del w:id="4763" w:author="Georg Hampel" w:date="2018-11-28T12:54:00Z">
        <w:r>
          <w:rPr>
            <w:rFonts w:ascii="Calibri" w:hAnsi="Calibri"/>
            <w:szCs w:val="22"/>
          </w:rPr>
          <w:delText xml:space="preserve"> </w:delText>
        </w:r>
      </w:del>
      <w:ins w:id="4764" w:author="Georg Hampel" w:date="2018-11-28T12:54:00Z">
        <w:r w:rsidR="004219FB" w:rsidRPr="00AD4EDB">
          <w:rPr>
            <w:szCs w:val="22"/>
          </w:rPr>
          <w:t>-</w:t>
        </w:r>
      </w:ins>
      <w:r w:rsidR="004219FB" w:rsidRPr="00AD4EDB">
        <w:rPr>
          <w:rPrChange w:id="4765" w:author="Georg Hampel" w:date="2018-11-28T12:54:00Z">
            <w:rPr>
              <w:rFonts w:ascii="Calibri" w:hAnsi="Calibri"/>
            </w:rPr>
          </w:rPrChange>
        </w:rPr>
        <w:t>node</w:t>
      </w:r>
      <w:r w:rsidRPr="00AD4EDB">
        <w:rPr>
          <w:rPrChange w:id="4766" w:author="Georg Hampel" w:date="2018-11-28T12:54:00Z">
            <w:rPr>
              <w:rFonts w:ascii="Calibri" w:hAnsi="Calibri"/>
            </w:rPr>
          </w:rPrChange>
        </w:rPr>
        <w:t xml:space="preserve"> MT part with an NR measurement configuration in order to perform discovery, measurement, and measurement reporting of candidate parent </w:t>
      </w:r>
      <w:r w:rsidR="004219FB" w:rsidRPr="00AD4EDB">
        <w:rPr>
          <w:rPrChange w:id="4767" w:author="Georg Hampel" w:date="2018-11-28T12:54:00Z">
            <w:rPr>
              <w:rFonts w:ascii="Calibri" w:hAnsi="Calibri"/>
            </w:rPr>
          </w:rPrChange>
        </w:rPr>
        <w:t>IAB</w:t>
      </w:r>
      <w:del w:id="4768" w:author="Georg Hampel" w:date="2018-11-28T12:54:00Z">
        <w:r>
          <w:rPr>
            <w:rFonts w:ascii="Calibri" w:hAnsi="Calibri"/>
            <w:szCs w:val="22"/>
          </w:rPr>
          <w:delText xml:space="preserve"> </w:delText>
        </w:r>
      </w:del>
      <w:ins w:id="4769" w:author="Georg Hampel" w:date="2018-11-28T12:54:00Z">
        <w:r w:rsidR="004219FB" w:rsidRPr="00AD4EDB">
          <w:rPr>
            <w:szCs w:val="22"/>
          </w:rPr>
          <w:t>-</w:t>
        </w:r>
      </w:ins>
      <w:r w:rsidR="004219FB" w:rsidRPr="00AD4EDB">
        <w:rPr>
          <w:rPrChange w:id="4770" w:author="Georg Hampel" w:date="2018-11-28T12:54:00Z">
            <w:rPr>
              <w:rFonts w:ascii="Calibri" w:hAnsi="Calibri"/>
            </w:rPr>
          </w:rPrChange>
        </w:rPr>
        <w:t>node</w:t>
      </w:r>
      <w:r w:rsidRPr="00AD4EDB">
        <w:rPr>
          <w:rPrChange w:id="4771" w:author="Georg Hampel" w:date="2018-11-28T12:54:00Z">
            <w:rPr>
              <w:rFonts w:ascii="Calibri" w:hAnsi="Calibri"/>
            </w:rPr>
          </w:rPrChange>
        </w:rPr>
        <w:t xml:space="preserve">s to the eNB. The </w:t>
      </w:r>
      <w:r w:rsidR="004219FB" w:rsidRPr="00AD4EDB">
        <w:rPr>
          <w:rPrChange w:id="4772" w:author="Georg Hampel" w:date="2018-11-28T12:54:00Z">
            <w:rPr>
              <w:rFonts w:ascii="Calibri" w:hAnsi="Calibri"/>
            </w:rPr>
          </w:rPrChange>
        </w:rPr>
        <w:t>IAB</w:t>
      </w:r>
      <w:del w:id="4773" w:author="Georg Hampel" w:date="2018-11-28T12:54:00Z">
        <w:r>
          <w:rPr>
            <w:rFonts w:ascii="Calibri" w:hAnsi="Calibri"/>
            <w:szCs w:val="22"/>
          </w:rPr>
          <w:delText xml:space="preserve"> </w:delText>
        </w:r>
      </w:del>
      <w:ins w:id="4774" w:author="Georg Hampel" w:date="2018-11-28T12:54:00Z">
        <w:r w:rsidR="004219FB" w:rsidRPr="00AD4EDB">
          <w:rPr>
            <w:szCs w:val="22"/>
          </w:rPr>
          <w:t>-</w:t>
        </w:r>
      </w:ins>
      <w:r w:rsidR="004219FB" w:rsidRPr="00AD4EDB">
        <w:rPr>
          <w:rPrChange w:id="4775" w:author="Georg Hampel" w:date="2018-11-28T12:54:00Z">
            <w:rPr>
              <w:rFonts w:ascii="Calibri" w:hAnsi="Calibri"/>
            </w:rPr>
          </w:rPrChange>
        </w:rPr>
        <w:t>node</w:t>
      </w:r>
      <w:r w:rsidRPr="00AD4EDB">
        <w:rPr>
          <w:rPrChange w:id="4776" w:author="Georg Hampel" w:date="2018-11-28T12:54:00Z">
            <w:rPr>
              <w:rFonts w:ascii="Calibri" w:hAnsi="Calibri"/>
            </w:rPr>
          </w:rPrChange>
        </w:rPr>
        <w:t xml:space="preserve"> MT part then connects to the parent </w:t>
      </w:r>
      <w:r w:rsidR="004219FB" w:rsidRPr="00AD4EDB">
        <w:rPr>
          <w:rPrChange w:id="4777" w:author="Georg Hampel" w:date="2018-11-28T12:54:00Z">
            <w:rPr>
              <w:rFonts w:ascii="Calibri" w:hAnsi="Calibri"/>
            </w:rPr>
          </w:rPrChange>
        </w:rPr>
        <w:t>IAB</w:t>
      </w:r>
      <w:del w:id="4778" w:author="Georg Hampel" w:date="2018-11-28T12:54:00Z">
        <w:r>
          <w:rPr>
            <w:rFonts w:ascii="Calibri" w:hAnsi="Calibri"/>
            <w:szCs w:val="22"/>
          </w:rPr>
          <w:delText xml:space="preserve"> </w:delText>
        </w:r>
      </w:del>
      <w:ins w:id="4779" w:author="Georg Hampel" w:date="2018-11-28T12:54:00Z">
        <w:r w:rsidR="004219FB" w:rsidRPr="00AD4EDB">
          <w:rPr>
            <w:szCs w:val="22"/>
          </w:rPr>
          <w:t>-</w:t>
        </w:r>
      </w:ins>
      <w:r w:rsidR="004219FB" w:rsidRPr="00AD4EDB">
        <w:rPr>
          <w:rPrChange w:id="4780" w:author="Georg Hampel" w:date="2018-11-28T12:54:00Z">
            <w:rPr>
              <w:rFonts w:ascii="Calibri" w:hAnsi="Calibri"/>
            </w:rPr>
          </w:rPrChange>
        </w:rPr>
        <w:t>node</w:t>
      </w:r>
      <w:r w:rsidRPr="00AD4EDB">
        <w:rPr>
          <w:rPrChange w:id="4781" w:author="Georg Hampel" w:date="2018-11-28T12:54:00Z">
            <w:rPr>
              <w:rFonts w:ascii="Calibri" w:hAnsi="Calibri"/>
            </w:rPr>
          </w:rPrChange>
        </w:rPr>
        <w:t>’s DU and CU via the EN-DC SN addition procedure.</w:t>
      </w:r>
    </w:p>
    <w:p w14:paraId="243C2FFC" w14:textId="77777777" w:rsidR="00075FC4" w:rsidRPr="00AD4EDB" w:rsidRDefault="00075FC4" w:rsidP="00075FC4">
      <w:pPr>
        <w:rPr>
          <w:rPrChange w:id="4782" w:author="Georg Hampel" w:date="2018-11-28T12:54:00Z">
            <w:rPr>
              <w:rFonts w:ascii="Calibri" w:hAnsi="Calibri"/>
            </w:rPr>
          </w:rPrChange>
        </w:rPr>
      </w:pPr>
      <w:r w:rsidRPr="00AD4EDB">
        <w:rPr>
          <w:b/>
          <w:rPrChange w:id="4783" w:author="Georg Hampel" w:date="2018-11-28T12:54:00Z">
            <w:rPr>
              <w:rFonts w:ascii="Calibri" w:hAnsi="Calibri"/>
              <w:b/>
            </w:rPr>
          </w:rPrChange>
        </w:rPr>
        <w:t xml:space="preserve">Phase 2-1: Routing update. </w:t>
      </w:r>
      <w:r w:rsidRPr="00AD4EDB">
        <w:rPr>
          <w:rPrChange w:id="4784" w:author="Georg Hampel" w:date="2018-11-28T12:54:00Z">
            <w:rPr>
              <w:rFonts w:ascii="Calibri" w:hAnsi="Calibri"/>
            </w:rPr>
          </w:rPrChange>
        </w:rPr>
        <w:t xml:space="preserve">In this phase, routing information is updated on the IAB-node’s parent and its ancestor nodes to establish an NR backhaul path between IAB-node and IAB-donor. </w:t>
      </w:r>
    </w:p>
    <w:p w14:paraId="34099856" w14:textId="6B72253A" w:rsidR="00075FC4" w:rsidRPr="00AD4EDB" w:rsidRDefault="00075FC4" w:rsidP="00075FC4">
      <w:pPr>
        <w:rPr>
          <w:rPrChange w:id="4785" w:author="Georg Hampel" w:date="2018-11-28T12:54:00Z">
            <w:rPr>
              <w:rFonts w:ascii="Calibri" w:hAnsi="Calibri"/>
            </w:rPr>
          </w:rPrChange>
        </w:rPr>
      </w:pPr>
      <w:r w:rsidRPr="00AD4EDB">
        <w:rPr>
          <w:b/>
          <w:rPrChange w:id="4786" w:author="Georg Hampel" w:date="2018-11-28T12:54:00Z">
            <w:rPr>
              <w:rFonts w:ascii="Calibri" w:hAnsi="Calibri"/>
              <w:b/>
            </w:rPr>
          </w:rPrChange>
        </w:rPr>
        <w:t xml:space="preserve">Phase 2-2: </w:t>
      </w:r>
      <w:r w:rsidR="004219FB" w:rsidRPr="00AD4EDB">
        <w:rPr>
          <w:b/>
          <w:rPrChange w:id="4787" w:author="Georg Hampel" w:date="2018-11-28T12:54:00Z">
            <w:rPr>
              <w:rFonts w:ascii="Calibri" w:hAnsi="Calibri"/>
              <w:b/>
            </w:rPr>
          </w:rPrChange>
        </w:rPr>
        <w:t>IAB</w:t>
      </w:r>
      <w:del w:id="4788" w:author="Georg Hampel" w:date="2018-11-28T12:54:00Z">
        <w:r>
          <w:rPr>
            <w:rFonts w:ascii="Calibri" w:hAnsi="Calibri"/>
            <w:b/>
            <w:szCs w:val="22"/>
          </w:rPr>
          <w:delText xml:space="preserve"> </w:delText>
        </w:r>
      </w:del>
      <w:ins w:id="4789" w:author="Georg Hampel" w:date="2018-11-28T12:54:00Z">
        <w:r w:rsidR="004219FB" w:rsidRPr="00AD4EDB">
          <w:rPr>
            <w:b/>
            <w:szCs w:val="22"/>
          </w:rPr>
          <w:t>-</w:t>
        </w:r>
      </w:ins>
      <w:r w:rsidR="004219FB" w:rsidRPr="00AD4EDB">
        <w:rPr>
          <w:b/>
          <w:rPrChange w:id="4790" w:author="Georg Hampel" w:date="2018-11-28T12:54:00Z">
            <w:rPr>
              <w:rFonts w:ascii="Calibri" w:hAnsi="Calibri"/>
              <w:b/>
            </w:rPr>
          </w:rPrChange>
        </w:rPr>
        <w:t>node</w:t>
      </w:r>
      <w:r w:rsidRPr="00AD4EDB">
        <w:rPr>
          <w:b/>
          <w:rPrChange w:id="4791" w:author="Georg Hampel" w:date="2018-11-28T12:54:00Z">
            <w:rPr>
              <w:rFonts w:ascii="Calibri" w:hAnsi="Calibri"/>
              <w:b/>
            </w:rPr>
          </w:rPrChange>
        </w:rPr>
        <w:t xml:space="preserve"> DU part setup.</w:t>
      </w:r>
      <w:r w:rsidRPr="00AD4EDB">
        <w:rPr>
          <w:rPrChange w:id="4792" w:author="Georg Hampel" w:date="2018-11-28T12:54:00Z">
            <w:rPr>
              <w:rFonts w:ascii="Calibri" w:hAnsi="Calibri"/>
            </w:rPr>
          </w:rPrChange>
        </w:rPr>
        <w:t xml:space="preserve"> </w:t>
      </w:r>
      <w:r w:rsidRPr="00AD4EDB">
        <w:t>The IAB-node’s DU performs F1-AP setup procedure</w:t>
      </w:r>
      <w:r w:rsidRPr="00AD4EDB">
        <w:rPr>
          <w:rPrChange w:id="4793" w:author="Georg Hampel" w:date="2018-11-28T12:54:00Z">
            <w:rPr>
              <w:rFonts w:ascii="Calibri" w:hAnsi="Calibri"/>
            </w:rPr>
          </w:rPrChange>
        </w:rPr>
        <w:t>. It can use the same transport over the NR backhaul as in SA mode. Alternatively, it may leverage SRBs over LTE and the X2 connection between eNB and CU for the transport of F1-AP as outlined in section 8.3.4. Both alternatives can be further studied, considering robustness and overhead of transmissions on the LTE or NR carrier(s)</w:t>
      </w:r>
      <w:r w:rsidRPr="00AD4EDB">
        <w:t xml:space="preserve">. </w:t>
      </w:r>
    </w:p>
    <w:p w14:paraId="6F25E126" w14:textId="150B1144" w:rsidR="00075FC4" w:rsidRPr="00AD4EDB" w:rsidRDefault="00075FC4" w:rsidP="00075FC4">
      <w:pPr>
        <w:spacing w:after="0"/>
        <w:rPr>
          <w:rFonts w:eastAsia="Times New Roman"/>
          <w:sz w:val="24"/>
          <w:szCs w:val="24"/>
        </w:rPr>
      </w:pPr>
      <w:r w:rsidRPr="00AD4EDB">
        <w:rPr>
          <w:b/>
          <w:rPrChange w:id="4794" w:author="Georg Hampel" w:date="2018-11-28T12:54:00Z">
            <w:rPr>
              <w:rFonts w:ascii="Calibri" w:hAnsi="Calibri"/>
              <w:b/>
            </w:rPr>
          </w:rPrChange>
        </w:rPr>
        <w:t>Phase 3:</w:t>
      </w:r>
      <w:r w:rsidRPr="00AD4EDB">
        <w:rPr>
          <w:rPrChange w:id="4795" w:author="Georg Hampel" w:date="2018-11-28T12:54:00Z">
            <w:rPr>
              <w:rFonts w:ascii="Calibri" w:hAnsi="Calibri"/>
            </w:rPr>
          </w:rPrChange>
        </w:rPr>
        <w:t xml:space="preserve"> The IAB-node DU provides service to UEs or to other integrated IAB-nodes via NR and the IAB-node MT maintains connectivity with the LTE eNB and parent </w:t>
      </w:r>
      <w:r w:rsidR="004219FB" w:rsidRPr="00AD4EDB">
        <w:rPr>
          <w:rPrChange w:id="4796" w:author="Georg Hampel" w:date="2018-11-28T12:54:00Z">
            <w:rPr>
              <w:rFonts w:ascii="Calibri" w:hAnsi="Calibri"/>
            </w:rPr>
          </w:rPrChange>
        </w:rPr>
        <w:t>IAB</w:t>
      </w:r>
      <w:del w:id="4797" w:author="Georg Hampel" w:date="2018-11-28T12:54:00Z">
        <w:r>
          <w:rPr>
            <w:rFonts w:ascii="Calibri" w:hAnsi="Calibri"/>
            <w:szCs w:val="22"/>
          </w:rPr>
          <w:delText xml:space="preserve"> </w:delText>
        </w:r>
      </w:del>
      <w:ins w:id="4798" w:author="Georg Hampel" w:date="2018-11-28T12:54:00Z">
        <w:r w:rsidR="004219FB" w:rsidRPr="00AD4EDB">
          <w:rPr>
            <w:szCs w:val="22"/>
          </w:rPr>
          <w:t>-</w:t>
        </w:r>
      </w:ins>
      <w:r w:rsidR="004219FB" w:rsidRPr="00AD4EDB">
        <w:rPr>
          <w:rPrChange w:id="4799" w:author="Georg Hampel" w:date="2018-11-28T12:54:00Z">
            <w:rPr>
              <w:rFonts w:ascii="Calibri" w:hAnsi="Calibri"/>
            </w:rPr>
          </w:rPrChange>
        </w:rPr>
        <w:t>node</w:t>
      </w:r>
      <w:r w:rsidRPr="00AD4EDB">
        <w:rPr>
          <w:rPrChange w:id="4800" w:author="Georg Hampel" w:date="2018-11-28T12:54:00Z">
            <w:rPr>
              <w:rFonts w:ascii="Calibri" w:hAnsi="Calibri"/>
            </w:rPr>
          </w:rPrChange>
        </w:rPr>
        <w:t>.</w:t>
      </w:r>
      <w:r w:rsidRPr="00AD4EDB">
        <w:rPr>
          <w:lang w:eastAsia="ko-KR"/>
        </w:rPr>
        <w:t xml:space="preserve"> </w:t>
      </w:r>
    </w:p>
    <w:p w14:paraId="64A22675" w14:textId="77777777" w:rsidR="00075FC4" w:rsidRPr="00C27187" w:rsidRDefault="00075FC4" w:rsidP="00075FC4">
      <w:pPr>
        <w:ind w:left="284"/>
        <w:rPr>
          <w:del w:id="4801" w:author="Georg Hampel" w:date="2018-11-28T12:54:00Z"/>
        </w:rPr>
      </w:pPr>
    </w:p>
    <w:p w14:paraId="1B3B5AB4" w14:textId="77777777" w:rsidR="00A77EFE" w:rsidRPr="00C27187" w:rsidRDefault="000C69C2" w:rsidP="007961B2">
      <w:pPr>
        <w:spacing w:before="120"/>
        <w:jc w:val="center"/>
      </w:pPr>
      <w:r w:rsidRPr="00355CD2">
        <w:object w:dxaOrig="17565" w:dyaOrig="15945">
          <v:shape id="_x0000_i1071" type="#_x0000_t75" style="width:404.25pt;height:367.5pt" o:ole="">
            <v:imagedata r:id="rId102" o:title=""/>
          </v:shape>
          <o:OLEObject Type="Embed" ProgID="Visio.Drawing.15" ShapeID="_x0000_i1071" DrawAspect="Content" ObjectID="_1604915097" r:id="rId103"/>
        </w:object>
      </w:r>
    </w:p>
    <w:p w14:paraId="4F137472" w14:textId="0D3278F1" w:rsidR="00A77EFE" w:rsidRPr="00C27187" w:rsidRDefault="00A77EFE" w:rsidP="006F3105">
      <w:pPr>
        <w:pStyle w:val="TF"/>
        <w:rPr>
          <w:rPrChange w:id="4802" w:author="Georg Hampel" w:date="2018-11-28T12:54:00Z">
            <w:rPr>
              <w:b/>
            </w:rPr>
          </w:rPrChange>
        </w:rPr>
        <w:pPrChange w:id="4803" w:author="Georg Hampel" w:date="2018-11-28T12:54:00Z">
          <w:pPr>
            <w:jc w:val="center"/>
          </w:pPr>
        </w:pPrChange>
      </w:pPr>
      <w:bookmarkStart w:id="4804" w:name="_Ref513139509"/>
      <w:r w:rsidRPr="00C27187">
        <w:rPr>
          <w:rPrChange w:id="4805" w:author="Georg Hampel" w:date="2018-11-28T12:54:00Z">
            <w:rPr>
              <w:b/>
            </w:rPr>
          </w:rPrChange>
        </w:rPr>
        <w:t xml:space="preserve">Figure </w:t>
      </w:r>
      <w:bookmarkEnd w:id="4804"/>
      <w:r w:rsidRPr="00C27187">
        <w:rPr>
          <w:rPrChange w:id="4806" w:author="Georg Hampel" w:date="2018-11-28T12:54:00Z">
            <w:rPr>
              <w:b/>
            </w:rPr>
          </w:rPrChange>
        </w:rPr>
        <w:t>9.3-</w:t>
      </w:r>
      <w:r>
        <w:rPr>
          <w:rPrChange w:id="4807" w:author="Georg Hampel" w:date="2018-11-28T12:54:00Z">
            <w:rPr>
              <w:b/>
            </w:rPr>
          </w:rPrChange>
        </w:rPr>
        <w:t>2</w:t>
      </w:r>
      <w:r w:rsidRPr="00C27187">
        <w:rPr>
          <w:rPrChange w:id="4808" w:author="Georg Hampel" w:date="2018-11-28T12:54:00Z">
            <w:rPr>
              <w:b/>
            </w:rPr>
          </w:rPrChange>
        </w:rPr>
        <w:t>(a</w:t>
      </w:r>
      <w:del w:id="4809" w:author="Georg Hampel" w:date="2018-11-28T12:54:00Z">
        <w:r w:rsidRPr="00C27187">
          <w:rPr>
            <w:b w:val="0"/>
          </w:rPr>
          <w:delText>).</w:delText>
        </w:r>
      </w:del>
      <w:ins w:id="4810" w:author="Georg Hampel" w:date="2018-11-28T12:54:00Z">
        <w:r w:rsidRPr="00C27187">
          <w:t>)</w:t>
        </w:r>
        <w:r w:rsidR="006F3105" w:rsidRPr="00A02E00">
          <w:rPr>
            <w:rFonts w:eastAsia="Malgun Gothic" w:hint="eastAsia"/>
            <w:b w:val="0"/>
            <w:lang w:eastAsia="ko-KR"/>
          </w:rPr>
          <w:t>:</w:t>
        </w:r>
      </w:ins>
      <w:r w:rsidRPr="00C27187">
        <w:rPr>
          <w:rPrChange w:id="4811" w:author="Georg Hampel" w:date="2018-11-28T12:54:00Z">
            <w:rPr>
              <w:b/>
            </w:rPr>
          </w:rPrChange>
        </w:rPr>
        <w:t xml:space="preserve"> </w:t>
      </w:r>
      <w:r w:rsidR="004219FB">
        <w:rPr>
          <w:rPrChange w:id="4812" w:author="Georg Hampel" w:date="2018-11-28T12:54:00Z">
            <w:rPr>
              <w:b/>
            </w:rPr>
          </w:rPrChange>
        </w:rPr>
        <w:t>IAB</w:t>
      </w:r>
      <w:del w:id="4813" w:author="Georg Hampel" w:date="2018-11-28T12:54:00Z">
        <w:r w:rsidRPr="00C27187">
          <w:rPr>
            <w:b w:val="0"/>
          </w:rPr>
          <w:delText xml:space="preserve"> </w:delText>
        </w:r>
      </w:del>
      <w:ins w:id="4814" w:author="Georg Hampel" w:date="2018-11-28T12:54:00Z">
        <w:r w:rsidR="004219FB">
          <w:t>-</w:t>
        </w:r>
      </w:ins>
      <w:r w:rsidR="004219FB">
        <w:rPr>
          <w:rPrChange w:id="4815" w:author="Georg Hampel" w:date="2018-11-28T12:54:00Z">
            <w:rPr>
              <w:b/>
            </w:rPr>
          </w:rPrChange>
        </w:rPr>
        <w:t>node</w:t>
      </w:r>
      <w:r w:rsidRPr="00C27187">
        <w:rPr>
          <w:rPrChange w:id="4816" w:author="Georg Hampel" w:date="2018-11-28T12:54:00Z">
            <w:rPr>
              <w:b/>
            </w:rPr>
          </w:rPrChange>
        </w:rPr>
        <w:t>’s Integration Procedure Phase 1</w:t>
      </w:r>
    </w:p>
    <w:p w14:paraId="38671713" w14:textId="77777777" w:rsidR="00A77EFE" w:rsidRDefault="00A77EFE" w:rsidP="00A77EFE">
      <w:pPr>
        <w:rPr>
          <w:rFonts w:eastAsia="SimSun"/>
          <w:lang w:eastAsia="zh-CN"/>
        </w:rPr>
      </w:pPr>
      <w:r w:rsidRPr="00C27187">
        <w:rPr>
          <w:rFonts w:eastAsia="SimSun"/>
          <w:lang w:eastAsia="zh-CN"/>
        </w:rPr>
        <w:t xml:space="preserve">As an example, one of possible IAB-node integration procedure </w:t>
      </w:r>
      <w:r w:rsidRPr="005D1340">
        <w:rPr>
          <w:rFonts w:eastAsia="SimSun"/>
          <w:lang w:eastAsia="zh-CN"/>
        </w:rPr>
        <w:t>for architecture</w:t>
      </w:r>
      <w:r>
        <w:rPr>
          <w:rFonts w:eastAsia="SimSun"/>
          <w:lang w:eastAsia="zh-CN"/>
        </w:rPr>
        <w:t>-</w:t>
      </w:r>
      <w:r w:rsidRPr="005D1340">
        <w:rPr>
          <w:rFonts w:eastAsia="SimSun"/>
          <w:lang w:eastAsia="zh-CN"/>
        </w:rPr>
        <w:t>1a CP</w:t>
      </w:r>
      <w:r w:rsidRPr="005D1340">
        <w:rPr>
          <w:lang w:eastAsia="zh-CN"/>
        </w:rPr>
        <w:t xml:space="preserve"> alternative 2</w:t>
      </w:r>
      <w:r w:rsidRPr="00C27187">
        <w:rPr>
          <w:lang w:eastAsia="zh-CN"/>
        </w:rPr>
        <w:t xml:space="preserve"> </w:t>
      </w:r>
      <w:r w:rsidRPr="00C27187">
        <w:rPr>
          <w:rFonts w:eastAsia="SimSun"/>
          <w:lang w:eastAsia="zh-CN"/>
        </w:rPr>
        <w:t>is given as in the Figure 9.3-</w:t>
      </w:r>
      <w:r>
        <w:rPr>
          <w:rFonts w:eastAsia="SimSun"/>
          <w:lang w:eastAsia="zh-CN"/>
        </w:rPr>
        <w:t>2</w:t>
      </w:r>
      <w:r w:rsidRPr="00C27187">
        <w:rPr>
          <w:rFonts w:eastAsia="SimSun"/>
          <w:lang w:eastAsia="zh-CN"/>
        </w:rPr>
        <w:t>.</w:t>
      </w:r>
    </w:p>
    <w:p w14:paraId="65ED0FB0" w14:textId="64567B15" w:rsidR="00A77EFE" w:rsidRPr="00C27187" w:rsidRDefault="004219FB" w:rsidP="00A77EFE">
      <w:pPr>
        <w:rPr>
          <w:b/>
        </w:rPr>
      </w:pPr>
      <w:r>
        <w:rPr>
          <w:b/>
        </w:rPr>
        <w:t>IAB</w:t>
      </w:r>
      <w:del w:id="4817" w:author="Georg Hampel" w:date="2018-11-28T12:54:00Z">
        <w:r w:rsidR="00A77EFE" w:rsidRPr="00C27187">
          <w:rPr>
            <w:b/>
          </w:rPr>
          <w:delText xml:space="preserve"> </w:delText>
        </w:r>
      </w:del>
      <w:ins w:id="4818" w:author="Georg Hampel" w:date="2018-11-28T12:54:00Z">
        <w:r>
          <w:rPr>
            <w:b/>
          </w:rPr>
          <w:t>-</w:t>
        </w:r>
      </w:ins>
      <w:r>
        <w:rPr>
          <w:b/>
        </w:rPr>
        <w:t>node</w:t>
      </w:r>
      <w:r w:rsidR="00A77EFE" w:rsidRPr="00C27187">
        <w:rPr>
          <w:b/>
        </w:rPr>
        <w:t xml:space="preserve">’s integration procedure phase 1: IAB-node MT part setup </w:t>
      </w:r>
    </w:p>
    <w:p w14:paraId="64BCC40C" w14:textId="77777777" w:rsidR="00A77EFE" w:rsidRPr="00C27187" w:rsidRDefault="00A77EFE" w:rsidP="00A77EFE">
      <w:pPr>
        <w:rPr>
          <w:del w:id="4819" w:author="Georg Hampel" w:date="2018-11-28T12:54:00Z"/>
          <w:rFonts w:eastAsia="SimSun"/>
          <w:lang w:eastAsia="zh-CN"/>
        </w:rPr>
      </w:pPr>
    </w:p>
    <w:p w14:paraId="527FC055" w14:textId="4D87419A" w:rsidR="00A77EFE" w:rsidRPr="00E35E61" w:rsidRDefault="00A77EFE" w:rsidP="00E35E61">
      <w:pPr>
        <w:pStyle w:val="B1"/>
        <w:pPrChange w:id="4820" w:author="Georg Hampel" w:date="2018-11-28T12:54:00Z">
          <w:pPr>
            <w:ind w:left="568" w:hanging="284"/>
            <w:jc w:val="both"/>
          </w:pPr>
        </w:pPrChange>
      </w:pPr>
      <w:r w:rsidRPr="00E35E61">
        <w:t>1.</w:t>
      </w:r>
      <w:r w:rsidRPr="00E35E61">
        <w:tab/>
      </w:r>
      <w:r w:rsidR="004219FB">
        <w:t>IAB</w:t>
      </w:r>
      <w:del w:id="4821" w:author="Georg Hampel" w:date="2018-11-28T12:54:00Z">
        <w:r w:rsidRPr="00C27187">
          <w:delText xml:space="preserve"> </w:delText>
        </w:r>
      </w:del>
      <w:ins w:id="4822" w:author="Georg Hampel" w:date="2018-11-28T12:54:00Z">
        <w:r w:rsidR="004219FB">
          <w:t>-</w:t>
        </w:r>
      </w:ins>
      <w:r w:rsidR="004219FB">
        <w:t>node</w:t>
      </w:r>
      <w:r w:rsidRPr="00E35E61">
        <w:t xml:space="preserve">2 MT part performs normal cell discovery and cell selection and sends “RRC connection request” to </w:t>
      </w:r>
      <w:r w:rsidR="004219FB">
        <w:t>IAB</w:t>
      </w:r>
      <w:del w:id="4823" w:author="Georg Hampel" w:date="2018-11-28T12:54:00Z">
        <w:r w:rsidRPr="00C27187">
          <w:delText xml:space="preserve"> </w:delText>
        </w:r>
      </w:del>
      <w:ins w:id="4824" w:author="Georg Hampel" w:date="2018-11-28T12:54:00Z">
        <w:r w:rsidR="004219FB">
          <w:t>-</w:t>
        </w:r>
      </w:ins>
      <w:r w:rsidR="004219FB">
        <w:t>node</w:t>
      </w:r>
      <w:r w:rsidRPr="00E35E61">
        <w:t>1 DU part.</w:t>
      </w:r>
    </w:p>
    <w:p w14:paraId="0A025E37" w14:textId="088350F1" w:rsidR="00A77EFE" w:rsidRPr="00E35E61" w:rsidRDefault="00A77EFE" w:rsidP="00E35E61">
      <w:pPr>
        <w:pStyle w:val="B1"/>
        <w:pPrChange w:id="4825" w:author="Georg Hampel" w:date="2018-11-28T12:54:00Z">
          <w:pPr>
            <w:ind w:left="568" w:hanging="284"/>
          </w:pPr>
        </w:pPrChange>
      </w:pPr>
      <w:r w:rsidRPr="00E35E61">
        <w:t>2.</w:t>
      </w:r>
      <w:r w:rsidRPr="00E35E61">
        <w:tab/>
      </w:r>
      <w:r w:rsidR="004219FB">
        <w:t>IAB</w:t>
      </w:r>
      <w:del w:id="4826" w:author="Georg Hampel" w:date="2018-11-28T12:54:00Z">
        <w:r w:rsidRPr="00C27187">
          <w:delText xml:space="preserve"> </w:delText>
        </w:r>
      </w:del>
      <w:ins w:id="4827" w:author="Georg Hampel" w:date="2018-11-28T12:54:00Z">
        <w:r w:rsidR="004219FB">
          <w:t>-</w:t>
        </w:r>
      </w:ins>
      <w:r w:rsidR="004219FB">
        <w:t>node</w:t>
      </w:r>
      <w:r w:rsidRPr="00E35E61">
        <w:t xml:space="preserve">1 DU part generates F1AP message (i.e. the initial UL RRC Message) to carry the RRC message sent from </w:t>
      </w:r>
      <w:r w:rsidR="004219FB">
        <w:t>IAB</w:t>
      </w:r>
      <w:del w:id="4828" w:author="Georg Hampel" w:date="2018-11-28T12:54:00Z">
        <w:r w:rsidRPr="00C27187">
          <w:delText xml:space="preserve"> </w:delText>
        </w:r>
      </w:del>
      <w:ins w:id="4829" w:author="Georg Hampel" w:date="2018-11-28T12:54:00Z">
        <w:r w:rsidR="004219FB">
          <w:t>-</w:t>
        </w:r>
      </w:ins>
      <w:r w:rsidR="004219FB">
        <w:t>node</w:t>
      </w:r>
      <w:r w:rsidRPr="00E35E61">
        <w:t xml:space="preserve">2 MT part. </w:t>
      </w:r>
    </w:p>
    <w:p w14:paraId="17E51596" w14:textId="30C4DF28" w:rsidR="00A77EFE" w:rsidRPr="00E35E61" w:rsidRDefault="00A77EFE" w:rsidP="00E35E61">
      <w:pPr>
        <w:pStyle w:val="B1"/>
        <w:pPrChange w:id="4830" w:author="Georg Hampel" w:date="2018-11-28T12:54:00Z">
          <w:pPr>
            <w:ind w:left="568" w:hanging="284"/>
          </w:pPr>
        </w:pPrChange>
      </w:pPr>
      <w:r w:rsidRPr="00E35E61">
        <w:t>3.</w:t>
      </w:r>
      <w:r w:rsidRPr="00E35E61">
        <w:tab/>
      </w:r>
      <w:r w:rsidR="004219FB">
        <w:t>IAB</w:t>
      </w:r>
      <w:del w:id="4831" w:author="Georg Hampel" w:date="2018-11-28T12:54:00Z">
        <w:r w:rsidRPr="00C27187">
          <w:delText xml:space="preserve"> </w:delText>
        </w:r>
      </w:del>
      <w:ins w:id="4832" w:author="Georg Hampel" w:date="2018-11-28T12:54:00Z">
        <w:r w:rsidR="004219FB">
          <w:t>-</w:t>
        </w:r>
      </w:ins>
      <w:r w:rsidR="004219FB">
        <w:t>node</w:t>
      </w:r>
      <w:r w:rsidRPr="00E35E61">
        <w:t>1 MT part transmits the encapsulated uplink F1AP message to Donor-DU via SRB.</w:t>
      </w:r>
    </w:p>
    <w:p w14:paraId="4A79D869" w14:textId="3CE40F1B" w:rsidR="00A77EFE" w:rsidRPr="00E35E61" w:rsidRDefault="00A77EFE" w:rsidP="00E35E61">
      <w:pPr>
        <w:pStyle w:val="B1"/>
        <w:pPrChange w:id="4833" w:author="Georg Hampel" w:date="2018-11-28T12:54:00Z">
          <w:pPr>
            <w:ind w:left="568" w:hanging="284"/>
          </w:pPr>
        </w:pPrChange>
      </w:pPr>
      <w:r w:rsidRPr="00E35E61">
        <w:t>4.</w:t>
      </w:r>
      <w:r w:rsidRPr="00E35E61">
        <w:tab/>
        <w:t xml:space="preserve">Donor-DU learns the specific message type (F1AP message of </w:t>
      </w:r>
      <w:r w:rsidR="004219FB">
        <w:t>IAB</w:t>
      </w:r>
      <w:del w:id="4834" w:author="Georg Hampel" w:date="2018-11-28T12:54:00Z">
        <w:r w:rsidRPr="00C27187">
          <w:delText xml:space="preserve"> </w:delText>
        </w:r>
      </w:del>
      <w:ins w:id="4835" w:author="Georg Hampel" w:date="2018-11-28T12:54:00Z">
        <w:r w:rsidR="004219FB">
          <w:t>-</w:t>
        </w:r>
      </w:ins>
      <w:r w:rsidR="004219FB">
        <w:t>node</w:t>
      </w:r>
      <w:r w:rsidRPr="00E35E61">
        <w:t xml:space="preserve">). Then it removes the header of adaptation layer, and encapsulates the payload2 (including the F1AP message of </w:t>
      </w:r>
      <w:r w:rsidR="004219FB">
        <w:t>IAB</w:t>
      </w:r>
      <w:del w:id="4836" w:author="Georg Hampel" w:date="2018-11-28T12:54:00Z">
        <w:r w:rsidRPr="00C27187">
          <w:delText xml:space="preserve"> </w:delText>
        </w:r>
      </w:del>
      <w:ins w:id="4837" w:author="Georg Hampel" w:date="2018-11-28T12:54:00Z">
        <w:r w:rsidR="004219FB">
          <w:t>-</w:t>
        </w:r>
      </w:ins>
      <w:r w:rsidR="004219FB">
        <w:t>node</w:t>
      </w:r>
      <w:r w:rsidRPr="00E35E61">
        <w:t>) in its own F1AP message.</w:t>
      </w:r>
    </w:p>
    <w:p w14:paraId="3F700179" w14:textId="142443AC" w:rsidR="00A77EFE" w:rsidRPr="00E35E61" w:rsidRDefault="00A77EFE" w:rsidP="00E35E61">
      <w:pPr>
        <w:pStyle w:val="B1"/>
        <w:pPrChange w:id="4838" w:author="Georg Hampel" w:date="2018-11-28T12:54:00Z">
          <w:pPr>
            <w:ind w:left="568" w:hanging="284"/>
          </w:pPr>
        </w:pPrChange>
      </w:pPr>
      <w:r w:rsidRPr="00E35E61">
        <w:t>5.</w:t>
      </w:r>
      <w:r w:rsidRPr="00E35E61">
        <w:tab/>
        <w:t xml:space="preserve">Donor-DU sends its F1AP message which contains the </w:t>
      </w:r>
      <w:r w:rsidR="004219FB">
        <w:t>IAB</w:t>
      </w:r>
      <w:del w:id="4839" w:author="Georg Hampel" w:date="2018-11-28T12:54:00Z">
        <w:r w:rsidRPr="00C27187">
          <w:delText xml:space="preserve"> </w:delText>
        </w:r>
      </w:del>
      <w:ins w:id="4840" w:author="Georg Hampel" w:date="2018-11-28T12:54:00Z">
        <w:r w:rsidR="004219FB">
          <w:t>-</w:t>
        </w:r>
      </w:ins>
      <w:r w:rsidR="004219FB">
        <w:t>node</w:t>
      </w:r>
      <w:r w:rsidRPr="00E35E61">
        <w:t>1’s F1AP message towards the donor-CU.</w:t>
      </w:r>
    </w:p>
    <w:p w14:paraId="46F543D1" w14:textId="77777777" w:rsidR="00A77EFE" w:rsidRPr="00E35E61" w:rsidRDefault="00A77EFE" w:rsidP="00E35E61">
      <w:pPr>
        <w:pStyle w:val="B1"/>
        <w:pPrChange w:id="4841" w:author="Georg Hampel" w:date="2018-11-28T12:54:00Z">
          <w:pPr>
            <w:ind w:left="568" w:hanging="284"/>
          </w:pPr>
        </w:pPrChange>
      </w:pPr>
      <w:r w:rsidRPr="00E35E61">
        <w:t>6.</w:t>
      </w:r>
      <w:r w:rsidRPr="00E35E61">
        <w:tab/>
        <w:t>After decapsulation of the F1AP message received from Donor-DU, Donor-CU get payload2, and obtains the “RRC connection request” message inside payload2 through further decapsulation.</w:t>
      </w:r>
    </w:p>
    <w:p w14:paraId="4A377FFE" w14:textId="4E44CE30" w:rsidR="00A77EFE" w:rsidRPr="00E35E61" w:rsidRDefault="00A77EFE" w:rsidP="00E35E61">
      <w:pPr>
        <w:pStyle w:val="B1"/>
        <w:pPrChange w:id="4842" w:author="Georg Hampel" w:date="2018-11-28T12:54:00Z">
          <w:pPr>
            <w:ind w:left="568" w:hanging="284"/>
          </w:pPr>
        </w:pPrChange>
      </w:pPr>
      <w:r w:rsidRPr="00E35E61">
        <w:t>7.</w:t>
      </w:r>
      <w:r w:rsidRPr="00E35E61">
        <w:tab/>
        <w:t xml:space="preserve">Donor-CU sends the F1AP message (e.g. DL IAB F1AP message transfer) which contains payload2 towards the Donor-DU and routing information (e.g., </w:t>
      </w:r>
      <w:r w:rsidR="004219FB">
        <w:t>IAB</w:t>
      </w:r>
      <w:del w:id="4843" w:author="Georg Hampel" w:date="2018-11-28T12:54:00Z">
        <w:r w:rsidRPr="00C27187">
          <w:delText xml:space="preserve"> </w:delText>
        </w:r>
      </w:del>
      <w:ins w:id="4844" w:author="Georg Hampel" w:date="2018-11-28T12:54:00Z">
        <w:r w:rsidR="004219FB">
          <w:t>-</w:t>
        </w:r>
      </w:ins>
      <w:r w:rsidR="004219FB">
        <w:t>node</w:t>
      </w:r>
      <w:r w:rsidRPr="00E35E61">
        <w:t xml:space="preserve"> 1 address, Donor-CU address, etc.) for the payload2.</w:t>
      </w:r>
    </w:p>
    <w:p w14:paraId="4E360FA9" w14:textId="77777777" w:rsidR="00A77EFE" w:rsidRPr="00E35E61" w:rsidRDefault="00A77EFE" w:rsidP="00E35E61">
      <w:pPr>
        <w:pStyle w:val="B1"/>
        <w:pPrChange w:id="4845" w:author="Georg Hampel" w:date="2018-11-28T12:54:00Z">
          <w:pPr>
            <w:ind w:left="568" w:hanging="284"/>
          </w:pPr>
        </w:pPrChange>
      </w:pPr>
      <w:r w:rsidRPr="00E35E61">
        <w:t>8.</w:t>
      </w:r>
      <w:r w:rsidRPr="00E35E61">
        <w:tab/>
        <w:t xml:space="preserve">Donor-DU extract payload2 from the received F1AP message (e.g. DL IAB F1AP message transfer), and adds the adaptation layer header which includes essential routing information for payload2. </w:t>
      </w:r>
    </w:p>
    <w:p w14:paraId="0B039ED0" w14:textId="40A6E3D3" w:rsidR="00A77EFE" w:rsidRPr="00E35E61" w:rsidRDefault="00A77EFE" w:rsidP="00E35E61">
      <w:pPr>
        <w:pStyle w:val="B1"/>
        <w:pPrChange w:id="4846" w:author="Georg Hampel" w:date="2018-11-28T12:54:00Z">
          <w:pPr>
            <w:ind w:left="568" w:hanging="284"/>
          </w:pPr>
        </w:pPrChange>
      </w:pPr>
      <w:r w:rsidRPr="00E35E61">
        <w:t>9.</w:t>
      </w:r>
      <w:r w:rsidRPr="00E35E61">
        <w:tab/>
        <w:t xml:space="preserve">Donor-DU transmits the encapsulated downlink F1AP message (DL RRC message transfer, inside payload2) towards </w:t>
      </w:r>
      <w:r w:rsidR="004219FB">
        <w:t>IAB</w:t>
      </w:r>
      <w:del w:id="4847" w:author="Georg Hampel" w:date="2018-11-28T12:54:00Z">
        <w:r w:rsidRPr="00C27187">
          <w:delText xml:space="preserve"> </w:delText>
        </w:r>
      </w:del>
      <w:ins w:id="4848" w:author="Georg Hampel" w:date="2018-11-28T12:54:00Z">
        <w:r w:rsidR="004219FB">
          <w:t>-</w:t>
        </w:r>
      </w:ins>
      <w:r w:rsidR="004219FB">
        <w:t>node</w:t>
      </w:r>
      <w:r w:rsidRPr="00E35E61">
        <w:t>1 MT part via SRB.</w:t>
      </w:r>
    </w:p>
    <w:p w14:paraId="24F051EE" w14:textId="09D01D4E" w:rsidR="00A77EFE" w:rsidRPr="00E35E61" w:rsidRDefault="00A77EFE" w:rsidP="00E35E61">
      <w:pPr>
        <w:pStyle w:val="B1"/>
        <w:pPrChange w:id="4849" w:author="Georg Hampel" w:date="2018-11-28T12:54:00Z">
          <w:pPr>
            <w:ind w:left="568" w:hanging="284"/>
          </w:pPr>
        </w:pPrChange>
      </w:pPr>
      <w:r w:rsidRPr="00E35E61">
        <w:t>10.</w:t>
      </w:r>
      <w:r w:rsidRPr="00E35E61">
        <w:tab/>
      </w:r>
      <w:r w:rsidR="004219FB">
        <w:t>IAB</w:t>
      </w:r>
      <w:del w:id="4850" w:author="Georg Hampel" w:date="2018-11-28T12:54:00Z">
        <w:r w:rsidRPr="00C27187">
          <w:delText xml:space="preserve"> </w:delText>
        </w:r>
      </w:del>
      <w:ins w:id="4851" w:author="Georg Hampel" w:date="2018-11-28T12:54:00Z">
        <w:r w:rsidR="004219FB">
          <w:t>-</w:t>
        </w:r>
      </w:ins>
      <w:r w:rsidR="004219FB">
        <w:t>node</w:t>
      </w:r>
      <w:r w:rsidRPr="00E35E61">
        <w:t xml:space="preserve">1 MT part learns the specific message type (F1AP message of </w:t>
      </w:r>
      <w:r w:rsidR="004219FB">
        <w:t>IAB</w:t>
      </w:r>
      <w:del w:id="4852" w:author="Georg Hampel" w:date="2018-11-28T12:54:00Z">
        <w:r w:rsidRPr="00C27187">
          <w:delText xml:space="preserve"> </w:delText>
        </w:r>
      </w:del>
      <w:ins w:id="4853" w:author="Georg Hampel" w:date="2018-11-28T12:54:00Z">
        <w:r w:rsidR="004219FB">
          <w:t>-</w:t>
        </w:r>
      </w:ins>
      <w:r w:rsidR="004219FB">
        <w:t>node</w:t>
      </w:r>
      <w:r w:rsidRPr="00E35E61">
        <w:t xml:space="preserve">) according to the specific SRB or the message type indicator, and knows that the F1AP message is for itself from the routing information in the adaptation header. Then </w:t>
      </w:r>
      <w:r w:rsidR="004219FB">
        <w:t>IAB</w:t>
      </w:r>
      <w:del w:id="4854" w:author="Georg Hampel" w:date="2018-11-28T12:54:00Z">
        <w:r w:rsidRPr="005D1340">
          <w:delText xml:space="preserve"> </w:delText>
        </w:r>
      </w:del>
      <w:ins w:id="4855" w:author="Georg Hampel" w:date="2018-11-28T12:54:00Z">
        <w:r w:rsidR="004219FB">
          <w:t>-</w:t>
        </w:r>
      </w:ins>
      <w:r w:rsidR="004219FB">
        <w:t>node</w:t>
      </w:r>
      <w:r w:rsidRPr="00E35E61">
        <w:t xml:space="preserve"> 1 MT part removes the header of adaptation layer, and forwards the F1AP message which contains the RRC message for </w:t>
      </w:r>
      <w:r w:rsidR="004219FB">
        <w:t>IAB</w:t>
      </w:r>
      <w:del w:id="4856" w:author="Georg Hampel" w:date="2018-11-28T12:54:00Z">
        <w:r w:rsidRPr="00C27187">
          <w:delText xml:space="preserve"> </w:delText>
        </w:r>
      </w:del>
      <w:ins w:id="4857" w:author="Georg Hampel" w:date="2018-11-28T12:54:00Z">
        <w:r w:rsidR="004219FB">
          <w:t>-</w:t>
        </w:r>
      </w:ins>
      <w:r w:rsidR="004219FB">
        <w:t>node</w:t>
      </w:r>
      <w:r w:rsidRPr="00E35E61">
        <w:t xml:space="preserve"> 2 after receiver processing of the PDCP layer to </w:t>
      </w:r>
      <w:r w:rsidR="004219FB">
        <w:t>IAB</w:t>
      </w:r>
      <w:del w:id="4858" w:author="Georg Hampel" w:date="2018-11-28T12:54:00Z">
        <w:r w:rsidRPr="005D1340">
          <w:delText xml:space="preserve"> </w:delText>
        </w:r>
      </w:del>
      <w:ins w:id="4859" w:author="Georg Hampel" w:date="2018-11-28T12:54:00Z">
        <w:r w:rsidR="004219FB">
          <w:t>-</w:t>
        </w:r>
      </w:ins>
      <w:r w:rsidR="004219FB">
        <w:t>node</w:t>
      </w:r>
      <w:r w:rsidRPr="00E35E61">
        <w:t xml:space="preserve"> 1 DU part. The </w:t>
      </w:r>
      <w:r w:rsidR="004219FB">
        <w:t>IAB</w:t>
      </w:r>
      <w:del w:id="4860" w:author="Georg Hampel" w:date="2018-11-28T12:54:00Z">
        <w:r w:rsidRPr="005D1340">
          <w:delText xml:space="preserve"> </w:delText>
        </w:r>
      </w:del>
      <w:ins w:id="4861" w:author="Georg Hampel" w:date="2018-11-28T12:54:00Z">
        <w:r w:rsidR="004219FB">
          <w:t>-</w:t>
        </w:r>
      </w:ins>
      <w:r w:rsidR="004219FB">
        <w:t>node</w:t>
      </w:r>
      <w:r w:rsidRPr="00E35E61">
        <w:t xml:space="preserve"> 1 DU part extracts the RRC message from F1-AP message.</w:t>
      </w:r>
    </w:p>
    <w:p w14:paraId="3283CC10" w14:textId="0F642F69" w:rsidR="00A77EFE" w:rsidRPr="00E35E61" w:rsidRDefault="00A77EFE" w:rsidP="00E35E61">
      <w:pPr>
        <w:pStyle w:val="B1"/>
        <w:pPrChange w:id="4862" w:author="Georg Hampel" w:date="2018-11-28T12:54:00Z">
          <w:pPr>
            <w:ind w:left="568" w:hanging="284"/>
          </w:pPr>
        </w:pPrChange>
      </w:pPr>
      <w:r w:rsidRPr="00E35E61">
        <w:t>11.</w:t>
      </w:r>
      <w:r w:rsidRPr="00E35E61">
        <w:tab/>
      </w:r>
      <w:r w:rsidR="004219FB">
        <w:t>IAB</w:t>
      </w:r>
      <w:del w:id="4863" w:author="Georg Hampel" w:date="2018-11-28T12:54:00Z">
        <w:r w:rsidRPr="00C27187">
          <w:delText xml:space="preserve"> </w:delText>
        </w:r>
      </w:del>
      <w:ins w:id="4864" w:author="Georg Hampel" w:date="2018-11-28T12:54:00Z">
        <w:r w:rsidR="004219FB">
          <w:t>-</w:t>
        </w:r>
      </w:ins>
      <w:r w:rsidR="004219FB">
        <w:t>node</w:t>
      </w:r>
      <w:r w:rsidRPr="00E35E61">
        <w:t xml:space="preserve">1 DU parts send the RRC message (RRC connection setup) towards </w:t>
      </w:r>
      <w:r w:rsidR="004219FB">
        <w:t>IAB</w:t>
      </w:r>
      <w:del w:id="4865" w:author="Georg Hampel" w:date="2018-11-28T12:54:00Z">
        <w:r w:rsidRPr="00C27187">
          <w:delText xml:space="preserve"> </w:delText>
        </w:r>
      </w:del>
      <w:ins w:id="4866" w:author="Georg Hampel" w:date="2018-11-28T12:54:00Z">
        <w:r w:rsidR="004219FB">
          <w:t>-</w:t>
        </w:r>
      </w:ins>
      <w:r w:rsidR="004219FB">
        <w:t>node</w:t>
      </w:r>
      <w:r w:rsidRPr="00E35E61">
        <w:t xml:space="preserve"> 2.</w:t>
      </w:r>
    </w:p>
    <w:p w14:paraId="053848EC" w14:textId="1FDBCE75" w:rsidR="00A77EFE" w:rsidRDefault="00A77EFE" w:rsidP="00E35E61">
      <w:pPr>
        <w:pStyle w:val="B1"/>
        <w:pPrChange w:id="4867" w:author="Georg Hampel" w:date="2018-11-28T12:54:00Z">
          <w:pPr>
            <w:ind w:left="576" w:hanging="288"/>
          </w:pPr>
        </w:pPrChange>
      </w:pPr>
      <w:r w:rsidRPr="00E35E61">
        <w:t>12.</w:t>
      </w:r>
      <w:r w:rsidRPr="00E35E61">
        <w:tab/>
        <w:t xml:space="preserve">More subsequent steps for </w:t>
      </w:r>
      <w:r w:rsidR="004219FB">
        <w:t>IAB</w:t>
      </w:r>
      <w:del w:id="4868" w:author="Georg Hampel" w:date="2018-11-28T12:54:00Z">
        <w:r w:rsidRPr="00C27187">
          <w:delText xml:space="preserve"> </w:delText>
        </w:r>
      </w:del>
      <w:ins w:id="4869" w:author="Georg Hampel" w:date="2018-11-28T12:54:00Z">
        <w:r w:rsidR="004219FB">
          <w:t>-</w:t>
        </w:r>
      </w:ins>
      <w:r w:rsidR="004219FB">
        <w:t>node</w:t>
      </w:r>
      <w:r w:rsidRPr="00E35E61">
        <w:t xml:space="preserve">2 MT part to connect the network as a normal UE, such as </w:t>
      </w:r>
      <w:r w:rsidR="004219FB">
        <w:t>IAB</w:t>
      </w:r>
      <w:del w:id="4870" w:author="Georg Hampel" w:date="2018-11-28T12:54:00Z">
        <w:r w:rsidRPr="00C27187">
          <w:delText xml:space="preserve"> </w:delText>
        </w:r>
      </w:del>
      <w:ins w:id="4871" w:author="Georg Hampel" w:date="2018-11-28T12:54:00Z">
        <w:r w:rsidR="004219FB">
          <w:t>-</w:t>
        </w:r>
      </w:ins>
      <w:r w:rsidR="004219FB">
        <w:t>node</w:t>
      </w:r>
      <w:r w:rsidRPr="00E35E61">
        <w:t xml:space="preserve">  sending RRC connection setup complete towards donor-CU, authentication, PDU session establishment for connection to OAM, security mode configuration, </w:t>
      </w:r>
      <w:r w:rsidR="004219FB">
        <w:t>IAB</w:t>
      </w:r>
      <w:del w:id="4872" w:author="Georg Hampel" w:date="2018-11-28T12:54:00Z">
        <w:r w:rsidRPr="00C27187">
          <w:delText xml:space="preserve"> </w:delText>
        </w:r>
      </w:del>
      <w:ins w:id="4873" w:author="Georg Hampel" w:date="2018-11-28T12:54:00Z">
        <w:r w:rsidR="004219FB">
          <w:t>-</w:t>
        </w:r>
      </w:ins>
      <w:r w:rsidR="004219FB">
        <w:t>node</w:t>
      </w:r>
      <w:r w:rsidRPr="00E35E61">
        <w:t xml:space="preserve">2 related context configuration in RAN side, setup of </w:t>
      </w:r>
      <w:r w:rsidR="004219FB">
        <w:t>IAB</w:t>
      </w:r>
      <w:del w:id="4874" w:author="Georg Hampel" w:date="2018-11-28T12:54:00Z">
        <w:r w:rsidRPr="00C27187">
          <w:delText xml:space="preserve"> </w:delText>
        </w:r>
      </w:del>
      <w:ins w:id="4875" w:author="Georg Hampel" w:date="2018-11-28T12:54:00Z">
        <w:r w:rsidR="004219FB">
          <w:t>-</w:t>
        </w:r>
      </w:ins>
      <w:r w:rsidR="004219FB">
        <w:t>node</w:t>
      </w:r>
      <w:r w:rsidRPr="00E35E61">
        <w:t>2’s radio bearer, etc.</w:t>
      </w:r>
    </w:p>
    <w:p w14:paraId="5B5247AC" w14:textId="77777777" w:rsidR="00B46BA3" w:rsidRPr="00BE62E1" w:rsidRDefault="000C69C2" w:rsidP="00B46BA3">
      <w:pPr>
        <w:spacing w:before="160" w:after="160"/>
      </w:pPr>
      <w:r w:rsidRPr="00BE62E1">
        <w:object w:dxaOrig="15255" w:dyaOrig="6870">
          <v:shape id="_x0000_i1072" type="#_x0000_t75" style="width:447pt;height:201pt" o:ole="">
            <v:imagedata r:id="rId104" o:title=""/>
          </v:shape>
          <o:OLEObject Type="Embed" ProgID="Visio.Drawing.15" ShapeID="_x0000_i1072" DrawAspect="Content" ObjectID="_1604915098" r:id="rId105"/>
        </w:object>
      </w:r>
    </w:p>
    <w:p w14:paraId="7E946553" w14:textId="73BF209F" w:rsidR="00B46BA3" w:rsidRPr="00BE62E1" w:rsidRDefault="00B46BA3" w:rsidP="006F3105">
      <w:pPr>
        <w:pStyle w:val="TF"/>
        <w:rPr>
          <w:rPrChange w:id="4876" w:author="Georg Hampel" w:date="2018-11-28T12:54:00Z">
            <w:rPr>
              <w:b/>
            </w:rPr>
          </w:rPrChange>
        </w:rPr>
        <w:pPrChange w:id="4877" w:author="Georg Hampel" w:date="2018-11-28T12:54:00Z">
          <w:pPr>
            <w:jc w:val="center"/>
          </w:pPr>
        </w:pPrChange>
      </w:pPr>
      <w:r w:rsidRPr="00BE62E1">
        <w:rPr>
          <w:rPrChange w:id="4878" w:author="Georg Hampel" w:date="2018-11-28T12:54:00Z">
            <w:rPr>
              <w:b/>
            </w:rPr>
          </w:rPrChange>
        </w:rPr>
        <w:t>Figure 9.3-</w:t>
      </w:r>
      <w:r>
        <w:rPr>
          <w:rPrChange w:id="4879" w:author="Georg Hampel" w:date="2018-11-28T12:54:00Z">
            <w:rPr>
              <w:b/>
            </w:rPr>
          </w:rPrChange>
        </w:rPr>
        <w:t>2</w:t>
      </w:r>
      <w:r w:rsidRPr="00BE62E1">
        <w:rPr>
          <w:rPrChange w:id="4880" w:author="Georg Hampel" w:date="2018-11-28T12:54:00Z">
            <w:rPr>
              <w:b/>
            </w:rPr>
          </w:rPrChange>
        </w:rPr>
        <w:t>(b</w:t>
      </w:r>
      <w:del w:id="4881" w:author="Georg Hampel" w:date="2018-11-28T12:54:00Z">
        <w:r w:rsidRPr="00BE62E1">
          <w:rPr>
            <w:b w:val="0"/>
          </w:rPr>
          <w:delText>).</w:delText>
        </w:r>
      </w:del>
      <w:ins w:id="4882" w:author="Georg Hampel" w:date="2018-11-28T12:54:00Z">
        <w:r w:rsidRPr="00BE62E1">
          <w:t>)</w:t>
        </w:r>
        <w:r w:rsidR="006F3105" w:rsidRPr="00A02E00">
          <w:rPr>
            <w:rFonts w:eastAsia="Malgun Gothic" w:hint="eastAsia"/>
            <w:lang w:eastAsia="ko-KR"/>
          </w:rPr>
          <w:t>:</w:t>
        </w:r>
      </w:ins>
      <w:r w:rsidRPr="00BE62E1">
        <w:rPr>
          <w:rPrChange w:id="4883" w:author="Georg Hampel" w:date="2018-11-28T12:54:00Z">
            <w:rPr>
              <w:b/>
            </w:rPr>
          </w:rPrChange>
        </w:rPr>
        <w:t xml:space="preserve"> </w:t>
      </w:r>
      <w:r w:rsidR="004219FB">
        <w:rPr>
          <w:rPrChange w:id="4884" w:author="Georg Hampel" w:date="2018-11-28T12:54:00Z">
            <w:rPr>
              <w:b/>
            </w:rPr>
          </w:rPrChange>
        </w:rPr>
        <w:t>IAB</w:t>
      </w:r>
      <w:del w:id="4885" w:author="Georg Hampel" w:date="2018-11-28T12:54:00Z">
        <w:r w:rsidRPr="00BE62E1">
          <w:rPr>
            <w:b w:val="0"/>
          </w:rPr>
          <w:delText xml:space="preserve"> </w:delText>
        </w:r>
      </w:del>
      <w:ins w:id="4886" w:author="Georg Hampel" w:date="2018-11-28T12:54:00Z">
        <w:r w:rsidR="004219FB">
          <w:t>-</w:t>
        </w:r>
      </w:ins>
      <w:r w:rsidR="004219FB">
        <w:rPr>
          <w:rPrChange w:id="4887" w:author="Georg Hampel" w:date="2018-11-28T12:54:00Z">
            <w:rPr>
              <w:b/>
            </w:rPr>
          </w:rPrChange>
        </w:rPr>
        <w:t>node</w:t>
      </w:r>
      <w:r w:rsidRPr="00BE62E1">
        <w:rPr>
          <w:rPrChange w:id="4888" w:author="Georg Hampel" w:date="2018-11-28T12:54:00Z">
            <w:rPr>
              <w:b/>
            </w:rPr>
          </w:rPrChange>
        </w:rPr>
        <w:t>’s Integration Procedure Phase 2-1</w:t>
      </w:r>
    </w:p>
    <w:p w14:paraId="1E002B2C" w14:textId="06536BE0" w:rsidR="00B46BA3" w:rsidRDefault="004219FB" w:rsidP="00B46BA3">
      <w:pPr>
        <w:ind w:firstLine="105"/>
        <w:rPr>
          <w:b/>
        </w:rPr>
      </w:pPr>
      <w:r>
        <w:rPr>
          <w:b/>
        </w:rPr>
        <w:t>IAB</w:t>
      </w:r>
      <w:del w:id="4889" w:author="Georg Hampel" w:date="2018-11-28T12:54:00Z">
        <w:r w:rsidR="00B46BA3" w:rsidRPr="00BE62E1">
          <w:rPr>
            <w:b/>
          </w:rPr>
          <w:delText xml:space="preserve"> </w:delText>
        </w:r>
      </w:del>
      <w:ins w:id="4890" w:author="Georg Hampel" w:date="2018-11-28T12:54:00Z">
        <w:r>
          <w:rPr>
            <w:b/>
          </w:rPr>
          <w:t>-</w:t>
        </w:r>
      </w:ins>
      <w:r>
        <w:rPr>
          <w:b/>
        </w:rPr>
        <w:t>node</w:t>
      </w:r>
      <w:r w:rsidR="00B46BA3" w:rsidRPr="00BE62E1">
        <w:rPr>
          <w:b/>
        </w:rPr>
        <w:t xml:space="preserve">’s integration procedure phase 2-1: </w:t>
      </w:r>
      <w:r w:rsidR="00B46BA3" w:rsidRPr="00BE62E1">
        <w:rPr>
          <w:rFonts w:hint="eastAsia"/>
          <w:b/>
        </w:rPr>
        <w:t>Routin</w:t>
      </w:r>
      <w:r w:rsidR="00B46BA3" w:rsidRPr="00BE62E1">
        <w:rPr>
          <w:b/>
        </w:rPr>
        <w:t>g update</w:t>
      </w:r>
      <w:r w:rsidR="00B46BA3">
        <w:rPr>
          <w:b/>
        </w:rPr>
        <w:t xml:space="preserve"> </w:t>
      </w:r>
    </w:p>
    <w:p w14:paraId="078500F1" w14:textId="495E2A72" w:rsidR="00E265DB" w:rsidRPr="00BE2484" w:rsidRDefault="00B46BA3" w:rsidP="00E265DB">
      <w:pPr>
        <w:ind w:left="568" w:hanging="284"/>
        <w:rPr>
          <w:ins w:id="4891" w:author="Georg Hampel" w:date="2018-11-28T12:54:00Z"/>
          <w:rFonts w:eastAsia="MS Mincho"/>
          <w:lang w:eastAsia="ja-JP"/>
        </w:rPr>
      </w:pPr>
      <w:del w:id="4892" w:author="Georg Hampel" w:date="2018-11-28T12:54:00Z">
        <w:r w:rsidRPr="007961B2">
          <w:rPr>
            <w:color w:val="FF0000"/>
          </w:rPr>
          <w:delText xml:space="preserve">Editor’s note: This procedure is one example, the details of how to configure the </w:delText>
        </w:r>
      </w:del>
      <w:ins w:id="4893" w:author="Georg Hampel" w:date="2018-11-28T12:54:00Z">
        <w:r w:rsidR="00E265DB" w:rsidRPr="00BE2484">
          <w:rPr>
            <w:rFonts w:eastAsia="MS Mincho"/>
            <w:lang w:eastAsia="ja-JP"/>
          </w:rPr>
          <w:t>For CP alternative 2</w:t>
        </w:r>
        <w:r w:rsidR="006F3105" w:rsidRPr="00A02E00">
          <w:rPr>
            <w:rFonts w:eastAsia="Malgun Gothic" w:hint="eastAsia"/>
            <w:lang w:eastAsia="ko-KR"/>
          </w:rPr>
          <w:t>:</w:t>
        </w:r>
        <w:r w:rsidR="006F3105" w:rsidRPr="00BE2484">
          <w:rPr>
            <w:rFonts w:eastAsia="MS Mincho"/>
            <w:lang w:eastAsia="ja-JP"/>
          </w:rPr>
          <w:t xml:space="preserve"> </w:t>
        </w:r>
      </w:ins>
    </w:p>
    <w:p w14:paraId="3C8F287D" w14:textId="77777777" w:rsidR="00B46BA3" w:rsidRDefault="00E265DB" w:rsidP="00B46BA3">
      <w:pPr>
        <w:ind w:firstLine="105"/>
        <w:jc w:val="center"/>
        <w:rPr>
          <w:del w:id="4894" w:author="Georg Hampel" w:date="2018-11-28T12:54:00Z"/>
          <w:color w:val="FF0000"/>
        </w:rPr>
      </w:pPr>
      <w:ins w:id="4895" w:author="Georg Hampel" w:date="2018-11-28T12:54:00Z">
        <w:r w:rsidRPr="00BE2484">
          <w:rPr>
            <w:rFonts w:eastAsia="MS Mincho"/>
            <w:lang w:eastAsia="ja-JP"/>
          </w:rPr>
          <w:t>1.</w:t>
        </w:r>
        <w:r w:rsidRPr="00BE2484">
          <w:rPr>
            <w:rFonts w:eastAsia="MS Mincho"/>
            <w:lang w:eastAsia="ja-JP"/>
          </w:rPr>
          <w:tab/>
          <w:t xml:space="preserve">Identifiers and </w:t>
        </w:r>
      </w:ins>
      <w:r w:rsidRPr="00BE2484">
        <w:rPr>
          <w:rPrChange w:id="4896" w:author="Georg Hampel" w:date="2018-11-28T12:54:00Z">
            <w:rPr>
              <w:color w:val="FF0000"/>
            </w:rPr>
          </w:rPrChange>
        </w:rPr>
        <w:t xml:space="preserve">routing </w:t>
      </w:r>
      <w:ins w:id="4897" w:author="Georg Hampel" w:date="2018-11-28T12:54:00Z">
        <w:r w:rsidRPr="00BE2484">
          <w:rPr>
            <w:rFonts w:eastAsia="MS Mincho"/>
            <w:lang w:eastAsia="ja-JP"/>
          </w:rPr>
          <w:t xml:space="preserve">information </w:t>
        </w:r>
      </w:ins>
      <w:r w:rsidRPr="00BE2484">
        <w:rPr>
          <w:rPrChange w:id="4898" w:author="Georg Hampel" w:date="2018-11-28T12:54:00Z">
            <w:rPr>
              <w:color w:val="FF0000"/>
            </w:rPr>
          </w:rPrChange>
        </w:rPr>
        <w:t xml:space="preserve">are </w:t>
      </w:r>
      <w:del w:id="4899" w:author="Georg Hampel" w:date="2018-11-28T12:54:00Z">
        <w:r w:rsidR="00B46BA3" w:rsidRPr="007961B2">
          <w:rPr>
            <w:color w:val="FF0000"/>
          </w:rPr>
          <w:delText>FFS.</w:delText>
        </w:r>
      </w:del>
    </w:p>
    <w:p w14:paraId="1481DBBF" w14:textId="072A3D98" w:rsidR="00E265DB" w:rsidRPr="00BE2484" w:rsidRDefault="00B46BA3" w:rsidP="00E265DB">
      <w:pPr>
        <w:ind w:leftChars="229" w:left="742" w:hanging="284"/>
        <w:rPr>
          <w:ins w:id="4900" w:author="Georg Hampel" w:date="2018-11-28T12:54:00Z"/>
          <w:rFonts w:eastAsia="MS Mincho"/>
          <w:lang w:eastAsia="ja-JP"/>
        </w:rPr>
      </w:pPr>
      <w:del w:id="4901" w:author="Georg Hampel" w:date="2018-11-28T12:54:00Z">
        <w:r w:rsidRPr="00B46BA3">
          <w:delText>1.</w:delText>
        </w:r>
        <w:r w:rsidRPr="00B46BA3">
          <w:tab/>
        </w:r>
      </w:del>
      <w:ins w:id="4902" w:author="Georg Hampel" w:date="2018-11-28T12:54:00Z">
        <w:r w:rsidR="00E265DB" w:rsidRPr="00BE2484">
          <w:rPr>
            <w:rFonts w:eastAsia="MS Mincho"/>
            <w:lang w:eastAsia="ja-JP"/>
          </w:rPr>
          <w:t xml:space="preserve">configured by F1-AP messages. </w:t>
        </w:r>
      </w:ins>
      <w:r w:rsidR="00E265DB" w:rsidRPr="00BE2484">
        <w:rPr>
          <w:rFonts w:eastAsia="MS Mincho"/>
          <w:lang w:eastAsia="ja-JP"/>
        </w:rPr>
        <w:t xml:space="preserve">Donor-CU sends </w:t>
      </w:r>
      <w:ins w:id="4903" w:author="Georg Hampel" w:date="2018-11-28T12:54:00Z">
        <w:r w:rsidR="00E265DB" w:rsidRPr="00BE2484">
          <w:rPr>
            <w:rFonts w:eastAsia="MS Mincho"/>
            <w:lang w:eastAsia="ja-JP"/>
          </w:rPr>
          <w:t xml:space="preserve">the related </w:t>
        </w:r>
      </w:ins>
      <w:r w:rsidR="00E265DB" w:rsidRPr="00BE2484">
        <w:rPr>
          <w:rFonts w:eastAsia="MS Mincho"/>
          <w:lang w:eastAsia="ja-JP"/>
        </w:rPr>
        <w:t xml:space="preserve">F1AP message </w:t>
      </w:r>
      <w:del w:id="4904" w:author="Georg Hampel" w:date="2018-11-28T12:54:00Z">
        <w:r w:rsidRPr="00B46BA3">
          <w:delText xml:space="preserve">which includes </w:delText>
        </w:r>
      </w:del>
      <w:ins w:id="4905" w:author="Georg Hampel" w:date="2018-11-28T12:54:00Z">
        <w:r w:rsidR="00E265DB" w:rsidRPr="00BE2484">
          <w:rPr>
            <w:rFonts w:eastAsia="MS Mincho"/>
            <w:lang w:eastAsia="ja-JP"/>
          </w:rPr>
          <w:t>to the newly inte</w:t>
        </w:r>
        <w:r w:rsidR="00E265DB">
          <w:rPr>
            <w:rFonts w:eastAsia="MS Mincho"/>
            <w:lang w:eastAsia="ja-JP"/>
          </w:rPr>
          <w:t xml:space="preserve">grated </w:t>
        </w:r>
        <w:r w:rsidR="004219FB">
          <w:rPr>
            <w:rFonts w:eastAsia="MS Mincho"/>
            <w:lang w:eastAsia="ja-JP"/>
          </w:rPr>
          <w:t>IAB-node</w:t>
        </w:r>
        <w:r w:rsidR="00E265DB">
          <w:rPr>
            <w:rFonts w:eastAsia="MS Mincho"/>
            <w:lang w:eastAsia="ja-JP"/>
          </w:rPr>
          <w:t xml:space="preserve">2 to assign its </w:t>
        </w:r>
        <w:r w:rsidR="00E265DB">
          <w:rPr>
            <w:rFonts w:eastAsia="MS Mincho" w:hint="eastAsia"/>
            <w:lang w:eastAsia="ja-JP"/>
          </w:rPr>
          <w:t>i</w:t>
        </w:r>
        <w:r w:rsidR="00E265DB" w:rsidRPr="00BE2484">
          <w:rPr>
            <w:rFonts w:eastAsia="MS Mincho"/>
            <w:lang w:eastAsia="ja-JP"/>
          </w:rPr>
          <w:t xml:space="preserve">dentifier. Donor-CU sends another F1AP message to </w:t>
        </w:r>
      </w:ins>
      <w:r w:rsidR="00E265DB" w:rsidRPr="00BE2484">
        <w:rPr>
          <w:rFonts w:eastAsia="MS Mincho"/>
          <w:lang w:eastAsia="ja-JP"/>
        </w:rPr>
        <w:t xml:space="preserve">the </w:t>
      </w:r>
      <w:ins w:id="4906" w:author="Georg Hampel" w:date="2018-11-28T12:54:00Z">
        <w:r w:rsidR="00E265DB" w:rsidRPr="00BE2484">
          <w:rPr>
            <w:rFonts w:eastAsia="MS Mincho"/>
            <w:lang w:eastAsia="ja-JP"/>
          </w:rPr>
          <w:t xml:space="preserve">intermediate </w:t>
        </w:r>
        <w:r w:rsidR="004219FB">
          <w:rPr>
            <w:rFonts w:eastAsia="MS Mincho"/>
            <w:lang w:eastAsia="ja-JP"/>
          </w:rPr>
          <w:t>IAB-node</w:t>
        </w:r>
        <w:r w:rsidR="00E265DB" w:rsidRPr="00BE2484">
          <w:rPr>
            <w:rFonts w:eastAsia="MS Mincho"/>
            <w:lang w:eastAsia="ja-JP"/>
          </w:rPr>
          <w:t xml:space="preserve">1 to update </w:t>
        </w:r>
        <w:r w:rsidR="00E265DB">
          <w:rPr>
            <w:rFonts w:eastAsia="MS Mincho" w:hint="eastAsia"/>
            <w:lang w:eastAsia="ja-JP"/>
          </w:rPr>
          <w:t>its</w:t>
        </w:r>
        <w:r w:rsidR="00E265DB" w:rsidRPr="00BE2484">
          <w:rPr>
            <w:rFonts w:eastAsia="MS Mincho"/>
            <w:lang w:eastAsia="ja-JP"/>
          </w:rPr>
          <w:t xml:space="preserve"> </w:t>
        </w:r>
      </w:ins>
      <w:r w:rsidR="00E265DB" w:rsidRPr="00BE2484">
        <w:rPr>
          <w:rFonts w:eastAsia="MS Mincho"/>
          <w:lang w:eastAsia="ja-JP"/>
        </w:rPr>
        <w:t xml:space="preserve">routing </w:t>
      </w:r>
      <w:del w:id="4907" w:author="Georg Hampel" w:date="2018-11-28T12:54:00Z">
        <w:r w:rsidRPr="00B46BA3">
          <w:delText xml:space="preserve">configuration </w:delText>
        </w:r>
      </w:del>
      <w:r w:rsidR="00E265DB" w:rsidRPr="00BE2484">
        <w:rPr>
          <w:rFonts w:eastAsia="MS Mincho"/>
          <w:lang w:eastAsia="ja-JP"/>
        </w:rPr>
        <w:t>information</w:t>
      </w:r>
      <w:del w:id="4908" w:author="Georg Hampel" w:date="2018-11-28T12:54:00Z">
        <w:r w:rsidRPr="00B46BA3">
          <w:delText xml:space="preserve"> towards</w:delText>
        </w:r>
      </w:del>
      <w:ins w:id="4909" w:author="Georg Hampel" w:date="2018-11-28T12:54:00Z">
        <w:r w:rsidR="00E265DB" w:rsidRPr="00BE2484">
          <w:rPr>
            <w:rFonts w:eastAsia="MS Mincho"/>
            <w:lang w:eastAsia="ja-JP"/>
          </w:rPr>
          <w:t xml:space="preserve">. </w:t>
        </w:r>
      </w:ins>
    </w:p>
    <w:p w14:paraId="7A89B620" w14:textId="77777777" w:rsidR="00B46BA3" w:rsidRPr="00B46BA3" w:rsidRDefault="00E265DB" w:rsidP="00B46BA3">
      <w:pPr>
        <w:ind w:left="568" w:hanging="284"/>
        <w:rPr>
          <w:del w:id="4910" w:author="Georg Hampel" w:date="2018-11-28T12:54:00Z"/>
        </w:rPr>
      </w:pPr>
      <w:ins w:id="4911" w:author="Georg Hampel" w:date="2018-11-28T12:54:00Z">
        <w:r w:rsidRPr="00BE2484">
          <w:rPr>
            <w:rFonts w:eastAsia="MS Mincho"/>
            <w:lang w:eastAsia="ja-JP"/>
          </w:rPr>
          <w:t>2.</w:t>
        </w:r>
        <w:r w:rsidRPr="00BE2484">
          <w:rPr>
            <w:rFonts w:eastAsia="MS Mincho"/>
            <w:lang w:eastAsia="ja-JP"/>
          </w:rPr>
          <w:tab/>
          <w:t>The adaptation layer in</w:t>
        </w:r>
      </w:ins>
      <w:r w:rsidRPr="00BE2484">
        <w:rPr>
          <w:rFonts w:eastAsia="MS Mincho"/>
          <w:lang w:eastAsia="ja-JP"/>
        </w:rPr>
        <w:t xml:space="preserve"> donor-</w:t>
      </w:r>
      <w:del w:id="4912" w:author="Georg Hampel" w:date="2018-11-28T12:54:00Z">
        <w:r w:rsidR="00B46BA3" w:rsidRPr="00B46BA3">
          <w:delText xml:space="preserve">DU to Donor-DU. </w:delText>
        </w:r>
      </w:del>
    </w:p>
    <w:p w14:paraId="695E85CA" w14:textId="77777777" w:rsidR="00B46BA3" w:rsidRPr="006C0DA4" w:rsidRDefault="00B46BA3" w:rsidP="00B46BA3">
      <w:pPr>
        <w:ind w:left="568" w:hanging="284"/>
        <w:rPr>
          <w:del w:id="4913" w:author="Georg Hampel" w:date="2018-11-28T12:54:00Z"/>
        </w:rPr>
      </w:pPr>
      <w:del w:id="4914" w:author="Georg Hampel" w:date="2018-11-28T12:54:00Z">
        <w:r w:rsidRPr="00BC519A">
          <w:delText>2.</w:delText>
        </w:r>
        <w:r w:rsidRPr="00BC519A">
          <w:tab/>
          <w:delText>Donor-CU sends F1AP message which includes another inner F1AP message contains</w:delText>
        </w:r>
      </w:del>
      <w:ins w:id="4915" w:author="Georg Hampel" w:date="2018-11-28T12:54:00Z">
        <w:r w:rsidR="00E265DB" w:rsidRPr="00BE2484">
          <w:rPr>
            <w:rFonts w:eastAsia="MS Mincho"/>
            <w:lang w:eastAsia="ja-JP"/>
          </w:rPr>
          <w:t xml:space="preserve">CU and </w:t>
        </w:r>
        <w:r w:rsidR="004219FB">
          <w:rPr>
            <w:rFonts w:eastAsia="MS Mincho"/>
            <w:lang w:eastAsia="ja-JP"/>
          </w:rPr>
          <w:t>IAB-node</w:t>
        </w:r>
        <w:r w:rsidR="00E265DB" w:rsidRPr="00BE2484">
          <w:rPr>
            <w:rFonts w:eastAsia="MS Mincho"/>
            <w:lang w:eastAsia="ja-JP"/>
          </w:rPr>
          <w:t>2 can inclu</w:t>
        </w:r>
        <w:r w:rsidR="00E265DB">
          <w:rPr>
            <w:rFonts w:eastAsia="MS Mincho"/>
            <w:lang w:eastAsia="ja-JP"/>
          </w:rPr>
          <w:t>de</w:t>
        </w:r>
      </w:ins>
      <w:r w:rsidR="00E265DB">
        <w:rPr>
          <w:rFonts w:eastAsia="MS Mincho"/>
          <w:lang w:eastAsia="ja-JP"/>
        </w:rPr>
        <w:t xml:space="preserve"> the </w:t>
      </w:r>
      <w:ins w:id="4916" w:author="Georg Hampel" w:date="2018-11-28T12:54:00Z">
        <w:r w:rsidR="00E265DB">
          <w:rPr>
            <w:rFonts w:eastAsia="MS Mincho"/>
            <w:lang w:eastAsia="ja-JP"/>
          </w:rPr>
          <w:t xml:space="preserve">configured </w:t>
        </w:r>
        <w:r w:rsidR="00E265DB">
          <w:rPr>
            <w:rFonts w:eastAsia="MS Mincho" w:hint="eastAsia"/>
            <w:lang w:eastAsia="ja-JP"/>
          </w:rPr>
          <w:t>i</w:t>
        </w:r>
        <w:r w:rsidR="00E265DB" w:rsidRPr="00BE2484">
          <w:rPr>
            <w:rFonts w:eastAsia="MS Mincho"/>
            <w:lang w:eastAsia="ja-JP"/>
          </w:rPr>
          <w:t xml:space="preserve">dentifier </w:t>
        </w:r>
        <w:r w:rsidR="00E265DB">
          <w:rPr>
            <w:rFonts w:eastAsia="MS Mincho" w:hint="eastAsia"/>
            <w:lang w:eastAsia="ja-JP"/>
          </w:rPr>
          <w:t xml:space="preserve">and </w:t>
        </w:r>
      </w:ins>
      <w:r w:rsidR="00E265DB">
        <w:rPr>
          <w:rFonts w:eastAsia="MS Mincho" w:hint="eastAsia"/>
          <w:lang w:eastAsia="ja-JP"/>
        </w:rPr>
        <w:t xml:space="preserve">routing </w:t>
      </w:r>
      <w:del w:id="4917" w:author="Georg Hampel" w:date="2018-11-28T12:54:00Z">
        <w:r w:rsidRPr="00BC519A">
          <w:delText xml:space="preserve">configuration </w:delText>
        </w:r>
      </w:del>
      <w:r w:rsidR="00E265DB">
        <w:rPr>
          <w:rFonts w:eastAsia="MS Mincho" w:hint="eastAsia"/>
          <w:lang w:eastAsia="ja-JP"/>
        </w:rPr>
        <w:t xml:space="preserve">information </w:t>
      </w:r>
      <w:del w:id="4918" w:author="Georg Hampel" w:date="2018-11-28T12:54:00Z">
        <w:r w:rsidRPr="00BC519A">
          <w:delText xml:space="preserve">towards IAB node 1 </w:delText>
        </w:r>
      </w:del>
      <w:r w:rsidR="00E265DB" w:rsidRPr="00BE2484">
        <w:rPr>
          <w:rFonts w:eastAsia="MS Mincho"/>
          <w:lang w:eastAsia="ja-JP"/>
        </w:rPr>
        <w:t xml:space="preserve">to </w:t>
      </w:r>
      <w:del w:id="4919" w:author="Georg Hampel" w:date="2018-11-28T12:54:00Z">
        <w:r w:rsidRPr="00BC519A">
          <w:delText>Do</w:delText>
        </w:r>
        <w:r w:rsidRPr="006C0DA4">
          <w:delText xml:space="preserve">nor DU. </w:delText>
        </w:r>
      </w:del>
    </w:p>
    <w:p w14:paraId="54D7D8B8" w14:textId="00DFB9A4" w:rsidR="00E265DB" w:rsidRPr="00BE2484" w:rsidRDefault="00B46BA3" w:rsidP="00E265DB">
      <w:pPr>
        <w:ind w:leftChars="229" w:left="742" w:hanging="284"/>
        <w:rPr>
          <w:rFonts w:eastAsia="MS Mincho"/>
          <w:lang w:eastAsia="ja-JP"/>
        </w:rPr>
        <w:pPrChange w:id="4920" w:author="Georg Hampel" w:date="2018-11-28T12:54:00Z">
          <w:pPr>
            <w:ind w:left="568" w:hanging="284"/>
          </w:pPr>
        </w:pPrChange>
      </w:pPr>
      <w:del w:id="4921" w:author="Georg Hampel" w:date="2018-11-28T12:54:00Z">
        <w:r w:rsidRPr="006C0DA4">
          <w:delText>3.</w:delText>
        </w:r>
        <w:r w:rsidRPr="006C0DA4">
          <w:tab/>
          <w:delText>Donor-DU extracts</w:delText>
        </w:r>
      </w:del>
      <w:ins w:id="4922" w:author="Georg Hampel" w:date="2018-11-28T12:54:00Z">
        <w:r w:rsidR="00E265DB" w:rsidRPr="00BE2484">
          <w:rPr>
            <w:rFonts w:eastAsia="MS Mincho"/>
            <w:lang w:eastAsia="ja-JP"/>
          </w:rPr>
          <w:t>each adaptation headers which are attached to</w:t>
        </w:r>
      </w:ins>
      <w:r w:rsidR="00E265DB" w:rsidRPr="00BE2484">
        <w:rPr>
          <w:rFonts w:eastAsia="MS Mincho"/>
          <w:lang w:eastAsia="ja-JP"/>
        </w:rPr>
        <w:t xml:space="preserve"> the </w:t>
      </w:r>
      <w:del w:id="4923" w:author="Georg Hampel" w:date="2018-11-28T12:54:00Z">
        <w:r w:rsidRPr="006C0DA4">
          <w:delText>inner F1AP message contains</w:delText>
        </w:r>
      </w:del>
      <w:ins w:id="4924" w:author="Georg Hampel" w:date="2018-11-28T12:54:00Z">
        <w:r w:rsidR="00E265DB" w:rsidRPr="00BE2484">
          <w:rPr>
            <w:rFonts w:eastAsia="MS Mincho"/>
            <w:lang w:eastAsia="ja-JP"/>
          </w:rPr>
          <w:t xml:space="preserve">BH packets. The adaptation layer in </w:t>
        </w:r>
        <w:r w:rsidR="004219FB">
          <w:rPr>
            <w:rFonts w:eastAsia="MS Mincho"/>
            <w:lang w:eastAsia="ja-JP"/>
          </w:rPr>
          <w:t>IAB-node</w:t>
        </w:r>
        <w:r w:rsidR="00E265DB" w:rsidRPr="00BE2484">
          <w:rPr>
            <w:rFonts w:eastAsia="MS Mincho"/>
            <w:lang w:eastAsia="ja-JP"/>
          </w:rPr>
          <w:t>1 decide</w:t>
        </w:r>
      </w:ins>
      <w:r w:rsidR="00E265DB" w:rsidRPr="00BE2484">
        <w:rPr>
          <w:rFonts w:eastAsia="MS Mincho"/>
          <w:lang w:eastAsia="ja-JP"/>
        </w:rPr>
        <w:t xml:space="preserve"> the </w:t>
      </w:r>
      <w:ins w:id="4925" w:author="Georg Hampel" w:date="2018-11-28T12:54:00Z">
        <w:r w:rsidR="00E265DB" w:rsidRPr="00BE2484">
          <w:rPr>
            <w:rFonts w:eastAsia="MS Mincho"/>
            <w:lang w:eastAsia="ja-JP"/>
          </w:rPr>
          <w:t xml:space="preserve">destination of each BH packets based on updated </w:t>
        </w:r>
      </w:ins>
      <w:r w:rsidR="00E265DB" w:rsidRPr="00BE2484">
        <w:rPr>
          <w:rFonts w:eastAsia="MS Mincho"/>
          <w:lang w:eastAsia="ja-JP"/>
        </w:rPr>
        <w:t xml:space="preserve">routing </w:t>
      </w:r>
      <w:del w:id="4926" w:author="Georg Hampel" w:date="2018-11-28T12:54:00Z">
        <w:r w:rsidRPr="006C0DA4">
          <w:delText xml:space="preserve">configuration information towards IAB node1, then sends the Adapt PDU to IAB node 1 via SRB (with architecture 1a) or DRB (with architecture 1b). The mentioned routing configuration </w:delText>
        </w:r>
      </w:del>
      <w:r w:rsidR="00E265DB" w:rsidRPr="00BE2484">
        <w:rPr>
          <w:rFonts w:eastAsia="MS Mincho"/>
          <w:lang w:eastAsia="ja-JP"/>
        </w:rPr>
        <w:t>information</w:t>
      </w:r>
      <w:del w:id="4927" w:author="Georg Hampel" w:date="2018-11-28T12:54:00Z">
        <w:r w:rsidRPr="00D270FD">
          <w:delText xml:space="preserve"> will be used by the routing function in adaptation layer of IAB node1</w:delText>
        </w:r>
      </w:del>
      <w:r w:rsidR="00E265DB" w:rsidRPr="00BE2484">
        <w:rPr>
          <w:rFonts w:eastAsia="MS Mincho"/>
          <w:lang w:eastAsia="ja-JP"/>
        </w:rPr>
        <w:t>.</w:t>
      </w:r>
    </w:p>
    <w:p w14:paraId="77A1FCBB" w14:textId="77777777" w:rsidR="00E265DB" w:rsidRPr="006F3105" w:rsidRDefault="00E265DB" w:rsidP="00E265DB">
      <w:pPr>
        <w:ind w:left="568" w:hanging="284"/>
        <w:rPr>
          <w:ins w:id="4928" w:author="Georg Hampel" w:date="2018-11-28T12:54:00Z"/>
          <w:rFonts w:eastAsia="MS Mincho" w:hint="eastAsia"/>
          <w:lang w:eastAsia="ja-JP"/>
        </w:rPr>
      </w:pPr>
      <w:ins w:id="4929" w:author="Georg Hampel" w:date="2018-11-28T12:54:00Z">
        <w:r w:rsidRPr="00BE2484">
          <w:rPr>
            <w:rFonts w:eastAsia="MS Mincho"/>
            <w:lang w:eastAsia="ja-JP"/>
          </w:rPr>
          <w:t>For CP alternative 4</w:t>
        </w:r>
        <w:r w:rsidR="006F3105" w:rsidRPr="00A02E00">
          <w:rPr>
            <w:rFonts w:eastAsia="Malgun Gothic" w:hint="eastAsia"/>
            <w:lang w:eastAsia="ko-KR"/>
          </w:rPr>
          <w:t>:</w:t>
        </w:r>
      </w:ins>
    </w:p>
    <w:p w14:paraId="1C6995BC" w14:textId="77777777" w:rsidR="00E265DB" w:rsidRPr="00BE2484" w:rsidRDefault="00E265DB" w:rsidP="00E265DB">
      <w:pPr>
        <w:ind w:leftChars="229" w:left="742" w:hanging="284"/>
        <w:rPr>
          <w:ins w:id="4930" w:author="Georg Hampel" w:date="2018-11-28T12:54:00Z"/>
          <w:rFonts w:eastAsia="MS Mincho"/>
          <w:lang w:eastAsia="ja-JP"/>
        </w:rPr>
      </w:pPr>
      <w:ins w:id="4931" w:author="Georg Hampel" w:date="2018-11-28T12:54:00Z">
        <w:r w:rsidRPr="00BE2484">
          <w:rPr>
            <w:rFonts w:eastAsia="MS Mincho"/>
            <w:lang w:eastAsia="ja-JP"/>
          </w:rPr>
          <w:t>1.</w:t>
        </w:r>
        <w:r w:rsidRPr="00BE2484">
          <w:rPr>
            <w:rFonts w:eastAsia="MS Mincho"/>
            <w:lang w:eastAsia="ja-JP"/>
          </w:rPr>
          <w:tab/>
          <w:t xml:space="preserve">Identifier assignments are done by using IPv6 mechanism. The donor DU sends out ICMPv6 Router Advertisement (RA) to the </w:t>
        </w:r>
        <w:r w:rsidR="004219FB">
          <w:rPr>
            <w:rFonts w:eastAsia="MS Mincho"/>
            <w:lang w:eastAsia="ja-JP"/>
          </w:rPr>
          <w:t>IAB-node</w:t>
        </w:r>
        <w:r w:rsidRPr="00BE2484">
          <w:rPr>
            <w:rFonts w:eastAsia="MS Mincho"/>
            <w:lang w:eastAsia="ja-JP"/>
          </w:rPr>
          <w:t xml:space="preserve">2. The </w:t>
        </w:r>
        <w:r w:rsidR="004219FB">
          <w:rPr>
            <w:rFonts w:eastAsia="MS Mincho"/>
            <w:lang w:eastAsia="ja-JP"/>
          </w:rPr>
          <w:t>IAB-node</w:t>
        </w:r>
        <w:r w:rsidRPr="00BE2484">
          <w:rPr>
            <w:rFonts w:eastAsia="MS Mincho"/>
            <w:lang w:eastAsia="ja-JP"/>
          </w:rPr>
          <w:t xml:space="preserve">2, when it receives the ICMPv6 RA, generates 1 or more IPv6 addresses. The </w:t>
        </w:r>
        <w:r w:rsidR="004219FB">
          <w:rPr>
            <w:rFonts w:eastAsia="MS Mincho"/>
            <w:lang w:eastAsia="ja-JP"/>
          </w:rPr>
          <w:t>IAB-node</w:t>
        </w:r>
        <w:r w:rsidRPr="00BE2484">
          <w:rPr>
            <w:rFonts w:eastAsia="MS Mincho"/>
            <w:lang w:eastAsia="ja-JP"/>
          </w:rPr>
          <w:t xml:space="preserve">2 announces the IP addresses to the donor DU using ICMPv6 Neighbor Solicitation and Neighbor Advertisement. The donor DU creates a mapping between IP addresses of the </w:t>
        </w:r>
        <w:r w:rsidR="004219FB">
          <w:rPr>
            <w:rFonts w:eastAsia="MS Mincho"/>
            <w:lang w:eastAsia="ja-JP"/>
          </w:rPr>
          <w:t>IAB-node</w:t>
        </w:r>
        <w:r w:rsidRPr="00BE2484">
          <w:rPr>
            <w:rFonts w:eastAsia="MS Mincho"/>
            <w:lang w:eastAsia="ja-JP"/>
          </w:rPr>
          <w:t>s and establishes t</w:t>
        </w:r>
        <w:r>
          <w:rPr>
            <w:rFonts w:eastAsia="MS Mincho"/>
            <w:lang w:eastAsia="ja-JP"/>
          </w:rPr>
          <w:t xml:space="preserve">he routing information for </w:t>
        </w:r>
        <w:r w:rsidR="004219FB">
          <w:rPr>
            <w:rFonts w:eastAsia="MS Mincho"/>
            <w:lang w:eastAsia="ja-JP"/>
          </w:rPr>
          <w:t>IAB-node</w:t>
        </w:r>
        <w:r w:rsidRPr="00BE2484">
          <w:rPr>
            <w:rFonts w:eastAsia="MS Mincho"/>
            <w:lang w:eastAsia="ja-JP"/>
          </w:rPr>
          <w:t>s, and broadcasts the information.</w:t>
        </w:r>
      </w:ins>
    </w:p>
    <w:p w14:paraId="19A21442" w14:textId="77777777" w:rsidR="00E265DB" w:rsidRPr="00BE2484" w:rsidRDefault="00E265DB" w:rsidP="00E265DB">
      <w:pPr>
        <w:ind w:leftChars="229" w:left="742" w:hanging="284"/>
        <w:rPr>
          <w:ins w:id="4932" w:author="Georg Hampel" w:date="2018-11-28T12:54:00Z"/>
          <w:rFonts w:eastAsia="MS Mincho"/>
          <w:lang w:eastAsia="ja-JP"/>
        </w:rPr>
      </w:pPr>
      <w:ins w:id="4933" w:author="Georg Hampel" w:date="2018-11-28T12:54:00Z">
        <w:r w:rsidRPr="00BE2484">
          <w:rPr>
            <w:rFonts w:eastAsia="MS Mincho"/>
            <w:lang w:eastAsia="ja-JP"/>
          </w:rPr>
          <w:t>2.</w:t>
        </w:r>
        <w:r w:rsidRPr="00BE2484">
          <w:rPr>
            <w:rFonts w:eastAsia="MS Mincho"/>
            <w:lang w:eastAsia="ja-JP"/>
          </w:rPr>
          <w:tab/>
          <w:t>The adaptation</w:t>
        </w:r>
        <w:r>
          <w:rPr>
            <w:rFonts w:eastAsia="MS Mincho"/>
            <w:lang w:eastAsia="ja-JP"/>
          </w:rPr>
          <w:t xml:space="preserve"> layer in donor-CU and </w:t>
        </w:r>
        <w:r w:rsidR="004219FB">
          <w:rPr>
            <w:rFonts w:eastAsia="MS Mincho"/>
            <w:lang w:eastAsia="ja-JP"/>
          </w:rPr>
          <w:t>IAB-node</w:t>
        </w:r>
        <w:r>
          <w:rPr>
            <w:rFonts w:eastAsia="MS Mincho" w:hint="eastAsia"/>
            <w:lang w:eastAsia="ja-JP"/>
          </w:rPr>
          <w:t>1</w:t>
        </w:r>
        <w:r>
          <w:rPr>
            <w:rFonts w:eastAsia="MS Mincho"/>
            <w:lang w:eastAsia="ja-JP"/>
          </w:rPr>
          <w:t xml:space="preserve">, </w:t>
        </w:r>
        <w:r w:rsidR="004219FB">
          <w:rPr>
            <w:rFonts w:eastAsia="MS Mincho"/>
            <w:lang w:eastAsia="ja-JP"/>
          </w:rPr>
          <w:t>IAB-node</w:t>
        </w:r>
        <w:r>
          <w:rPr>
            <w:rFonts w:eastAsia="MS Mincho" w:hint="eastAsia"/>
            <w:lang w:eastAsia="ja-JP"/>
          </w:rPr>
          <w:t>2</w:t>
        </w:r>
        <w:r w:rsidRPr="00BE2484">
          <w:rPr>
            <w:rFonts w:eastAsia="MS Mincho"/>
            <w:lang w:eastAsia="ja-JP"/>
          </w:rPr>
          <w:t xml:space="preserve"> can use IP addresses and the co</w:t>
        </w:r>
        <w:r>
          <w:rPr>
            <w:rFonts w:eastAsia="MS Mincho"/>
            <w:lang w:eastAsia="ja-JP"/>
          </w:rPr>
          <w:t>nfigured IP routing information</w:t>
        </w:r>
        <w:r>
          <w:rPr>
            <w:rFonts w:eastAsia="MS Mincho" w:hint="eastAsia"/>
            <w:lang w:eastAsia="ja-JP"/>
          </w:rPr>
          <w:t xml:space="preserve"> for BH packets forwarding.</w:t>
        </w:r>
      </w:ins>
    </w:p>
    <w:p w14:paraId="79EFDBF9" w14:textId="77777777" w:rsidR="00E265DB" w:rsidRPr="006F3105" w:rsidRDefault="00E265DB" w:rsidP="00E265DB">
      <w:pPr>
        <w:ind w:left="568" w:hanging="284"/>
        <w:rPr>
          <w:ins w:id="4934" w:author="Georg Hampel" w:date="2018-11-28T12:54:00Z"/>
          <w:rFonts w:eastAsia="MS Mincho" w:hint="eastAsia"/>
          <w:lang w:eastAsia="ja-JP"/>
        </w:rPr>
      </w:pPr>
      <w:ins w:id="4935" w:author="Georg Hampel" w:date="2018-11-28T12:54:00Z">
        <w:r w:rsidRPr="00BE2484">
          <w:rPr>
            <w:rFonts w:eastAsia="MS Mincho"/>
            <w:lang w:eastAsia="ja-JP"/>
          </w:rPr>
          <w:t>For CP alternative 1, 3, and 5</w:t>
        </w:r>
        <w:r w:rsidR="006F3105" w:rsidRPr="00A02E00">
          <w:rPr>
            <w:rFonts w:eastAsia="Malgun Gothic" w:hint="eastAsia"/>
            <w:lang w:eastAsia="ko-KR"/>
          </w:rPr>
          <w:t>:</w:t>
        </w:r>
      </w:ins>
    </w:p>
    <w:p w14:paraId="01D6E1E9" w14:textId="77777777" w:rsidR="00E265DB" w:rsidRPr="00BE2484" w:rsidRDefault="00E265DB" w:rsidP="00E265DB">
      <w:pPr>
        <w:ind w:leftChars="229" w:left="742" w:hanging="284"/>
        <w:rPr>
          <w:ins w:id="4936" w:author="Georg Hampel" w:date="2018-11-28T12:54:00Z"/>
          <w:rFonts w:eastAsia="MS Mincho"/>
          <w:lang w:eastAsia="ja-JP"/>
        </w:rPr>
      </w:pPr>
      <w:ins w:id="4937" w:author="Georg Hampel" w:date="2018-11-28T12:54:00Z">
        <w:r w:rsidRPr="00BE2484">
          <w:rPr>
            <w:rFonts w:eastAsia="MS Mincho"/>
            <w:lang w:eastAsia="ja-JP"/>
          </w:rPr>
          <w:t>1.</w:t>
        </w:r>
        <w:r w:rsidRPr="00BE2484">
          <w:rPr>
            <w:rFonts w:eastAsia="MS Mincho"/>
            <w:lang w:eastAsia="ja-JP"/>
          </w:rPr>
          <w:tab/>
          <w:t>Identifiers and routing information are configu</w:t>
        </w:r>
        <w:r>
          <w:rPr>
            <w:rFonts w:eastAsia="MS Mincho"/>
            <w:lang w:eastAsia="ja-JP"/>
          </w:rPr>
          <w:t>red by adaptation layer</w:t>
        </w:r>
        <w:r w:rsidRPr="00BE2484">
          <w:rPr>
            <w:rFonts w:eastAsia="MS Mincho"/>
            <w:lang w:eastAsia="ja-JP"/>
          </w:rPr>
          <w:t xml:space="preserve">. Donor-CU assigns a new identifier to the </w:t>
        </w:r>
        <w:r w:rsidR="004219FB">
          <w:rPr>
            <w:rFonts w:eastAsia="MS Mincho"/>
            <w:lang w:eastAsia="ja-JP"/>
          </w:rPr>
          <w:t>IAB-node</w:t>
        </w:r>
        <w:r w:rsidRPr="00BE2484">
          <w:rPr>
            <w:rFonts w:eastAsia="MS Mincho"/>
            <w:lang w:eastAsia="ja-JP"/>
          </w:rPr>
          <w:t xml:space="preserve">2 by sending an adaptation layer command. Donor-CU sends another adaptation layer command to the intermediate </w:t>
        </w:r>
        <w:r w:rsidR="004219FB">
          <w:rPr>
            <w:rFonts w:eastAsia="MS Mincho"/>
            <w:lang w:eastAsia="ja-JP"/>
          </w:rPr>
          <w:t>IAB-node</w:t>
        </w:r>
        <w:r w:rsidRPr="00BE2484">
          <w:rPr>
            <w:rFonts w:eastAsia="MS Mincho"/>
            <w:lang w:eastAsia="ja-JP"/>
          </w:rPr>
          <w:t xml:space="preserve">1 to update the routing information. </w:t>
        </w:r>
      </w:ins>
    </w:p>
    <w:p w14:paraId="2BA56443" w14:textId="77777777" w:rsidR="00E265DB" w:rsidRPr="00BE2484" w:rsidRDefault="00E265DB" w:rsidP="00E265DB">
      <w:pPr>
        <w:ind w:leftChars="229" w:left="742" w:hanging="284"/>
        <w:rPr>
          <w:ins w:id="4938" w:author="Georg Hampel" w:date="2018-11-28T12:54:00Z"/>
          <w:rFonts w:eastAsia="MS Mincho"/>
          <w:lang w:eastAsia="ja-JP"/>
        </w:rPr>
      </w:pPr>
      <w:ins w:id="4939" w:author="Georg Hampel" w:date="2018-11-28T12:54:00Z">
        <w:r w:rsidRPr="00BE2484">
          <w:rPr>
            <w:rFonts w:eastAsia="MS Mincho"/>
            <w:lang w:eastAsia="ja-JP"/>
          </w:rPr>
          <w:t>2.</w:t>
        </w:r>
        <w:r w:rsidRPr="00BE2484">
          <w:rPr>
            <w:rFonts w:eastAsia="MS Mincho"/>
            <w:lang w:eastAsia="ja-JP"/>
          </w:rPr>
          <w:tab/>
          <w:t xml:space="preserve">The adaptation layer in donor-CU and </w:t>
        </w:r>
        <w:r w:rsidR="004219FB">
          <w:rPr>
            <w:rFonts w:eastAsia="MS Mincho"/>
            <w:lang w:eastAsia="ja-JP"/>
          </w:rPr>
          <w:t>IAB-node</w:t>
        </w:r>
        <w:r w:rsidRPr="00BE2484">
          <w:rPr>
            <w:rFonts w:eastAsia="MS Mincho"/>
            <w:lang w:eastAsia="ja-JP"/>
          </w:rPr>
          <w:t>2 can inclu</w:t>
        </w:r>
        <w:r>
          <w:rPr>
            <w:rFonts w:eastAsia="MS Mincho"/>
            <w:lang w:eastAsia="ja-JP"/>
          </w:rPr>
          <w:t xml:space="preserve">de the configured </w:t>
        </w:r>
        <w:r>
          <w:rPr>
            <w:rFonts w:eastAsia="MS Mincho" w:hint="eastAsia"/>
            <w:lang w:eastAsia="ja-JP"/>
          </w:rPr>
          <w:t>i</w:t>
        </w:r>
        <w:r w:rsidRPr="00BE2484">
          <w:rPr>
            <w:rFonts w:eastAsia="MS Mincho"/>
            <w:lang w:eastAsia="ja-JP"/>
          </w:rPr>
          <w:t xml:space="preserve">dentifier to each adaptation headers which are attached to the BH packets. The adaptation layer in </w:t>
        </w:r>
        <w:r w:rsidR="004219FB">
          <w:rPr>
            <w:rFonts w:eastAsia="MS Mincho"/>
            <w:lang w:eastAsia="ja-JP"/>
          </w:rPr>
          <w:t>IAB-node</w:t>
        </w:r>
        <w:r w:rsidRPr="00BE2484">
          <w:rPr>
            <w:rFonts w:eastAsia="MS Mincho"/>
            <w:lang w:eastAsia="ja-JP"/>
          </w:rPr>
          <w:t>1 decide the destination of each BH packets based on updated routing information.</w:t>
        </w:r>
      </w:ins>
    </w:p>
    <w:p w14:paraId="0304362A" w14:textId="77777777" w:rsidR="00E265DB" w:rsidRPr="00BA00AC" w:rsidRDefault="00E265DB" w:rsidP="00E265DB">
      <w:pPr>
        <w:ind w:left="568" w:hanging="284"/>
        <w:rPr>
          <w:ins w:id="4940" w:author="Georg Hampel" w:date="2018-11-28T12:54:00Z"/>
          <w:rFonts w:eastAsia="MS Mincho"/>
          <w:lang w:eastAsia="ja-JP"/>
        </w:rPr>
      </w:pPr>
      <w:ins w:id="4941" w:author="Georg Hampel" w:date="2018-11-28T12:54:00Z">
        <w:r w:rsidRPr="00BE2484">
          <w:rPr>
            <w:rFonts w:eastAsia="MS Mincho"/>
            <w:lang w:eastAsia="ja-JP"/>
          </w:rPr>
          <w:t>Figure 9.3-2(b) depicts the procedure for CP alternative 2.</w:t>
        </w:r>
      </w:ins>
    </w:p>
    <w:bookmarkStart w:id="4942" w:name="_Ref513645454"/>
    <w:p w14:paraId="539E88E0" w14:textId="77777777" w:rsidR="00B46BA3" w:rsidRPr="00BE62E1" w:rsidRDefault="00B46BA3" w:rsidP="00B46BA3">
      <w:pPr>
        <w:spacing w:before="160" w:after="160"/>
      </w:pPr>
      <w:r w:rsidRPr="00BE62E1">
        <w:object w:dxaOrig="16290" w:dyaOrig="8625">
          <v:shape id="_x0000_i1073" type="#_x0000_t75" style="width:481.5pt;height:255pt" o:ole="">
            <v:imagedata r:id="rId106" o:title=""/>
          </v:shape>
          <o:OLEObject Type="Embed" ProgID="Visio.Drawing.15" ShapeID="_x0000_i1073" DrawAspect="Content" ObjectID="_1604915099" r:id="rId107"/>
        </w:object>
      </w:r>
    </w:p>
    <w:bookmarkEnd w:id="4942"/>
    <w:p w14:paraId="03F5EC3F" w14:textId="6080EC5B" w:rsidR="00B46BA3" w:rsidRPr="00BE62E1" w:rsidRDefault="00B46BA3" w:rsidP="006F3105">
      <w:pPr>
        <w:pStyle w:val="TF"/>
        <w:rPr>
          <w:rPrChange w:id="4943" w:author="Georg Hampel" w:date="2018-11-28T12:54:00Z">
            <w:rPr>
              <w:b/>
            </w:rPr>
          </w:rPrChange>
        </w:rPr>
        <w:pPrChange w:id="4944" w:author="Georg Hampel" w:date="2018-11-28T12:54:00Z">
          <w:pPr>
            <w:jc w:val="center"/>
          </w:pPr>
        </w:pPrChange>
      </w:pPr>
      <w:r w:rsidRPr="00BE62E1">
        <w:rPr>
          <w:rPrChange w:id="4945" w:author="Georg Hampel" w:date="2018-11-28T12:54:00Z">
            <w:rPr>
              <w:b/>
            </w:rPr>
          </w:rPrChange>
        </w:rPr>
        <w:t>Figure 9.3-</w:t>
      </w:r>
      <w:r>
        <w:rPr>
          <w:rPrChange w:id="4946" w:author="Georg Hampel" w:date="2018-11-28T12:54:00Z">
            <w:rPr>
              <w:b/>
            </w:rPr>
          </w:rPrChange>
        </w:rPr>
        <w:t>2</w:t>
      </w:r>
      <w:r w:rsidRPr="00BE62E1">
        <w:rPr>
          <w:rPrChange w:id="4947" w:author="Georg Hampel" w:date="2018-11-28T12:54:00Z">
            <w:rPr>
              <w:b/>
            </w:rPr>
          </w:rPrChange>
        </w:rPr>
        <w:t>(c</w:t>
      </w:r>
      <w:del w:id="4948" w:author="Georg Hampel" w:date="2018-11-28T12:54:00Z">
        <w:r w:rsidRPr="00BE62E1">
          <w:rPr>
            <w:b w:val="0"/>
          </w:rPr>
          <w:delText>).</w:delText>
        </w:r>
      </w:del>
      <w:ins w:id="4949" w:author="Georg Hampel" w:date="2018-11-28T12:54:00Z">
        <w:r w:rsidRPr="00BE62E1">
          <w:t>)</w:t>
        </w:r>
        <w:r w:rsidR="006F3105" w:rsidRPr="00A02E00">
          <w:rPr>
            <w:rFonts w:eastAsia="Malgun Gothic" w:hint="eastAsia"/>
            <w:lang w:eastAsia="ko-KR"/>
          </w:rPr>
          <w:t>:</w:t>
        </w:r>
      </w:ins>
      <w:r w:rsidRPr="00BE62E1">
        <w:rPr>
          <w:rPrChange w:id="4950" w:author="Georg Hampel" w:date="2018-11-28T12:54:00Z">
            <w:rPr>
              <w:b/>
            </w:rPr>
          </w:rPrChange>
        </w:rPr>
        <w:t xml:space="preserve"> </w:t>
      </w:r>
      <w:r w:rsidR="004219FB">
        <w:rPr>
          <w:rPrChange w:id="4951" w:author="Georg Hampel" w:date="2018-11-28T12:54:00Z">
            <w:rPr>
              <w:b/>
            </w:rPr>
          </w:rPrChange>
        </w:rPr>
        <w:t>IAB</w:t>
      </w:r>
      <w:del w:id="4952" w:author="Georg Hampel" w:date="2018-11-28T12:54:00Z">
        <w:r w:rsidRPr="00BE62E1">
          <w:rPr>
            <w:b w:val="0"/>
          </w:rPr>
          <w:delText xml:space="preserve"> </w:delText>
        </w:r>
      </w:del>
      <w:ins w:id="4953" w:author="Georg Hampel" w:date="2018-11-28T12:54:00Z">
        <w:r w:rsidR="004219FB">
          <w:t>-</w:t>
        </w:r>
      </w:ins>
      <w:r w:rsidR="004219FB">
        <w:rPr>
          <w:rPrChange w:id="4954" w:author="Georg Hampel" w:date="2018-11-28T12:54:00Z">
            <w:rPr>
              <w:b/>
            </w:rPr>
          </w:rPrChange>
        </w:rPr>
        <w:t>node</w:t>
      </w:r>
      <w:r w:rsidRPr="00BE62E1">
        <w:rPr>
          <w:rPrChange w:id="4955" w:author="Georg Hampel" w:date="2018-11-28T12:54:00Z">
            <w:rPr>
              <w:b/>
            </w:rPr>
          </w:rPrChange>
        </w:rPr>
        <w:t>’s Integration Procedure Phase 2-2</w:t>
      </w:r>
    </w:p>
    <w:p w14:paraId="4CF841A0" w14:textId="77777777" w:rsidR="00FB17C9" w:rsidRDefault="00FB17C9" w:rsidP="00B46BA3">
      <w:pPr>
        <w:rPr>
          <w:del w:id="4956" w:author="Georg Hampel" w:date="2018-11-28T12:54:00Z"/>
          <w:b/>
        </w:rPr>
      </w:pPr>
    </w:p>
    <w:p w14:paraId="0C74E277" w14:textId="275EC7CA" w:rsidR="00B46BA3" w:rsidRDefault="004219FB" w:rsidP="00B46BA3">
      <w:pPr>
        <w:rPr>
          <w:b/>
        </w:rPr>
      </w:pPr>
      <w:r>
        <w:rPr>
          <w:b/>
        </w:rPr>
        <w:t>IAB</w:t>
      </w:r>
      <w:del w:id="4957" w:author="Georg Hampel" w:date="2018-11-28T12:54:00Z">
        <w:r w:rsidR="00B46BA3" w:rsidRPr="00BE62E1">
          <w:rPr>
            <w:b/>
          </w:rPr>
          <w:delText xml:space="preserve"> </w:delText>
        </w:r>
      </w:del>
      <w:ins w:id="4958" w:author="Georg Hampel" w:date="2018-11-28T12:54:00Z">
        <w:r>
          <w:rPr>
            <w:b/>
          </w:rPr>
          <w:t>-</w:t>
        </w:r>
      </w:ins>
      <w:r>
        <w:rPr>
          <w:b/>
        </w:rPr>
        <w:t>node</w:t>
      </w:r>
      <w:r w:rsidR="00B46BA3" w:rsidRPr="00BE62E1">
        <w:rPr>
          <w:b/>
        </w:rPr>
        <w:t xml:space="preserve">’s integration procedure phase 2-2: </w:t>
      </w:r>
      <w:r>
        <w:rPr>
          <w:b/>
        </w:rPr>
        <w:t>IAB</w:t>
      </w:r>
      <w:del w:id="4959" w:author="Georg Hampel" w:date="2018-11-28T12:54:00Z">
        <w:r w:rsidR="00B46BA3" w:rsidRPr="00BE62E1">
          <w:rPr>
            <w:b/>
          </w:rPr>
          <w:delText xml:space="preserve"> </w:delText>
        </w:r>
      </w:del>
      <w:ins w:id="4960" w:author="Georg Hampel" w:date="2018-11-28T12:54:00Z">
        <w:r>
          <w:rPr>
            <w:b/>
          </w:rPr>
          <w:t>-</w:t>
        </w:r>
      </w:ins>
      <w:r>
        <w:rPr>
          <w:b/>
        </w:rPr>
        <w:t>node</w:t>
      </w:r>
      <w:r w:rsidR="00B46BA3" w:rsidRPr="00BE62E1">
        <w:rPr>
          <w:b/>
        </w:rPr>
        <w:t xml:space="preserve"> DU part setup </w:t>
      </w:r>
    </w:p>
    <w:p w14:paraId="7B209DD5" w14:textId="382E06BB" w:rsidR="00B46BA3" w:rsidRPr="00BE62E1" w:rsidRDefault="00B46BA3" w:rsidP="00B46BA3">
      <w:r w:rsidRPr="008757DE">
        <w:t xml:space="preserve">In this phase, the </w:t>
      </w:r>
      <w:r w:rsidR="004219FB">
        <w:t>IAB</w:t>
      </w:r>
      <w:del w:id="4961" w:author="Georg Hampel" w:date="2018-11-28T12:54:00Z">
        <w:r w:rsidRPr="008757DE">
          <w:delText xml:space="preserve"> </w:delText>
        </w:r>
      </w:del>
      <w:ins w:id="4962" w:author="Georg Hampel" w:date="2018-11-28T12:54:00Z">
        <w:r w:rsidR="004219FB">
          <w:t>-</w:t>
        </w:r>
      </w:ins>
      <w:r w:rsidR="004219FB">
        <w:t>node</w:t>
      </w:r>
      <w:r w:rsidRPr="008757DE">
        <w:t xml:space="preserve"> DU part is setup via </w:t>
      </w:r>
      <w:r w:rsidRPr="00BE62E1">
        <w:t>F1 interface setup</w:t>
      </w:r>
      <w:r w:rsidRPr="008757DE">
        <w:t xml:space="preserve"> procedure</w:t>
      </w:r>
      <w:r w:rsidRPr="00BE62E1">
        <w:t xml:space="preserve"> between </w:t>
      </w:r>
      <w:r w:rsidR="004219FB">
        <w:t>IAB</w:t>
      </w:r>
      <w:del w:id="4963" w:author="Georg Hampel" w:date="2018-11-28T12:54:00Z">
        <w:r w:rsidRPr="00BE62E1">
          <w:delText xml:space="preserve"> </w:delText>
        </w:r>
      </w:del>
      <w:ins w:id="4964" w:author="Georg Hampel" w:date="2018-11-28T12:54:00Z">
        <w:r w:rsidR="004219FB">
          <w:t>-</w:t>
        </w:r>
      </w:ins>
      <w:r w:rsidR="004219FB">
        <w:t>node</w:t>
      </w:r>
      <w:r w:rsidRPr="00BE62E1">
        <w:t xml:space="preserve"> and Donor CU.</w:t>
      </w:r>
    </w:p>
    <w:p w14:paraId="2D53F3D5" w14:textId="67DC3D5E" w:rsidR="00B46BA3" w:rsidRPr="00BE62E1" w:rsidRDefault="00B46BA3" w:rsidP="00E35E61">
      <w:pPr>
        <w:pStyle w:val="B1"/>
        <w:pPrChange w:id="4965" w:author="Georg Hampel" w:date="2018-11-28T12:54:00Z">
          <w:pPr>
            <w:ind w:left="568" w:hanging="284"/>
          </w:pPr>
        </w:pPrChange>
      </w:pPr>
      <w:r w:rsidRPr="005D1340">
        <w:t>1.</w:t>
      </w:r>
      <w:r w:rsidRPr="005D1340">
        <w:tab/>
      </w:r>
      <w:r w:rsidR="004219FB">
        <w:t>IAB</w:t>
      </w:r>
      <w:del w:id="4966" w:author="Georg Hampel" w:date="2018-11-28T12:54:00Z">
        <w:r w:rsidRPr="005D1340">
          <w:delText xml:space="preserve"> </w:delText>
        </w:r>
      </w:del>
      <w:ins w:id="4967" w:author="Georg Hampel" w:date="2018-11-28T12:54:00Z">
        <w:r w:rsidR="004219FB">
          <w:t>-</w:t>
        </w:r>
      </w:ins>
      <w:r w:rsidR="004219FB">
        <w:t>node</w:t>
      </w:r>
      <w:r w:rsidRPr="005D1340">
        <w:t>2 DU part generates F1AP message and does security protection in PDCP layer to get payload 3,</w:t>
      </w:r>
      <w:r w:rsidRPr="005D1340">
        <w:rPr>
          <w:rFonts w:hint="eastAsia"/>
        </w:rPr>
        <w:t xml:space="preserve"> </w:t>
      </w:r>
      <w:r w:rsidRPr="005D1340">
        <w:t xml:space="preserve">then adds routing information (e.g. </w:t>
      </w:r>
      <w:r w:rsidR="004219FB">
        <w:t>IAB</w:t>
      </w:r>
      <w:del w:id="4968" w:author="Georg Hampel" w:date="2018-11-28T12:54:00Z">
        <w:r w:rsidRPr="005D1340">
          <w:delText xml:space="preserve"> </w:delText>
        </w:r>
      </w:del>
      <w:ins w:id="4969" w:author="Georg Hampel" w:date="2018-11-28T12:54:00Z">
        <w:r w:rsidR="004219FB">
          <w:t>-</w:t>
        </w:r>
      </w:ins>
      <w:r w:rsidR="004219FB">
        <w:t>node</w:t>
      </w:r>
      <w:r w:rsidRPr="005D1340">
        <w:t>2’s address, Donor-CU’</w:t>
      </w:r>
      <w:r w:rsidRPr="005D1340">
        <w:rPr>
          <w:rFonts w:hint="eastAsia"/>
        </w:rPr>
        <w:t>s</w:t>
      </w:r>
      <w:r w:rsidRPr="005D1340">
        <w:t xml:space="preserve"> address) in adaptation layer. After that, the </w:t>
      </w:r>
      <w:r w:rsidR="004219FB">
        <w:t>IAB</w:t>
      </w:r>
      <w:del w:id="4970" w:author="Georg Hampel" w:date="2018-11-28T12:54:00Z">
        <w:r w:rsidRPr="005D1340">
          <w:delText xml:space="preserve"> </w:delText>
        </w:r>
      </w:del>
      <w:ins w:id="4971" w:author="Georg Hampel" w:date="2018-11-28T12:54:00Z">
        <w:r w:rsidR="004219FB">
          <w:t>-</w:t>
        </w:r>
      </w:ins>
      <w:r w:rsidR="004219FB">
        <w:t>node</w:t>
      </w:r>
      <w:r w:rsidRPr="005D1340">
        <w:t xml:space="preserve">2 MT part sends the Adapt PDU to </w:t>
      </w:r>
      <w:r w:rsidR="004219FB">
        <w:t>IAB</w:t>
      </w:r>
      <w:del w:id="4972" w:author="Georg Hampel" w:date="2018-11-28T12:54:00Z">
        <w:r w:rsidRPr="005D1340">
          <w:delText xml:space="preserve"> </w:delText>
        </w:r>
      </w:del>
      <w:ins w:id="4973" w:author="Georg Hampel" w:date="2018-11-28T12:54:00Z">
        <w:r w:rsidR="004219FB">
          <w:t>-</w:t>
        </w:r>
      </w:ins>
      <w:r w:rsidR="004219FB">
        <w:t>node</w:t>
      </w:r>
      <w:r w:rsidRPr="005D1340">
        <w:t xml:space="preserve"> 1 via SRB.</w:t>
      </w:r>
    </w:p>
    <w:p w14:paraId="08BE0B2C" w14:textId="072B365D" w:rsidR="00B46BA3" w:rsidRPr="00BE62E1" w:rsidRDefault="00B46BA3" w:rsidP="00E35E61">
      <w:pPr>
        <w:pStyle w:val="B1"/>
        <w:pPrChange w:id="4974" w:author="Georg Hampel" w:date="2018-11-28T12:54:00Z">
          <w:pPr>
            <w:ind w:left="568" w:hanging="284"/>
          </w:pPr>
        </w:pPrChange>
      </w:pPr>
      <w:r w:rsidRPr="00BE62E1">
        <w:t>2.</w:t>
      </w:r>
      <w:r w:rsidRPr="00BE62E1">
        <w:tab/>
      </w:r>
      <w:r w:rsidR="004219FB">
        <w:t>IAB</w:t>
      </w:r>
      <w:del w:id="4975" w:author="Georg Hampel" w:date="2018-11-28T12:54:00Z">
        <w:r w:rsidRPr="00BE62E1">
          <w:delText xml:space="preserve"> </w:delText>
        </w:r>
      </w:del>
      <w:ins w:id="4976" w:author="Georg Hampel" w:date="2018-11-28T12:54:00Z">
        <w:r w:rsidR="004219FB">
          <w:t>-</w:t>
        </w:r>
      </w:ins>
      <w:r w:rsidR="004219FB">
        <w:t>node</w:t>
      </w:r>
      <w:r w:rsidRPr="00BE62E1">
        <w:t>1 forwards the payload3 towards Donor-DU according to the routing information contained in the adaptation layer header.</w:t>
      </w:r>
    </w:p>
    <w:p w14:paraId="7DBF53D3" w14:textId="77777777" w:rsidR="00B46BA3" w:rsidRPr="00BE62E1" w:rsidRDefault="00B46BA3" w:rsidP="00E35E61">
      <w:pPr>
        <w:pStyle w:val="B1"/>
        <w:pPrChange w:id="4977" w:author="Georg Hampel" w:date="2018-11-28T12:54:00Z">
          <w:pPr>
            <w:ind w:left="568" w:hanging="284"/>
          </w:pPr>
        </w:pPrChange>
      </w:pPr>
      <w:r w:rsidRPr="00BE62E1">
        <w:t>3.</w:t>
      </w:r>
      <w:r w:rsidRPr="00BE62E1">
        <w:tab/>
        <w:t>Donor-DU encapsulates the payload3 in its F1AP message and sends the F1AP message to Donor-CU.</w:t>
      </w:r>
    </w:p>
    <w:p w14:paraId="2FFFB260" w14:textId="39B319A9" w:rsidR="00B46BA3" w:rsidRPr="00BE62E1" w:rsidRDefault="00B46BA3" w:rsidP="00E35E61">
      <w:pPr>
        <w:pStyle w:val="B1"/>
        <w:pPrChange w:id="4978" w:author="Georg Hampel" w:date="2018-11-28T12:54:00Z">
          <w:pPr>
            <w:ind w:left="568" w:hanging="284"/>
          </w:pPr>
        </w:pPrChange>
      </w:pPr>
      <w:r w:rsidRPr="00BE62E1">
        <w:t>4.</w:t>
      </w:r>
      <w:r w:rsidRPr="00BE62E1">
        <w:tab/>
        <w:t xml:space="preserve">Donor-CU extracts payload3, and gets the inner F1AP message (i.e. F1 setup request) sent from </w:t>
      </w:r>
      <w:r w:rsidR="004219FB">
        <w:t>IAB</w:t>
      </w:r>
      <w:del w:id="4979" w:author="Georg Hampel" w:date="2018-11-28T12:54:00Z">
        <w:r w:rsidRPr="00BE62E1">
          <w:delText xml:space="preserve"> </w:delText>
        </w:r>
      </w:del>
      <w:ins w:id="4980" w:author="Georg Hampel" w:date="2018-11-28T12:54:00Z">
        <w:r w:rsidR="004219FB">
          <w:t>-</w:t>
        </w:r>
      </w:ins>
      <w:r w:rsidR="004219FB">
        <w:t>node</w:t>
      </w:r>
      <w:r w:rsidRPr="00BE62E1">
        <w:t xml:space="preserve"> 2, then generates DL F1AP message (i.e. F1 setup response) in response to the </w:t>
      </w:r>
      <w:r w:rsidR="004219FB">
        <w:t>IAB</w:t>
      </w:r>
      <w:del w:id="4981" w:author="Georg Hampel" w:date="2018-11-28T12:54:00Z">
        <w:r w:rsidRPr="00BE62E1">
          <w:delText xml:space="preserve"> </w:delText>
        </w:r>
      </w:del>
      <w:ins w:id="4982" w:author="Georg Hampel" w:date="2018-11-28T12:54:00Z">
        <w:r w:rsidR="004219FB">
          <w:t>-</w:t>
        </w:r>
      </w:ins>
      <w:r w:rsidR="004219FB">
        <w:t>node</w:t>
      </w:r>
      <w:r w:rsidRPr="00BE62E1">
        <w:t xml:space="preserve"> 2’s connection request, and encapsulates it to another outer DL F1AP message towards Donor DU.</w:t>
      </w:r>
    </w:p>
    <w:p w14:paraId="7F6AD5ED" w14:textId="77777777" w:rsidR="00B46BA3" w:rsidRPr="00BE62E1" w:rsidRDefault="00B46BA3" w:rsidP="00E35E61">
      <w:pPr>
        <w:pStyle w:val="B1"/>
        <w:pPrChange w:id="4983" w:author="Georg Hampel" w:date="2018-11-28T12:54:00Z">
          <w:pPr>
            <w:ind w:left="568" w:hanging="284"/>
          </w:pPr>
        </w:pPrChange>
      </w:pPr>
      <w:r w:rsidRPr="00BE62E1">
        <w:t>5.</w:t>
      </w:r>
      <w:r w:rsidRPr="00BE62E1">
        <w:tab/>
        <w:t>Donor-CU sends the nested F1AP message to Donor DU.</w:t>
      </w:r>
    </w:p>
    <w:p w14:paraId="409DE91F" w14:textId="26EC3007" w:rsidR="00B46BA3" w:rsidRPr="00BE62E1" w:rsidRDefault="00B46BA3" w:rsidP="00E35E61">
      <w:pPr>
        <w:pStyle w:val="B1"/>
        <w:pPrChange w:id="4984" w:author="Georg Hampel" w:date="2018-11-28T12:54:00Z">
          <w:pPr>
            <w:ind w:left="568" w:hanging="284"/>
          </w:pPr>
        </w:pPrChange>
      </w:pPr>
      <w:r w:rsidRPr="00BE62E1">
        <w:t>6.</w:t>
      </w:r>
      <w:r w:rsidRPr="00BE62E1">
        <w:tab/>
        <w:t xml:space="preserve">Donor-DU extracts the inner DL F1AP message and adds routing information in the adaptation layer header, and then forwards the Adapt PDU to </w:t>
      </w:r>
      <w:r w:rsidR="004219FB">
        <w:t>IAB</w:t>
      </w:r>
      <w:del w:id="4985" w:author="Georg Hampel" w:date="2018-11-28T12:54:00Z">
        <w:r w:rsidRPr="00BE62E1">
          <w:delText xml:space="preserve"> </w:delText>
        </w:r>
      </w:del>
      <w:ins w:id="4986" w:author="Georg Hampel" w:date="2018-11-28T12:54:00Z">
        <w:r w:rsidR="004219FB">
          <w:t>-</w:t>
        </w:r>
      </w:ins>
      <w:r w:rsidR="004219FB">
        <w:t>node</w:t>
      </w:r>
      <w:r w:rsidRPr="00BE62E1">
        <w:t xml:space="preserve"> 1 via SRB.</w:t>
      </w:r>
    </w:p>
    <w:p w14:paraId="05052634" w14:textId="3C28568D" w:rsidR="00B46BA3" w:rsidRPr="00BE62E1" w:rsidRDefault="00B46BA3" w:rsidP="00E35E61">
      <w:pPr>
        <w:pStyle w:val="B1"/>
        <w:pPrChange w:id="4987" w:author="Georg Hampel" w:date="2018-11-28T12:54:00Z">
          <w:pPr>
            <w:ind w:left="568" w:hanging="284"/>
          </w:pPr>
        </w:pPrChange>
      </w:pPr>
      <w:r w:rsidRPr="00BE62E1">
        <w:t>7.</w:t>
      </w:r>
      <w:r w:rsidRPr="00BE62E1">
        <w:tab/>
      </w:r>
      <w:r w:rsidR="004219FB">
        <w:t>IAB</w:t>
      </w:r>
      <w:del w:id="4988" w:author="Georg Hampel" w:date="2018-11-28T12:54:00Z">
        <w:r w:rsidRPr="00BE62E1">
          <w:delText xml:space="preserve"> </w:delText>
        </w:r>
      </w:del>
      <w:ins w:id="4989" w:author="Georg Hampel" w:date="2018-11-28T12:54:00Z">
        <w:r w:rsidR="004219FB">
          <w:t>-</w:t>
        </w:r>
      </w:ins>
      <w:r w:rsidR="004219FB">
        <w:t>node</w:t>
      </w:r>
      <w:r w:rsidRPr="00BE62E1">
        <w:t>1</w:t>
      </w:r>
      <w:r>
        <w:t xml:space="preserve"> DU part</w:t>
      </w:r>
      <w:r w:rsidRPr="00BE62E1">
        <w:t xml:space="preserve"> forwards the DL F1AP message to </w:t>
      </w:r>
      <w:r w:rsidR="004219FB">
        <w:t>IAB</w:t>
      </w:r>
      <w:del w:id="4990" w:author="Georg Hampel" w:date="2018-11-28T12:54:00Z">
        <w:r w:rsidRPr="00BE62E1">
          <w:delText xml:space="preserve"> </w:delText>
        </w:r>
      </w:del>
      <w:ins w:id="4991" w:author="Georg Hampel" w:date="2018-11-28T12:54:00Z">
        <w:r w:rsidR="004219FB">
          <w:t>-</w:t>
        </w:r>
      </w:ins>
      <w:r w:rsidR="004219FB">
        <w:t>node</w:t>
      </w:r>
      <w:r w:rsidRPr="00BE62E1">
        <w:t>2</w:t>
      </w:r>
      <w:r>
        <w:t xml:space="preserve"> MT part</w:t>
      </w:r>
      <w:r w:rsidRPr="00BE62E1">
        <w:t xml:space="preserve"> via SRB. </w:t>
      </w:r>
    </w:p>
    <w:p w14:paraId="3197477F" w14:textId="728D457F" w:rsidR="00B46BA3" w:rsidRPr="00BE62E1" w:rsidRDefault="00B46BA3" w:rsidP="00E35E61">
      <w:pPr>
        <w:pStyle w:val="B1"/>
        <w:pPrChange w:id="4992" w:author="Georg Hampel" w:date="2018-11-28T12:54:00Z">
          <w:pPr>
            <w:ind w:left="568" w:hanging="284"/>
          </w:pPr>
        </w:pPrChange>
      </w:pPr>
      <w:r w:rsidRPr="00BE62E1">
        <w:t>8.</w:t>
      </w:r>
      <w:r w:rsidRPr="00BE62E1">
        <w:tab/>
        <w:t xml:space="preserve">CU/ </w:t>
      </w:r>
      <w:r w:rsidR="004219FB">
        <w:t>IAB</w:t>
      </w:r>
      <w:del w:id="4993" w:author="Georg Hampel" w:date="2018-11-28T12:54:00Z">
        <w:r w:rsidRPr="00BE62E1">
          <w:delText xml:space="preserve"> </w:delText>
        </w:r>
      </w:del>
      <w:ins w:id="4994" w:author="Georg Hampel" w:date="2018-11-28T12:54:00Z">
        <w:r w:rsidR="004219FB">
          <w:t>-</w:t>
        </w:r>
      </w:ins>
      <w:r w:rsidR="004219FB">
        <w:t>node</w:t>
      </w:r>
      <w:r w:rsidRPr="00BE62E1">
        <w:t xml:space="preserve">2’s configuration update. </w:t>
      </w:r>
    </w:p>
    <w:p w14:paraId="30B01704" w14:textId="77777777" w:rsidR="00B46BA3" w:rsidRPr="007961B2" w:rsidRDefault="00B46BA3" w:rsidP="007961B2">
      <w:pPr>
        <w:ind w:firstLine="105"/>
        <w:rPr>
          <w:del w:id="4995" w:author="Georg Hampel" w:date="2018-11-28T12:54:00Z"/>
          <w:color w:val="FF0000"/>
        </w:rPr>
      </w:pPr>
    </w:p>
    <w:p w14:paraId="6E6FD449" w14:textId="77777777" w:rsidR="005106C9" w:rsidRDefault="005106C9" w:rsidP="005106C9">
      <w:pPr>
        <w:rPr>
          <w:del w:id="4996" w:author="Georg Hampel" w:date="2018-11-28T12:54:00Z"/>
        </w:rPr>
      </w:pPr>
    </w:p>
    <w:p w14:paraId="139EAC3B" w14:textId="77777777" w:rsidR="0073369B" w:rsidRPr="005932B0" w:rsidRDefault="0073369B" w:rsidP="00076E18">
      <w:pPr>
        <w:pStyle w:val="Heading20"/>
      </w:pPr>
      <w:bookmarkStart w:id="4997" w:name="_Toc531172398"/>
      <w:bookmarkStart w:id="4998" w:name="_Toc528226237"/>
      <w:r w:rsidRPr="005932B0">
        <w:t>9.</w:t>
      </w:r>
      <w:r w:rsidR="000B1F1A">
        <w:t>4</w:t>
      </w:r>
      <w:r w:rsidR="008A7696">
        <w:tab/>
      </w:r>
      <w:r w:rsidRPr="005932B0">
        <w:t>Modifications to CU/DU architecture</w:t>
      </w:r>
      <w:bookmarkEnd w:id="4997"/>
      <w:bookmarkEnd w:id="4998"/>
      <w:r w:rsidRPr="005932B0">
        <w:t xml:space="preserve"> </w:t>
      </w:r>
    </w:p>
    <w:p w14:paraId="494205C9" w14:textId="77777777" w:rsidR="0073369B" w:rsidRPr="00C3421A" w:rsidRDefault="0073369B" w:rsidP="0022174A">
      <w:pPr>
        <w:pStyle w:val="Heading3"/>
        <w:rPr>
          <w:rStyle w:val="Hyperlink"/>
          <w:color w:val="auto"/>
          <w:u w:val="none"/>
        </w:rPr>
      </w:pPr>
      <w:bookmarkStart w:id="4999" w:name="_Toc531172399"/>
      <w:bookmarkStart w:id="5000" w:name="_Toc528226238"/>
      <w:r w:rsidRPr="0022174A">
        <w:rPr>
          <w:rStyle w:val="Hyperlink"/>
          <w:color w:val="auto"/>
          <w:u w:val="none"/>
        </w:rPr>
        <w:t>9.</w:t>
      </w:r>
      <w:r w:rsidR="000B1F1A" w:rsidRPr="0022174A">
        <w:rPr>
          <w:rStyle w:val="Hyperlink"/>
          <w:color w:val="auto"/>
          <w:u w:val="none"/>
        </w:rPr>
        <w:t>4</w:t>
      </w:r>
      <w:r w:rsidRPr="0022174A">
        <w:rPr>
          <w:rStyle w:val="Hyperlink"/>
          <w:color w:val="auto"/>
          <w:u w:val="none"/>
        </w:rPr>
        <w:t>.1</w:t>
      </w:r>
      <w:r w:rsidR="008A7696" w:rsidRPr="0022174A">
        <w:rPr>
          <w:rStyle w:val="Hyperlink"/>
          <w:color w:val="auto"/>
          <w:u w:val="none"/>
        </w:rPr>
        <w:tab/>
      </w:r>
      <w:r w:rsidRPr="00C3421A">
        <w:rPr>
          <w:rStyle w:val="Hyperlink"/>
          <w:color w:val="auto"/>
          <w:u w:val="none"/>
        </w:rPr>
        <w:t>Modifications of IAB-donor/IAB-node DU and IAB-donor CU for architecture group 1</w:t>
      </w:r>
      <w:bookmarkEnd w:id="4999"/>
      <w:bookmarkEnd w:id="5000"/>
    </w:p>
    <w:p w14:paraId="04E4CC43" w14:textId="532FDA92" w:rsidR="0073369B" w:rsidRDefault="0073369B" w:rsidP="0073369B">
      <w:pPr>
        <w:rPr>
          <w:rStyle w:val="Hyperlink"/>
          <w:color w:val="000000"/>
        </w:rPr>
      </w:pPr>
      <w:r>
        <w:rPr>
          <w:lang w:eastAsia="ja-JP"/>
        </w:rPr>
        <w:t>The study assumes that Rel</w:t>
      </w:r>
      <w:ins w:id="5001" w:author="Georg Hampel" w:date="2018-11-28T12:54:00Z">
        <w:r w:rsidR="0073746A">
          <w:rPr>
            <w:lang w:eastAsia="ja-JP"/>
          </w:rPr>
          <w:t>.</w:t>
        </w:r>
      </w:ins>
      <w:r>
        <w:rPr>
          <w:lang w:eastAsia="ja-JP"/>
        </w:rPr>
        <w:t xml:space="preserve"> 15 F1-U is considered as the baseline between the IAB-donor DU and the IAB-donor CU. If this baseline does not meet the requirements of the SI, then </w:t>
      </w:r>
      <w:del w:id="5002" w:author="Georg Hampel" w:date="2018-11-28T12:54:00Z">
        <w:r>
          <w:rPr>
            <w:lang w:eastAsia="ja-JP"/>
          </w:rPr>
          <w:delText xml:space="preserve">the study will consider </w:delText>
        </w:r>
      </w:del>
      <w:r>
        <w:rPr>
          <w:lang w:eastAsia="ja-JP"/>
        </w:rPr>
        <w:t>potential modifications to Rel 15 F1-U</w:t>
      </w:r>
      <w:ins w:id="5003" w:author="Georg Hampel" w:date="2018-11-28T12:54:00Z">
        <w:r w:rsidR="0073746A">
          <w:rPr>
            <w:lang w:eastAsia="ja-JP"/>
          </w:rPr>
          <w:t xml:space="preserve"> will be considered</w:t>
        </w:r>
      </w:ins>
      <w:r>
        <w:rPr>
          <w:lang w:eastAsia="ja-JP"/>
        </w:rPr>
        <w:t>.</w:t>
      </w:r>
    </w:p>
    <w:p w14:paraId="587CCA74" w14:textId="6B36AB06" w:rsidR="0073369B" w:rsidRPr="007961B2" w:rsidRDefault="0073369B" w:rsidP="0073369B">
      <w:pPr>
        <w:rPr>
          <w:rStyle w:val="Hyperlink"/>
          <w:color w:val="000000"/>
          <w:u w:val="none"/>
        </w:rPr>
      </w:pPr>
      <w:r w:rsidRPr="007961B2">
        <w:rPr>
          <w:rStyle w:val="Hyperlink"/>
          <w:color w:val="000000"/>
          <w:u w:val="none"/>
        </w:rPr>
        <w:t xml:space="preserve">The study </w:t>
      </w:r>
      <w:del w:id="5004" w:author="Georg Hampel" w:date="2018-11-28T12:54:00Z">
        <w:r w:rsidRPr="007961B2">
          <w:rPr>
            <w:rStyle w:val="Hyperlink"/>
            <w:color w:val="000000"/>
            <w:u w:val="none"/>
          </w:rPr>
          <w:delText xml:space="preserve">will </w:delText>
        </w:r>
      </w:del>
      <w:r w:rsidRPr="007961B2">
        <w:rPr>
          <w:rStyle w:val="Hyperlink"/>
          <w:color w:val="000000"/>
          <w:u w:val="none"/>
        </w:rPr>
        <w:t xml:space="preserve">further </w:t>
      </w:r>
      <w:del w:id="5005" w:author="Georg Hampel" w:date="2018-11-28T12:54:00Z">
        <w:r w:rsidRPr="007961B2">
          <w:rPr>
            <w:rStyle w:val="Hyperlink"/>
            <w:color w:val="000000"/>
            <w:u w:val="none"/>
          </w:rPr>
          <w:delText>consider</w:delText>
        </w:r>
      </w:del>
      <w:ins w:id="5006" w:author="Georg Hampel" w:date="2018-11-28T12:54:00Z">
        <w:r w:rsidRPr="007961B2">
          <w:rPr>
            <w:rStyle w:val="Hyperlink"/>
            <w:color w:val="000000"/>
            <w:u w:val="none"/>
          </w:rPr>
          <w:t>consider</w:t>
        </w:r>
        <w:r w:rsidR="0073746A">
          <w:rPr>
            <w:rStyle w:val="Hyperlink"/>
            <w:color w:val="000000"/>
            <w:u w:val="none"/>
          </w:rPr>
          <w:t>s</w:t>
        </w:r>
      </w:ins>
      <w:r w:rsidRPr="007961B2">
        <w:rPr>
          <w:rStyle w:val="Hyperlink"/>
          <w:color w:val="000000"/>
          <w:u w:val="none"/>
        </w:rPr>
        <w:t xml:space="preserve"> modifications to the IAB-node DU that are necessary to support F1*-U over the wireless NR backhaul.</w:t>
      </w:r>
    </w:p>
    <w:p w14:paraId="466FB31C" w14:textId="2B4C0861" w:rsidR="009B288F" w:rsidRDefault="00046DF8" w:rsidP="009B288F">
      <w:pPr>
        <w:pStyle w:val="Heading20"/>
        <w:rPr>
          <w:ins w:id="5007" w:author="Georg Hampel" w:date="2018-11-28T12:54:00Z"/>
        </w:rPr>
      </w:pPr>
      <w:bookmarkStart w:id="5008" w:name="_Toc531172400"/>
      <w:bookmarkStart w:id="5009" w:name="_Toc528226239"/>
      <w:del w:id="5010" w:author="Georg Hampel" w:date="2018-11-28T12:54:00Z">
        <w:r>
          <w:delText>9.5</w:delText>
        </w:r>
      </w:del>
      <w:ins w:id="5011" w:author="Georg Hampel" w:date="2018-11-28T12:54:00Z">
        <w:r w:rsidR="009B288F">
          <w:t>9.5</w:t>
        </w:r>
        <w:r w:rsidR="009B288F">
          <w:tab/>
          <w:t>Backhaul bearer setup for architecture group 1</w:t>
        </w:r>
        <w:bookmarkEnd w:id="5008"/>
      </w:ins>
    </w:p>
    <w:p w14:paraId="46371363" w14:textId="77777777" w:rsidR="00046DF8" w:rsidRDefault="00046DF8" w:rsidP="003512B4">
      <w:pPr>
        <w:pStyle w:val="Heading3"/>
        <w:pPrChange w:id="5012" w:author="Georg Hampel" w:date="2018-11-28T12:54:00Z">
          <w:pPr>
            <w:pStyle w:val="Heading20"/>
          </w:pPr>
        </w:pPrChange>
      </w:pPr>
      <w:bookmarkStart w:id="5013" w:name="_Toc531172401"/>
      <w:ins w:id="5014" w:author="Georg Hampel" w:date="2018-11-28T12:54:00Z">
        <w:r>
          <w:t>9.5</w:t>
        </w:r>
        <w:r w:rsidR="009B288F">
          <w:t>.1</w:t>
        </w:r>
      </w:ins>
      <w:r>
        <w:tab/>
        <w:t>Satisfying the QoS requirements</w:t>
      </w:r>
      <w:bookmarkEnd w:id="5009"/>
      <w:bookmarkEnd w:id="5013"/>
    </w:p>
    <w:p w14:paraId="49EF8B1D" w14:textId="77777777" w:rsidR="00046DF8" w:rsidRDefault="00046DF8" w:rsidP="00046DF8">
      <w:pPr>
        <w:spacing w:after="160" w:line="252" w:lineRule="auto"/>
        <w:rPr>
          <w:rFonts w:eastAsia="Times New Roman"/>
          <w:iCs/>
          <w:lang w:val="en-US"/>
        </w:rPr>
      </w:pPr>
      <w:r w:rsidRPr="00A44DBA">
        <w:rPr>
          <w:rFonts w:eastAsia="Times New Roman"/>
          <w:iCs/>
          <w:lang w:val="en-US"/>
        </w:rPr>
        <w:t>IAB mode of operation may impose additional requirements on the RAN design, in order for the RAN to support the QoS profiles</w:t>
      </w:r>
      <w:r>
        <w:rPr>
          <w:rFonts w:eastAsia="Times New Roman"/>
          <w:iCs/>
          <w:lang w:val="en-US"/>
        </w:rPr>
        <w:t xml:space="preserve"> imposed by the Core network. These additional requirements may be due to</w:t>
      </w:r>
      <w:r w:rsidRPr="000957BD">
        <w:rPr>
          <w:rFonts w:eastAsia="Times New Roman"/>
          <w:iCs/>
          <w:lang w:val="en-US"/>
        </w:rPr>
        <w:t xml:space="preserve"> e.g. the latency associated with multiple hops</w:t>
      </w:r>
      <w:r>
        <w:rPr>
          <w:rFonts w:eastAsia="Times New Roman"/>
          <w:iCs/>
          <w:lang w:val="en-US"/>
        </w:rPr>
        <w:t>,</w:t>
      </w:r>
      <w:r w:rsidRPr="000957BD">
        <w:rPr>
          <w:rFonts w:eastAsia="Times New Roman"/>
          <w:iCs/>
          <w:lang w:val="en-US"/>
        </w:rPr>
        <w:t xml:space="preserve"> congestion</w:t>
      </w:r>
      <w:r>
        <w:rPr>
          <w:rFonts w:eastAsia="Times New Roman"/>
          <w:iCs/>
          <w:lang w:val="en-US"/>
        </w:rPr>
        <w:t xml:space="preserve"> and failure of </w:t>
      </w:r>
      <w:r w:rsidRPr="000957BD">
        <w:rPr>
          <w:rFonts w:eastAsia="Times New Roman"/>
          <w:iCs/>
          <w:lang w:val="en-US"/>
        </w:rPr>
        <w:t xml:space="preserve">wireless backhaul links. </w:t>
      </w:r>
      <w:r>
        <w:rPr>
          <w:rFonts w:eastAsia="Times New Roman"/>
          <w:iCs/>
          <w:lang w:val="en-US"/>
        </w:rPr>
        <w:t xml:space="preserve">However, in both IAB and non-IAB mode of operation, </w:t>
      </w:r>
      <w:r w:rsidRPr="000957BD">
        <w:rPr>
          <w:rFonts w:eastAsia="Times New Roman"/>
          <w:iCs/>
          <w:lang w:val="en-US"/>
        </w:rPr>
        <w:t xml:space="preserve">RAN may not always be able to meet the QoS profiles requested by the </w:t>
      </w:r>
      <w:r>
        <w:rPr>
          <w:rFonts w:eastAsia="Times New Roman"/>
          <w:iCs/>
          <w:lang w:val="en-US"/>
        </w:rPr>
        <w:t>core network</w:t>
      </w:r>
      <w:r w:rsidRPr="000957BD">
        <w:rPr>
          <w:rFonts w:eastAsia="Times New Roman"/>
          <w:iCs/>
          <w:lang w:val="en-US"/>
        </w:rPr>
        <w:t xml:space="preserve">. </w:t>
      </w:r>
      <w:r>
        <w:rPr>
          <w:rFonts w:eastAsia="Times New Roman"/>
          <w:iCs/>
          <w:lang w:val="en-US"/>
        </w:rPr>
        <w:t xml:space="preserve">To handle this scenario, the TS 23.502 [3] in Section 4.3.2. defines an N2 procedure which allows the RAN to reject the QoS profiles requested by the core network, in case the RAN cannot meet these QoS profiles. This N2 procedure is applicable to both IAB and non-IAB mode of operation. </w:t>
      </w:r>
    </w:p>
    <w:p w14:paraId="05B8C2B0" w14:textId="1D9F8C52" w:rsidR="00046DF8" w:rsidRPr="00C869F7" w:rsidRDefault="00046DF8" w:rsidP="00046DF8">
      <w:pPr>
        <w:spacing w:after="160" w:line="252" w:lineRule="auto"/>
        <w:rPr>
          <w:lang w:val="en-US"/>
        </w:rPr>
      </w:pPr>
      <w:r>
        <w:rPr>
          <w:lang w:val="en-US"/>
        </w:rPr>
        <w:t>With regards to the aforementioned N2 procedure, after receiving a flow QoS request from the core network, the IAB-donor CU</w:t>
      </w:r>
      <w:r w:rsidRPr="00073796">
        <w:rPr>
          <w:lang w:val="en-US"/>
        </w:rPr>
        <w:t xml:space="preserve"> </w:t>
      </w:r>
      <w:r w:rsidR="001072BD">
        <w:rPr>
          <w:lang w:val="en-US"/>
        </w:rPr>
        <w:t xml:space="preserve">may </w:t>
      </w:r>
      <w:r w:rsidRPr="00073796">
        <w:rPr>
          <w:lang w:val="en-US"/>
        </w:rPr>
        <w:t>inform</w:t>
      </w:r>
      <w:r>
        <w:rPr>
          <w:lang w:val="en-US"/>
        </w:rPr>
        <w:t xml:space="preserve">, </w:t>
      </w:r>
      <w:r w:rsidRPr="00073796">
        <w:rPr>
          <w:lang w:val="en-US"/>
        </w:rPr>
        <w:t>via F1-AP</w:t>
      </w:r>
      <w:r>
        <w:rPr>
          <w:lang w:val="en-US"/>
        </w:rPr>
        <w:t>,</w:t>
      </w:r>
      <w:r w:rsidRPr="00073796">
        <w:rPr>
          <w:lang w:val="en-US"/>
        </w:rPr>
        <w:t xml:space="preserve"> the </w:t>
      </w:r>
      <w:r>
        <w:rPr>
          <w:lang w:val="en-US"/>
        </w:rPr>
        <w:t xml:space="preserve">corresponding </w:t>
      </w:r>
      <w:r w:rsidRPr="00073796">
        <w:rPr>
          <w:lang w:val="en-US"/>
        </w:rPr>
        <w:t>access-</w:t>
      </w:r>
      <w:r w:rsidR="004219FB">
        <w:rPr>
          <w:lang w:val="en-US"/>
        </w:rPr>
        <w:t>IAB-node</w:t>
      </w:r>
      <w:del w:id="5015" w:author="Georg Hampel" w:date="2018-11-28T12:54:00Z">
        <w:r w:rsidRPr="00073796">
          <w:rPr>
            <w:lang w:val="en-US"/>
          </w:rPr>
          <w:delText>-</w:delText>
        </w:r>
      </w:del>
      <w:ins w:id="5016" w:author="Georg Hampel" w:date="2018-11-28T12:54:00Z">
        <w:r w:rsidR="004219FB">
          <w:rPr>
            <w:lang w:val="en-US"/>
          </w:rPr>
          <w:t xml:space="preserve"> </w:t>
        </w:r>
      </w:ins>
      <w:r w:rsidR="004219FB">
        <w:rPr>
          <w:lang w:val="en-US"/>
        </w:rPr>
        <w:t>DU</w:t>
      </w:r>
      <w:r w:rsidRPr="00073796">
        <w:rPr>
          <w:lang w:val="en-US"/>
        </w:rPr>
        <w:t xml:space="preserve"> </w:t>
      </w:r>
      <w:r>
        <w:rPr>
          <w:lang w:val="en-US"/>
        </w:rPr>
        <w:t>and</w:t>
      </w:r>
      <w:r w:rsidRPr="00073796">
        <w:rPr>
          <w:lang w:val="en-US"/>
        </w:rPr>
        <w:t xml:space="preserve"> </w:t>
      </w:r>
      <w:r w:rsidR="001072BD">
        <w:rPr>
          <w:lang w:val="en-US"/>
        </w:rPr>
        <w:t xml:space="preserve">some or </w:t>
      </w:r>
      <w:r w:rsidRPr="00073796">
        <w:rPr>
          <w:lang w:val="en-US"/>
        </w:rPr>
        <w:t>all intermediate IAB-node DUs about this flow and its QoS requirement</w:t>
      </w:r>
      <w:r>
        <w:rPr>
          <w:lang w:val="en-US"/>
        </w:rPr>
        <w:t>. The inquired DUs</w:t>
      </w:r>
      <w:r w:rsidRPr="00073796">
        <w:rPr>
          <w:lang w:val="en-US"/>
        </w:rPr>
        <w:t xml:space="preserve"> </w:t>
      </w:r>
      <w:r w:rsidR="001072BD">
        <w:rPr>
          <w:lang w:val="en-US"/>
        </w:rPr>
        <w:t>may</w:t>
      </w:r>
      <w:r w:rsidR="001072BD" w:rsidRPr="00073796">
        <w:rPr>
          <w:lang w:val="en-US"/>
        </w:rPr>
        <w:t xml:space="preserve"> </w:t>
      </w:r>
      <w:r w:rsidRPr="00073796">
        <w:rPr>
          <w:lang w:val="en-US"/>
        </w:rPr>
        <w:t>accept/reject the request</w:t>
      </w:r>
      <w:r w:rsidRPr="000F4246">
        <w:rPr>
          <w:lang w:val="en-US"/>
        </w:rPr>
        <w:t xml:space="preserve">. </w:t>
      </w:r>
      <w:r w:rsidRPr="003F130D">
        <w:rPr>
          <w:color w:val="000000"/>
        </w:rPr>
        <w:t xml:space="preserve">In order to guarantee latency bounds, the CU </w:t>
      </w:r>
      <w:r w:rsidR="001072BD">
        <w:rPr>
          <w:color w:val="000000"/>
        </w:rPr>
        <w:t>may</w:t>
      </w:r>
      <w:r w:rsidR="001072BD" w:rsidRPr="003F130D">
        <w:rPr>
          <w:color w:val="000000"/>
        </w:rPr>
        <w:t xml:space="preserve"> </w:t>
      </w:r>
      <w:r w:rsidRPr="003F130D">
        <w:rPr>
          <w:color w:val="000000"/>
        </w:rPr>
        <w:t>include in the QoS request to the DUs</w:t>
      </w:r>
      <w:r w:rsidR="001072BD">
        <w:rPr>
          <w:color w:val="000000"/>
        </w:rPr>
        <w:t>,</w:t>
      </w:r>
      <w:r w:rsidRPr="003F130D">
        <w:rPr>
          <w:color w:val="000000"/>
        </w:rPr>
        <w:t xml:space="preserve"> some assistance information </w:t>
      </w:r>
      <w:r w:rsidR="001072BD">
        <w:rPr>
          <w:color w:val="000000"/>
        </w:rPr>
        <w:t>(</w:t>
      </w:r>
      <w:r w:rsidRPr="003F130D">
        <w:rPr>
          <w:color w:val="000000"/>
        </w:rPr>
        <w:t xml:space="preserve">e.g. some hop-count-related information </w:t>
      </w:r>
      <w:r w:rsidRPr="000F4246">
        <w:rPr>
          <w:lang w:val="en-US"/>
        </w:rPr>
        <w:t xml:space="preserve">pertaining to the route to the </w:t>
      </w:r>
      <w:r w:rsidRPr="009146A1">
        <w:rPr>
          <w:lang w:val="en-US"/>
        </w:rPr>
        <w:t>access-</w:t>
      </w:r>
      <w:r w:rsidR="004219FB">
        <w:rPr>
          <w:lang w:val="en-US"/>
        </w:rPr>
        <w:t>IAB-node</w:t>
      </w:r>
      <w:del w:id="5017" w:author="Georg Hampel" w:date="2018-11-28T12:54:00Z">
        <w:r w:rsidRPr="009146A1">
          <w:rPr>
            <w:lang w:val="en-US"/>
          </w:rPr>
          <w:delText>-DU</w:delText>
        </w:r>
        <w:r w:rsidR="001072BD">
          <w:rPr>
            <w:lang w:val="en-US"/>
          </w:rPr>
          <w:delText>)</w:delText>
        </w:r>
        <w:r w:rsidRPr="009146A1">
          <w:rPr>
            <w:lang w:val="en-US"/>
          </w:rPr>
          <w:delText>. Further details of this information to be provided are FFS.</w:delText>
        </w:r>
      </w:del>
      <w:ins w:id="5018" w:author="Georg Hampel" w:date="2018-11-28T12:54:00Z">
        <w:r w:rsidR="004219FB">
          <w:rPr>
            <w:lang w:val="en-US"/>
          </w:rPr>
          <w:t xml:space="preserve"> DU</w:t>
        </w:r>
        <w:r w:rsidR="001072BD">
          <w:rPr>
            <w:lang w:val="en-US"/>
          </w:rPr>
          <w:t>)</w:t>
        </w:r>
        <w:r w:rsidRPr="009146A1">
          <w:rPr>
            <w:lang w:val="en-US"/>
          </w:rPr>
          <w:t>.</w:t>
        </w:r>
      </w:ins>
    </w:p>
    <w:p w14:paraId="1C1183AD" w14:textId="0CD6D885" w:rsidR="00046DF8" w:rsidRDefault="00046DF8" w:rsidP="00046DF8">
      <w:pPr>
        <w:spacing w:after="160" w:line="252" w:lineRule="auto"/>
        <w:rPr>
          <w:rFonts w:eastAsia="Times New Roman"/>
          <w:iCs/>
          <w:lang w:val="en-US"/>
        </w:rPr>
      </w:pPr>
      <w:r>
        <w:rPr>
          <w:rFonts w:eastAsia="Times New Roman"/>
          <w:iCs/>
          <w:lang w:val="en-US"/>
        </w:rPr>
        <w:t xml:space="preserve">Since the IAB-specific constraints on QoS depend on the particular IAB </w:t>
      </w:r>
      <w:r w:rsidR="001072BD">
        <w:rPr>
          <w:rFonts w:eastAsia="Times New Roman"/>
          <w:iCs/>
          <w:lang w:val="en-US"/>
        </w:rPr>
        <w:t>architecture option</w:t>
      </w:r>
      <w:r>
        <w:rPr>
          <w:rFonts w:eastAsia="Times New Roman"/>
          <w:iCs/>
          <w:lang w:val="en-US"/>
        </w:rPr>
        <w:t xml:space="preserve">, the study </w:t>
      </w:r>
      <w:del w:id="5019" w:author="Georg Hampel" w:date="2018-11-28T12:54:00Z">
        <w:r>
          <w:rPr>
            <w:rFonts w:eastAsia="Times New Roman"/>
            <w:iCs/>
            <w:lang w:val="en-US"/>
          </w:rPr>
          <w:delText>will capture</w:delText>
        </w:r>
      </w:del>
      <w:ins w:id="5020" w:author="Georg Hampel" w:date="2018-11-28T12:54:00Z">
        <w:r>
          <w:rPr>
            <w:rFonts w:eastAsia="Times New Roman"/>
            <w:iCs/>
            <w:lang w:val="en-US"/>
          </w:rPr>
          <w:t>capture</w:t>
        </w:r>
        <w:r w:rsidR="0073746A">
          <w:rPr>
            <w:rFonts w:eastAsia="Times New Roman"/>
            <w:iCs/>
            <w:lang w:val="en-US"/>
          </w:rPr>
          <w:t>s</w:t>
        </w:r>
      </w:ins>
      <w:r>
        <w:rPr>
          <w:rFonts w:eastAsia="Times New Roman"/>
          <w:iCs/>
          <w:lang w:val="en-US"/>
        </w:rPr>
        <w:t xml:space="preserve"> the tradeoff </w:t>
      </w:r>
      <w:r w:rsidRPr="000957BD">
        <w:rPr>
          <w:rFonts w:eastAsia="Times New Roman"/>
          <w:iCs/>
          <w:lang w:val="en-US"/>
        </w:rPr>
        <w:t>among the various IAB</w:t>
      </w:r>
      <w:r>
        <w:rPr>
          <w:rFonts w:eastAsia="Times New Roman"/>
          <w:iCs/>
          <w:lang w:val="en-US"/>
        </w:rPr>
        <w:t xml:space="preserve"> </w:t>
      </w:r>
      <w:r w:rsidR="001072BD">
        <w:rPr>
          <w:rFonts w:eastAsia="Times New Roman"/>
          <w:iCs/>
          <w:lang w:val="en-US"/>
        </w:rPr>
        <w:t>architecture options</w:t>
      </w:r>
      <w:r w:rsidR="001072BD" w:rsidRPr="000957BD">
        <w:rPr>
          <w:rFonts w:eastAsia="Times New Roman"/>
          <w:iCs/>
          <w:lang w:val="en-US"/>
        </w:rPr>
        <w:t xml:space="preserve"> </w:t>
      </w:r>
      <w:r w:rsidRPr="000957BD">
        <w:rPr>
          <w:rFonts w:eastAsia="Times New Roman"/>
          <w:iCs/>
          <w:lang w:val="en-US"/>
        </w:rPr>
        <w:t>with respect to their impact on QoS.</w:t>
      </w:r>
    </w:p>
    <w:p w14:paraId="66F53DFD" w14:textId="77777777" w:rsidR="009B288F" w:rsidRPr="00C442FB" w:rsidRDefault="009B288F" w:rsidP="003512B4">
      <w:pPr>
        <w:pStyle w:val="Heading3"/>
        <w:rPr>
          <w:ins w:id="5021" w:author="Georg Hampel" w:date="2018-11-28T12:54:00Z"/>
        </w:rPr>
      </w:pPr>
      <w:bookmarkStart w:id="5022" w:name="_Toc531172402"/>
      <w:ins w:id="5023" w:author="Georg Hampel" w:date="2018-11-28T12:54:00Z">
        <w:r w:rsidRPr="00C442FB">
          <w:t>9.</w:t>
        </w:r>
        <w:r>
          <w:t>5</w:t>
        </w:r>
        <w:r w:rsidRPr="00C442FB">
          <w:t>.</w:t>
        </w:r>
        <w:r>
          <w:t>2</w:t>
        </w:r>
        <w:r>
          <w:tab/>
        </w:r>
        <w:r w:rsidRPr="00C442FB">
          <w:t>Signalling Procedures</w:t>
        </w:r>
        <w:bookmarkEnd w:id="5022"/>
      </w:ins>
    </w:p>
    <w:p w14:paraId="69581150" w14:textId="77777777" w:rsidR="009B288F" w:rsidRPr="00326F15" w:rsidRDefault="009B288F" w:rsidP="009B288F">
      <w:pPr>
        <w:rPr>
          <w:ins w:id="5024" w:author="Georg Hampel" w:date="2018-11-28T12:54:00Z"/>
        </w:rPr>
      </w:pPr>
      <w:ins w:id="5025" w:author="Georg Hampel" w:date="2018-11-28T12:54:00Z">
        <w:r w:rsidRPr="00326F15">
          <w:t xml:space="preserve">For architecture group 1, the backhaul bearer </w:t>
        </w:r>
        <w:r>
          <w:t>corresponds to</w:t>
        </w:r>
        <w:r w:rsidRPr="00326F15">
          <w:t xml:space="preserve"> the </w:t>
        </w:r>
        <w:r>
          <w:t>RLC channel</w:t>
        </w:r>
        <w:r w:rsidRPr="00326F15">
          <w:t xml:space="preserve"> </w:t>
        </w:r>
        <w:r>
          <w:t xml:space="preserve">used for backhauling (between </w:t>
        </w:r>
        <w:r w:rsidR="004219FB">
          <w:t>IAB-node</w:t>
        </w:r>
        <w:r w:rsidRPr="00326F15">
          <w:t xml:space="preserve"> and donor DU, or between different </w:t>
        </w:r>
        <w:r w:rsidR="004219FB">
          <w:t>IAB-node</w:t>
        </w:r>
        <w:r w:rsidRPr="00326F15">
          <w:t xml:space="preserve">s). Backhaul </w:t>
        </w:r>
        <w:r>
          <w:t>RLC channel</w:t>
        </w:r>
        <w:r w:rsidRPr="00326F15">
          <w:t xml:space="preserve">s </w:t>
        </w:r>
        <w:r>
          <w:t xml:space="preserve">are </w:t>
        </w:r>
        <w:r w:rsidRPr="00326F15">
          <w:t xml:space="preserve">setup </w:t>
        </w:r>
        <w:r>
          <w:t xml:space="preserve">and configured </w:t>
        </w:r>
        <w:r w:rsidRPr="00326F15">
          <w:t xml:space="preserve">on the intermediate </w:t>
        </w:r>
        <w:r w:rsidR="004219FB">
          <w:t>IAB-node</w:t>
        </w:r>
        <w:r w:rsidRPr="00326F15">
          <w:t xml:space="preserve">s along </w:t>
        </w:r>
        <w:r>
          <w:t xml:space="preserve">the </w:t>
        </w:r>
        <w:r w:rsidRPr="00326F15">
          <w:t xml:space="preserve">UE’s data forwarding path by </w:t>
        </w:r>
        <w:r>
          <w:t xml:space="preserve">the </w:t>
        </w:r>
        <w:r w:rsidRPr="00326F15">
          <w:t>donor CU when</w:t>
        </w:r>
        <w:r>
          <w:t xml:space="preserve"> </w:t>
        </w:r>
        <w:r w:rsidRPr="00326F15">
          <w:t>the UE</w:t>
        </w:r>
        <w:r>
          <w:t>’s DRB and PDU session</w:t>
        </w:r>
        <w:r w:rsidRPr="00326F15">
          <w:t xml:space="preserve"> is configured</w:t>
        </w:r>
        <w:r>
          <w:t>, or before that.</w:t>
        </w:r>
        <w:r w:rsidRPr="00326F15">
          <w:t xml:space="preserve"> </w:t>
        </w:r>
        <w:r>
          <w:t>Backhaul RLC channels are modified</w:t>
        </w:r>
        <w:r w:rsidRPr="00326F15">
          <w:t xml:space="preserve"> when the data forwarding rout</w:t>
        </w:r>
        <w:r>
          <w:t>es</w:t>
        </w:r>
        <w:r w:rsidRPr="00326F15">
          <w:t xml:space="preserve"> change due to </w:t>
        </w:r>
        <w:r>
          <w:t>topology adaptation</w:t>
        </w:r>
        <w:r w:rsidRPr="00326F15">
          <w:t xml:space="preserve"> or </w:t>
        </w:r>
        <w:r>
          <w:t xml:space="preserve">UE </w:t>
        </w:r>
        <w:r w:rsidRPr="00326F15">
          <w:t xml:space="preserve">handover. Moreover, the backhaul </w:t>
        </w:r>
        <w:r>
          <w:t>RLC channel</w:t>
        </w:r>
        <w:r w:rsidRPr="00326F15">
          <w:t xml:space="preserve"> might be modified/released on intermediate </w:t>
        </w:r>
        <w:r w:rsidR="004219FB">
          <w:t>IAB-node</w:t>
        </w:r>
        <w:r w:rsidRPr="00326F15">
          <w:t xml:space="preserve">s when the UE bearer or </w:t>
        </w:r>
        <w:r>
          <w:t xml:space="preserve">the </w:t>
        </w:r>
        <w:r w:rsidRPr="00326F15">
          <w:t>route changes.</w:t>
        </w:r>
      </w:ins>
    </w:p>
    <w:p w14:paraId="729D144F" w14:textId="77777777" w:rsidR="009B288F" w:rsidRPr="00326F15" w:rsidRDefault="009B288F" w:rsidP="009B288F">
      <w:pPr>
        <w:rPr>
          <w:ins w:id="5026" w:author="Georg Hampel" w:date="2018-11-28T12:54:00Z"/>
        </w:rPr>
      </w:pPr>
      <w:ins w:id="5027" w:author="Georg Hampel" w:date="2018-11-28T12:54:00Z">
        <w:r w:rsidRPr="00326F15">
          <w:t xml:space="preserve">The donor CU will initiate the backhaul </w:t>
        </w:r>
        <w:r>
          <w:t>RLC channel</w:t>
        </w:r>
        <w:r w:rsidRPr="00326F15">
          <w:t xml:space="preserve"> setup/modify procedure. As shown in Figure 9.</w:t>
        </w:r>
        <w:r w:rsidR="0067004A">
          <w:t>5</w:t>
        </w:r>
        <w:r w:rsidRPr="00326F15">
          <w:t xml:space="preserve">-1, </w:t>
        </w:r>
        <w:r>
          <w:t xml:space="preserve">the </w:t>
        </w:r>
        <w:r w:rsidRPr="00326F15">
          <w:t xml:space="preserve">UE is served by the DU of </w:t>
        </w:r>
        <w:r w:rsidR="004219FB">
          <w:t>IAB-node</w:t>
        </w:r>
        <w:r w:rsidRPr="00326F15">
          <w:t xml:space="preserve"> 1, the MT part of </w:t>
        </w:r>
        <w:r w:rsidR="004219FB">
          <w:t>IAB-node</w:t>
        </w:r>
        <w:r w:rsidRPr="00326F15">
          <w:t xml:space="preserve"> 1 is served by the DU of </w:t>
        </w:r>
        <w:r w:rsidR="004219FB">
          <w:t>IAB-node</w:t>
        </w:r>
        <w:r w:rsidRPr="00326F15">
          <w:t xml:space="preserve"> 2, and the MT part of </w:t>
        </w:r>
        <w:r w:rsidR="004219FB">
          <w:t>IAB-node</w:t>
        </w:r>
        <w:r w:rsidRPr="00326F15">
          <w:t xml:space="preserve"> 2 is served by donor DU. Figure 9.</w:t>
        </w:r>
        <w:r w:rsidR="0067004A">
          <w:t>5</w:t>
        </w:r>
        <w:r w:rsidRPr="00326F15">
          <w:t xml:space="preserve">-1 provides an example of how backhaul </w:t>
        </w:r>
        <w:r>
          <w:t>RLC channel</w:t>
        </w:r>
        <w:r w:rsidRPr="00326F15">
          <w:t>s are setup or modified as the result of the establishment or modification of a PDU session for the UE</w:t>
        </w:r>
        <w:r w:rsidR="00E35E61" w:rsidRPr="004052EB">
          <w:rPr>
            <w:rFonts w:eastAsia="Malgun Gothic" w:hint="eastAsia"/>
            <w:lang w:eastAsia="ko-KR"/>
          </w:rPr>
          <w:t xml:space="preserve"> in the following steps</w:t>
        </w:r>
        <w:r w:rsidRPr="00326F15">
          <w:t>:</w:t>
        </w:r>
      </w:ins>
    </w:p>
    <w:p w14:paraId="0F210A45" w14:textId="77777777" w:rsidR="009B288F" w:rsidRPr="00326F15" w:rsidRDefault="00E35E61" w:rsidP="00E35E61">
      <w:pPr>
        <w:pStyle w:val="B1"/>
        <w:rPr>
          <w:ins w:id="5028" w:author="Georg Hampel" w:date="2018-11-28T12:54:00Z"/>
        </w:rPr>
      </w:pPr>
      <w:ins w:id="5029" w:author="Georg Hampel" w:date="2018-11-28T12:54:00Z">
        <w:r w:rsidRPr="004052EB">
          <w:rPr>
            <w:rFonts w:eastAsia="Malgun Gothic" w:hint="eastAsia"/>
            <w:lang w:eastAsia="ko-KR"/>
          </w:rPr>
          <w:t>1.</w:t>
        </w:r>
        <w:r w:rsidRPr="004052EB">
          <w:rPr>
            <w:rFonts w:eastAsia="Malgun Gothic" w:hint="eastAsia"/>
            <w:lang w:eastAsia="ko-KR"/>
          </w:rPr>
          <w:tab/>
        </w:r>
        <w:r w:rsidR="009B288F" w:rsidRPr="00326F15">
          <w:t xml:space="preserve">The UE or network initiates the PDU session establishment/modify procedure and a set of new or modified QoS flows needs to be supported for the access UE. The NGC sends the PDU session resource setup/modify request message to donor CU. </w:t>
        </w:r>
      </w:ins>
    </w:p>
    <w:p w14:paraId="0193BE61" w14:textId="77777777" w:rsidR="009B288F" w:rsidRPr="00326F15" w:rsidRDefault="00E35E61" w:rsidP="00E35E61">
      <w:pPr>
        <w:pStyle w:val="B1"/>
        <w:rPr>
          <w:ins w:id="5030" w:author="Georg Hampel" w:date="2018-11-28T12:54:00Z"/>
        </w:rPr>
      </w:pPr>
      <w:ins w:id="5031" w:author="Georg Hampel" w:date="2018-11-28T12:54:00Z">
        <w:r w:rsidRPr="004052EB">
          <w:rPr>
            <w:rFonts w:eastAsia="Malgun Gothic" w:hint="eastAsia"/>
            <w:lang w:eastAsia="ko-KR"/>
          </w:rPr>
          <w:t>2.</w:t>
        </w:r>
        <w:r w:rsidRPr="004052EB">
          <w:rPr>
            <w:rFonts w:eastAsia="Malgun Gothic" w:hint="eastAsia"/>
            <w:lang w:eastAsia="ko-KR"/>
          </w:rPr>
          <w:tab/>
        </w:r>
        <w:r w:rsidR="009B288F" w:rsidRPr="00326F15">
          <w:t xml:space="preserve">Upon receiving the PDU session resource setup/modify request message, </w:t>
        </w:r>
        <w:r w:rsidR="009B288F">
          <w:t>t</w:t>
        </w:r>
        <w:r w:rsidR="009B288F" w:rsidRPr="00326F15">
          <w:t xml:space="preserve">he Donor CU establishes/modifies one or more UE DRBs, and associates each accepted QoS flow of the PDU session to a DRB. The donor CU determines the backhaul </w:t>
        </w:r>
        <w:r w:rsidR="009B288F">
          <w:t>RLC channel</w:t>
        </w:r>
        <w:r w:rsidR="009B288F" w:rsidRPr="00326F15">
          <w:t xml:space="preserve">s that need to be established or modified on </w:t>
        </w:r>
        <w:r w:rsidR="009B288F">
          <w:t xml:space="preserve">the </w:t>
        </w:r>
        <w:r w:rsidR="009B288F" w:rsidRPr="00326F15">
          <w:t xml:space="preserve">intermediate </w:t>
        </w:r>
        <w:r w:rsidR="004219FB">
          <w:t>IAB-node</w:t>
        </w:r>
        <w:r w:rsidR="009B288F" w:rsidRPr="00326F15">
          <w:t xml:space="preserve"> to support these QoS flows along the data path.</w:t>
        </w:r>
        <w:r w:rsidR="009B288F">
          <w:t xml:space="preserve"> </w:t>
        </w:r>
      </w:ins>
    </w:p>
    <w:p w14:paraId="1BFB4364" w14:textId="77777777" w:rsidR="009B288F" w:rsidRPr="00326F15" w:rsidRDefault="00E35E61" w:rsidP="00E35E61">
      <w:pPr>
        <w:pStyle w:val="B1"/>
        <w:rPr>
          <w:ins w:id="5032" w:author="Georg Hampel" w:date="2018-11-28T12:54:00Z"/>
        </w:rPr>
      </w:pPr>
      <w:ins w:id="5033" w:author="Georg Hampel" w:date="2018-11-28T12:54:00Z">
        <w:r w:rsidRPr="004052EB">
          <w:rPr>
            <w:rFonts w:eastAsia="Malgun Gothic" w:hint="eastAsia"/>
            <w:lang w:eastAsia="ko-KR"/>
          </w:rPr>
          <w:t>3.</w:t>
        </w:r>
        <w:r w:rsidRPr="004052EB">
          <w:rPr>
            <w:rFonts w:eastAsia="Malgun Gothic" w:hint="eastAsia"/>
            <w:lang w:eastAsia="ko-KR"/>
          </w:rPr>
          <w:tab/>
        </w:r>
        <w:r w:rsidR="009B288F" w:rsidRPr="00326F15">
          <w:t xml:space="preserve">The donor CU configures the UE context and backhaul </w:t>
        </w:r>
        <w:r w:rsidR="009B288F">
          <w:t>RLC channel</w:t>
        </w:r>
        <w:r w:rsidR="009B288F" w:rsidRPr="00326F15">
          <w:t xml:space="preserve">s at the Donor DU using F1 procedures, and configures corresponding </w:t>
        </w:r>
        <w:r w:rsidR="009B288F">
          <w:t>RLC channel</w:t>
        </w:r>
        <w:r w:rsidR="009B288F" w:rsidRPr="00326F15">
          <w:t xml:space="preserve">s at the MT of </w:t>
        </w:r>
        <w:r w:rsidR="004219FB">
          <w:t>IAB-node</w:t>
        </w:r>
        <w:r w:rsidR="009B288F" w:rsidRPr="00326F15">
          <w:t xml:space="preserve"> 2 using RRC procedures.</w:t>
        </w:r>
      </w:ins>
    </w:p>
    <w:p w14:paraId="115516FE" w14:textId="77777777" w:rsidR="009B288F" w:rsidRPr="00326F15" w:rsidRDefault="00E35E61" w:rsidP="00E35E61">
      <w:pPr>
        <w:pStyle w:val="B1"/>
        <w:rPr>
          <w:ins w:id="5034" w:author="Georg Hampel" w:date="2018-11-28T12:54:00Z"/>
        </w:rPr>
      </w:pPr>
      <w:ins w:id="5035" w:author="Georg Hampel" w:date="2018-11-28T12:54:00Z">
        <w:r w:rsidRPr="004052EB">
          <w:rPr>
            <w:rFonts w:eastAsia="Malgun Gothic" w:hint="eastAsia"/>
            <w:lang w:eastAsia="ko-KR"/>
          </w:rPr>
          <w:t>4.</w:t>
        </w:r>
        <w:r w:rsidRPr="004052EB">
          <w:rPr>
            <w:rFonts w:eastAsia="Malgun Gothic" w:hint="eastAsia"/>
            <w:lang w:eastAsia="ko-KR"/>
          </w:rPr>
          <w:tab/>
        </w:r>
        <w:r w:rsidR="009B288F" w:rsidRPr="00326F15">
          <w:t xml:space="preserve">The donor CU configures the UE context and backhaul </w:t>
        </w:r>
        <w:r w:rsidR="009B288F">
          <w:t>RLC channel</w:t>
        </w:r>
        <w:r w:rsidR="009B288F" w:rsidRPr="00326F15">
          <w:t xml:space="preserve">s at the DU of </w:t>
        </w:r>
        <w:r w:rsidR="004219FB">
          <w:t>IAB-node</w:t>
        </w:r>
        <w:r w:rsidR="009B288F" w:rsidRPr="00326F15">
          <w:t xml:space="preserve"> 2 using F1 procedures, and configures corresponding </w:t>
        </w:r>
        <w:r w:rsidR="009B288F">
          <w:t>RLC channel</w:t>
        </w:r>
        <w:r w:rsidR="009B288F" w:rsidRPr="00326F15">
          <w:t xml:space="preserve">s at the MT of </w:t>
        </w:r>
        <w:r w:rsidR="004219FB">
          <w:t>IAB-node</w:t>
        </w:r>
        <w:r w:rsidR="009B288F" w:rsidRPr="00326F15">
          <w:t xml:space="preserve"> 1 using RRC procedures.</w:t>
        </w:r>
      </w:ins>
    </w:p>
    <w:p w14:paraId="085FCE14" w14:textId="77777777" w:rsidR="009B288F" w:rsidRPr="00326F15" w:rsidRDefault="00E35E61" w:rsidP="00E35E61">
      <w:pPr>
        <w:pStyle w:val="B1"/>
        <w:rPr>
          <w:ins w:id="5036" w:author="Georg Hampel" w:date="2018-11-28T12:54:00Z"/>
        </w:rPr>
      </w:pPr>
      <w:ins w:id="5037" w:author="Georg Hampel" w:date="2018-11-28T12:54:00Z">
        <w:r w:rsidRPr="004052EB">
          <w:rPr>
            <w:rFonts w:eastAsia="Malgun Gothic" w:hint="eastAsia"/>
            <w:lang w:eastAsia="ko-KR"/>
          </w:rPr>
          <w:t>5.</w:t>
        </w:r>
        <w:r w:rsidRPr="004052EB">
          <w:rPr>
            <w:rFonts w:eastAsia="Malgun Gothic" w:hint="eastAsia"/>
            <w:lang w:eastAsia="ko-KR"/>
          </w:rPr>
          <w:tab/>
        </w:r>
        <w:r w:rsidR="009B288F" w:rsidRPr="00326F15">
          <w:t xml:space="preserve">The donor CU configures the UE context and UE DRBs at the DU of </w:t>
        </w:r>
        <w:r w:rsidR="004219FB">
          <w:t>IAB-node</w:t>
        </w:r>
        <w:r w:rsidR="009B288F" w:rsidRPr="00326F15">
          <w:t xml:space="preserve"> 1 using F1 procedures, and configures corresponding DRBs at the UE using RRC procedures.</w:t>
        </w:r>
      </w:ins>
    </w:p>
    <w:p w14:paraId="5E718F25" w14:textId="77777777" w:rsidR="009B288F" w:rsidRDefault="00E35E61" w:rsidP="00E35E61">
      <w:pPr>
        <w:pStyle w:val="B1"/>
        <w:rPr>
          <w:ins w:id="5038" w:author="Georg Hampel" w:date="2018-11-28T12:54:00Z"/>
        </w:rPr>
      </w:pPr>
      <w:ins w:id="5039" w:author="Georg Hampel" w:date="2018-11-28T12:54:00Z">
        <w:r w:rsidRPr="004052EB">
          <w:rPr>
            <w:rFonts w:eastAsia="Malgun Gothic" w:hint="eastAsia"/>
            <w:lang w:eastAsia="ko-KR"/>
          </w:rPr>
          <w:t>6.</w:t>
        </w:r>
        <w:r w:rsidRPr="004052EB">
          <w:rPr>
            <w:rFonts w:eastAsia="Malgun Gothic" w:hint="eastAsia"/>
            <w:lang w:eastAsia="ko-KR"/>
          </w:rPr>
          <w:tab/>
        </w:r>
        <w:r w:rsidR="009B288F" w:rsidRPr="00326F15">
          <w:t>The donor CU report</w:t>
        </w:r>
        <w:r w:rsidR="009B288F">
          <w:t>s</w:t>
        </w:r>
        <w:r w:rsidR="009B288F" w:rsidRPr="00326F15">
          <w:t xml:space="preserve"> the PDU session resource setup/modify result to the NGC in the PDU session resource setup/modify response message.</w:t>
        </w:r>
      </w:ins>
    </w:p>
    <w:p w14:paraId="458D77A3" w14:textId="77777777" w:rsidR="009B288F" w:rsidRPr="00BD263C" w:rsidRDefault="009B288F" w:rsidP="006F3105">
      <w:pPr>
        <w:pStyle w:val="NO"/>
        <w:rPr>
          <w:ins w:id="5040" w:author="Georg Hampel" w:date="2018-11-28T12:54:00Z"/>
        </w:rPr>
      </w:pPr>
      <w:ins w:id="5041" w:author="Georg Hampel" w:date="2018-11-28T12:54:00Z">
        <w:r w:rsidRPr="00C442FB">
          <w:t>NOTE</w:t>
        </w:r>
        <w:r w:rsidR="006F3105" w:rsidRPr="00C442FB">
          <w:t>:</w:t>
        </w:r>
        <w:r w:rsidR="006F3105" w:rsidRPr="00A02E00">
          <w:rPr>
            <w:rFonts w:eastAsia="Malgun Gothic" w:hint="eastAsia"/>
            <w:lang w:eastAsia="ko-KR"/>
          </w:rPr>
          <w:tab/>
        </w:r>
        <w:r w:rsidR="00027CCC">
          <w:t>W</w:t>
        </w:r>
        <w:r w:rsidRPr="00C442FB">
          <w:t>ith N:1 bearer mapping, UE bearers and backhaul bearers may not be setup or modified at the same time</w:t>
        </w:r>
      </w:ins>
    </w:p>
    <w:p w14:paraId="5F338DAB" w14:textId="3A128E21" w:rsidR="009B288F" w:rsidRDefault="0072304C" w:rsidP="009B288F">
      <w:pPr>
        <w:jc w:val="center"/>
        <w:rPr>
          <w:ins w:id="5042" w:author="Georg Hampel" w:date="2018-11-28T12:54:00Z"/>
        </w:rPr>
      </w:pPr>
      <w:ins w:id="5043" w:author="Georg Hampel" w:date="2018-11-28T12:54:00Z">
        <w:r w:rsidRPr="00EC4FBD">
          <w:rPr>
            <w:noProof/>
          </w:rPr>
          <w:drawing>
            <wp:inline distT="0" distB="0" distL="0" distR="0" wp14:editId="2DB2A938">
              <wp:extent cx="6124575" cy="4857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4575" cy="4857750"/>
                      </a:xfrm>
                      <a:prstGeom prst="rect">
                        <a:avLst/>
                      </a:prstGeom>
                      <a:noFill/>
                      <a:ln>
                        <a:noFill/>
                      </a:ln>
                    </pic:spPr>
                  </pic:pic>
                </a:graphicData>
              </a:graphic>
            </wp:inline>
          </w:drawing>
        </w:r>
      </w:ins>
    </w:p>
    <w:p w14:paraId="57CEB0B6" w14:textId="77777777" w:rsidR="009B288F" w:rsidRPr="003512B4" w:rsidRDefault="009B288F" w:rsidP="006F3105">
      <w:pPr>
        <w:pStyle w:val="TF"/>
        <w:rPr>
          <w:ins w:id="5044" w:author="Georg Hampel" w:date="2018-11-28T12:54:00Z"/>
        </w:rPr>
      </w:pPr>
      <w:ins w:id="5045" w:author="Georg Hampel" w:date="2018-11-28T12:54:00Z">
        <w:r w:rsidRPr="003512B4">
          <w:t>Figure 9.</w:t>
        </w:r>
        <w:r w:rsidR="0067004A">
          <w:t>5.2</w:t>
        </w:r>
        <w:r w:rsidRPr="003512B4">
          <w:t>-1</w:t>
        </w:r>
        <w:r w:rsidR="006F3105" w:rsidRPr="00A02E00">
          <w:rPr>
            <w:rFonts w:eastAsia="Malgun Gothic" w:hint="eastAsia"/>
            <w:lang w:eastAsia="ko-KR"/>
          </w:rPr>
          <w:t>:</w:t>
        </w:r>
        <w:r w:rsidRPr="003512B4">
          <w:t xml:space="preserve"> Example of backhaul bearer setup for Architecture 1</w:t>
        </w:r>
      </w:ins>
    </w:p>
    <w:p w14:paraId="2F5E1CEC" w14:textId="77777777" w:rsidR="009B288F" w:rsidRPr="00323268" w:rsidRDefault="009B288F" w:rsidP="009B288F">
      <w:pPr>
        <w:rPr>
          <w:ins w:id="5046" w:author="Georg Hampel" w:date="2018-11-28T12:54:00Z"/>
        </w:rPr>
      </w:pPr>
      <w:ins w:id="5047" w:author="Georg Hampel" w:date="2018-11-28T12:54:00Z">
        <w:r w:rsidRPr="009B288F">
          <w:t xml:space="preserve">It is conceivable that there may be situations where not all the intermediate </w:t>
        </w:r>
        <w:r w:rsidR="004219FB">
          <w:t>IAB-node</w:t>
        </w:r>
        <w:r w:rsidRPr="009B288F">
          <w:t xml:space="preserve"> could successfully establish/modify the backhaul </w:t>
        </w:r>
        <w:r w:rsidRPr="00FE432B">
          <w:t xml:space="preserve">RLC channels requested by donor CU (e.g. and </w:t>
        </w:r>
        <w:r w:rsidR="004219FB">
          <w:t>IAB-node</w:t>
        </w:r>
        <w:r w:rsidRPr="00FE432B">
          <w:t xml:space="preserve"> may not have sufficient resources to fulfill the requested QoS). For example, th</w:t>
        </w:r>
        <w:r w:rsidRPr="00323268">
          <w:t xml:space="preserve">e set of backhaul RLC channels accepted at each intermediate </w:t>
        </w:r>
        <w:r w:rsidR="004219FB">
          <w:t>IAB-node</w:t>
        </w:r>
        <w:r w:rsidRPr="00323268">
          <w:t xml:space="preserve"> could be different. As a result, further enhancement may be necessary for the backhaul bearer setup/modify procedure between DU and CU. </w:t>
        </w:r>
      </w:ins>
    </w:p>
    <w:p w14:paraId="4888454D" w14:textId="77777777" w:rsidR="009B288F" w:rsidRDefault="009B288F" w:rsidP="003512B4">
      <w:pPr>
        <w:pStyle w:val="Heading3"/>
        <w:rPr>
          <w:ins w:id="5048" w:author="Georg Hampel" w:date="2018-11-28T12:54:00Z"/>
        </w:rPr>
      </w:pPr>
      <w:bookmarkStart w:id="5049" w:name="_Toc531172403"/>
      <w:ins w:id="5050" w:author="Georg Hampel" w:date="2018-11-28T12:54:00Z">
        <w:r>
          <w:t>9.5.3</w:t>
        </w:r>
        <w:r>
          <w:tab/>
        </w:r>
        <w:r w:rsidRPr="00670457">
          <w:t>QoS parameters</w:t>
        </w:r>
        <w:bookmarkEnd w:id="5049"/>
      </w:ins>
    </w:p>
    <w:p w14:paraId="2ED78453" w14:textId="77777777" w:rsidR="009B288F" w:rsidRPr="00326F15" w:rsidRDefault="009B288F" w:rsidP="009B288F">
      <w:pPr>
        <w:rPr>
          <w:ins w:id="5051" w:author="Georg Hampel" w:date="2018-11-28T12:54:00Z"/>
        </w:rPr>
      </w:pPr>
      <w:ins w:id="5052" w:author="Georg Hampel" w:date="2018-11-28T12:54:00Z">
        <w:r>
          <w:t xml:space="preserve">Establishment or </w:t>
        </w:r>
        <w:r w:rsidRPr="00326F15">
          <w:t xml:space="preserve">modification of </w:t>
        </w:r>
        <w:r>
          <w:t xml:space="preserve">the </w:t>
        </w:r>
        <w:r w:rsidRPr="00326F15">
          <w:t>UE</w:t>
        </w:r>
        <w:r>
          <w:t xml:space="preserve"> </w:t>
        </w:r>
        <w:r w:rsidRPr="00326F15">
          <w:t>context at the</w:t>
        </w:r>
        <w:r>
          <w:t>;</w:t>
        </w:r>
        <w:r w:rsidRPr="00326F15">
          <w:t xml:space="preserve"> Donor DU, </w:t>
        </w:r>
        <w:r>
          <w:t xml:space="preserve">the UE’s </w:t>
        </w:r>
        <w:r w:rsidRPr="00326F15">
          <w:t xml:space="preserve">access </w:t>
        </w:r>
        <w:r w:rsidR="004219FB">
          <w:t>IAB-node</w:t>
        </w:r>
        <w:r w:rsidRPr="00326F15">
          <w:t xml:space="preserve">, and intermediate </w:t>
        </w:r>
        <w:r w:rsidR="004219FB">
          <w:t>IAB-node</w:t>
        </w:r>
        <w:r w:rsidRPr="00326F15">
          <w:t>s</w:t>
        </w:r>
        <w:r>
          <w:t>,</w:t>
        </w:r>
        <w:r w:rsidRPr="00326F15">
          <w:t xml:space="preserve"> identifies the </w:t>
        </w:r>
        <w:r>
          <w:t xml:space="preserve">configured </w:t>
        </w:r>
        <w:r w:rsidRPr="00326F15">
          <w:t>QoS parameters for the UE</w:t>
        </w:r>
        <w:r>
          <w:t>’s</w:t>
        </w:r>
        <w:r w:rsidRPr="00326F15">
          <w:t xml:space="preserve"> DRBs. The QoS profile for </w:t>
        </w:r>
        <w:r>
          <w:t>the</w:t>
        </w:r>
        <w:r w:rsidRPr="00326F15">
          <w:t xml:space="preserve"> UE </w:t>
        </w:r>
        <w:r>
          <w:t>and its</w:t>
        </w:r>
        <w:r w:rsidRPr="00326F15">
          <w:t xml:space="preserve"> bearer</w:t>
        </w:r>
        <w:r>
          <w:t>s</w:t>
        </w:r>
        <w:r w:rsidRPr="00326F15">
          <w:t xml:space="preserve"> </w:t>
        </w:r>
        <w:r>
          <w:t xml:space="preserve">comprises </w:t>
        </w:r>
        <w:r w:rsidRPr="00326F15">
          <w:t xml:space="preserve">a number of parameters that define different aspects that </w:t>
        </w:r>
        <w:r>
          <w:t>are</w:t>
        </w:r>
        <w:r w:rsidRPr="00326F15">
          <w:t xml:space="preserve"> </w:t>
        </w:r>
        <w:r>
          <w:t xml:space="preserve">considered, </w:t>
        </w:r>
        <w:r w:rsidRPr="00326F15">
          <w:t>guaranteed</w:t>
        </w:r>
        <w:r>
          <w:t>,</w:t>
        </w:r>
        <w:r w:rsidRPr="00326F15">
          <w:t xml:space="preserve"> o</w:t>
        </w:r>
        <w:r>
          <w:t>r enforced by the network nodes</w:t>
        </w:r>
        <w:r w:rsidRPr="00326F15">
          <w:t xml:space="preserve"> in order to provide the appropriate QoS treatment for each DRB. </w:t>
        </w:r>
        <w:r>
          <w:t>For example</w:t>
        </w:r>
        <w:r w:rsidRPr="00326F15">
          <w:t xml:space="preserve">, </w:t>
        </w:r>
        <w:r>
          <w:t xml:space="preserve">a minimum bit rate </w:t>
        </w:r>
        <w:r w:rsidRPr="00326F15">
          <w:t xml:space="preserve">should be insured </w:t>
        </w:r>
        <w:r>
          <w:t xml:space="preserve">by the IAB network </w:t>
        </w:r>
        <w:r w:rsidRPr="00326F15">
          <w:t xml:space="preserve">for GBR bearers. Hence, it is important to understand which parameters of the QoS profile are </w:t>
        </w:r>
        <w:r>
          <w:t xml:space="preserve">relevant to the access </w:t>
        </w:r>
        <w:r w:rsidR="004219FB">
          <w:t>IAB-node</w:t>
        </w:r>
        <w:r w:rsidRPr="00326F15">
          <w:t xml:space="preserve"> and intermediate </w:t>
        </w:r>
        <w:r w:rsidR="004219FB">
          <w:t>IAB-node</w:t>
        </w:r>
        <w:r w:rsidRPr="00326F15">
          <w:t>s.</w:t>
        </w:r>
      </w:ins>
    </w:p>
    <w:p w14:paraId="1CFC2677" w14:textId="77777777" w:rsidR="009B288F" w:rsidRDefault="009B288F" w:rsidP="009B288F">
      <w:pPr>
        <w:rPr>
          <w:ins w:id="5053" w:author="Georg Hampel" w:date="2018-11-28T12:54:00Z"/>
          <w:rFonts w:eastAsia="Malgun Gothic"/>
          <w:bCs/>
          <w:lang w:val="x-none" w:eastAsia="x-none"/>
        </w:rPr>
      </w:pPr>
      <w:ins w:id="5054" w:author="Georg Hampel" w:date="2018-11-28T12:54:00Z">
        <w:r w:rsidRPr="00EB1D1E">
          <w:rPr>
            <w:rFonts w:eastAsia="Malgun Gothic"/>
            <w:bCs/>
            <w:lang w:val="x-none" w:eastAsia="x-none"/>
          </w:rPr>
          <w:t xml:space="preserve">In </w:t>
        </w:r>
        <w:r>
          <w:rPr>
            <w:rFonts w:eastAsia="Malgun Gothic"/>
            <w:bCs/>
            <w:lang w:eastAsia="x-none"/>
          </w:rPr>
          <w:t xml:space="preserve">the </w:t>
        </w:r>
        <w:r w:rsidRPr="00EB1D1E">
          <w:rPr>
            <w:rFonts w:eastAsia="Malgun Gothic"/>
            <w:bCs/>
            <w:lang w:val="x-none" w:eastAsia="x-none"/>
          </w:rPr>
          <w:t>downlink, all the traffic first arrive</w:t>
        </w:r>
        <w:r>
          <w:rPr>
            <w:rFonts w:eastAsia="Malgun Gothic"/>
            <w:bCs/>
            <w:lang w:eastAsia="x-none"/>
          </w:rPr>
          <w:t>s</w:t>
        </w:r>
        <w:r w:rsidRPr="00EB1D1E">
          <w:rPr>
            <w:rFonts w:eastAsia="Malgun Gothic"/>
            <w:bCs/>
            <w:lang w:val="x-none" w:eastAsia="x-none"/>
          </w:rPr>
          <w:t xml:space="preserve"> at the </w:t>
        </w:r>
        <w:r w:rsidR="004219FB">
          <w:rPr>
            <w:rFonts w:eastAsia="Malgun Gothic"/>
            <w:bCs/>
            <w:lang w:val="x-none" w:eastAsia="x-none"/>
          </w:rPr>
          <w:t>IAB-donor</w:t>
        </w:r>
        <w:r>
          <w:rPr>
            <w:rFonts w:eastAsia="Malgun Gothic"/>
            <w:bCs/>
            <w:lang w:eastAsia="x-none"/>
          </w:rPr>
          <w:t>,</w:t>
        </w:r>
        <w:r>
          <w:rPr>
            <w:rFonts w:eastAsia="Malgun Gothic"/>
            <w:bCs/>
            <w:lang w:val="x-none" w:eastAsia="x-none"/>
          </w:rPr>
          <w:t xml:space="preserve"> </w:t>
        </w:r>
        <w:r w:rsidRPr="00EB1D1E">
          <w:rPr>
            <w:rFonts w:eastAsia="Malgun Gothic"/>
            <w:bCs/>
            <w:lang w:val="x-none" w:eastAsia="x-none"/>
          </w:rPr>
          <w:t xml:space="preserve">and the </w:t>
        </w:r>
        <w:r w:rsidR="004219FB">
          <w:rPr>
            <w:rFonts w:eastAsia="Malgun Gothic"/>
            <w:bCs/>
            <w:lang w:val="x-none" w:eastAsia="x-none"/>
          </w:rPr>
          <w:t>IAB-donor</w:t>
        </w:r>
        <w:r w:rsidRPr="00EB1D1E">
          <w:rPr>
            <w:rFonts w:eastAsia="Malgun Gothic"/>
            <w:bCs/>
            <w:lang w:val="x-none" w:eastAsia="x-none"/>
          </w:rPr>
          <w:t xml:space="preserve"> is able to control the maximum bitrate by flow control </w:t>
        </w:r>
        <w:r>
          <w:rPr>
            <w:rFonts w:eastAsia="Malgun Gothic"/>
            <w:bCs/>
            <w:lang w:eastAsia="x-none"/>
          </w:rPr>
          <w:t xml:space="preserve">or other </w:t>
        </w:r>
        <w:r w:rsidRPr="00EB1D1E">
          <w:rPr>
            <w:rFonts w:eastAsia="Malgun Gothic"/>
            <w:bCs/>
            <w:lang w:val="x-none" w:eastAsia="x-none"/>
          </w:rPr>
          <w:t xml:space="preserve">mechanisms. </w:t>
        </w:r>
        <w:r>
          <w:rPr>
            <w:rFonts w:eastAsia="Malgun Gothic"/>
            <w:bCs/>
            <w:lang w:eastAsia="x-none"/>
          </w:rPr>
          <w:t>Hence,</w:t>
        </w:r>
        <w:r>
          <w:rPr>
            <w:rFonts w:eastAsia="Malgun Gothic"/>
            <w:bCs/>
            <w:lang w:val="x-none" w:eastAsia="x-none"/>
          </w:rPr>
          <w:t xml:space="preserve"> downlink UE-</w:t>
        </w:r>
        <w:r w:rsidRPr="00EB1D1E">
          <w:rPr>
            <w:rFonts w:eastAsia="Malgun Gothic"/>
            <w:bCs/>
            <w:lang w:val="x-none" w:eastAsia="x-none"/>
          </w:rPr>
          <w:t xml:space="preserve">AMBR </w:t>
        </w:r>
        <w:r>
          <w:rPr>
            <w:rFonts w:eastAsia="Malgun Gothic"/>
            <w:bCs/>
            <w:lang w:eastAsia="x-none"/>
          </w:rPr>
          <w:t>does</w:t>
        </w:r>
        <w:r w:rsidRPr="00EB1D1E">
          <w:rPr>
            <w:rFonts w:eastAsia="Malgun Gothic"/>
            <w:bCs/>
            <w:lang w:val="x-none" w:eastAsia="x-none"/>
          </w:rPr>
          <w:t xml:space="preserve"> not </w:t>
        </w:r>
        <w:r>
          <w:rPr>
            <w:rFonts w:eastAsia="Malgun Gothic"/>
            <w:bCs/>
            <w:lang w:eastAsia="x-none"/>
          </w:rPr>
          <w:t>need</w:t>
        </w:r>
        <w:r w:rsidRPr="00EB1D1E">
          <w:rPr>
            <w:rFonts w:eastAsia="Malgun Gothic"/>
            <w:bCs/>
            <w:lang w:val="x-none" w:eastAsia="x-none"/>
          </w:rPr>
          <w:t xml:space="preserve"> </w:t>
        </w:r>
        <w:r>
          <w:rPr>
            <w:rFonts w:eastAsia="Malgun Gothic"/>
            <w:bCs/>
            <w:lang w:eastAsia="x-none"/>
          </w:rPr>
          <w:t>to be enforced by</w:t>
        </w:r>
        <w:r>
          <w:rPr>
            <w:rFonts w:eastAsia="Malgun Gothic"/>
            <w:bCs/>
            <w:lang w:val="x-none" w:eastAsia="x-none"/>
          </w:rPr>
          <w:t xml:space="preserve"> the intermediate </w:t>
        </w:r>
        <w:r w:rsidR="004219FB">
          <w:rPr>
            <w:rFonts w:eastAsia="Malgun Gothic"/>
            <w:bCs/>
            <w:lang w:val="x-none" w:eastAsia="x-none"/>
          </w:rPr>
          <w:t>IAB-node</w:t>
        </w:r>
        <w:r>
          <w:rPr>
            <w:rFonts w:eastAsia="Malgun Gothic"/>
            <w:bCs/>
            <w:lang w:val="x-none" w:eastAsia="x-none"/>
          </w:rPr>
          <w:t xml:space="preserve">s, </w:t>
        </w:r>
        <w:r>
          <w:rPr>
            <w:rFonts w:eastAsia="Malgun Gothic"/>
            <w:bCs/>
            <w:lang w:eastAsia="x-none"/>
          </w:rPr>
          <w:t>since</w:t>
        </w:r>
        <w:r>
          <w:rPr>
            <w:rFonts w:eastAsia="Malgun Gothic"/>
            <w:bCs/>
            <w:lang w:val="x-none" w:eastAsia="x-none"/>
          </w:rPr>
          <w:t xml:space="preserve"> it </w:t>
        </w:r>
        <w:r>
          <w:rPr>
            <w:rFonts w:eastAsia="Malgun Gothic"/>
            <w:bCs/>
            <w:lang w:eastAsia="x-none"/>
          </w:rPr>
          <w:t>already enforced by</w:t>
        </w:r>
        <w:r w:rsidRPr="00EB1D1E">
          <w:rPr>
            <w:rFonts w:eastAsia="Malgun Gothic"/>
            <w:bCs/>
            <w:lang w:val="x-none" w:eastAsia="x-none"/>
          </w:rPr>
          <w:t xml:space="preserve"> the </w:t>
        </w:r>
        <w:r w:rsidR="004219FB">
          <w:rPr>
            <w:rFonts w:eastAsia="Malgun Gothic"/>
            <w:bCs/>
            <w:lang w:val="x-none" w:eastAsia="x-none"/>
          </w:rPr>
          <w:t>IAB-donor</w:t>
        </w:r>
        <w:r w:rsidRPr="00EB1D1E">
          <w:rPr>
            <w:rFonts w:eastAsia="Malgun Gothic"/>
            <w:bCs/>
            <w:lang w:val="x-none" w:eastAsia="x-none"/>
          </w:rPr>
          <w:t xml:space="preserve"> </w:t>
        </w:r>
        <w:r>
          <w:rPr>
            <w:rFonts w:eastAsia="Malgun Gothic"/>
            <w:bCs/>
            <w:lang w:eastAsia="x-none"/>
          </w:rPr>
          <w:t>directly</w:t>
        </w:r>
        <w:r w:rsidRPr="00EB1D1E">
          <w:rPr>
            <w:rFonts w:eastAsia="Malgun Gothic"/>
            <w:bCs/>
            <w:lang w:val="x-none" w:eastAsia="x-none"/>
          </w:rPr>
          <w:t>.</w:t>
        </w:r>
        <w:r>
          <w:rPr>
            <w:rFonts w:eastAsia="Malgun Gothic"/>
            <w:bCs/>
            <w:lang w:eastAsia="x-none"/>
          </w:rPr>
          <w:t xml:space="preserve"> F</w:t>
        </w:r>
        <w:r w:rsidRPr="00EB1D1E">
          <w:rPr>
            <w:rFonts w:eastAsia="Malgun Gothic"/>
            <w:bCs/>
            <w:lang w:val="x-none" w:eastAsia="x-none"/>
          </w:rPr>
          <w:t xml:space="preserve">or </w:t>
        </w:r>
        <w:r>
          <w:rPr>
            <w:rFonts w:eastAsia="Malgun Gothic"/>
            <w:bCs/>
            <w:lang w:eastAsia="x-none"/>
          </w:rPr>
          <w:t xml:space="preserve">DL </w:t>
        </w:r>
        <w:r w:rsidRPr="00EB1D1E">
          <w:rPr>
            <w:rFonts w:eastAsia="Malgun Gothic"/>
            <w:bCs/>
            <w:lang w:val="x-none" w:eastAsia="x-none"/>
          </w:rPr>
          <w:t xml:space="preserve">GBR bearers, similar to </w:t>
        </w:r>
        <w:r>
          <w:rPr>
            <w:rFonts w:eastAsia="Malgun Gothic"/>
            <w:bCs/>
            <w:lang w:val="x-none" w:eastAsia="x-none"/>
          </w:rPr>
          <w:t xml:space="preserve">downlink UE-AMBR, the </w:t>
        </w:r>
        <w:r w:rsidR="004219FB">
          <w:rPr>
            <w:rFonts w:eastAsia="Malgun Gothic"/>
            <w:bCs/>
            <w:lang w:val="x-none" w:eastAsia="x-none"/>
          </w:rPr>
          <w:t>IAB-donor</w:t>
        </w:r>
        <w:r w:rsidRPr="00EB1D1E">
          <w:rPr>
            <w:rFonts w:eastAsia="Malgun Gothic"/>
            <w:bCs/>
            <w:lang w:val="x-none" w:eastAsia="x-none"/>
          </w:rPr>
          <w:t xml:space="preserve"> </w:t>
        </w:r>
        <w:r>
          <w:rPr>
            <w:rFonts w:eastAsia="Malgun Gothic"/>
            <w:bCs/>
            <w:lang w:eastAsia="x-none"/>
          </w:rPr>
          <w:t xml:space="preserve">can </w:t>
        </w:r>
        <w:r>
          <w:rPr>
            <w:rFonts w:eastAsia="Malgun Gothic"/>
            <w:bCs/>
            <w:lang w:val="x-none" w:eastAsia="x-none"/>
          </w:rPr>
          <w:t>ensure</w:t>
        </w:r>
        <w:r w:rsidRPr="00EB1D1E">
          <w:rPr>
            <w:rFonts w:eastAsia="Malgun Gothic"/>
            <w:bCs/>
            <w:lang w:val="x-none" w:eastAsia="x-none"/>
          </w:rPr>
          <w:t xml:space="preserve"> </w:t>
        </w:r>
        <w:r>
          <w:rPr>
            <w:rFonts w:eastAsia="Malgun Gothic"/>
            <w:bCs/>
            <w:lang w:eastAsia="x-none"/>
          </w:rPr>
          <w:t xml:space="preserve">that </w:t>
        </w:r>
        <w:r w:rsidRPr="00EB1D1E">
          <w:rPr>
            <w:rFonts w:eastAsia="Malgun Gothic"/>
            <w:bCs/>
            <w:lang w:val="x-none" w:eastAsia="x-none"/>
          </w:rPr>
          <w:t xml:space="preserve">the MFBR is not exceeded by controlling the </w:t>
        </w:r>
        <w:r>
          <w:rPr>
            <w:rFonts w:eastAsia="Malgun Gothic"/>
            <w:bCs/>
            <w:lang w:eastAsia="x-none"/>
          </w:rPr>
          <w:t>transmission</w:t>
        </w:r>
        <w:r w:rsidRPr="00EB1D1E">
          <w:rPr>
            <w:rFonts w:eastAsia="Malgun Gothic"/>
            <w:bCs/>
            <w:lang w:val="x-none" w:eastAsia="x-none"/>
          </w:rPr>
          <w:t xml:space="preserve"> </w:t>
        </w:r>
        <w:r>
          <w:rPr>
            <w:rFonts w:eastAsia="Malgun Gothic"/>
            <w:bCs/>
            <w:lang w:eastAsia="x-none"/>
          </w:rPr>
          <w:t xml:space="preserve">rate </w:t>
        </w:r>
        <w:r w:rsidRPr="00EB1D1E">
          <w:rPr>
            <w:rFonts w:eastAsia="Malgun Gothic"/>
            <w:bCs/>
            <w:lang w:val="x-none" w:eastAsia="x-none"/>
          </w:rPr>
          <w:t xml:space="preserve">of the downlink GBR bearer </w:t>
        </w:r>
        <w:r>
          <w:rPr>
            <w:rFonts w:eastAsia="Malgun Gothic"/>
            <w:bCs/>
            <w:lang w:eastAsia="x-none"/>
          </w:rPr>
          <w:t>on the</w:t>
        </w:r>
        <w:r w:rsidRPr="00EB1D1E">
          <w:rPr>
            <w:rFonts w:eastAsia="Malgun Gothic"/>
            <w:bCs/>
            <w:lang w:val="x-none" w:eastAsia="x-none"/>
          </w:rPr>
          <w:t xml:space="preserve"> </w:t>
        </w:r>
        <w:r w:rsidRPr="00011D47">
          <w:rPr>
            <w:rFonts w:eastAsia="Malgun Gothic"/>
            <w:bCs/>
            <w:lang w:val="x-none" w:eastAsia="x-none"/>
          </w:rPr>
          <w:t xml:space="preserve">Uu interface between Donor DU and MT of </w:t>
        </w:r>
        <w:r>
          <w:rPr>
            <w:rFonts w:eastAsia="Malgun Gothic"/>
            <w:bCs/>
            <w:lang w:eastAsia="x-none"/>
          </w:rPr>
          <w:t>1</w:t>
        </w:r>
        <w:r w:rsidRPr="00C442FB">
          <w:rPr>
            <w:rFonts w:eastAsia="Malgun Gothic"/>
            <w:bCs/>
            <w:vertAlign w:val="superscript"/>
            <w:lang w:eastAsia="x-none"/>
          </w:rPr>
          <w:t>st</w:t>
        </w:r>
        <w:r>
          <w:rPr>
            <w:rFonts w:eastAsia="Malgun Gothic"/>
            <w:bCs/>
            <w:lang w:eastAsia="x-none"/>
          </w:rPr>
          <w:t xml:space="preserve"> </w:t>
        </w:r>
        <w:r w:rsidR="004219FB">
          <w:rPr>
            <w:rFonts w:eastAsia="Malgun Gothic"/>
            <w:bCs/>
            <w:lang w:val="x-none" w:eastAsia="x-none"/>
          </w:rPr>
          <w:t>IAB-node</w:t>
        </w:r>
        <w:r w:rsidRPr="00EB1D1E">
          <w:rPr>
            <w:rFonts w:eastAsia="Malgun Gothic"/>
            <w:bCs/>
            <w:lang w:val="x-none" w:eastAsia="x-none"/>
          </w:rPr>
          <w:t>.</w:t>
        </w:r>
        <w:r>
          <w:rPr>
            <w:rFonts w:eastAsia="Malgun Gothic"/>
            <w:bCs/>
            <w:lang w:eastAsia="x-none"/>
          </w:rPr>
          <w:t xml:space="preserve"> Therefore, intermediate </w:t>
        </w:r>
        <w:r w:rsidR="004219FB">
          <w:rPr>
            <w:rFonts w:eastAsia="Malgun Gothic"/>
            <w:bCs/>
            <w:lang w:eastAsia="x-none"/>
          </w:rPr>
          <w:t>IAB-node</w:t>
        </w:r>
        <w:r>
          <w:rPr>
            <w:rFonts w:eastAsia="Malgun Gothic"/>
            <w:bCs/>
            <w:lang w:eastAsia="x-none"/>
          </w:rPr>
          <w:t>s may not need</w:t>
        </w:r>
        <w:r w:rsidRPr="00EB1D1E">
          <w:rPr>
            <w:rFonts w:eastAsia="Malgun Gothic"/>
            <w:bCs/>
            <w:lang w:val="x-none" w:eastAsia="x-none"/>
          </w:rPr>
          <w:t xml:space="preserve"> </w:t>
        </w:r>
        <w:r w:rsidRPr="00EB1D1E">
          <w:rPr>
            <w:rFonts w:eastAsia="Malgun Gothic"/>
            <w:bCs/>
            <w:lang w:eastAsia="x-none"/>
          </w:rPr>
          <w:t xml:space="preserve">to </w:t>
        </w:r>
        <w:r>
          <w:rPr>
            <w:rFonts w:eastAsia="Malgun Gothic"/>
            <w:bCs/>
            <w:lang w:eastAsia="x-none"/>
          </w:rPr>
          <w:t>enforce</w:t>
        </w:r>
        <w:r>
          <w:rPr>
            <w:rFonts w:eastAsia="Malgun Gothic"/>
            <w:bCs/>
            <w:lang w:val="x-none" w:eastAsia="x-none"/>
          </w:rPr>
          <w:t xml:space="preserve"> the MFBR</w:t>
        </w:r>
        <w:r>
          <w:rPr>
            <w:rFonts w:eastAsia="Malgun Gothic"/>
            <w:bCs/>
            <w:lang w:eastAsia="x-none"/>
          </w:rPr>
          <w:t xml:space="preserve"> for DL GBR bearers</w:t>
        </w:r>
        <w:r>
          <w:rPr>
            <w:rFonts w:eastAsia="Malgun Gothic"/>
            <w:bCs/>
            <w:lang w:val="x-none" w:eastAsia="x-none"/>
          </w:rPr>
          <w:t xml:space="preserve">. </w:t>
        </w:r>
      </w:ins>
    </w:p>
    <w:p w14:paraId="105C738F" w14:textId="77777777" w:rsidR="009B288F" w:rsidRPr="00C442FB" w:rsidRDefault="009B288F" w:rsidP="009B288F">
      <w:pPr>
        <w:rPr>
          <w:ins w:id="5055" w:author="Georg Hampel" w:date="2018-11-28T12:54:00Z"/>
          <w:rFonts w:eastAsia="Malgun Gothic"/>
          <w:bCs/>
          <w:lang w:eastAsia="x-none"/>
        </w:rPr>
      </w:pPr>
      <w:ins w:id="5056" w:author="Georg Hampel" w:date="2018-11-28T12:54:00Z">
        <w:r>
          <w:rPr>
            <w:rFonts w:eastAsia="Malgun Gothic"/>
            <w:bCs/>
            <w:lang w:eastAsia="x-none"/>
          </w:rPr>
          <w:t>A</w:t>
        </w:r>
        <w:r w:rsidRPr="00EB1D1E">
          <w:rPr>
            <w:rFonts w:eastAsia="Malgun Gothic"/>
            <w:bCs/>
            <w:lang w:val="x-none" w:eastAsia="x-none"/>
          </w:rPr>
          <w:t xml:space="preserve"> similar mechanism </w:t>
        </w:r>
        <w:r>
          <w:rPr>
            <w:rFonts w:eastAsia="Malgun Gothic"/>
            <w:bCs/>
            <w:lang w:val="x-none" w:eastAsia="x-none"/>
          </w:rPr>
          <w:t xml:space="preserve">can be </w:t>
        </w:r>
        <w:r>
          <w:rPr>
            <w:rFonts w:eastAsia="Malgun Gothic"/>
            <w:bCs/>
            <w:lang w:eastAsia="x-none"/>
          </w:rPr>
          <w:t xml:space="preserve">applied </w:t>
        </w:r>
        <w:r>
          <w:rPr>
            <w:rFonts w:eastAsia="Malgun Gothic"/>
            <w:bCs/>
            <w:lang w:val="x-none" w:eastAsia="x-none"/>
          </w:rPr>
          <w:t>for the</w:t>
        </w:r>
        <w:r w:rsidRPr="00EB1D1E">
          <w:rPr>
            <w:rFonts w:eastAsia="Malgun Gothic"/>
            <w:bCs/>
            <w:lang w:val="x-none" w:eastAsia="x-none"/>
          </w:rPr>
          <w:t xml:space="preserve"> uplink</w:t>
        </w:r>
        <w:r>
          <w:rPr>
            <w:rFonts w:eastAsia="Malgun Gothic"/>
            <w:bCs/>
            <w:lang w:eastAsia="x-none"/>
          </w:rPr>
          <w:t>.</w:t>
        </w:r>
        <w:r w:rsidRPr="00EB1D1E">
          <w:rPr>
            <w:rFonts w:eastAsia="Malgun Gothic"/>
            <w:bCs/>
            <w:lang w:val="x-none" w:eastAsia="x-none"/>
          </w:rPr>
          <w:t xml:space="preserve"> </w:t>
        </w:r>
        <w:r>
          <w:rPr>
            <w:rFonts w:eastAsia="Malgun Gothic"/>
            <w:bCs/>
            <w:lang w:eastAsia="x-none"/>
          </w:rPr>
          <w:t>T</w:t>
        </w:r>
        <w:r w:rsidRPr="00EB1D1E">
          <w:rPr>
            <w:rFonts w:eastAsia="Malgun Gothic"/>
            <w:bCs/>
            <w:lang w:val="x-none" w:eastAsia="x-none"/>
          </w:rPr>
          <w:t xml:space="preserve">he </w:t>
        </w:r>
        <w:r>
          <w:rPr>
            <w:rFonts w:eastAsia="Malgun Gothic"/>
            <w:bCs/>
            <w:lang w:eastAsia="x-none"/>
          </w:rPr>
          <w:t xml:space="preserve">access </w:t>
        </w:r>
        <w:r w:rsidR="004219FB">
          <w:rPr>
            <w:rFonts w:eastAsia="Malgun Gothic"/>
            <w:bCs/>
            <w:lang w:val="x-none" w:eastAsia="x-none"/>
          </w:rPr>
          <w:t>IAB-node</w:t>
        </w:r>
        <w:r w:rsidRPr="00EB1D1E">
          <w:rPr>
            <w:rFonts w:eastAsia="Malgun Gothic"/>
            <w:bCs/>
            <w:lang w:val="x-none" w:eastAsia="x-none"/>
          </w:rPr>
          <w:t xml:space="preserve"> </w:t>
        </w:r>
        <w:r>
          <w:rPr>
            <w:rFonts w:eastAsia="Malgun Gothic"/>
            <w:bCs/>
            <w:lang w:eastAsia="x-none"/>
          </w:rPr>
          <w:t xml:space="preserve">serving the UE </w:t>
        </w:r>
        <w:r>
          <w:rPr>
            <w:rFonts w:eastAsia="Malgun Gothic"/>
            <w:bCs/>
            <w:lang w:val="x-none" w:eastAsia="x-none"/>
          </w:rPr>
          <w:t>ensures the UE-AMBR and MFBR are</w:t>
        </w:r>
        <w:r w:rsidRPr="00EB1D1E">
          <w:rPr>
            <w:rFonts w:eastAsia="Malgun Gothic"/>
            <w:bCs/>
            <w:lang w:val="x-none" w:eastAsia="x-none"/>
          </w:rPr>
          <w:t xml:space="preserve"> not exceeded </w:t>
        </w:r>
        <w:r>
          <w:rPr>
            <w:rFonts w:eastAsia="Malgun Gothic"/>
            <w:bCs/>
            <w:lang w:eastAsia="x-none"/>
          </w:rPr>
          <w:t>on the</w:t>
        </w:r>
        <w:r w:rsidRPr="00EB1D1E">
          <w:rPr>
            <w:rFonts w:eastAsia="Malgun Gothic"/>
            <w:bCs/>
            <w:lang w:val="x-none" w:eastAsia="x-none"/>
          </w:rPr>
          <w:t xml:space="preserve"> Uu interface</w:t>
        </w:r>
        <w:r>
          <w:rPr>
            <w:rFonts w:eastAsia="Malgun Gothic"/>
            <w:bCs/>
            <w:lang w:eastAsia="x-none"/>
          </w:rPr>
          <w:t xml:space="preserve"> between the UE and its serving </w:t>
        </w:r>
        <w:r w:rsidR="004219FB">
          <w:rPr>
            <w:rFonts w:eastAsia="Malgun Gothic"/>
            <w:bCs/>
            <w:lang w:eastAsia="x-none"/>
          </w:rPr>
          <w:t>IAB-node</w:t>
        </w:r>
        <w:r>
          <w:rPr>
            <w:rFonts w:eastAsia="Malgun Gothic"/>
            <w:bCs/>
            <w:lang w:val="x-none" w:eastAsia="x-none"/>
          </w:rPr>
          <w:t>.</w:t>
        </w:r>
        <w:r w:rsidRPr="00EB1D1E">
          <w:rPr>
            <w:rFonts w:eastAsia="Malgun Gothic"/>
            <w:bCs/>
            <w:lang w:val="x-none" w:eastAsia="x-none"/>
          </w:rPr>
          <w:t xml:space="preserve"> </w:t>
        </w:r>
        <w:r>
          <w:rPr>
            <w:rFonts w:eastAsia="Malgun Gothic"/>
            <w:bCs/>
            <w:lang w:eastAsia="x-none"/>
          </w:rPr>
          <w:t>Thus</w:t>
        </w:r>
        <w:r w:rsidR="00665315">
          <w:rPr>
            <w:rFonts w:eastAsia="Malgun Gothic"/>
            <w:bCs/>
            <w:lang w:eastAsia="x-none"/>
          </w:rPr>
          <w:t>,</w:t>
        </w:r>
        <w:r>
          <w:rPr>
            <w:rFonts w:eastAsia="Malgun Gothic"/>
            <w:bCs/>
            <w:lang w:eastAsia="x-none"/>
          </w:rPr>
          <w:t xml:space="preserve"> </w:t>
        </w:r>
        <w:r>
          <w:rPr>
            <w:rFonts w:eastAsia="Malgun Gothic"/>
            <w:bCs/>
            <w:lang w:val="x-none" w:eastAsia="x-none"/>
          </w:rPr>
          <w:t xml:space="preserve">the UE-AMBR and MFBR </w:t>
        </w:r>
        <w:r w:rsidRPr="00EB1D1E">
          <w:rPr>
            <w:rFonts w:eastAsia="Malgun Gothic"/>
            <w:bCs/>
            <w:lang w:val="x-none" w:eastAsia="x-none"/>
          </w:rPr>
          <w:t xml:space="preserve">also </w:t>
        </w:r>
        <w:r>
          <w:rPr>
            <w:rFonts w:eastAsia="Malgun Gothic"/>
            <w:bCs/>
            <w:lang w:eastAsia="x-none"/>
          </w:rPr>
          <w:t>can</w:t>
        </w:r>
        <w:r w:rsidRPr="00EB1D1E">
          <w:rPr>
            <w:rFonts w:eastAsia="Malgun Gothic"/>
            <w:bCs/>
            <w:lang w:val="x-none" w:eastAsia="x-none"/>
          </w:rPr>
          <w:t xml:space="preserve">not </w:t>
        </w:r>
        <w:r>
          <w:rPr>
            <w:rFonts w:eastAsia="Malgun Gothic"/>
            <w:bCs/>
            <w:lang w:eastAsia="x-none"/>
          </w:rPr>
          <w:t xml:space="preserve">be </w:t>
        </w:r>
        <w:r w:rsidRPr="00EB1D1E">
          <w:rPr>
            <w:rFonts w:eastAsia="Malgun Gothic"/>
            <w:bCs/>
            <w:lang w:val="x-none" w:eastAsia="x-none"/>
          </w:rPr>
          <w:t xml:space="preserve">exceeded </w:t>
        </w:r>
        <w:r>
          <w:rPr>
            <w:rFonts w:eastAsia="Malgun Gothic"/>
            <w:bCs/>
            <w:lang w:eastAsia="x-none"/>
          </w:rPr>
          <w:t>on upstream</w:t>
        </w:r>
        <w:r w:rsidRPr="00EB1D1E">
          <w:rPr>
            <w:rFonts w:eastAsia="Malgun Gothic"/>
            <w:bCs/>
            <w:lang w:val="x-none" w:eastAsia="x-none"/>
          </w:rPr>
          <w:t xml:space="preserve"> backhaul link</w:t>
        </w:r>
        <w:r>
          <w:rPr>
            <w:rFonts w:eastAsia="Malgun Gothic"/>
            <w:bCs/>
            <w:lang w:eastAsia="x-none"/>
          </w:rPr>
          <w:t>s</w:t>
        </w:r>
        <w:r w:rsidRPr="00EB1D1E">
          <w:rPr>
            <w:rFonts w:eastAsia="Malgun Gothic"/>
            <w:bCs/>
            <w:lang w:val="x-none" w:eastAsia="x-none"/>
          </w:rPr>
          <w:t>.</w:t>
        </w:r>
        <w:r>
          <w:rPr>
            <w:rFonts w:eastAsia="Malgun Gothic"/>
            <w:bCs/>
            <w:lang w:eastAsia="x-none"/>
          </w:rPr>
          <w:t xml:space="preserve"> Consequently, intermediate </w:t>
        </w:r>
        <w:r w:rsidR="004219FB">
          <w:rPr>
            <w:rFonts w:eastAsia="Malgun Gothic"/>
            <w:bCs/>
            <w:lang w:eastAsia="x-none"/>
          </w:rPr>
          <w:t>IAB-node</w:t>
        </w:r>
        <w:r>
          <w:rPr>
            <w:rFonts w:eastAsia="Malgun Gothic"/>
            <w:bCs/>
            <w:lang w:eastAsia="x-none"/>
          </w:rPr>
          <w:t xml:space="preserve">s may not need to enforce uplink </w:t>
        </w:r>
        <w:r>
          <w:rPr>
            <w:rFonts w:eastAsia="Malgun Gothic"/>
            <w:bCs/>
            <w:lang w:val="x-none" w:eastAsia="x-none"/>
          </w:rPr>
          <w:t>UE-AMBR</w:t>
        </w:r>
        <w:r>
          <w:rPr>
            <w:rFonts w:eastAsia="Malgun Gothic"/>
            <w:bCs/>
            <w:lang w:eastAsia="x-none"/>
          </w:rPr>
          <w:t xml:space="preserve"> nor MFBR for uplink GBR UE bearers.</w:t>
        </w:r>
      </w:ins>
    </w:p>
    <w:p w14:paraId="45C9DDA3" w14:textId="77777777" w:rsidR="009B288F" w:rsidRDefault="009B288F" w:rsidP="009B288F">
      <w:pPr>
        <w:rPr>
          <w:ins w:id="5057" w:author="Georg Hampel" w:date="2018-11-28T12:54:00Z"/>
          <w:rFonts w:eastAsia="Malgun Gothic"/>
          <w:bCs/>
          <w:lang w:val="x-none" w:eastAsia="x-none"/>
        </w:rPr>
      </w:pPr>
      <w:ins w:id="5058" w:author="Georg Hampel" w:date="2018-11-28T12:54:00Z">
        <w:r w:rsidRPr="00EB1D1E">
          <w:rPr>
            <w:rFonts w:eastAsia="Malgun Gothic"/>
            <w:bCs/>
            <w:lang w:val="x-none" w:eastAsia="x-none"/>
          </w:rPr>
          <w:t xml:space="preserve">For GFBR, the </w:t>
        </w:r>
        <w:r>
          <w:rPr>
            <w:rFonts w:eastAsia="Malgun Gothic"/>
            <w:bCs/>
            <w:lang w:eastAsia="x-none"/>
          </w:rPr>
          <w:t>UE’s access</w:t>
        </w:r>
        <w:r w:rsidRPr="00EB1D1E">
          <w:rPr>
            <w:rFonts w:eastAsia="Malgun Gothic"/>
            <w:bCs/>
            <w:lang w:val="x-none" w:eastAsia="x-none"/>
          </w:rPr>
          <w:t xml:space="preserve"> </w:t>
        </w:r>
        <w:r w:rsidR="004219FB">
          <w:rPr>
            <w:rFonts w:eastAsia="Malgun Gothic"/>
            <w:bCs/>
            <w:lang w:val="x-none" w:eastAsia="x-none"/>
          </w:rPr>
          <w:t>IAB-node</w:t>
        </w:r>
        <w:r w:rsidRPr="00EB1D1E">
          <w:rPr>
            <w:rFonts w:eastAsia="Malgun Gothic"/>
            <w:bCs/>
            <w:lang w:val="x-none" w:eastAsia="x-none"/>
          </w:rPr>
          <w:t xml:space="preserve"> guarantees the GFBR by </w:t>
        </w:r>
        <w:r>
          <w:rPr>
            <w:rFonts w:eastAsia="Malgun Gothic"/>
            <w:bCs/>
            <w:lang w:eastAsia="x-none"/>
          </w:rPr>
          <w:t xml:space="preserve">appropriately </w:t>
        </w:r>
        <w:r w:rsidRPr="00EB1D1E">
          <w:rPr>
            <w:rFonts w:eastAsia="Malgun Gothic"/>
            <w:bCs/>
            <w:lang w:val="x-none" w:eastAsia="x-none"/>
          </w:rPr>
          <w:t xml:space="preserve">scheduling </w:t>
        </w:r>
        <w:r>
          <w:rPr>
            <w:rFonts w:eastAsia="Malgun Gothic"/>
            <w:bCs/>
            <w:lang w:eastAsia="x-none"/>
          </w:rPr>
          <w:t>of the UE</w:t>
        </w:r>
        <w:r w:rsidRPr="00EB1D1E">
          <w:rPr>
            <w:rFonts w:eastAsia="Malgun Gothic"/>
            <w:bCs/>
            <w:lang w:val="x-none" w:eastAsia="x-none"/>
          </w:rPr>
          <w:t xml:space="preserve">. In order to guarantee the GFBR </w:t>
        </w:r>
        <w:r>
          <w:rPr>
            <w:rFonts w:eastAsia="Malgun Gothic"/>
            <w:bCs/>
            <w:lang w:eastAsia="x-none"/>
          </w:rPr>
          <w:t>on</w:t>
        </w:r>
        <w:r w:rsidRPr="00EB1D1E">
          <w:rPr>
            <w:rFonts w:eastAsia="Malgun Gothic"/>
            <w:bCs/>
            <w:lang w:val="x-none" w:eastAsia="x-none"/>
          </w:rPr>
          <w:t xml:space="preserve"> backhaul link</w:t>
        </w:r>
        <w:r>
          <w:rPr>
            <w:rFonts w:eastAsia="Malgun Gothic"/>
            <w:bCs/>
            <w:lang w:eastAsia="x-none"/>
          </w:rPr>
          <w:t>s</w:t>
        </w:r>
        <w:r w:rsidRPr="00EB1D1E">
          <w:rPr>
            <w:rFonts w:eastAsia="Malgun Gothic"/>
            <w:bCs/>
            <w:lang w:val="x-none" w:eastAsia="x-none"/>
          </w:rPr>
          <w:t xml:space="preserve">, the intermediate </w:t>
        </w:r>
        <w:r w:rsidR="004219FB">
          <w:rPr>
            <w:rFonts w:eastAsia="Malgun Gothic"/>
            <w:bCs/>
            <w:lang w:val="x-none" w:eastAsia="x-none"/>
          </w:rPr>
          <w:t>IAB-node</w:t>
        </w:r>
        <w:r w:rsidRPr="00EB1D1E">
          <w:rPr>
            <w:rFonts w:eastAsia="Malgun Gothic"/>
            <w:bCs/>
            <w:lang w:val="x-none" w:eastAsia="x-none"/>
          </w:rPr>
          <w:t xml:space="preserve">s should </w:t>
        </w:r>
        <w:r>
          <w:rPr>
            <w:rFonts w:eastAsia="Malgun Gothic"/>
            <w:bCs/>
            <w:lang w:eastAsia="x-none"/>
          </w:rPr>
          <w:t xml:space="preserve">also </w:t>
        </w:r>
        <w:r w:rsidRPr="00EB1D1E">
          <w:rPr>
            <w:rFonts w:eastAsia="Malgun Gothic"/>
            <w:bCs/>
            <w:lang w:val="x-none" w:eastAsia="x-none"/>
          </w:rPr>
          <w:t xml:space="preserve">be informed </w:t>
        </w:r>
        <w:r w:rsidRPr="00EB1D1E">
          <w:rPr>
            <w:rFonts w:eastAsia="Malgun Gothic"/>
            <w:bCs/>
            <w:lang w:eastAsia="x-none"/>
          </w:rPr>
          <w:t xml:space="preserve">of </w:t>
        </w:r>
        <w:r w:rsidRPr="00EB1D1E">
          <w:rPr>
            <w:rFonts w:eastAsia="Malgun Gothic"/>
            <w:bCs/>
            <w:lang w:val="x-none" w:eastAsia="x-none"/>
          </w:rPr>
          <w:t>the GFBR of a UE</w:t>
        </w:r>
        <w:r>
          <w:rPr>
            <w:rFonts w:eastAsia="Malgun Gothic"/>
            <w:bCs/>
            <w:lang w:eastAsia="x-none"/>
          </w:rPr>
          <w:t>’s</w:t>
        </w:r>
        <w:r w:rsidRPr="00EB1D1E">
          <w:rPr>
            <w:rFonts w:eastAsia="Malgun Gothic"/>
            <w:bCs/>
            <w:lang w:val="x-none" w:eastAsia="x-none"/>
          </w:rPr>
          <w:t xml:space="preserve"> bearer. </w:t>
        </w:r>
        <w:r>
          <w:rPr>
            <w:rFonts w:eastAsia="Malgun Gothic"/>
            <w:bCs/>
            <w:lang w:eastAsia="x-none"/>
          </w:rPr>
          <w:t xml:space="preserve">However, for the case where many UE-bearers are mapped to the same BH RLC channel, GFBR per UE bearer may not need to be supported for the </w:t>
        </w:r>
        <w:r w:rsidRPr="00EC605B">
          <w:t xml:space="preserve">N:1 </w:t>
        </w:r>
        <w:r>
          <w:t xml:space="preserve">mapped </w:t>
        </w:r>
        <w:r w:rsidRPr="00EC605B">
          <w:t>bearer</w:t>
        </w:r>
        <w:r>
          <w:t>s</w:t>
        </w:r>
        <w:r>
          <w:rPr>
            <w:rFonts w:eastAsia="Malgun Gothic"/>
            <w:bCs/>
            <w:lang w:eastAsia="x-none"/>
          </w:rPr>
          <w:t>.</w:t>
        </w:r>
      </w:ins>
    </w:p>
    <w:p w14:paraId="6C4881E4" w14:textId="77777777" w:rsidR="009B288F" w:rsidRDefault="009B288F" w:rsidP="00603FA7">
      <w:pPr>
        <w:pStyle w:val="NO"/>
        <w:rPr>
          <w:ins w:id="5059" w:author="Georg Hampel" w:date="2018-11-28T12:54:00Z"/>
        </w:rPr>
      </w:pPr>
      <w:ins w:id="5060" w:author="Georg Hampel" w:date="2018-11-28T12:54:00Z">
        <w:r w:rsidRPr="00EC605B">
          <w:t>NOTE</w:t>
        </w:r>
        <w:r w:rsidR="00603FA7" w:rsidRPr="00EC605B">
          <w:t>:</w:t>
        </w:r>
        <w:r w:rsidR="00603FA7" w:rsidRPr="00A02E00">
          <w:rPr>
            <w:rFonts w:eastAsia="Malgun Gothic" w:hint="eastAsia"/>
            <w:lang w:eastAsia="ko-KR"/>
          </w:rPr>
          <w:tab/>
        </w:r>
        <w:r>
          <w:t>Table 9.</w:t>
        </w:r>
        <w:r w:rsidR="0000643B">
          <w:t>5.3</w:t>
        </w:r>
        <w:r>
          <w:t>-1 does not imply that signaling of QoS parameters needs to be optimize</w:t>
        </w:r>
        <w:r w:rsidR="000A566A">
          <w:t>d</w:t>
        </w:r>
        <w:r>
          <w:t xml:space="preserve"> for intermediate </w:t>
        </w:r>
        <w:r w:rsidR="004219FB">
          <w:t>IAB-node</w:t>
        </w:r>
        <w:r>
          <w:t xml:space="preserve">s. Some QoS parameters may be signaled to intermediate </w:t>
        </w:r>
        <w:r w:rsidR="004219FB">
          <w:t>IAB-node</w:t>
        </w:r>
        <w:r>
          <w:t xml:space="preserve">s, even if this is not strictly required. The specifics of how QoS is supported at </w:t>
        </w:r>
        <w:r w:rsidR="004219FB">
          <w:t>IAB-node</w:t>
        </w:r>
        <w:r>
          <w:t xml:space="preserve">s is up to network implementation. </w:t>
        </w:r>
      </w:ins>
    </w:p>
    <w:p w14:paraId="34ABF334" w14:textId="77777777" w:rsidR="009B288F" w:rsidRPr="00A62BE8" w:rsidRDefault="009B288F" w:rsidP="009B288F">
      <w:pPr>
        <w:rPr>
          <w:ins w:id="5061" w:author="Georg Hampel" w:date="2018-11-28T12:54:00Z"/>
        </w:rPr>
      </w:pPr>
      <w:ins w:id="5062" w:author="Georg Hampel" w:date="2018-11-28T12:54:00Z">
        <w:r w:rsidRPr="00A62BE8">
          <w:t xml:space="preserve">Table </w:t>
        </w:r>
        <w:r>
          <w:t>9.</w:t>
        </w:r>
        <w:r w:rsidR="0000643B">
          <w:t>5.3</w:t>
        </w:r>
        <w:r>
          <w:t>-</w:t>
        </w:r>
        <w:r w:rsidRPr="00A62BE8">
          <w:t>1 below provides a summary of thes</w:t>
        </w:r>
        <w:r>
          <w:t>e QoS</w:t>
        </w:r>
        <w:r w:rsidRPr="00A62BE8">
          <w:t xml:space="preserve"> parameters, and potential impacts to intermediate </w:t>
        </w:r>
        <w:r w:rsidR="004219FB">
          <w:t>IAB-node</w:t>
        </w:r>
        <w:r w:rsidRPr="00A62BE8">
          <w:t>s.</w:t>
        </w:r>
      </w:ins>
    </w:p>
    <w:p w14:paraId="439DD09B" w14:textId="77777777" w:rsidR="009B288F" w:rsidRDefault="009B288F" w:rsidP="006F3105">
      <w:pPr>
        <w:pStyle w:val="TH"/>
        <w:rPr>
          <w:ins w:id="5063" w:author="Georg Hampel" w:date="2018-11-28T12:54:00Z"/>
        </w:rPr>
      </w:pPr>
      <w:ins w:id="5064" w:author="Georg Hampel" w:date="2018-11-28T12:54:00Z">
        <w:r w:rsidRPr="006938B7">
          <w:t xml:space="preserve">Table </w:t>
        </w:r>
        <w:r>
          <w:t>9.</w:t>
        </w:r>
        <w:r w:rsidR="0000643B">
          <w:t>5.3</w:t>
        </w:r>
        <w:r>
          <w:t>-</w:t>
        </w:r>
        <w:r w:rsidRPr="006938B7">
          <w:t>1</w:t>
        </w:r>
        <w:r w:rsidR="006F3105" w:rsidRPr="00A02E00">
          <w:rPr>
            <w:rFonts w:eastAsia="Malgun Gothic" w:hint="eastAsia"/>
            <w:lang w:eastAsia="ko-KR"/>
          </w:rPr>
          <w:t>:</w:t>
        </w:r>
        <w:r w:rsidR="006F3105" w:rsidRPr="006938B7">
          <w:t xml:space="preserve"> </w:t>
        </w:r>
        <w:r w:rsidRPr="006938B7">
          <w:t xml:space="preserve">QoS Parameters for Intermediate </w:t>
        </w:r>
        <w:r w:rsidR="004219FB">
          <w:t>IAB-node</w:t>
        </w:r>
        <w:r w:rsidRPr="006938B7">
          <w:t>s</w:t>
        </w:r>
      </w:ins>
    </w:p>
    <w:p w14:paraId="1858A56D" w14:textId="77777777" w:rsidR="009B288F" w:rsidRPr="006938B7" w:rsidRDefault="009B288F" w:rsidP="009B288F">
      <w:pPr>
        <w:pStyle w:val="TAC"/>
        <w:rPr>
          <w:ins w:id="5065" w:author="Georg Hampel" w:date="2018-11-28T12:54:00Z"/>
          <w:rFonts w:ascii="Times New Roman" w:hAnsi="Times New Roman"/>
          <w:b/>
          <w:sz w:val="20"/>
        </w:rPr>
      </w:pPr>
      <w:ins w:id="5066" w:author="Georg Hampel" w:date="2018-11-28T12:54:00Z">
        <w:r w:rsidRPr="006938B7">
          <w:rPr>
            <w:rFonts w:ascii="Times New Roman" w:hAnsi="Times New Roman"/>
            <w:b/>
            <w:sz w:val="20"/>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3685"/>
        <w:gridCol w:w="3510"/>
        <w:tblGridChange w:id="5067">
          <w:tblGrid>
            <w:gridCol w:w="2660"/>
            <w:gridCol w:w="3685"/>
            <w:gridCol w:w="3510"/>
          </w:tblGrid>
        </w:tblGridChange>
      </w:tblGrid>
      <w:tr w:rsidR="009B288F" w:rsidRPr="008C3236" w14:paraId="432BE912" w14:textId="77777777" w:rsidTr="00491E52">
        <w:trPr>
          <w:ins w:id="5068" w:author="Georg Hampel" w:date="2018-11-28T12:54:00Z"/>
        </w:trPr>
        <w:tc>
          <w:tcPr>
            <w:tcW w:w="2660" w:type="dxa"/>
            <w:shd w:val="clear" w:color="auto" w:fill="D9D9D9"/>
          </w:tcPr>
          <w:p w14:paraId="1BCEF548" w14:textId="77777777" w:rsidR="009B288F" w:rsidRPr="006938B7" w:rsidRDefault="009B288F" w:rsidP="00491E52">
            <w:pPr>
              <w:jc w:val="center"/>
              <w:rPr>
                <w:ins w:id="5069" w:author="Georg Hampel" w:date="2018-11-28T12:54:00Z"/>
                <w:b/>
              </w:rPr>
            </w:pPr>
            <w:ins w:id="5070" w:author="Georg Hampel" w:date="2018-11-28T12:54:00Z">
              <w:r w:rsidRPr="006938B7">
                <w:rPr>
                  <w:b/>
                </w:rPr>
                <w:t>QoS related parameters</w:t>
              </w:r>
            </w:ins>
          </w:p>
        </w:tc>
        <w:tc>
          <w:tcPr>
            <w:tcW w:w="3685" w:type="dxa"/>
            <w:shd w:val="clear" w:color="auto" w:fill="D9D9D9"/>
          </w:tcPr>
          <w:p w14:paraId="6DA484D9" w14:textId="77777777" w:rsidR="009B288F" w:rsidRPr="006938B7" w:rsidRDefault="009B288F" w:rsidP="00491E52">
            <w:pPr>
              <w:jc w:val="center"/>
              <w:rPr>
                <w:ins w:id="5071" w:author="Georg Hampel" w:date="2018-11-28T12:54:00Z"/>
                <w:b/>
              </w:rPr>
            </w:pPr>
            <w:ins w:id="5072" w:author="Georg Hampel" w:date="2018-11-28T12:54:00Z">
              <w:r w:rsidRPr="006938B7">
                <w:rPr>
                  <w:b/>
                </w:rPr>
                <w:t>Description</w:t>
              </w:r>
            </w:ins>
          </w:p>
        </w:tc>
        <w:tc>
          <w:tcPr>
            <w:tcW w:w="3510" w:type="dxa"/>
            <w:shd w:val="clear" w:color="auto" w:fill="D9D9D9"/>
          </w:tcPr>
          <w:p w14:paraId="5B8973CA" w14:textId="77777777" w:rsidR="009B288F" w:rsidRPr="006938B7" w:rsidRDefault="009B288F" w:rsidP="00491E52">
            <w:pPr>
              <w:jc w:val="center"/>
              <w:rPr>
                <w:ins w:id="5073" w:author="Georg Hampel" w:date="2018-11-28T12:54:00Z"/>
                <w:b/>
              </w:rPr>
            </w:pPr>
            <w:ins w:id="5074" w:author="Georg Hampel" w:date="2018-11-28T12:54:00Z">
              <w:r w:rsidRPr="006938B7">
                <w:rPr>
                  <w:b/>
                </w:rPr>
                <w:t xml:space="preserve"> </w:t>
              </w:r>
              <w:r>
                <w:rPr>
                  <w:b/>
                </w:rPr>
                <w:t xml:space="preserve">Use at </w:t>
              </w:r>
              <w:r w:rsidRPr="006938B7">
                <w:rPr>
                  <w:b/>
                </w:rPr>
                <w:t xml:space="preserve">Intermediate </w:t>
              </w:r>
              <w:r w:rsidR="004219FB">
                <w:rPr>
                  <w:b/>
                </w:rPr>
                <w:t>IAB-node</w:t>
              </w:r>
              <w:r w:rsidRPr="006938B7">
                <w:rPr>
                  <w:b/>
                </w:rPr>
                <w:t>s</w:t>
              </w:r>
            </w:ins>
          </w:p>
        </w:tc>
      </w:tr>
      <w:tr w:rsidR="009B288F" w:rsidRPr="00EC75C7" w14:paraId="584C2A41" w14:textId="77777777" w:rsidTr="00491E52">
        <w:trPr>
          <w:ins w:id="5075" w:author="Georg Hampel" w:date="2018-11-28T12:54:00Z"/>
        </w:trPr>
        <w:tc>
          <w:tcPr>
            <w:tcW w:w="2660" w:type="dxa"/>
            <w:shd w:val="clear" w:color="auto" w:fill="auto"/>
          </w:tcPr>
          <w:p w14:paraId="06992578" w14:textId="77777777" w:rsidR="009B288F" w:rsidRPr="006938B7" w:rsidRDefault="009B288F" w:rsidP="00491E52">
            <w:pPr>
              <w:pStyle w:val="TAL"/>
              <w:rPr>
                <w:ins w:id="5076" w:author="Georg Hampel" w:date="2018-11-28T12:54:00Z"/>
                <w:rFonts w:ascii="Times New Roman" w:eastAsia="Times New Roman" w:hAnsi="Times New Roman"/>
                <w:lang w:eastAsia="en-US"/>
              </w:rPr>
            </w:pPr>
            <w:ins w:id="5077" w:author="Georg Hampel" w:date="2018-11-28T12:54:00Z">
              <w:r w:rsidRPr="006938B7">
                <w:rPr>
                  <w:rFonts w:ascii="Times New Roman" w:eastAsia="Times New Roman" w:hAnsi="Times New Roman"/>
                  <w:lang w:eastAsia="en-US"/>
                </w:rPr>
                <w:t>UE AMBR-Downlink</w:t>
              </w:r>
            </w:ins>
          </w:p>
        </w:tc>
        <w:tc>
          <w:tcPr>
            <w:tcW w:w="3685" w:type="dxa"/>
            <w:shd w:val="clear" w:color="auto" w:fill="auto"/>
          </w:tcPr>
          <w:p w14:paraId="3C3F1C79" w14:textId="77777777" w:rsidR="009B288F" w:rsidRPr="006938B7" w:rsidRDefault="009B288F" w:rsidP="00491E52">
            <w:pPr>
              <w:pStyle w:val="TAL"/>
              <w:rPr>
                <w:ins w:id="5078" w:author="Georg Hampel" w:date="2018-11-28T12:54:00Z"/>
                <w:rFonts w:ascii="Times New Roman" w:hAnsi="Times New Roman"/>
              </w:rPr>
            </w:pPr>
            <w:ins w:id="5079" w:author="Georg Hampel" w:date="2018-11-28T12:54:00Z">
              <w:r w:rsidRPr="006938B7">
                <w:rPr>
                  <w:rFonts w:ascii="Times New Roman" w:hAnsi="Times New Roman"/>
                </w:rPr>
                <w:t>The downlink maximum bitrate to be enforced for all non-GBR QoS flows per UE.</w:t>
              </w:r>
            </w:ins>
          </w:p>
        </w:tc>
        <w:tc>
          <w:tcPr>
            <w:tcW w:w="3510" w:type="dxa"/>
            <w:shd w:val="clear" w:color="auto" w:fill="auto"/>
          </w:tcPr>
          <w:p w14:paraId="5C342A6B" w14:textId="77777777" w:rsidR="009B288F" w:rsidRPr="00326F15" w:rsidRDefault="009B288F" w:rsidP="00491E52">
            <w:pPr>
              <w:rPr>
                <w:ins w:id="5080" w:author="Georg Hampel" w:date="2018-11-28T12:54:00Z"/>
                <w:rFonts w:eastAsia="Malgun Gothic"/>
                <w:color w:val="000000"/>
                <w:sz w:val="18"/>
                <w:lang w:eastAsia="x-none"/>
              </w:rPr>
            </w:pPr>
            <w:ins w:id="5081" w:author="Georg Hampel" w:date="2018-11-28T12:54:00Z">
              <w:r w:rsidRPr="00C442FB">
                <w:rPr>
                  <w:color w:val="000000"/>
                  <w:sz w:val="18"/>
                  <w:szCs w:val="18"/>
                </w:rPr>
                <w:t>M</w:t>
              </w:r>
              <w:r w:rsidRPr="00FE7F54">
                <w:rPr>
                  <w:rFonts w:eastAsia="Malgun Gothic"/>
                  <w:color w:val="000000"/>
                  <w:sz w:val="18"/>
                  <w:szCs w:val="18"/>
                  <w:lang w:eastAsia="x-none"/>
                </w:rPr>
                <w:t xml:space="preserve">ay not </w:t>
              </w:r>
              <w:r w:rsidRPr="00C442FB">
                <w:rPr>
                  <w:color w:val="000000"/>
                  <w:sz w:val="18"/>
                  <w:szCs w:val="18"/>
                </w:rPr>
                <w:t>be critical</w:t>
              </w:r>
              <w:r w:rsidRPr="00FE7F54">
                <w:rPr>
                  <w:rFonts w:eastAsia="Malgun Gothic"/>
                  <w:color w:val="000000"/>
                  <w:sz w:val="18"/>
                  <w:szCs w:val="18"/>
                  <w:lang w:eastAsia="x-none"/>
                </w:rPr>
                <w:t xml:space="preserve"> to</w:t>
              </w:r>
              <w:r>
                <w:rPr>
                  <w:rFonts w:eastAsia="Malgun Gothic"/>
                  <w:color w:val="000000"/>
                  <w:sz w:val="18"/>
                  <w:lang w:eastAsia="x-none"/>
                </w:rPr>
                <w:t xml:space="preserve"> enforce </w:t>
              </w:r>
              <w:r w:rsidRPr="003D00CC">
                <w:rPr>
                  <w:rFonts w:eastAsia="Malgun Gothic"/>
                  <w:color w:val="000000"/>
                  <w:sz w:val="18"/>
                  <w:lang w:eastAsia="x-none"/>
                </w:rPr>
                <w:t>UE AMBR-Downlink</w:t>
              </w:r>
              <w:r>
                <w:rPr>
                  <w:rFonts w:eastAsia="Malgun Gothic"/>
                  <w:color w:val="000000"/>
                  <w:sz w:val="18"/>
                  <w:lang w:eastAsia="x-none"/>
                </w:rPr>
                <w:t xml:space="preserve"> at </w:t>
              </w:r>
              <w:r w:rsidRPr="00FE7F54">
                <w:rPr>
                  <w:rFonts w:eastAsia="Malgun Gothic"/>
                  <w:color w:val="000000"/>
                  <w:sz w:val="18"/>
                  <w:lang w:eastAsia="x-none"/>
                </w:rPr>
                <w:t xml:space="preserve">intermediate </w:t>
              </w:r>
              <w:r w:rsidR="004219FB">
                <w:rPr>
                  <w:rFonts w:eastAsia="Malgun Gothic"/>
                  <w:color w:val="000000"/>
                  <w:sz w:val="18"/>
                  <w:lang w:eastAsia="x-none"/>
                </w:rPr>
                <w:t>IAB-node</w:t>
              </w:r>
            </w:ins>
          </w:p>
        </w:tc>
      </w:tr>
      <w:tr w:rsidR="009B288F" w:rsidRPr="00EC75C7" w14:paraId="4584A276" w14:textId="77777777" w:rsidTr="00491E52">
        <w:trPr>
          <w:ins w:id="5082" w:author="Georg Hampel" w:date="2018-11-28T12:54:00Z"/>
        </w:trPr>
        <w:tc>
          <w:tcPr>
            <w:tcW w:w="2660" w:type="dxa"/>
            <w:shd w:val="clear" w:color="auto" w:fill="auto"/>
          </w:tcPr>
          <w:p w14:paraId="7CFDE237" w14:textId="77777777" w:rsidR="009B288F" w:rsidRPr="006938B7" w:rsidRDefault="009B288F" w:rsidP="00491E52">
            <w:pPr>
              <w:pStyle w:val="TAL"/>
              <w:rPr>
                <w:ins w:id="5083" w:author="Georg Hampel" w:date="2018-11-28T12:54:00Z"/>
                <w:rFonts w:ascii="Times New Roman" w:eastAsia="Times New Roman" w:hAnsi="Times New Roman"/>
                <w:lang w:eastAsia="en-US"/>
              </w:rPr>
            </w:pPr>
            <w:ins w:id="5084" w:author="Georg Hampel" w:date="2018-11-28T12:54:00Z">
              <w:r w:rsidRPr="006938B7">
                <w:rPr>
                  <w:rFonts w:ascii="Times New Roman" w:eastAsia="Times New Roman" w:hAnsi="Times New Roman"/>
                  <w:lang w:eastAsia="en-US"/>
                </w:rPr>
                <w:t>UE AMBR-Uplink</w:t>
              </w:r>
            </w:ins>
          </w:p>
        </w:tc>
        <w:tc>
          <w:tcPr>
            <w:tcW w:w="3685" w:type="dxa"/>
            <w:shd w:val="clear" w:color="auto" w:fill="auto"/>
          </w:tcPr>
          <w:p w14:paraId="32DC59AF" w14:textId="77777777" w:rsidR="009B288F" w:rsidRPr="006938B7" w:rsidRDefault="009B288F" w:rsidP="00491E52">
            <w:pPr>
              <w:pStyle w:val="TAL"/>
              <w:rPr>
                <w:ins w:id="5085" w:author="Georg Hampel" w:date="2018-11-28T12:54:00Z"/>
                <w:rFonts w:ascii="Times New Roman" w:eastAsia="Times New Roman" w:hAnsi="Times New Roman"/>
                <w:lang w:eastAsia="en-US"/>
              </w:rPr>
            </w:pPr>
            <w:ins w:id="5086" w:author="Georg Hampel" w:date="2018-11-28T12:54:00Z">
              <w:r w:rsidRPr="006938B7">
                <w:rPr>
                  <w:rFonts w:ascii="Times New Roman" w:hAnsi="Times New Roman"/>
                </w:rPr>
                <w:t>The uplink maximum bitrate to be enforced for all non-GBR QoS flows per UE.</w:t>
              </w:r>
            </w:ins>
          </w:p>
        </w:tc>
        <w:tc>
          <w:tcPr>
            <w:tcW w:w="3510" w:type="dxa"/>
            <w:shd w:val="clear" w:color="auto" w:fill="auto"/>
          </w:tcPr>
          <w:p w14:paraId="4A69523C" w14:textId="77777777" w:rsidR="009B288F" w:rsidRPr="006938B7" w:rsidRDefault="009B288F" w:rsidP="00491E52">
            <w:pPr>
              <w:pStyle w:val="TAL"/>
              <w:rPr>
                <w:ins w:id="5087" w:author="Georg Hampel" w:date="2018-11-28T12:54:00Z"/>
                <w:rFonts w:ascii="Times New Roman" w:eastAsia="Times New Roman" w:hAnsi="Times New Roman"/>
                <w:lang w:eastAsia="en-US"/>
              </w:rPr>
            </w:pPr>
            <w:ins w:id="5088" w:author="Georg Hampel" w:date="2018-11-28T12:54:00Z">
              <w:r w:rsidRPr="00EC605B">
                <w:rPr>
                  <w:rFonts w:ascii="Times New Roman" w:hAnsi="Times New Roman"/>
                  <w:color w:val="000000"/>
                  <w:szCs w:val="18"/>
                </w:rPr>
                <w:t>M</w:t>
              </w:r>
              <w:r w:rsidRPr="00FE7F54">
                <w:rPr>
                  <w:rFonts w:ascii="Times New Roman" w:hAnsi="Times New Roman"/>
                  <w:color w:val="000000"/>
                  <w:szCs w:val="18"/>
                </w:rPr>
                <w:t xml:space="preserve">ay not </w:t>
              </w:r>
              <w:r w:rsidRPr="00EC605B">
                <w:rPr>
                  <w:rFonts w:ascii="Times New Roman" w:hAnsi="Times New Roman"/>
                  <w:color w:val="000000"/>
                  <w:szCs w:val="18"/>
                </w:rPr>
                <w:t>be critical</w:t>
              </w:r>
              <w:r w:rsidRPr="00FE7F54">
                <w:rPr>
                  <w:rFonts w:ascii="Times New Roman" w:hAnsi="Times New Roman"/>
                  <w:color w:val="000000"/>
                  <w:szCs w:val="18"/>
                </w:rPr>
                <w:t xml:space="preserve"> to</w:t>
              </w:r>
              <w:r>
                <w:rPr>
                  <w:rFonts w:ascii="Times New Roman" w:hAnsi="Times New Roman"/>
                  <w:color w:val="000000"/>
                </w:rPr>
                <w:t xml:space="preserve"> enforce UE AMBR-Up</w:t>
              </w:r>
              <w:r w:rsidRPr="003D00CC">
                <w:rPr>
                  <w:rFonts w:ascii="Times New Roman" w:hAnsi="Times New Roman"/>
                  <w:color w:val="000000"/>
                </w:rPr>
                <w:t>link</w:t>
              </w:r>
              <w:r>
                <w:rPr>
                  <w:rFonts w:ascii="Times New Roman" w:hAnsi="Times New Roman"/>
                  <w:color w:val="000000"/>
                </w:rPr>
                <w:t xml:space="preserve"> at </w:t>
              </w:r>
              <w:r w:rsidRPr="00FE7F54">
                <w:rPr>
                  <w:rFonts w:ascii="Times New Roman" w:hAnsi="Times New Roman"/>
                  <w:color w:val="000000"/>
                </w:rPr>
                <w:t xml:space="preserve">intermediate </w:t>
              </w:r>
              <w:r w:rsidR="004219FB">
                <w:rPr>
                  <w:rFonts w:ascii="Times New Roman" w:hAnsi="Times New Roman"/>
                  <w:color w:val="000000"/>
                </w:rPr>
                <w:t>IAB-node</w:t>
              </w:r>
            </w:ins>
          </w:p>
        </w:tc>
      </w:tr>
      <w:tr w:rsidR="009B288F" w:rsidRPr="00EC75C7" w14:paraId="556E1AD4" w14:textId="77777777" w:rsidTr="00491E52">
        <w:trPr>
          <w:ins w:id="5089" w:author="Georg Hampel" w:date="2018-11-28T12:54:00Z"/>
        </w:trPr>
        <w:tc>
          <w:tcPr>
            <w:tcW w:w="2660" w:type="dxa"/>
            <w:shd w:val="clear" w:color="auto" w:fill="auto"/>
          </w:tcPr>
          <w:p w14:paraId="0C595A78" w14:textId="77777777" w:rsidR="009B288F" w:rsidRPr="006938B7" w:rsidRDefault="009B288F" w:rsidP="00491E52">
            <w:pPr>
              <w:pStyle w:val="TAL"/>
              <w:rPr>
                <w:ins w:id="5090" w:author="Georg Hampel" w:date="2018-11-28T12:54:00Z"/>
                <w:rFonts w:ascii="Times New Roman" w:eastAsia="Times New Roman" w:hAnsi="Times New Roman"/>
                <w:lang w:eastAsia="en-US"/>
              </w:rPr>
            </w:pPr>
            <w:ins w:id="5091" w:author="Georg Hampel" w:date="2018-11-28T12:54:00Z">
              <w:r w:rsidRPr="006938B7">
                <w:rPr>
                  <w:rFonts w:ascii="Times New Roman" w:eastAsia="Times New Roman" w:hAnsi="Times New Roman"/>
                  <w:lang w:eastAsia="en-US"/>
                </w:rPr>
                <w:t>Allocation and Retention Priority (ARP)</w:t>
              </w:r>
            </w:ins>
          </w:p>
        </w:tc>
        <w:tc>
          <w:tcPr>
            <w:tcW w:w="3685" w:type="dxa"/>
            <w:shd w:val="clear" w:color="auto" w:fill="auto"/>
          </w:tcPr>
          <w:p w14:paraId="5AF059A6" w14:textId="77777777" w:rsidR="009B288F" w:rsidRPr="006938B7" w:rsidRDefault="009B288F" w:rsidP="00491E52">
            <w:pPr>
              <w:pStyle w:val="TAL"/>
              <w:rPr>
                <w:ins w:id="5092" w:author="Georg Hampel" w:date="2018-11-28T12:54:00Z"/>
                <w:rFonts w:ascii="Times New Roman" w:hAnsi="Times New Roman"/>
              </w:rPr>
            </w:pPr>
            <w:ins w:id="5093" w:author="Georg Hampel" w:date="2018-11-28T12:54:00Z">
              <w:r w:rsidRPr="006938B7">
                <w:rPr>
                  <w:rFonts w:ascii="Times New Roman" w:hAnsi="Times New Roman"/>
                </w:rPr>
                <w:t>The QoS parameter ARP contains information about the priority level, the pre-emption capability and the pre-emption vulnerability. This allows a node to decide whether a new QoS Flow may be accepted or needs to be rejected in t</w:t>
              </w:r>
              <w:r>
                <w:rPr>
                  <w:rFonts w:ascii="Times New Roman" w:hAnsi="Times New Roman"/>
                </w:rPr>
                <w:t xml:space="preserve">he case of resource limitations. </w:t>
              </w:r>
              <w:r w:rsidRPr="006938B7">
                <w:rPr>
                  <w:rFonts w:ascii="Times New Roman" w:hAnsi="Times New Roman"/>
                </w:rPr>
                <w:t>It may also be used to decide which existing QoS Flow</w:t>
              </w:r>
              <w:r>
                <w:rPr>
                  <w:rFonts w:ascii="Times New Roman" w:hAnsi="Times New Roman"/>
                </w:rPr>
                <w:t>s</w:t>
              </w:r>
              <w:r w:rsidRPr="006938B7">
                <w:rPr>
                  <w:rFonts w:ascii="Times New Roman" w:hAnsi="Times New Roman"/>
                </w:rPr>
                <w:t xml:space="preserve"> to pre-empt during periods of resource limitation.</w:t>
              </w:r>
            </w:ins>
          </w:p>
        </w:tc>
        <w:tc>
          <w:tcPr>
            <w:tcW w:w="3510" w:type="dxa"/>
            <w:shd w:val="clear" w:color="auto" w:fill="auto"/>
          </w:tcPr>
          <w:p w14:paraId="51AC2E03" w14:textId="77777777" w:rsidR="009B288F" w:rsidRPr="006938B7" w:rsidRDefault="009B288F" w:rsidP="00491E52">
            <w:pPr>
              <w:pStyle w:val="TAL"/>
              <w:rPr>
                <w:ins w:id="5094" w:author="Georg Hampel" w:date="2018-11-28T12:54:00Z"/>
                <w:rFonts w:ascii="Times New Roman" w:eastAsia="Times New Roman" w:hAnsi="Times New Roman"/>
                <w:lang w:eastAsia="en-US"/>
              </w:rPr>
            </w:pPr>
            <w:ins w:id="5095" w:author="Georg Hampel" w:date="2018-11-28T12:54:00Z">
              <w:r>
                <w:rPr>
                  <w:rFonts w:ascii="Times New Roman" w:hAnsi="Times New Roman"/>
                  <w:color w:val="000000"/>
                </w:rPr>
                <w:t xml:space="preserve">Needed to correctly </w:t>
              </w:r>
              <w:r>
                <w:rPr>
                  <w:rFonts w:ascii="Times New Roman" w:eastAsia="Times New Roman" w:hAnsi="Times New Roman"/>
                  <w:lang w:eastAsia="en-US"/>
                </w:rPr>
                <w:t>prioritize bearers for admission control or pre-emption</w:t>
              </w:r>
            </w:ins>
          </w:p>
        </w:tc>
      </w:tr>
      <w:tr w:rsidR="009B288F" w:rsidRPr="00EC75C7" w14:paraId="727422C2" w14:textId="77777777" w:rsidTr="00491E52">
        <w:trPr>
          <w:ins w:id="5096" w:author="Georg Hampel" w:date="2018-11-28T12:54:00Z"/>
        </w:trPr>
        <w:tc>
          <w:tcPr>
            <w:tcW w:w="2660" w:type="dxa"/>
            <w:shd w:val="clear" w:color="auto" w:fill="auto"/>
          </w:tcPr>
          <w:p w14:paraId="7C082CE0" w14:textId="77777777" w:rsidR="009B288F" w:rsidRPr="006938B7" w:rsidRDefault="009B288F" w:rsidP="00491E52">
            <w:pPr>
              <w:pStyle w:val="TAL"/>
              <w:rPr>
                <w:ins w:id="5097" w:author="Georg Hampel" w:date="2018-11-28T12:54:00Z"/>
                <w:rFonts w:ascii="Times New Roman" w:eastAsia="Times New Roman" w:hAnsi="Times New Roman"/>
                <w:lang w:eastAsia="en-US"/>
              </w:rPr>
            </w:pPr>
            <w:ins w:id="5098" w:author="Georg Hampel" w:date="2018-11-28T12:54:00Z">
              <w:r w:rsidRPr="006938B7">
                <w:rPr>
                  <w:rFonts w:ascii="Times New Roman" w:eastAsia="Times New Roman" w:hAnsi="Times New Roman"/>
                  <w:lang w:eastAsia="en-US"/>
                </w:rPr>
                <w:t>5QI</w:t>
              </w:r>
            </w:ins>
          </w:p>
        </w:tc>
        <w:tc>
          <w:tcPr>
            <w:tcW w:w="3685" w:type="dxa"/>
            <w:shd w:val="clear" w:color="auto" w:fill="auto"/>
          </w:tcPr>
          <w:p w14:paraId="60AE82DC" w14:textId="77777777" w:rsidR="009B288F" w:rsidRPr="006938B7" w:rsidRDefault="009B288F" w:rsidP="00491E52">
            <w:pPr>
              <w:pStyle w:val="TAL"/>
              <w:rPr>
                <w:ins w:id="5099" w:author="Georg Hampel" w:date="2018-11-28T12:54:00Z"/>
                <w:rFonts w:ascii="Times New Roman" w:eastAsia="Times New Roman" w:hAnsi="Times New Roman"/>
                <w:lang w:eastAsia="en-US"/>
              </w:rPr>
            </w:pPr>
            <w:ins w:id="5100" w:author="Georg Hampel" w:date="2018-11-28T12:54:00Z">
              <w:r w:rsidRPr="006938B7">
                <w:rPr>
                  <w:rFonts w:ascii="Times New Roman" w:eastAsia="Times New Roman" w:hAnsi="Times New Roman"/>
                  <w:lang w:eastAsia="en-US"/>
                </w:rPr>
                <w:t>The characteristics of 5Q</w:t>
              </w:r>
              <w:r>
                <w:rPr>
                  <w:rFonts w:ascii="Times New Roman" w:eastAsia="Times New Roman" w:hAnsi="Times New Roman"/>
                  <w:lang w:eastAsia="en-US"/>
                </w:rPr>
                <w:t xml:space="preserve">I includes: Resource Type (GBR </w:t>
              </w:r>
              <w:r w:rsidRPr="006938B7">
                <w:rPr>
                  <w:rFonts w:ascii="Times New Roman" w:eastAsia="Times New Roman" w:hAnsi="Times New Roman"/>
                  <w:lang w:eastAsia="en-US"/>
                </w:rPr>
                <w:t>or Non-GBR), Priority level, Packet Delay Budget, Packet Error Rate, Averaging win</w:t>
              </w:r>
              <w:r>
                <w:rPr>
                  <w:rFonts w:ascii="Times New Roman" w:eastAsia="Times New Roman" w:hAnsi="Times New Roman"/>
                  <w:lang w:eastAsia="en-US"/>
                </w:rPr>
                <w:t>dow, Maximum Data Burst Volume.</w:t>
              </w:r>
            </w:ins>
          </w:p>
        </w:tc>
        <w:tc>
          <w:tcPr>
            <w:tcW w:w="3510" w:type="dxa"/>
            <w:shd w:val="clear" w:color="auto" w:fill="auto"/>
          </w:tcPr>
          <w:p w14:paraId="21DF2AEF" w14:textId="77777777" w:rsidR="009B288F" w:rsidRDefault="009B288F" w:rsidP="00491E52">
            <w:pPr>
              <w:pStyle w:val="TAL"/>
              <w:rPr>
                <w:ins w:id="5101" w:author="Georg Hampel" w:date="2018-11-28T12:54:00Z"/>
                <w:rFonts w:ascii="Times New Roman" w:eastAsia="Times New Roman" w:hAnsi="Times New Roman"/>
                <w:b/>
                <w:lang w:eastAsia="en-US"/>
              </w:rPr>
            </w:pPr>
            <w:ins w:id="5102" w:author="Georg Hampel" w:date="2018-11-28T12:54:00Z">
              <w:r>
                <w:rPr>
                  <w:rFonts w:ascii="Times New Roman" w:hAnsi="Times New Roman"/>
                  <w:color w:val="000000"/>
                </w:rPr>
                <w:t>Needed to differentiate QoS treatment for bearers</w:t>
              </w:r>
            </w:ins>
          </w:p>
          <w:p w14:paraId="097ED3B7" w14:textId="77777777" w:rsidR="009B288F" w:rsidRPr="006938B7" w:rsidRDefault="009B288F" w:rsidP="00491E52">
            <w:pPr>
              <w:pStyle w:val="TAL"/>
              <w:rPr>
                <w:ins w:id="5103" w:author="Georg Hampel" w:date="2018-11-28T12:54:00Z"/>
                <w:rFonts w:ascii="Times New Roman" w:eastAsia="Times New Roman" w:hAnsi="Times New Roman"/>
                <w:lang w:eastAsia="en-US"/>
              </w:rPr>
            </w:pPr>
          </w:p>
          <w:p w14:paraId="618CD27E" w14:textId="77777777" w:rsidR="009B288F" w:rsidRPr="006938B7" w:rsidRDefault="009B288F" w:rsidP="00491E52">
            <w:pPr>
              <w:pStyle w:val="TAL"/>
              <w:rPr>
                <w:ins w:id="5104" w:author="Georg Hampel" w:date="2018-11-28T12:54:00Z"/>
                <w:rFonts w:ascii="Times New Roman" w:eastAsia="Times New Roman" w:hAnsi="Times New Roman"/>
                <w:lang w:eastAsia="en-US"/>
              </w:rPr>
            </w:pPr>
          </w:p>
        </w:tc>
      </w:tr>
      <w:tr w:rsidR="009B288F" w:rsidRPr="00EC75C7" w14:paraId="7A1F9B2C" w14:textId="77777777" w:rsidTr="00491E52">
        <w:trPr>
          <w:ins w:id="5105" w:author="Georg Hampel" w:date="2018-11-28T12:54:00Z"/>
        </w:trPr>
        <w:tc>
          <w:tcPr>
            <w:tcW w:w="2660" w:type="dxa"/>
            <w:shd w:val="clear" w:color="auto" w:fill="auto"/>
          </w:tcPr>
          <w:p w14:paraId="6C665766" w14:textId="77777777" w:rsidR="009B288F" w:rsidRPr="006938B7" w:rsidRDefault="009B288F" w:rsidP="00491E52">
            <w:pPr>
              <w:pStyle w:val="TAL"/>
              <w:rPr>
                <w:ins w:id="5106" w:author="Georg Hampel" w:date="2018-11-28T12:54:00Z"/>
                <w:rFonts w:ascii="Times New Roman" w:eastAsia="Times New Roman" w:hAnsi="Times New Roman"/>
                <w:lang w:eastAsia="en-US"/>
              </w:rPr>
            </w:pPr>
            <w:ins w:id="5107" w:author="Georg Hampel" w:date="2018-11-28T12:54:00Z">
              <w:r w:rsidRPr="006938B7">
                <w:rPr>
                  <w:rFonts w:ascii="Times New Roman" w:eastAsia="Times New Roman" w:hAnsi="Times New Roman"/>
                  <w:lang w:eastAsia="en-US"/>
                </w:rPr>
                <w:t>Reflective QoS Attribute (RQA)</w:t>
              </w:r>
            </w:ins>
          </w:p>
        </w:tc>
        <w:tc>
          <w:tcPr>
            <w:tcW w:w="3685" w:type="dxa"/>
            <w:shd w:val="clear" w:color="auto" w:fill="auto"/>
          </w:tcPr>
          <w:p w14:paraId="2D33C5B0" w14:textId="77777777" w:rsidR="009B288F" w:rsidRPr="006938B7" w:rsidRDefault="009B288F" w:rsidP="00491E52">
            <w:pPr>
              <w:pStyle w:val="TAL"/>
              <w:rPr>
                <w:ins w:id="5108" w:author="Georg Hampel" w:date="2018-11-28T12:54:00Z"/>
                <w:rFonts w:ascii="Times New Roman" w:eastAsia="Times New Roman" w:hAnsi="Times New Roman"/>
                <w:lang w:eastAsia="en-US"/>
              </w:rPr>
            </w:pPr>
            <w:ins w:id="5109" w:author="Georg Hampel" w:date="2018-11-28T12:54:00Z">
              <w:r w:rsidRPr="006938B7">
                <w:rPr>
                  <w:rFonts w:ascii="Times New Roman" w:hAnsi="Times New Roman"/>
                </w:rPr>
                <w:t>The Reflective QoS Attribute (RQA) is an optional parameter which indicates that certain traffic (not necessarily all) carried on this QoS Flow is subject to Reflective QoS.</w:t>
              </w:r>
            </w:ins>
          </w:p>
        </w:tc>
        <w:tc>
          <w:tcPr>
            <w:tcW w:w="3510" w:type="dxa"/>
            <w:shd w:val="clear" w:color="auto" w:fill="auto"/>
          </w:tcPr>
          <w:p w14:paraId="3633BE7D" w14:textId="77777777" w:rsidR="009B288F" w:rsidRPr="003D00CC" w:rsidRDefault="009B288F" w:rsidP="00491E52">
            <w:pPr>
              <w:pStyle w:val="TAL"/>
              <w:ind w:left="45"/>
              <w:rPr>
                <w:ins w:id="5110" w:author="Georg Hampel" w:date="2018-11-28T12:54:00Z"/>
                <w:rFonts w:ascii="Times New Roman" w:eastAsia="Times New Roman" w:hAnsi="Times New Roman"/>
                <w:lang w:eastAsia="en-US"/>
              </w:rPr>
            </w:pPr>
            <w:ins w:id="5111" w:author="Georg Hampel" w:date="2018-11-28T12:54:00Z">
              <w:r w:rsidRPr="00C442FB">
                <w:rPr>
                  <w:rFonts w:ascii="Times New Roman" w:eastAsia="Times New Roman" w:hAnsi="Times New Roman"/>
                  <w:lang w:eastAsia="en-US"/>
                </w:rPr>
                <w:t xml:space="preserve">Used </w:t>
              </w:r>
              <w:r>
                <w:rPr>
                  <w:rFonts w:ascii="Times New Roman" w:eastAsia="Times New Roman" w:hAnsi="Times New Roman"/>
                  <w:lang w:eastAsia="en-US"/>
                </w:rPr>
                <w:t xml:space="preserve">at SDAP layer for reflective QoS functionality. Needed at least for bearers with SDAP at intermediate </w:t>
              </w:r>
              <w:r w:rsidR="004219FB">
                <w:rPr>
                  <w:rFonts w:ascii="Times New Roman" w:eastAsia="Times New Roman" w:hAnsi="Times New Roman"/>
                  <w:lang w:eastAsia="en-US"/>
                </w:rPr>
                <w:t>IAB-node</w:t>
              </w:r>
              <w:r>
                <w:rPr>
                  <w:rFonts w:ascii="Times New Roman" w:eastAsia="Times New Roman" w:hAnsi="Times New Roman"/>
                  <w:lang w:eastAsia="en-US"/>
                </w:rPr>
                <w:t xml:space="preserve"> (e.g. MT bearers)</w:t>
              </w:r>
            </w:ins>
          </w:p>
        </w:tc>
      </w:tr>
      <w:tr w:rsidR="009B288F" w:rsidRPr="00EC75C7" w14:paraId="4407CEDE" w14:textId="77777777" w:rsidTr="00491E52">
        <w:trPr>
          <w:ins w:id="5112" w:author="Georg Hampel" w:date="2018-11-28T12:54:00Z"/>
        </w:trPr>
        <w:tc>
          <w:tcPr>
            <w:tcW w:w="2660" w:type="dxa"/>
            <w:shd w:val="clear" w:color="auto" w:fill="auto"/>
          </w:tcPr>
          <w:p w14:paraId="2990D80E" w14:textId="77777777" w:rsidR="009B288F" w:rsidRPr="006938B7" w:rsidRDefault="009B288F" w:rsidP="00491E52">
            <w:pPr>
              <w:pStyle w:val="TAL"/>
              <w:rPr>
                <w:ins w:id="5113" w:author="Georg Hampel" w:date="2018-11-28T12:54:00Z"/>
                <w:rFonts w:ascii="Times New Roman" w:eastAsia="Times New Roman" w:hAnsi="Times New Roman"/>
                <w:lang w:eastAsia="en-US"/>
              </w:rPr>
            </w:pPr>
            <w:ins w:id="5114" w:author="Georg Hampel" w:date="2018-11-28T12:54:00Z">
              <w:r w:rsidRPr="006938B7">
                <w:rPr>
                  <w:rFonts w:ascii="Times New Roman" w:eastAsia="Times New Roman" w:hAnsi="Times New Roman"/>
                  <w:lang w:eastAsia="en-US"/>
                </w:rPr>
                <w:t>GBR QoS Information</w:t>
              </w:r>
            </w:ins>
          </w:p>
        </w:tc>
        <w:tc>
          <w:tcPr>
            <w:tcW w:w="3685" w:type="dxa"/>
            <w:shd w:val="clear" w:color="auto" w:fill="auto"/>
          </w:tcPr>
          <w:p w14:paraId="34BD484F" w14:textId="77777777" w:rsidR="009B288F" w:rsidRPr="006938B7" w:rsidRDefault="009B288F" w:rsidP="00491E52">
            <w:pPr>
              <w:pStyle w:val="TAL"/>
              <w:rPr>
                <w:ins w:id="5115" w:author="Georg Hampel" w:date="2018-11-28T12:54:00Z"/>
                <w:rFonts w:ascii="Times New Roman" w:hAnsi="Times New Roman"/>
              </w:rPr>
            </w:pPr>
            <w:ins w:id="5116" w:author="Georg Hampel" w:date="2018-11-28T12:54:00Z">
              <w:r w:rsidRPr="006938B7">
                <w:rPr>
                  <w:rFonts w:ascii="Times New Roman" w:hAnsi="Times New Roman"/>
                </w:rPr>
                <w:t>The GBR Flow Information includes:</w:t>
              </w:r>
            </w:ins>
          </w:p>
          <w:p w14:paraId="5C8BD384" w14:textId="77777777" w:rsidR="009B288F" w:rsidRPr="006938B7" w:rsidRDefault="009B288F" w:rsidP="009B288F">
            <w:pPr>
              <w:pStyle w:val="TAL"/>
              <w:numPr>
                <w:ilvl w:val="0"/>
                <w:numId w:val="122"/>
              </w:numPr>
              <w:rPr>
                <w:ins w:id="5117" w:author="Georg Hampel" w:date="2018-11-28T12:54:00Z"/>
                <w:rFonts w:ascii="Times New Roman" w:hAnsi="Times New Roman"/>
              </w:rPr>
            </w:pPr>
            <w:ins w:id="5118" w:author="Georg Hampel" w:date="2018-11-28T12:54:00Z">
              <w:r w:rsidRPr="006938B7">
                <w:rPr>
                  <w:rFonts w:ascii="Times New Roman" w:hAnsi="Times New Roman"/>
                </w:rPr>
                <w:t>GFBR;</w:t>
              </w:r>
            </w:ins>
          </w:p>
          <w:p w14:paraId="7B3E6077" w14:textId="77777777" w:rsidR="009B288F" w:rsidRPr="006938B7" w:rsidRDefault="009B288F" w:rsidP="009B288F">
            <w:pPr>
              <w:pStyle w:val="TAL"/>
              <w:numPr>
                <w:ilvl w:val="0"/>
                <w:numId w:val="122"/>
              </w:numPr>
              <w:rPr>
                <w:ins w:id="5119" w:author="Georg Hampel" w:date="2018-11-28T12:54:00Z"/>
                <w:rFonts w:ascii="Times New Roman" w:hAnsi="Times New Roman"/>
              </w:rPr>
            </w:pPr>
            <w:ins w:id="5120" w:author="Georg Hampel" w:date="2018-11-28T12:54:00Z">
              <w:r w:rsidRPr="006938B7">
                <w:rPr>
                  <w:rFonts w:ascii="Times New Roman" w:hAnsi="Times New Roman"/>
                </w:rPr>
                <w:t>MFBR;</w:t>
              </w:r>
            </w:ins>
          </w:p>
          <w:p w14:paraId="2307BC8E" w14:textId="77777777" w:rsidR="009B288F" w:rsidRPr="006938B7" w:rsidRDefault="009B288F" w:rsidP="009B288F">
            <w:pPr>
              <w:pStyle w:val="TAL"/>
              <w:numPr>
                <w:ilvl w:val="0"/>
                <w:numId w:val="122"/>
              </w:numPr>
              <w:rPr>
                <w:ins w:id="5121" w:author="Georg Hampel" w:date="2018-11-28T12:54:00Z"/>
                <w:rFonts w:ascii="Times New Roman" w:hAnsi="Times New Roman"/>
              </w:rPr>
            </w:pPr>
            <w:ins w:id="5122" w:author="Georg Hampel" w:date="2018-11-28T12:54:00Z">
              <w:r w:rsidRPr="006938B7">
                <w:rPr>
                  <w:rFonts w:ascii="Times New Roman" w:hAnsi="Times New Roman"/>
                </w:rPr>
                <w:t>Notification Control;</w:t>
              </w:r>
            </w:ins>
          </w:p>
          <w:p w14:paraId="7AD948DB" w14:textId="77777777" w:rsidR="009B288F" w:rsidRPr="006938B7" w:rsidRDefault="009B288F" w:rsidP="009B288F">
            <w:pPr>
              <w:pStyle w:val="TAL"/>
              <w:numPr>
                <w:ilvl w:val="0"/>
                <w:numId w:val="122"/>
              </w:numPr>
              <w:rPr>
                <w:ins w:id="5123" w:author="Georg Hampel" w:date="2018-11-28T12:54:00Z"/>
                <w:rFonts w:ascii="Times New Roman" w:hAnsi="Times New Roman"/>
              </w:rPr>
            </w:pPr>
            <w:ins w:id="5124" w:author="Georg Hampel" w:date="2018-11-28T12:54:00Z">
              <w:r w:rsidRPr="006938B7">
                <w:rPr>
                  <w:rFonts w:ascii="Times New Roman" w:hAnsi="Times New Roman"/>
                </w:rPr>
                <w:t>Maximum Packet Loss Rate.</w:t>
              </w:r>
            </w:ins>
          </w:p>
        </w:tc>
        <w:tc>
          <w:tcPr>
            <w:tcW w:w="3510" w:type="dxa"/>
            <w:shd w:val="clear" w:color="auto" w:fill="auto"/>
          </w:tcPr>
          <w:p w14:paraId="7CCCFF61" w14:textId="77777777" w:rsidR="009B288F" w:rsidRDefault="009B288F" w:rsidP="00491E52">
            <w:pPr>
              <w:pStyle w:val="TAL"/>
              <w:rPr>
                <w:ins w:id="5125" w:author="Georg Hampel" w:date="2018-11-28T12:54:00Z"/>
                <w:rFonts w:ascii="Times New Roman" w:eastAsia="Times New Roman" w:hAnsi="Times New Roman"/>
                <w:b/>
                <w:lang w:eastAsia="en-US"/>
              </w:rPr>
            </w:pPr>
          </w:p>
          <w:p w14:paraId="5F6E15F6" w14:textId="77777777" w:rsidR="009B288F" w:rsidRDefault="009B288F" w:rsidP="00491E52">
            <w:pPr>
              <w:pStyle w:val="TAL"/>
              <w:rPr>
                <w:ins w:id="5126" w:author="Georg Hampel" w:date="2018-11-28T12:54:00Z"/>
                <w:rFonts w:ascii="Times New Roman" w:hAnsi="Times New Roman"/>
                <w:color w:val="000000"/>
              </w:rPr>
            </w:pPr>
            <w:ins w:id="5127" w:author="Georg Hampel" w:date="2018-11-28T12:54:00Z">
              <w:r>
                <w:rPr>
                  <w:rFonts w:ascii="Times New Roman" w:eastAsia="Times New Roman" w:hAnsi="Times New Roman"/>
                  <w:lang w:eastAsia="en-US"/>
                </w:rPr>
                <w:t xml:space="preserve">Used to ensure bit rate requirements for GBR Type bearers. </w:t>
              </w:r>
              <w:r>
                <w:rPr>
                  <w:rFonts w:ascii="Times New Roman" w:hAnsi="Times New Roman"/>
                  <w:color w:val="000000"/>
                </w:rPr>
                <w:t xml:space="preserve">May not be critical to enforce MFBR at </w:t>
              </w:r>
              <w:r>
                <w:rPr>
                  <w:rFonts w:ascii="Times New Roman" w:eastAsia="Times New Roman" w:hAnsi="Times New Roman"/>
                  <w:lang w:eastAsia="en-US"/>
                </w:rPr>
                <w:t xml:space="preserve">Intermediate </w:t>
              </w:r>
              <w:r w:rsidR="004219FB">
                <w:rPr>
                  <w:rFonts w:ascii="Times New Roman" w:eastAsia="Times New Roman" w:hAnsi="Times New Roman"/>
                  <w:lang w:eastAsia="en-US"/>
                </w:rPr>
                <w:t>IAB-node</w:t>
              </w:r>
              <w:r>
                <w:rPr>
                  <w:rFonts w:ascii="Times New Roman" w:eastAsia="Times New Roman" w:hAnsi="Times New Roman"/>
                  <w:lang w:eastAsia="en-US"/>
                </w:rPr>
                <w:t>s</w:t>
              </w:r>
              <w:r>
                <w:rPr>
                  <w:rFonts w:ascii="Times New Roman" w:hAnsi="Times New Roman"/>
                  <w:color w:val="000000"/>
                </w:rPr>
                <w:t>.</w:t>
              </w:r>
            </w:ins>
          </w:p>
          <w:p w14:paraId="1D4D6399" w14:textId="77777777" w:rsidR="009B288F" w:rsidRPr="006938B7" w:rsidRDefault="009B288F" w:rsidP="00491E52">
            <w:pPr>
              <w:pStyle w:val="TAL"/>
              <w:rPr>
                <w:ins w:id="5128" w:author="Georg Hampel" w:date="2018-11-28T12:54:00Z"/>
                <w:rFonts w:ascii="Times New Roman" w:eastAsia="Times New Roman" w:hAnsi="Times New Roman"/>
                <w:lang w:eastAsia="en-US"/>
              </w:rPr>
            </w:pPr>
            <w:ins w:id="5129" w:author="Georg Hampel" w:date="2018-11-28T12:54:00Z">
              <w:r>
                <w:rPr>
                  <w:rFonts w:ascii="Times New Roman" w:hAnsi="Times New Roman"/>
                  <w:bCs/>
                </w:rPr>
                <w:t xml:space="preserve">GFBR per UE bearer may not need to be supported for the </w:t>
              </w:r>
              <w:r w:rsidRPr="00EC605B">
                <w:rPr>
                  <w:rFonts w:ascii="Times New Roman" w:hAnsi="Times New Roman"/>
                </w:rPr>
                <w:t xml:space="preserve">N:1 </w:t>
              </w:r>
              <w:r>
                <w:rPr>
                  <w:rFonts w:ascii="Times New Roman" w:hAnsi="Times New Roman"/>
                </w:rPr>
                <w:t xml:space="preserve">mapped </w:t>
              </w:r>
              <w:r w:rsidRPr="00EC605B">
                <w:rPr>
                  <w:rFonts w:ascii="Times New Roman" w:hAnsi="Times New Roman"/>
                </w:rPr>
                <w:t>bearer</w:t>
              </w:r>
              <w:r>
                <w:rPr>
                  <w:rFonts w:ascii="Times New Roman" w:hAnsi="Times New Roman"/>
                </w:rPr>
                <w:t>s</w:t>
              </w:r>
            </w:ins>
          </w:p>
          <w:p w14:paraId="3CF2A745" w14:textId="77777777" w:rsidR="009B288F" w:rsidRPr="006938B7" w:rsidRDefault="009B288F" w:rsidP="00491E52">
            <w:pPr>
              <w:pStyle w:val="TAL"/>
              <w:rPr>
                <w:ins w:id="5130" w:author="Georg Hampel" w:date="2018-11-28T12:54:00Z"/>
                <w:rFonts w:ascii="Times New Roman" w:eastAsia="Times New Roman" w:hAnsi="Times New Roman"/>
                <w:lang w:eastAsia="en-US"/>
              </w:rPr>
            </w:pPr>
          </w:p>
        </w:tc>
      </w:tr>
    </w:tbl>
    <w:p w14:paraId="7A97FB74" w14:textId="77777777" w:rsidR="009B288F" w:rsidRDefault="009B288F" w:rsidP="00046DF8">
      <w:pPr>
        <w:spacing w:after="160" w:line="252" w:lineRule="auto"/>
        <w:rPr>
          <w:ins w:id="5131" w:author="Georg Hampel" w:date="2018-11-28T12:54:00Z"/>
          <w:rFonts w:eastAsia="Times New Roman"/>
          <w:iCs/>
          <w:lang w:val="en-US"/>
        </w:rPr>
      </w:pPr>
    </w:p>
    <w:p w14:paraId="3396850E" w14:textId="77777777" w:rsidR="00636266" w:rsidRDefault="00636266" w:rsidP="00636266">
      <w:pPr>
        <w:pStyle w:val="Heading20"/>
      </w:pPr>
      <w:bookmarkStart w:id="5132" w:name="_Toc531172404"/>
      <w:bookmarkStart w:id="5133" w:name="_Toc528226240"/>
      <w:r>
        <w:t>9.6</w:t>
      </w:r>
      <w:r w:rsidR="00C043F9">
        <w:tab/>
      </w:r>
      <w:r w:rsidRPr="00034215">
        <w:t>IAB Topology Discovery</w:t>
      </w:r>
      <w:bookmarkEnd w:id="5132"/>
      <w:bookmarkEnd w:id="5133"/>
    </w:p>
    <w:p w14:paraId="307B43ED" w14:textId="293D18AC" w:rsidR="00636266" w:rsidRDefault="00636266" w:rsidP="00A42C39">
      <w:pPr>
        <w:pStyle w:val="Heading3"/>
      </w:pPr>
      <w:bookmarkStart w:id="5134" w:name="_Toc531172405"/>
      <w:bookmarkStart w:id="5135" w:name="_Toc528226241"/>
      <w:r>
        <w:t>9.6.1</w:t>
      </w:r>
      <w:r>
        <w:tab/>
        <w:t xml:space="preserve">Discovery </w:t>
      </w:r>
      <w:del w:id="5136" w:author="Georg Hampel" w:date="2018-11-28T12:54:00Z">
        <w:r w:rsidR="008830C9">
          <w:delText>p</w:delText>
        </w:r>
        <w:r>
          <w:delText>rocedures</w:delText>
        </w:r>
      </w:del>
      <w:ins w:id="5137" w:author="Georg Hampel" w:date="2018-11-28T12:54:00Z">
        <w:r w:rsidR="008830C9">
          <w:t>p</w:t>
        </w:r>
        <w:r>
          <w:t>rocedure</w:t>
        </w:r>
      </w:ins>
      <w:r>
        <w:t xml:space="preserve"> for </w:t>
      </w:r>
      <w:r w:rsidR="008830C9">
        <w:t>a</w:t>
      </w:r>
      <w:r>
        <w:t xml:space="preserve">rchitecture </w:t>
      </w:r>
      <w:r w:rsidR="008830C9">
        <w:t>g</w:t>
      </w:r>
      <w:r>
        <w:t>roup 1</w:t>
      </w:r>
      <w:bookmarkEnd w:id="5134"/>
      <w:bookmarkEnd w:id="5135"/>
    </w:p>
    <w:p w14:paraId="03E9ACC6" w14:textId="77777777" w:rsidR="00636266" w:rsidRDefault="00636266" w:rsidP="00636266">
      <w:r>
        <w:t xml:space="preserve">In architecture group 1, topology-, route- and resource management is centrally managed by the CU-CP. </w:t>
      </w:r>
    </w:p>
    <w:p w14:paraId="3695DAF5" w14:textId="77777777" w:rsidR="00636266" w:rsidRDefault="00636266" w:rsidP="00636266">
      <w:r>
        <w:t xml:space="preserve">When an IAB-node attaches to the IAB-topology, the CU-CP learns from the new </w:t>
      </w:r>
      <w:r w:rsidR="004219FB">
        <w:t>IAB-node-MT’s</w:t>
      </w:r>
      <w:r>
        <w:t xml:space="preserve"> RRC connection setup procedure about the parent, where the new MT connects.</w:t>
      </w:r>
    </w:p>
    <w:p w14:paraId="2DFDB73B" w14:textId="77777777" w:rsidR="00636266" w:rsidRDefault="00636266" w:rsidP="00636266">
      <w:r>
        <w:t>When a DU on the new IAB-node subsequently launches its F1-AP connection with the CU-CP, the CU-CP has to learn about the DU’s location within the IAB-topology, i.e. on which IAB-node it resides. The following options may be considered:</w:t>
      </w:r>
    </w:p>
    <w:p w14:paraId="796B1E2F" w14:textId="77777777" w:rsidR="00636266" w:rsidRDefault="00636266" w:rsidP="00636266">
      <w:pPr>
        <w:ind w:left="284"/>
      </w:pPr>
      <w:r w:rsidRPr="00A42C39">
        <w:rPr>
          <w:b/>
        </w:rPr>
        <w:t>Option 1</w:t>
      </w:r>
      <w:r>
        <w:t>: The DU includes into an F1-AP message an identifier of the collocated MT. This may, for instance, be a TNL or RNL identifier. The identifier may have been assigned by the CU-CP to the MT before.</w:t>
      </w:r>
    </w:p>
    <w:p w14:paraId="1D71E36B" w14:textId="77777777" w:rsidR="00636266" w:rsidRDefault="00636266" w:rsidP="00636266">
      <w:pPr>
        <w:ind w:left="284"/>
      </w:pPr>
      <w:r w:rsidRPr="00A42C39">
        <w:rPr>
          <w:b/>
        </w:rPr>
        <w:t>Option 2</w:t>
      </w:r>
      <w:r>
        <w:t>: The MT includes into an RRC message an identifier for the collocated DU. This identifier may have been assigned by the CU-CP to the DU before.</w:t>
      </w:r>
    </w:p>
    <w:p w14:paraId="27E8345C" w14:textId="77777777" w:rsidR="00636266" w:rsidRPr="009B6D33" w:rsidRDefault="00636266" w:rsidP="00636266">
      <w:pPr>
        <w:rPr>
          <w:del w:id="5138" w:author="Georg Hampel" w:date="2018-11-28T12:54:00Z"/>
        </w:rPr>
      </w:pPr>
    </w:p>
    <w:p w14:paraId="352E3A8A" w14:textId="77777777" w:rsidR="00636266" w:rsidRPr="00D96969" w:rsidRDefault="00636266" w:rsidP="00A42C39">
      <w:pPr>
        <w:pStyle w:val="Heading3"/>
      </w:pPr>
      <w:bookmarkStart w:id="5139" w:name="_Toc531172406"/>
      <w:bookmarkStart w:id="5140" w:name="_Toc528226242"/>
      <w:r>
        <w:t>9.6.2</w:t>
      </w:r>
      <w:r>
        <w:tab/>
        <w:t xml:space="preserve">Discovery </w:t>
      </w:r>
      <w:r w:rsidR="008830C9">
        <w:t>p</w:t>
      </w:r>
      <w:r>
        <w:t xml:space="preserve">rocedure for </w:t>
      </w:r>
      <w:r w:rsidR="008830C9">
        <w:t>a</w:t>
      </w:r>
      <w:r>
        <w:t xml:space="preserve">rchitecture </w:t>
      </w:r>
      <w:r w:rsidR="008830C9">
        <w:t>g</w:t>
      </w:r>
      <w:r>
        <w:t>roup 2</w:t>
      </w:r>
      <w:bookmarkEnd w:id="5139"/>
      <w:bookmarkEnd w:id="5140"/>
    </w:p>
    <w:p w14:paraId="4988A297" w14:textId="77777777" w:rsidR="00636266" w:rsidRDefault="00636266" w:rsidP="00636266">
      <w:bookmarkStart w:id="5141" w:name="_Hlk522800083"/>
      <w:r>
        <w:t xml:space="preserve">One example to discover the IAB topology </w:t>
      </w:r>
      <w:r w:rsidRPr="008B4DFD">
        <w:t>is based on each IAB</w:t>
      </w:r>
      <w:r w:rsidR="008B4DFD">
        <w:t>-</w:t>
      </w:r>
      <w:r w:rsidRPr="008B4DFD">
        <w:t>node determining a one-hop hierarchy, linking the IAB</w:t>
      </w:r>
      <w:r w:rsidR="008B4DFD">
        <w:t>-</w:t>
      </w:r>
      <w:r w:rsidRPr="008B4DFD">
        <w:t xml:space="preserve">node identifier with the node identifier of the serving upstream node. The node identifier may be cell ID, or other identifiers (to be further studied). </w:t>
      </w:r>
      <w:r>
        <w:t>The process is summarized as follows (using cell ID as an example, but other identifiers are not precluded):</w:t>
      </w:r>
    </w:p>
    <w:bookmarkEnd w:id="5141"/>
    <w:p w14:paraId="19D24842" w14:textId="122D77E7" w:rsidR="00636266" w:rsidRPr="00F4767A" w:rsidRDefault="00CB4166" w:rsidP="00CB4166">
      <w:pPr>
        <w:pStyle w:val="B1"/>
        <w:pPrChange w:id="5142" w:author="Georg Hampel" w:date="2018-11-28T12:54:00Z">
          <w:pPr>
            <w:numPr>
              <w:numId w:val="58"/>
            </w:numPr>
            <w:tabs>
              <w:tab w:val="num" w:pos="720"/>
            </w:tabs>
            <w:spacing w:after="0"/>
            <w:ind w:left="720" w:hanging="360"/>
            <w:jc w:val="both"/>
          </w:pPr>
        </w:pPrChange>
      </w:pPr>
      <w:ins w:id="5143" w:author="Georg Hampel" w:date="2018-11-28T12:54:00Z">
        <w:r w:rsidRPr="004052EB">
          <w:rPr>
            <w:rFonts w:eastAsia="Malgun Gothic" w:hint="eastAsia"/>
            <w:lang w:eastAsia="ko-KR"/>
          </w:rPr>
          <w:t>1.</w:t>
        </w:r>
        <w:r w:rsidRPr="004052EB">
          <w:rPr>
            <w:rFonts w:eastAsia="Malgun Gothic" w:hint="eastAsia"/>
            <w:lang w:eastAsia="ko-KR"/>
          </w:rPr>
          <w:tab/>
        </w:r>
      </w:ins>
      <w:r w:rsidR="00636266" w:rsidRPr="00F4767A">
        <w:t xml:space="preserve">The </w:t>
      </w:r>
      <w:r w:rsidR="004219FB">
        <w:t>IAB-node</w:t>
      </w:r>
      <w:del w:id="5144" w:author="Georg Hampel" w:date="2018-11-28T12:54:00Z">
        <w:r w:rsidR="008B4DFD">
          <w:rPr>
            <w:bCs/>
          </w:rPr>
          <w:delText>-</w:delText>
        </w:r>
      </w:del>
      <w:ins w:id="5145" w:author="Georg Hampel" w:date="2018-11-28T12:54:00Z">
        <w:r w:rsidR="004219FB">
          <w:t xml:space="preserve"> </w:t>
        </w:r>
      </w:ins>
      <w:r w:rsidR="004219FB">
        <w:t>MT</w:t>
      </w:r>
      <w:r w:rsidR="00636266" w:rsidRPr="00F4767A">
        <w:t xml:space="preserve"> obtains the Cell ID(s) of the upstream IAB</w:t>
      </w:r>
      <w:r w:rsidR="008B4DFD">
        <w:t>-n</w:t>
      </w:r>
      <w:r w:rsidR="00636266" w:rsidRPr="00F4767A">
        <w:t xml:space="preserve">ode or </w:t>
      </w:r>
      <w:r w:rsidR="008B4DFD">
        <w:t>IAB-d</w:t>
      </w:r>
      <w:r w:rsidR="00636266" w:rsidRPr="00F4767A">
        <w:t>onor it is accessing (e</w:t>
      </w:r>
      <w:r w:rsidR="008B4DFD">
        <w:t>.</w:t>
      </w:r>
      <w:r w:rsidR="00636266" w:rsidRPr="00F4767A">
        <w:t xml:space="preserve">g. </w:t>
      </w:r>
      <w:r w:rsidR="008B4DFD">
        <w:t>via</w:t>
      </w:r>
      <w:r w:rsidR="00636266" w:rsidRPr="00F4767A">
        <w:t xml:space="preserve"> cell broadcast).</w:t>
      </w:r>
    </w:p>
    <w:p w14:paraId="755DA185" w14:textId="77777777" w:rsidR="00636266" w:rsidRPr="00F4767A" w:rsidRDefault="00636266" w:rsidP="00636266">
      <w:pPr>
        <w:spacing w:after="0"/>
        <w:ind w:left="720"/>
        <w:jc w:val="both"/>
        <w:rPr>
          <w:del w:id="5146" w:author="Georg Hampel" w:date="2018-11-28T12:54:00Z"/>
          <w:rFonts w:eastAsia="Times New Roman"/>
          <w:bCs/>
        </w:rPr>
      </w:pPr>
    </w:p>
    <w:p w14:paraId="332AD7CE" w14:textId="3ED9FE58" w:rsidR="00636266" w:rsidRDefault="00CB4166" w:rsidP="00CB4166">
      <w:pPr>
        <w:pStyle w:val="B1"/>
        <w:pPrChange w:id="5147" w:author="Georg Hampel" w:date="2018-11-28T12:54:00Z">
          <w:pPr>
            <w:numPr>
              <w:numId w:val="58"/>
            </w:numPr>
            <w:tabs>
              <w:tab w:val="num" w:pos="720"/>
            </w:tabs>
            <w:spacing w:after="0"/>
            <w:ind w:left="720" w:hanging="360"/>
            <w:jc w:val="both"/>
          </w:pPr>
        </w:pPrChange>
      </w:pPr>
      <w:ins w:id="5148" w:author="Georg Hampel" w:date="2018-11-28T12:54:00Z">
        <w:r w:rsidRPr="004052EB">
          <w:rPr>
            <w:rFonts w:eastAsia="Malgun Gothic" w:hint="eastAsia"/>
            <w:lang w:eastAsia="ko-KR"/>
          </w:rPr>
          <w:t>2.</w:t>
        </w:r>
        <w:r w:rsidRPr="004052EB">
          <w:rPr>
            <w:rFonts w:eastAsia="Malgun Gothic" w:hint="eastAsia"/>
            <w:lang w:eastAsia="ko-KR"/>
          </w:rPr>
          <w:tab/>
        </w:r>
      </w:ins>
      <w:r w:rsidR="00636266" w:rsidRPr="00F4767A">
        <w:t xml:space="preserve">The </w:t>
      </w:r>
      <w:r w:rsidR="00636266">
        <w:t>gNB</w:t>
      </w:r>
      <w:r w:rsidR="00636266" w:rsidRPr="00F4767A">
        <w:t xml:space="preserve"> part of the IAB</w:t>
      </w:r>
      <w:r w:rsidR="008B4DFD">
        <w:t>-</w:t>
      </w:r>
      <w:r w:rsidR="00636266" w:rsidRPr="00F4767A">
        <w:t xml:space="preserve">node is set up and the </w:t>
      </w:r>
      <w:r w:rsidR="004219FB">
        <w:t>IAB-node</w:t>
      </w:r>
      <w:del w:id="5149" w:author="Georg Hampel" w:date="2018-11-28T12:54:00Z">
        <w:r w:rsidR="008B4DFD">
          <w:rPr>
            <w:bCs/>
          </w:rPr>
          <w:delText>-</w:delText>
        </w:r>
      </w:del>
      <w:ins w:id="5150" w:author="Georg Hampel" w:date="2018-11-28T12:54:00Z">
        <w:r w:rsidR="004219FB">
          <w:t xml:space="preserve"> </w:t>
        </w:r>
      </w:ins>
      <w:r w:rsidR="004219FB">
        <w:t>MT</w:t>
      </w:r>
      <w:r w:rsidR="00636266" w:rsidRPr="00F4767A">
        <w:t xml:space="preserve"> obtains the Cell ID(s) of its </w:t>
      </w:r>
      <w:r w:rsidR="00636266">
        <w:t>collocated gNB</w:t>
      </w:r>
      <w:del w:id="5151" w:author="Georg Hampel" w:date="2018-11-28T12:54:00Z">
        <w:r w:rsidR="00636266">
          <w:rPr>
            <w:bCs/>
          </w:rPr>
          <w:delText xml:space="preserve"> </w:delText>
        </w:r>
      </w:del>
      <w:r w:rsidR="00636266" w:rsidRPr="00F4767A">
        <w:t>.</w:t>
      </w:r>
      <w:r w:rsidR="00636266">
        <w:t xml:space="preserve"> </w:t>
      </w:r>
    </w:p>
    <w:p w14:paraId="4BFF3AC1" w14:textId="77777777" w:rsidR="00636266" w:rsidRDefault="00636266" w:rsidP="00636266">
      <w:pPr>
        <w:spacing w:after="0"/>
        <w:jc w:val="both"/>
        <w:rPr>
          <w:del w:id="5152" w:author="Georg Hampel" w:date="2018-11-28T12:54:00Z"/>
          <w:rFonts w:eastAsia="Times New Roman"/>
          <w:bCs/>
        </w:rPr>
      </w:pPr>
    </w:p>
    <w:p w14:paraId="0DA5CCC9" w14:textId="77777777" w:rsidR="00636266" w:rsidRDefault="00CB4166" w:rsidP="00CB4166">
      <w:pPr>
        <w:pStyle w:val="B1"/>
        <w:pPrChange w:id="5153" w:author="Georg Hampel" w:date="2018-11-28T12:54:00Z">
          <w:pPr>
            <w:numPr>
              <w:numId w:val="58"/>
            </w:numPr>
            <w:tabs>
              <w:tab w:val="num" w:pos="720"/>
            </w:tabs>
            <w:spacing w:after="0"/>
            <w:ind w:left="720" w:hanging="360"/>
            <w:jc w:val="both"/>
          </w:pPr>
        </w:pPrChange>
      </w:pPr>
      <w:ins w:id="5154" w:author="Georg Hampel" w:date="2018-11-28T12:54:00Z">
        <w:r w:rsidRPr="004052EB">
          <w:rPr>
            <w:rFonts w:eastAsia="Malgun Gothic" w:hint="eastAsia"/>
            <w:lang w:eastAsia="ko-KR"/>
          </w:rPr>
          <w:t>3.</w:t>
        </w:r>
        <w:r w:rsidRPr="004052EB">
          <w:rPr>
            <w:rFonts w:eastAsia="Malgun Gothic" w:hint="eastAsia"/>
            <w:lang w:eastAsia="ko-KR"/>
          </w:rPr>
          <w:tab/>
        </w:r>
      </w:ins>
      <w:r w:rsidR="00636266" w:rsidRPr="00C90F1E">
        <w:t>The IAB</w:t>
      </w:r>
      <w:r w:rsidR="008B4DFD">
        <w:t>-</w:t>
      </w:r>
      <w:r w:rsidR="00636266" w:rsidRPr="00C90F1E">
        <w:t xml:space="preserve">node then associates the Cell IDs </w:t>
      </w:r>
      <w:r w:rsidR="00636266">
        <w:t>of the upstream cells with the C</w:t>
      </w:r>
      <w:r w:rsidR="00636266" w:rsidRPr="00C90F1E">
        <w:t xml:space="preserve">ell IDs of its own </w:t>
      </w:r>
      <w:r w:rsidR="00636266">
        <w:t>gNB</w:t>
      </w:r>
      <w:r w:rsidR="00636266" w:rsidRPr="00C90F1E">
        <w:t xml:space="preserve"> (obtained in step 1). This creates one or more (Upstream-Node-ID, </w:t>
      </w:r>
      <w:r w:rsidR="00636266">
        <w:t>Downstream-Node-ID)</w:t>
      </w:r>
      <w:r w:rsidR="008B4DFD">
        <w:t>-</w:t>
      </w:r>
      <w:r w:rsidR="00636266">
        <w:t>associated cell pair</w:t>
      </w:r>
      <w:r w:rsidR="008B4DFD">
        <w:t>s</w:t>
      </w:r>
      <w:r w:rsidR="00636266">
        <w:t>.</w:t>
      </w:r>
    </w:p>
    <w:p w14:paraId="197DCE37" w14:textId="77777777" w:rsidR="00636266" w:rsidRDefault="00636266" w:rsidP="00636266">
      <w:pPr>
        <w:pStyle w:val="ListParagraph"/>
        <w:rPr>
          <w:del w:id="5155" w:author="Georg Hampel" w:date="2018-11-28T12:54:00Z"/>
          <w:rFonts w:eastAsia="Times New Roman"/>
        </w:rPr>
      </w:pPr>
    </w:p>
    <w:p w14:paraId="2CADF16B" w14:textId="0A5CCE21" w:rsidR="00636266" w:rsidRDefault="00636266" w:rsidP="00A42C39">
      <w:pPr>
        <w:spacing w:after="0"/>
        <w:rPr>
          <w:rFonts w:eastAsia="Times New Roman"/>
        </w:rPr>
      </w:pPr>
      <w:r>
        <w:rPr>
          <w:rFonts w:eastAsia="Times New Roman"/>
        </w:rPr>
        <w:t xml:space="preserve">These first 3 steps are illustrated in figure </w:t>
      </w:r>
      <w:r w:rsidR="008B4DFD">
        <w:rPr>
          <w:rFonts w:eastAsia="Times New Roman"/>
        </w:rPr>
        <w:t>9</w:t>
      </w:r>
      <w:r>
        <w:rPr>
          <w:rFonts w:eastAsia="Times New Roman"/>
        </w:rPr>
        <w:t>.</w:t>
      </w:r>
      <w:r w:rsidR="008B4DFD">
        <w:rPr>
          <w:rFonts w:eastAsia="Times New Roman"/>
        </w:rPr>
        <w:t>6</w:t>
      </w:r>
      <w:r>
        <w:rPr>
          <w:rFonts w:eastAsia="Times New Roman"/>
        </w:rPr>
        <w:t>.2</w:t>
      </w:r>
      <w:r w:rsidR="008B4DFD">
        <w:rPr>
          <w:rFonts w:eastAsia="Times New Roman"/>
        </w:rPr>
        <w:t>-1</w:t>
      </w:r>
      <w:r>
        <w:rPr>
          <w:rFonts w:eastAsia="Times New Roman"/>
        </w:rPr>
        <w:t>,</w:t>
      </w:r>
      <w:r w:rsidRPr="003A3F9E">
        <w:rPr>
          <w:rFonts w:eastAsia="Times New Roman"/>
        </w:rPr>
        <w:t xml:space="preserve"> </w:t>
      </w:r>
      <w:r>
        <w:rPr>
          <w:rFonts w:eastAsia="Times New Roman"/>
        </w:rPr>
        <w:t>where NGCI is shown as the Cell ID. PCI and/or other identifiers may additionally be included.</w:t>
      </w:r>
      <w:del w:id="5156" w:author="Georg Hampel" w:date="2018-11-28T12:54:00Z">
        <w:r w:rsidR="008B4DFD">
          <w:rPr>
            <w:rFonts w:eastAsia="Times New Roman"/>
          </w:rPr>
          <w:delText xml:space="preserve"> </w:delText>
        </w:r>
        <w:r>
          <w:rPr>
            <w:rFonts w:eastAsia="Times New Roman"/>
          </w:rPr>
          <w:delText>The specific identifiers to be relayed are FFS.</w:delText>
        </w:r>
      </w:del>
    </w:p>
    <w:p w14:paraId="28136AC4" w14:textId="77777777" w:rsidR="00636266" w:rsidRDefault="00636266" w:rsidP="00636266">
      <w:pPr>
        <w:spacing w:after="0"/>
        <w:jc w:val="both"/>
        <w:rPr>
          <w:rFonts w:eastAsia="Times New Roman"/>
        </w:rPr>
      </w:pPr>
    </w:p>
    <w:p w14:paraId="0BF3B354" w14:textId="77777777" w:rsidR="00636266" w:rsidRDefault="00033381" w:rsidP="00636266">
      <w:pPr>
        <w:ind w:left="2272"/>
        <w:jc w:val="both"/>
        <w:rPr>
          <w:rFonts w:cs="Arial"/>
          <w:szCs w:val="22"/>
        </w:rPr>
      </w:pPr>
      <w:r>
        <w:object w:dxaOrig="7166" w:dyaOrig="3721">
          <v:shape id="_x0000_i1075" type="#_x0000_t75" style="width:293.25pt;height:152.25pt" o:ole="">
            <v:imagedata r:id="rId109" o:title=""/>
          </v:shape>
          <o:OLEObject Type="Embed" ProgID="Visio.Drawing.11" ShapeID="_x0000_i1075" DrawAspect="Content" ObjectID="_1604915100" r:id="rId110"/>
        </w:object>
      </w:r>
    </w:p>
    <w:p w14:paraId="1F3353FE" w14:textId="77777777" w:rsidR="00636266" w:rsidRPr="00A42C39" w:rsidRDefault="00636266" w:rsidP="006F3105">
      <w:pPr>
        <w:pStyle w:val="TF"/>
        <w:rPr>
          <w:rPrChange w:id="5157" w:author="Georg Hampel" w:date="2018-11-28T12:54:00Z">
            <w:rPr>
              <w:b/>
            </w:rPr>
          </w:rPrChange>
        </w:rPr>
        <w:pPrChange w:id="5158" w:author="Georg Hampel" w:date="2018-11-28T12:54:00Z">
          <w:pPr>
            <w:ind w:left="851" w:hanging="425"/>
            <w:jc w:val="center"/>
          </w:pPr>
        </w:pPrChange>
      </w:pPr>
      <w:r w:rsidRPr="00A42C39">
        <w:rPr>
          <w:rPrChange w:id="5159" w:author="Georg Hampel" w:date="2018-11-28T12:54:00Z">
            <w:rPr>
              <w:b/>
            </w:rPr>
          </w:rPrChange>
        </w:rPr>
        <w:t>Figure 9.6.</w:t>
      </w:r>
      <w:r>
        <w:rPr>
          <w:rPrChange w:id="5160" w:author="Georg Hampel" w:date="2018-11-28T12:54:00Z">
            <w:rPr>
              <w:b/>
            </w:rPr>
          </w:rPrChange>
        </w:rPr>
        <w:t>2</w:t>
      </w:r>
      <w:r w:rsidRPr="00A42C39">
        <w:rPr>
          <w:rPrChange w:id="5161" w:author="Georg Hampel" w:date="2018-11-28T12:54:00Z">
            <w:rPr>
              <w:b/>
            </w:rPr>
          </w:rPrChange>
        </w:rPr>
        <w:t>-1: IAB</w:t>
      </w:r>
      <w:r w:rsidR="008B4DFD">
        <w:rPr>
          <w:rPrChange w:id="5162" w:author="Georg Hampel" w:date="2018-11-28T12:54:00Z">
            <w:rPr>
              <w:b/>
            </w:rPr>
          </w:rPrChange>
        </w:rPr>
        <w:t>-n</w:t>
      </w:r>
      <w:r w:rsidRPr="00A42C39">
        <w:rPr>
          <w:rPrChange w:id="5163" w:author="Georg Hampel" w:date="2018-11-28T12:54:00Z">
            <w:rPr>
              <w:b/>
            </w:rPr>
          </w:rPrChange>
        </w:rPr>
        <w:t>ode</w:t>
      </w:r>
      <w:r w:rsidR="008B4DFD">
        <w:rPr>
          <w:rPrChange w:id="5164" w:author="Georg Hampel" w:date="2018-11-28T12:54:00Z">
            <w:rPr>
              <w:b/>
            </w:rPr>
          </w:rPrChange>
        </w:rPr>
        <w:t>-d</w:t>
      </w:r>
      <w:r w:rsidRPr="00A42C39">
        <w:rPr>
          <w:rPrChange w:id="5165" w:author="Georg Hampel" w:date="2018-11-28T12:54:00Z">
            <w:rPr>
              <w:b/>
            </w:rPr>
          </w:rPrChange>
        </w:rPr>
        <w:t xml:space="preserve">iscovery </w:t>
      </w:r>
      <w:r w:rsidR="008B4DFD">
        <w:rPr>
          <w:rPrChange w:id="5166" w:author="Georg Hampel" w:date="2018-11-28T12:54:00Z">
            <w:rPr>
              <w:b/>
            </w:rPr>
          </w:rPrChange>
        </w:rPr>
        <w:t>s</w:t>
      </w:r>
      <w:r w:rsidRPr="00A42C39">
        <w:rPr>
          <w:rPrChange w:id="5167" w:author="Georg Hampel" w:date="2018-11-28T12:54:00Z">
            <w:rPr>
              <w:b/>
            </w:rPr>
          </w:rPrChange>
        </w:rPr>
        <w:t>teps 1-3</w:t>
      </w:r>
    </w:p>
    <w:p w14:paraId="0F29ECC7" w14:textId="77777777" w:rsidR="00636266" w:rsidRDefault="00CB4166" w:rsidP="00CB4166">
      <w:pPr>
        <w:pStyle w:val="B1"/>
        <w:pPrChange w:id="5168" w:author="Georg Hampel" w:date="2018-11-28T12:54:00Z">
          <w:pPr>
            <w:numPr>
              <w:numId w:val="58"/>
            </w:numPr>
            <w:tabs>
              <w:tab w:val="num" w:pos="720"/>
            </w:tabs>
            <w:spacing w:after="0"/>
            <w:ind w:left="720" w:hanging="360"/>
            <w:jc w:val="both"/>
          </w:pPr>
        </w:pPrChange>
      </w:pPr>
      <w:ins w:id="5169" w:author="Georg Hampel" w:date="2018-11-28T12:54:00Z">
        <w:r w:rsidRPr="004052EB">
          <w:rPr>
            <w:rFonts w:eastAsia="Malgun Gothic" w:hint="eastAsia"/>
            <w:lang w:eastAsia="ko-KR"/>
          </w:rPr>
          <w:t>4.</w:t>
        </w:r>
        <w:r w:rsidRPr="004052EB">
          <w:rPr>
            <w:rFonts w:eastAsia="Malgun Gothic" w:hint="eastAsia"/>
            <w:lang w:eastAsia="ko-KR"/>
          </w:rPr>
          <w:tab/>
        </w:r>
      </w:ins>
      <w:r w:rsidR="00636266" w:rsidRPr="005E25FC">
        <w:t>New Cell ID P</w:t>
      </w:r>
      <w:r w:rsidR="00636266">
        <w:t>airs are sent by the IAB</w:t>
      </w:r>
      <w:r w:rsidR="008B4DFD">
        <w:t>-</w:t>
      </w:r>
      <w:r w:rsidR="00636266">
        <w:t>node MT</w:t>
      </w:r>
      <w:r w:rsidR="00636266" w:rsidRPr="005E25FC">
        <w:t xml:space="preserve"> </w:t>
      </w:r>
      <w:r w:rsidR="00636266">
        <w:t>to the IAB</w:t>
      </w:r>
      <w:r w:rsidR="008B4DFD">
        <w:t>-n</w:t>
      </w:r>
      <w:r w:rsidR="00636266">
        <w:t>ode’s gNB via</w:t>
      </w:r>
      <w:r w:rsidR="00636266" w:rsidRPr="005E25FC">
        <w:t xml:space="preserve"> RRC messaging.  </w:t>
      </w:r>
    </w:p>
    <w:p w14:paraId="255C79AB" w14:textId="77777777" w:rsidR="00636266" w:rsidRDefault="00636266" w:rsidP="00636266">
      <w:pPr>
        <w:pStyle w:val="ListParagraph"/>
        <w:rPr>
          <w:del w:id="5170" w:author="Georg Hampel" w:date="2018-11-28T12:54:00Z"/>
          <w:rFonts w:eastAsia="Times New Roman"/>
        </w:rPr>
      </w:pPr>
    </w:p>
    <w:p w14:paraId="566D35EE" w14:textId="595E180F" w:rsidR="00636266" w:rsidRDefault="00CB4166" w:rsidP="00CB4166">
      <w:pPr>
        <w:pStyle w:val="B1"/>
        <w:pPrChange w:id="5171" w:author="Georg Hampel" w:date="2018-11-28T12:54:00Z">
          <w:pPr>
            <w:numPr>
              <w:numId w:val="58"/>
            </w:numPr>
            <w:tabs>
              <w:tab w:val="num" w:pos="720"/>
            </w:tabs>
            <w:spacing w:after="0"/>
            <w:ind w:left="720" w:hanging="360"/>
            <w:jc w:val="both"/>
          </w:pPr>
        </w:pPrChange>
      </w:pPr>
      <w:ins w:id="5172" w:author="Georg Hampel" w:date="2018-11-28T12:54:00Z">
        <w:r w:rsidRPr="004052EB">
          <w:rPr>
            <w:rFonts w:eastAsia="Malgun Gothic" w:hint="eastAsia"/>
            <w:lang w:eastAsia="ko-KR"/>
          </w:rPr>
          <w:t>5.</w:t>
        </w:r>
        <w:r w:rsidRPr="004052EB">
          <w:rPr>
            <w:rFonts w:eastAsia="Malgun Gothic" w:hint="eastAsia"/>
            <w:lang w:eastAsia="ko-KR"/>
          </w:rPr>
          <w:tab/>
        </w:r>
      </w:ins>
      <w:r w:rsidR="00636266">
        <w:t>For architecture</w:t>
      </w:r>
      <w:r w:rsidR="008B4DFD">
        <w:t xml:space="preserve"> 2a</w:t>
      </w:r>
      <w:r w:rsidR="00636266">
        <w:t xml:space="preserve">, the </w:t>
      </w:r>
      <w:r w:rsidR="004219FB">
        <w:t>IAB</w:t>
      </w:r>
      <w:del w:id="5173" w:author="Georg Hampel" w:date="2018-11-28T12:54:00Z">
        <w:r w:rsidR="00636266" w:rsidRPr="005E25FC">
          <w:delText xml:space="preserve"> </w:delText>
        </w:r>
      </w:del>
      <w:ins w:id="5174" w:author="Georg Hampel" w:date="2018-11-28T12:54:00Z">
        <w:r w:rsidR="004219FB">
          <w:t>-</w:t>
        </w:r>
      </w:ins>
      <w:r w:rsidR="004219FB">
        <w:t>node</w:t>
      </w:r>
      <w:r w:rsidR="00636266">
        <w:t xml:space="preserve"> may contain the gNB serving one or more downstream </w:t>
      </w:r>
      <w:r w:rsidR="004219FB">
        <w:t>IAB</w:t>
      </w:r>
      <w:del w:id="5175" w:author="Georg Hampel" w:date="2018-11-28T12:54:00Z">
        <w:r w:rsidR="00636266">
          <w:delText xml:space="preserve"> </w:delText>
        </w:r>
      </w:del>
      <w:ins w:id="5176" w:author="Georg Hampel" w:date="2018-11-28T12:54:00Z">
        <w:r w:rsidR="004219FB">
          <w:t>-</w:t>
        </w:r>
      </w:ins>
      <w:r w:rsidR="004219FB">
        <w:t>node</w:t>
      </w:r>
      <w:r w:rsidR="00636266">
        <w:t>s. In this case</w:t>
      </w:r>
      <w:r w:rsidR="008B4DFD">
        <w:t>,</w:t>
      </w:r>
      <w:r w:rsidR="00636266">
        <w:t xml:space="preserve"> the </w:t>
      </w:r>
      <w:r w:rsidR="004219FB">
        <w:t>IAB-node</w:t>
      </w:r>
      <w:del w:id="5177" w:author="Georg Hampel" w:date="2018-11-28T12:54:00Z">
        <w:r w:rsidR="008B4DFD">
          <w:delText>-</w:delText>
        </w:r>
      </w:del>
      <w:ins w:id="5178" w:author="Georg Hampel" w:date="2018-11-28T12:54:00Z">
        <w:r w:rsidR="004219FB">
          <w:t xml:space="preserve"> </w:t>
        </w:r>
      </w:ins>
      <w:r w:rsidR="004219FB">
        <w:t>MT</w:t>
      </w:r>
      <w:r w:rsidR="00636266" w:rsidRPr="005E25FC">
        <w:t xml:space="preserve"> additionally </w:t>
      </w:r>
      <w:r w:rsidR="00636266">
        <w:t>forwards to its CU</w:t>
      </w:r>
      <w:r w:rsidR="008B4DFD">
        <w:t xml:space="preserve"> </w:t>
      </w:r>
      <w:r w:rsidR="00636266">
        <w:t xml:space="preserve">any </w:t>
      </w:r>
      <w:r w:rsidR="00636266" w:rsidRPr="005E25FC">
        <w:t>Cell ID pairs</w:t>
      </w:r>
      <w:r w:rsidR="00636266">
        <w:t xml:space="preserve"> received from a downstream node.</w:t>
      </w:r>
    </w:p>
    <w:p w14:paraId="09CDCAFF" w14:textId="77777777" w:rsidR="00636266" w:rsidRPr="00C90F1E" w:rsidRDefault="00636266" w:rsidP="00636266">
      <w:pPr>
        <w:pStyle w:val="ListParagraph"/>
        <w:rPr>
          <w:del w:id="5179" w:author="Georg Hampel" w:date="2018-11-28T12:54:00Z"/>
          <w:rFonts w:eastAsia="Calibri"/>
        </w:rPr>
      </w:pPr>
    </w:p>
    <w:p w14:paraId="36BAC8AC" w14:textId="77777777" w:rsidR="00636266" w:rsidRPr="00A42C39" w:rsidRDefault="00CB4166" w:rsidP="00CB4166">
      <w:pPr>
        <w:pStyle w:val="B1"/>
        <w:pPrChange w:id="5180" w:author="Georg Hampel" w:date="2018-11-28T12:54:00Z">
          <w:pPr>
            <w:numPr>
              <w:numId w:val="58"/>
            </w:numPr>
            <w:tabs>
              <w:tab w:val="num" w:pos="720"/>
            </w:tabs>
            <w:spacing w:after="0"/>
            <w:ind w:left="720" w:hanging="360"/>
            <w:jc w:val="both"/>
          </w:pPr>
        </w:pPrChange>
      </w:pPr>
      <w:ins w:id="5181" w:author="Georg Hampel" w:date="2018-11-28T12:54:00Z">
        <w:r w:rsidRPr="004052EB">
          <w:rPr>
            <w:rFonts w:eastAsia="Malgun Gothic" w:hint="eastAsia"/>
            <w:lang w:eastAsia="ko-KR"/>
          </w:rPr>
          <w:t>6.</w:t>
        </w:r>
        <w:r w:rsidRPr="004052EB">
          <w:rPr>
            <w:rFonts w:eastAsia="Malgun Gothic" w:hint="eastAsia"/>
            <w:lang w:eastAsia="ko-KR"/>
          </w:rPr>
          <w:tab/>
        </w:r>
      </w:ins>
      <w:r w:rsidR="00636266" w:rsidRPr="00636266">
        <w:t>If the IAB-</w:t>
      </w:r>
      <w:r w:rsidR="008B4DFD">
        <w:t>n</w:t>
      </w:r>
      <w:r w:rsidR="00636266" w:rsidRPr="00636266">
        <w:t xml:space="preserve">ode’s gNB receiving the cell pair information is different form the </w:t>
      </w:r>
      <w:r w:rsidR="008B4DFD">
        <w:t>IAB-d</w:t>
      </w:r>
      <w:r w:rsidR="00636266" w:rsidRPr="00636266">
        <w:t>onor gNB, then the IAB-n</w:t>
      </w:r>
      <w:r w:rsidR="00636266" w:rsidRPr="00033381">
        <w:t>ode’s gNB sends the received (Upstream-Node-ID, Downstream-Node-ID)</w:t>
      </w:r>
      <w:r w:rsidR="008B4DFD">
        <w:t>-</w:t>
      </w:r>
      <w:r w:rsidR="00636266" w:rsidRPr="00033381">
        <w:t xml:space="preserve">pairs to the </w:t>
      </w:r>
      <w:r w:rsidR="008B4DFD">
        <w:t>IAB-d</w:t>
      </w:r>
      <w:r w:rsidR="00636266" w:rsidRPr="00033381">
        <w:t>onor (e</w:t>
      </w:r>
      <w:r w:rsidR="008B4DFD">
        <w:t>.</w:t>
      </w:r>
      <w:r w:rsidR="00636266" w:rsidRPr="00033381">
        <w:t>g: via Xn messaging).</w:t>
      </w:r>
    </w:p>
    <w:p w14:paraId="36F1606B" w14:textId="77777777" w:rsidR="00636266" w:rsidRDefault="00636266" w:rsidP="00636266">
      <w:pPr>
        <w:rPr>
          <w:del w:id="5182" w:author="Georg Hampel" w:date="2018-11-28T12:54:00Z"/>
        </w:rPr>
      </w:pPr>
    </w:p>
    <w:p w14:paraId="36B146D3" w14:textId="650CC328" w:rsidR="00636266" w:rsidRPr="00636266" w:rsidRDefault="00636266" w:rsidP="00A42C39">
      <w:pPr>
        <w:rPr>
          <w:rFonts w:cs="Arial"/>
          <w:szCs w:val="22"/>
        </w:rPr>
      </w:pPr>
      <w:r>
        <w:rPr>
          <w:rFonts w:cs="Arial"/>
          <w:szCs w:val="22"/>
        </w:rPr>
        <w:t xml:space="preserve">When this process is repeated at each </w:t>
      </w:r>
      <w:r w:rsidR="004219FB">
        <w:rPr>
          <w:rFonts w:cs="Arial"/>
          <w:szCs w:val="22"/>
        </w:rPr>
        <w:t>IAB</w:t>
      </w:r>
      <w:del w:id="5183" w:author="Georg Hampel" w:date="2018-11-28T12:54:00Z">
        <w:r>
          <w:rPr>
            <w:rFonts w:cs="Arial"/>
            <w:szCs w:val="22"/>
          </w:rPr>
          <w:delText xml:space="preserve"> </w:delText>
        </w:r>
      </w:del>
      <w:ins w:id="5184" w:author="Georg Hampel" w:date="2018-11-28T12:54:00Z">
        <w:r w:rsidR="004219FB">
          <w:rPr>
            <w:rFonts w:cs="Arial"/>
            <w:szCs w:val="22"/>
          </w:rPr>
          <w:t>-</w:t>
        </w:r>
      </w:ins>
      <w:r w:rsidR="004219FB">
        <w:rPr>
          <w:rFonts w:cs="Arial"/>
          <w:szCs w:val="22"/>
        </w:rPr>
        <w:t>node</w:t>
      </w:r>
      <w:r>
        <w:rPr>
          <w:rFonts w:cs="Arial"/>
          <w:szCs w:val="22"/>
        </w:rPr>
        <w:t xml:space="preserve"> and the cell pairs recorded for RRC</w:t>
      </w:r>
      <w:r w:rsidR="000E3482">
        <w:rPr>
          <w:rFonts w:cs="Arial"/>
          <w:szCs w:val="22"/>
        </w:rPr>
        <w:t>-c</w:t>
      </w:r>
      <w:r>
        <w:rPr>
          <w:rFonts w:cs="Arial"/>
          <w:szCs w:val="22"/>
        </w:rPr>
        <w:t>onnected IAB</w:t>
      </w:r>
      <w:r w:rsidR="000E3482">
        <w:rPr>
          <w:rFonts w:cs="Arial"/>
          <w:szCs w:val="22"/>
        </w:rPr>
        <w:t>-</w:t>
      </w:r>
      <w:r>
        <w:rPr>
          <w:rFonts w:cs="Arial"/>
          <w:szCs w:val="22"/>
        </w:rPr>
        <w:t>nodes, the result is an IAB</w:t>
      </w:r>
      <w:r w:rsidR="000E3482">
        <w:rPr>
          <w:rFonts w:cs="Arial"/>
          <w:szCs w:val="22"/>
        </w:rPr>
        <w:t>-</w:t>
      </w:r>
      <w:r>
        <w:rPr>
          <w:rFonts w:cs="Arial"/>
          <w:szCs w:val="22"/>
        </w:rPr>
        <w:t xml:space="preserve">node topology table as shown in </w:t>
      </w:r>
      <w:r w:rsidR="000E3482">
        <w:rPr>
          <w:rFonts w:cs="Arial"/>
          <w:szCs w:val="22"/>
        </w:rPr>
        <w:t>F</w:t>
      </w:r>
      <w:r>
        <w:rPr>
          <w:rFonts w:cs="Arial"/>
          <w:szCs w:val="22"/>
        </w:rPr>
        <w:t xml:space="preserve">igure </w:t>
      </w:r>
      <w:r w:rsidR="000E3482">
        <w:rPr>
          <w:rFonts w:cs="Arial"/>
          <w:szCs w:val="22"/>
        </w:rPr>
        <w:t>9</w:t>
      </w:r>
      <w:r>
        <w:rPr>
          <w:rFonts w:cs="Arial"/>
          <w:szCs w:val="22"/>
        </w:rPr>
        <w:t>.</w:t>
      </w:r>
      <w:r w:rsidR="000E3482">
        <w:rPr>
          <w:rFonts w:cs="Arial"/>
          <w:szCs w:val="22"/>
        </w:rPr>
        <w:t>6</w:t>
      </w:r>
      <w:r>
        <w:rPr>
          <w:rFonts w:cs="Arial"/>
          <w:szCs w:val="22"/>
        </w:rPr>
        <w:t>.</w:t>
      </w:r>
      <w:r w:rsidR="000E3482">
        <w:rPr>
          <w:rFonts w:cs="Arial"/>
          <w:szCs w:val="22"/>
        </w:rPr>
        <w:t>2-2</w:t>
      </w:r>
      <w:r>
        <w:rPr>
          <w:rFonts w:cs="Arial"/>
          <w:szCs w:val="22"/>
        </w:rPr>
        <w:t>.</w:t>
      </w:r>
      <w:r w:rsidRPr="00636266">
        <w:rPr>
          <w:rFonts w:cs="Arial"/>
          <w:szCs w:val="22"/>
        </w:rPr>
        <w:t xml:space="preserve"> In this manner, each IAB-node and the IAB-donor maintain a complete view of the subtending IAB topology.</w:t>
      </w:r>
    </w:p>
    <w:p w14:paraId="35A7D104" w14:textId="77777777" w:rsidR="00636266" w:rsidRDefault="00636266" w:rsidP="00636266">
      <w:pPr>
        <w:rPr>
          <w:del w:id="5185" w:author="Georg Hampel" w:date="2018-11-28T12:54:00Z"/>
          <w:rFonts w:cs="Arial"/>
          <w:szCs w:val="22"/>
        </w:rPr>
      </w:pPr>
    </w:p>
    <w:p w14:paraId="49F6EC69" w14:textId="77777777" w:rsidR="00636266" w:rsidRDefault="008B4DFD" w:rsidP="00A42C39">
      <w:pPr>
        <w:jc w:val="center"/>
        <w:rPr>
          <w:rFonts w:cs="Arial"/>
          <w:szCs w:val="22"/>
        </w:rPr>
      </w:pPr>
      <w:r>
        <w:object w:dxaOrig="11301" w:dyaOrig="4827">
          <v:shape id="_x0000_i1076" type="#_x0000_t75" style="width:318pt;height:135.75pt" o:ole="">
            <v:imagedata r:id="rId111" o:title=""/>
          </v:shape>
          <o:OLEObject Type="Embed" ProgID="Visio.Drawing.11" ShapeID="_x0000_i1076" DrawAspect="Content" ObjectID="_1604915101" r:id="rId112"/>
        </w:object>
      </w:r>
    </w:p>
    <w:p w14:paraId="20D8573B" w14:textId="77777777" w:rsidR="00636266" w:rsidRPr="00A42C39" w:rsidRDefault="00636266" w:rsidP="006F3105">
      <w:pPr>
        <w:pStyle w:val="TF"/>
        <w:rPr>
          <w:rPrChange w:id="5186" w:author="Georg Hampel" w:date="2018-11-28T12:54:00Z">
            <w:rPr>
              <w:b/>
            </w:rPr>
          </w:rPrChange>
        </w:rPr>
        <w:pPrChange w:id="5187" w:author="Georg Hampel" w:date="2018-11-28T12:54:00Z">
          <w:pPr>
            <w:ind w:left="851" w:hanging="425"/>
            <w:jc w:val="center"/>
          </w:pPr>
        </w:pPrChange>
      </w:pPr>
      <w:r w:rsidRPr="00A42C39">
        <w:rPr>
          <w:rPrChange w:id="5188" w:author="Georg Hampel" w:date="2018-11-28T12:54:00Z">
            <w:rPr>
              <w:b/>
            </w:rPr>
          </w:rPrChange>
        </w:rPr>
        <w:t xml:space="preserve">Figure 9.6.2-2: </w:t>
      </w:r>
      <w:r w:rsidR="008B4DFD">
        <w:rPr>
          <w:rPrChange w:id="5189" w:author="Georg Hampel" w:date="2018-11-28T12:54:00Z">
            <w:rPr>
              <w:b/>
            </w:rPr>
          </w:rPrChange>
        </w:rPr>
        <w:t>Example for t</w:t>
      </w:r>
      <w:r w:rsidRPr="00A42C39">
        <w:rPr>
          <w:rPrChange w:id="5190" w:author="Georg Hampel" w:date="2018-11-28T12:54:00Z">
            <w:rPr>
              <w:b/>
            </w:rPr>
          </w:rPrChange>
        </w:rPr>
        <w:t xml:space="preserve">opology </w:t>
      </w:r>
      <w:r w:rsidR="008B4DFD">
        <w:rPr>
          <w:rPrChange w:id="5191" w:author="Georg Hampel" w:date="2018-11-28T12:54:00Z">
            <w:rPr>
              <w:b/>
            </w:rPr>
          </w:rPrChange>
        </w:rPr>
        <w:t>t</w:t>
      </w:r>
      <w:r w:rsidRPr="00A42C39">
        <w:rPr>
          <w:rPrChange w:id="5192" w:author="Georg Hampel" w:date="2018-11-28T12:54:00Z">
            <w:rPr>
              <w:b/>
            </w:rPr>
          </w:rPrChange>
        </w:rPr>
        <w:t>ables</w:t>
      </w:r>
    </w:p>
    <w:p w14:paraId="2697392B" w14:textId="77777777" w:rsidR="00D8283C" w:rsidRDefault="00D8283C" w:rsidP="00D8283C">
      <w:pPr>
        <w:pStyle w:val="Heading20"/>
      </w:pPr>
      <w:bookmarkStart w:id="5193" w:name="_Toc531172407"/>
      <w:bookmarkStart w:id="5194" w:name="_Toc528226243"/>
      <w:r>
        <w:t>9.</w:t>
      </w:r>
      <w:r w:rsidR="00FB17C9">
        <w:t>7</w:t>
      </w:r>
      <w:r w:rsidR="00C043F9">
        <w:tab/>
      </w:r>
      <w:r>
        <w:t xml:space="preserve">Topology </w:t>
      </w:r>
      <w:r w:rsidR="008830C9">
        <w:t>a</w:t>
      </w:r>
      <w:r>
        <w:t>daptation</w:t>
      </w:r>
      <w:bookmarkEnd w:id="5193"/>
      <w:bookmarkEnd w:id="5194"/>
    </w:p>
    <w:p w14:paraId="1278EC15" w14:textId="77777777" w:rsidR="004A539B" w:rsidRDefault="004A539B" w:rsidP="004A539B">
      <w:pPr>
        <w:pStyle w:val="Heading3"/>
        <w:spacing w:before="0" w:after="120"/>
      </w:pPr>
      <w:bookmarkStart w:id="5195" w:name="_Toc531172408"/>
      <w:bookmarkStart w:id="5196" w:name="_Toc528226244"/>
      <w:r>
        <w:t>9.7.1</w:t>
      </w:r>
      <w:r w:rsidR="00C3421A">
        <w:tab/>
      </w:r>
      <w:r>
        <w:t xml:space="preserve">Goals of IAB </w:t>
      </w:r>
      <w:r w:rsidR="008830C9">
        <w:t>t</w:t>
      </w:r>
      <w:r>
        <w:t xml:space="preserve">opology </w:t>
      </w:r>
      <w:r w:rsidR="008830C9">
        <w:t>a</w:t>
      </w:r>
      <w:r>
        <w:t>daptation</w:t>
      </w:r>
      <w:bookmarkEnd w:id="5195"/>
      <w:bookmarkEnd w:id="5196"/>
    </w:p>
    <w:p w14:paraId="4405A3B7" w14:textId="020A471F" w:rsidR="004A539B" w:rsidRDefault="004A539B" w:rsidP="004A539B">
      <w:pPr>
        <w:spacing w:after="120" w:line="259" w:lineRule="auto"/>
      </w:pPr>
      <w:r w:rsidRPr="00603517">
        <w:t xml:space="preserve">Topology adaptation has the goal to change the IAB-topology </w:t>
      </w:r>
      <w:r>
        <w:t xml:space="preserve">in order to ensure that the </w:t>
      </w:r>
      <w:r w:rsidR="004219FB">
        <w:t>IAB</w:t>
      </w:r>
      <w:del w:id="5197" w:author="Georg Hampel" w:date="2018-11-28T12:54:00Z">
        <w:r>
          <w:delText xml:space="preserve"> </w:delText>
        </w:r>
      </w:del>
      <w:ins w:id="5198" w:author="Georg Hampel" w:date="2018-11-28T12:54:00Z">
        <w:r w:rsidR="004219FB">
          <w:t>-</w:t>
        </w:r>
      </w:ins>
      <w:r w:rsidR="004219FB">
        <w:t>node</w:t>
      </w:r>
      <w:r>
        <w:t xml:space="preserve"> can continue to operate (incl. providing coverage and end user service continuity) even if the current active backhaul path is degraded or lost</w:t>
      </w:r>
      <w:r w:rsidRPr="00603517">
        <w:t xml:space="preserve">. </w:t>
      </w:r>
    </w:p>
    <w:p w14:paraId="27668544" w14:textId="77777777" w:rsidR="004A539B" w:rsidRDefault="004A539B" w:rsidP="004A539B">
      <w:pPr>
        <w:spacing w:after="120" w:line="259" w:lineRule="auto"/>
      </w:pPr>
      <w:r w:rsidRPr="00603517">
        <w:t xml:space="preserve">It </w:t>
      </w:r>
      <w:r>
        <w:t>is</w:t>
      </w:r>
      <w:r w:rsidRPr="00603517">
        <w:t xml:space="preserve"> </w:t>
      </w:r>
      <w:r>
        <w:t xml:space="preserve">also </w:t>
      </w:r>
      <w:r w:rsidRPr="00603517">
        <w:t>desirable to minimize service disruption and packet loss</w:t>
      </w:r>
      <w:r>
        <w:t xml:space="preserve"> during topology adaptation</w:t>
      </w:r>
      <w:r w:rsidRPr="00603517">
        <w:t>.</w:t>
      </w:r>
    </w:p>
    <w:p w14:paraId="231336C1" w14:textId="2B9B8B80" w:rsidR="004A539B" w:rsidRDefault="004A539B" w:rsidP="004A539B">
      <w:pPr>
        <w:spacing w:after="120" w:line="259" w:lineRule="auto"/>
        <w:rPr>
          <w:lang w:val="x-none"/>
        </w:rPr>
      </w:pPr>
      <w:r w:rsidRPr="006D534C">
        <w:rPr>
          <w:rFonts w:eastAsia="MS Mincho" w:hint="eastAsia"/>
          <w:lang w:eastAsia="ja-JP"/>
        </w:rPr>
        <w:t xml:space="preserve">IAB </w:t>
      </w:r>
      <w:r w:rsidRPr="006D534C">
        <w:rPr>
          <w:rFonts w:eastAsia="MS Mincho"/>
          <w:lang w:eastAsia="ja-JP"/>
        </w:rPr>
        <w:t>Topology</w:t>
      </w:r>
      <w:r w:rsidRPr="006D534C">
        <w:rPr>
          <w:rFonts w:eastAsia="MS Mincho" w:hint="eastAsia"/>
          <w:lang w:eastAsia="ja-JP"/>
        </w:rPr>
        <w:t xml:space="preserve"> adaptation can be triggered by integration </w:t>
      </w:r>
      <w:r w:rsidRPr="006D534C">
        <w:rPr>
          <w:rFonts w:eastAsia="MS Mincho"/>
          <w:lang w:eastAsia="ja-JP"/>
        </w:rPr>
        <w:t xml:space="preserve">of </w:t>
      </w:r>
      <w:r>
        <w:rPr>
          <w:rFonts w:eastAsia="MS Mincho"/>
          <w:lang w:eastAsia="ja-JP"/>
        </w:rPr>
        <w:t xml:space="preserve">a </w:t>
      </w:r>
      <w:r w:rsidR="004219FB">
        <w:rPr>
          <w:rFonts w:eastAsia="MS Mincho" w:hint="eastAsia"/>
          <w:lang w:eastAsia="ja-JP"/>
        </w:rPr>
        <w:t>IAB</w:t>
      </w:r>
      <w:del w:id="5199" w:author="Georg Hampel" w:date="2018-11-28T12:54:00Z">
        <w:r w:rsidRPr="006D534C">
          <w:rPr>
            <w:rFonts w:eastAsia="MS Mincho" w:hint="eastAsia"/>
            <w:lang w:eastAsia="ja-JP"/>
          </w:rPr>
          <w:delText xml:space="preserve"> </w:delText>
        </w:r>
      </w:del>
      <w:ins w:id="5200" w:author="Georg Hampel" w:date="2018-11-28T12:54:00Z">
        <w:r w:rsidR="004219FB">
          <w:rPr>
            <w:rFonts w:eastAsia="MS Mincho" w:hint="eastAsia"/>
            <w:lang w:eastAsia="ja-JP"/>
          </w:rPr>
          <w:t>-</w:t>
        </w:r>
      </w:ins>
      <w:r w:rsidR="004219FB">
        <w:rPr>
          <w:rFonts w:eastAsia="MS Mincho" w:hint="eastAsia"/>
          <w:lang w:eastAsia="ja-JP"/>
        </w:rPr>
        <w:t>node</w:t>
      </w:r>
      <w:r w:rsidRPr="006D534C">
        <w:rPr>
          <w:rFonts w:eastAsia="MS Mincho" w:hint="eastAsia"/>
          <w:lang w:eastAsia="ja-JP"/>
        </w:rPr>
        <w:t xml:space="preserve"> to the topology, detach</w:t>
      </w:r>
      <w:r>
        <w:rPr>
          <w:rFonts w:eastAsia="MS Mincho"/>
          <w:lang w:eastAsia="ja-JP"/>
        </w:rPr>
        <w:t>ment</w:t>
      </w:r>
      <w:r w:rsidRPr="006D534C">
        <w:rPr>
          <w:rFonts w:eastAsia="MS Mincho" w:hint="eastAsia"/>
          <w:lang w:eastAsia="ja-JP"/>
        </w:rPr>
        <w:t xml:space="preserve"> of </w:t>
      </w:r>
      <w:r>
        <w:rPr>
          <w:rFonts w:eastAsia="MS Mincho"/>
          <w:lang w:eastAsia="ja-JP"/>
        </w:rPr>
        <w:t>an</w:t>
      </w:r>
      <w:r w:rsidRPr="006D534C">
        <w:rPr>
          <w:rFonts w:eastAsia="MS Mincho" w:hint="eastAsia"/>
          <w:lang w:eastAsia="ja-JP"/>
        </w:rPr>
        <w:t xml:space="preserve"> </w:t>
      </w:r>
      <w:r w:rsidR="004219FB">
        <w:rPr>
          <w:rFonts w:eastAsia="MS Mincho" w:hint="eastAsia"/>
          <w:lang w:eastAsia="ja-JP"/>
        </w:rPr>
        <w:t>IAB</w:t>
      </w:r>
      <w:del w:id="5201" w:author="Georg Hampel" w:date="2018-11-28T12:54:00Z">
        <w:r w:rsidRPr="006D534C">
          <w:rPr>
            <w:rFonts w:eastAsia="MS Mincho" w:hint="eastAsia"/>
            <w:lang w:eastAsia="ja-JP"/>
          </w:rPr>
          <w:delText xml:space="preserve"> </w:delText>
        </w:r>
      </w:del>
      <w:ins w:id="5202" w:author="Georg Hampel" w:date="2018-11-28T12:54:00Z">
        <w:r w:rsidR="004219FB">
          <w:rPr>
            <w:rFonts w:eastAsia="MS Mincho" w:hint="eastAsia"/>
            <w:lang w:eastAsia="ja-JP"/>
          </w:rPr>
          <w:t>-</w:t>
        </w:r>
      </w:ins>
      <w:r w:rsidR="004219FB">
        <w:rPr>
          <w:rFonts w:eastAsia="MS Mincho" w:hint="eastAsia"/>
          <w:lang w:eastAsia="ja-JP"/>
        </w:rPr>
        <w:t>node</w:t>
      </w:r>
      <w:r w:rsidRPr="006D534C">
        <w:rPr>
          <w:rFonts w:eastAsia="MS Mincho" w:hint="eastAsia"/>
          <w:lang w:eastAsia="ja-JP"/>
        </w:rPr>
        <w:t xml:space="preserve"> from the topology, </w:t>
      </w:r>
      <w:r>
        <w:rPr>
          <w:rFonts w:eastAsia="MS Mincho"/>
          <w:lang w:eastAsia="ja-JP"/>
        </w:rPr>
        <w:t>detection of backhaul link over load, deterioration of backhaul link quality or link failure, or other events.</w:t>
      </w:r>
      <w:r w:rsidRPr="00F15FCB">
        <w:rPr>
          <w:lang w:val="x-none"/>
        </w:rPr>
        <w:t xml:space="preserve"> </w:t>
      </w:r>
    </w:p>
    <w:p w14:paraId="094387F1" w14:textId="77777777" w:rsidR="00BF6939" w:rsidRPr="00F15FCB" w:rsidRDefault="00BF6939" w:rsidP="004A539B">
      <w:pPr>
        <w:spacing w:after="120" w:line="259" w:lineRule="auto"/>
        <w:rPr>
          <w:del w:id="5203" w:author="Georg Hampel" w:date="2018-11-28T12:54:00Z"/>
          <w:lang w:val="x-none"/>
        </w:rPr>
      </w:pPr>
    </w:p>
    <w:p w14:paraId="332854AB" w14:textId="77777777" w:rsidR="004A539B" w:rsidRDefault="004A539B" w:rsidP="004A539B">
      <w:pPr>
        <w:pStyle w:val="Heading3"/>
        <w:spacing w:before="0" w:after="120"/>
      </w:pPr>
      <w:bookmarkStart w:id="5204" w:name="_Toc531172409"/>
      <w:bookmarkStart w:id="5205" w:name="_Toc528226245"/>
      <w:r>
        <w:t>9.7.2</w:t>
      </w:r>
      <w:r w:rsidR="00C3421A">
        <w:tab/>
      </w:r>
      <w:r>
        <w:t xml:space="preserve">Tasks pertaining to IAB </w:t>
      </w:r>
      <w:r w:rsidR="008830C9">
        <w:t>t</w:t>
      </w:r>
      <w:r>
        <w:t xml:space="preserve">opology </w:t>
      </w:r>
      <w:r w:rsidR="008830C9">
        <w:t>a</w:t>
      </w:r>
      <w:r>
        <w:t>daptation</w:t>
      </w:r>
      <w:bookmarkEnd w:id="5204"/>
      <w:bookmarkEnd w:id="5205"/>
    </w:p>
    <w:p w14:paraId="2D44F3B2" w14:textId="77777777" w:rsidR="004A539B" w:rsidRDefault="004A539B" w:rsidP="004A539B">
      <w:pPr>
        <w:spacing w:after="120" w:line="259" w:lineRule="auto"/>
      </w:pPr>
      <w:r w:rsidRPr="00603517">
        <w:t xml:space="preserve">Topology adaptation </w:t>
      </w:r>
      <w:r>
        <w:t>includes the following tasks:</w:t>
      </w:r>
    </w:p>
    <w:p w14:paraId="4945C9C2" w14:textId="77777777" w:rsidR="004A539B" w:rsidRPr="00E91225" w:rsidRDefault="006F3105" w:rsidP="006F3105">
      <w:pPr>
        <w:pStyle w:val="B1"/>
        <w:rPr>
          <w:lang w:val="en-US"/>
          <w:rPrChange w:id="5206" w:author="Georg Hampel" w:date="2018-11-28T12:54:00Z">
            <w:rPr>
              <w:b/>
              <w:lang w:val="en-US"/>
            </w:rPr>
          </w:rPrChange>
        </w:rPr>
        <w:pPrChange w:id="5207" w:author="Georg Hampel" w:date="2018-11-28T12:54:00Z">
          <w:pPr>
            <w:numPr>
              <w:numId w:val="60"/>
            </w:numPr>
            <w:tabs>
              <w:tab w:val="num" w:pos="644"/>
            </w:tabs>
            <w:spacing w:after="120"/>
            <w:ind w:left="644" w:hanging="360"/>
          </w:pPr>
        </w:pPrChange>
      </w:pPr>
      <w:ins w:id="5208" w:author="Georg Hampel" w:date="2018-11-28T12:54: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Change w:id="5209" w:author="Georg Hampel" w:date="2018-11-28T12:54:00Z">
            <w:rPr>
              <w:b/>
              <w:lang w:val="en-US"/>
            </w:rPr>
          </w:rPrChange>
        </w:rPr>
        <w:t>Information collection</w:t>
      </w:r>
    </w:p>
    <w:p w14:paraId="1559E601" w14:textId="77777777" w:rsidR="004A539B" w:rsidRPr="00E91225" w:rsidRDefault="006F3105" w:rsidP="006F3105">
      <w:pPr>
        <w:pStyle w:val="B2"/>
        <w:rPr>
          <w:lang w:val="en-US"/>
        </w:rPr>
        <w:pPrChange w:id="5210" w:author="Georg Hampel" w:date="2018-11-28T12:54:00Z">
          <w:pPr>
            <w:numPr>
              <w:ilvl w:val="1"/>
              <w:numId w:val="61"/>
            </w:numPr>
            <w:tabs>
              <w:tab w:val="num" w:pos="1364"/>
            </w:tabs>
            <w:spacing w:after="120"/>
            <w:ind w:left="1364" w:hanging="360"/>
          </w:pPr>
        </w:pPrChange>
      </w:pPr>
      <w:ins w:id="5211" w:author="Georg Hampel" w:date="2018-11-28T12:54: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
        <w:t>Information includes, e.g.</w:t>
      </w:r>
      <w:r w:rsidR="004A539B">
        <w:rPr>
          <w:lang w:val="en-US"/>
        </w:rPr>
        <w:t>,</w:t>
      </w:r>
      <w:r w:rsidR="004A539B" w:rsidRPr="00E91225">
        <w:rPr>
          <w:lang w:val="en-US"/>
        </w:rPr>
        <w:t xml:space="preserve"> </w:t>
      </w:r>
      <w:r w:rsidR="004A539B">
        <w:rPr>
          <w:lang w:val="en-US"/>
        </w:rPr>
        <w:t xml:space="preserve">backhaul </w:t>
      </w:r>
      <w:r w:rsidR="004A539B" w:rsidRPr="00E91225">
        <w:rPr>
          <w:lang w:val="en-US"/>
        </w:rPr>
        <w:t>link quality, link- and node-load</w:t>
      </w:r>
      <w:r w:rsidR="004A539B">
        <w:rPr>
          <w:lang w:val="en-US"/>
        </w:rPr>
        <w:t>, neighbor-node signal strength.</w:t>
      </w:r>
    </w:p>
    <w:p w14:paraId="34D975A0" w14:textId="77777777" w:rsidR="004A539B" w:rsidRPr="00E91225" w:rsidRDefault="006F3105" w:rsidP="006F3105">
      <w:pPr>
        <w:pStyle w:val="B2"/>
        <w:rPr>
          <w:lang w:val="en-US"/>
        </w:rPr>
        <w:pPrChange w:id="5212" w:author="Georg Hampel" w:date="2018-11-28T12:54:00Z">
          <w:pPr>
            <w:numPr>
              <w:ilvl w:val="1"/>
              <w:numId w:val="61"/>
            </w:numPr>
            <w:tabs>
              <w:tab w:val="num" w:pos="1364"/>
            </w:tabs>
            <w:spacing w:after="120"/>
            <w:ind w:left="1364" w:hanging="360"/>
          </w:pPr>
        </w:pPrChange>
      </w:pPr>
      <w:ins w:id="5213" w:author="Georg Hampel" w:date="2018-11-28T12:54: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
        <w:t xml:space="preserve">Collection </w:t>
      </w:r>
      <w:r w:rsidR="004A539B">
        <w:rPr>
          <w:lang w:val="en-US"/>
        </w:rPr>
        <w:t>applies to</w:t>
      </w:r>
      <w:r w:rsidR="004A539B" w:rsidRPr="00E91225">
        <w:rPr>
          <w:lang w:val="en-US"/>
        </w:rPr>
        <w:t xml:space="preserve"> sufficiently large area of the </w:t>
      </w:r>
      <w:r w:rsidR="004A539B">
        <w:rPr>
          <w:lang w:val="en-US"/>
        </w:rPr>
        <w:t xml:space="preserve">IAB </w:t>
      </w:r>
      <w:r w:rsidR="004A539B" w:rsidRPr="00E91225">
        <w:rPr>
          <w:lang w:val="en-US"/>
        </w:rPr>
        <w:t>topology.</w:t>
      </w:r>
    </w:p>
    <w:p w14:paraId="15825CFC" w14:textId="77777777" w:rsidR="004A539B" w:rsidRPr="00E91225" w:rsidRDefault="006F3105" w:rsidP="006F3105">
      <w:pPr>
        <w:pStyle w:val="B1"/>
        <w:rPr>
          <w:lang w:val="en-US"/>
          <w:rPrChange w:id="5214" w:author="Georg Hampel" w:date="2018-11-28T12:54:00Z">
            <w:rPr>
              <w:b/>
              <w:lang w:val="en-US"/>
            </w:rPr>
          </w:rPrChange>
        </w:rPr>
        <w:pPrChange w:id="5215" w:author="Georg Hampel" w:date="2018-11-28T12:54:00Z">
          <w:pPr>
            <w:numPr>
              <w:numId w:val="60"/>
            </w:numPr>
            <w:tabs>
              <w:tab w:val="num" w:pos="644"/>
            </w:tabs>
            <w:spacing w:after="120"/>
            <w:ind w:left="644" w:hanging="360"/>
          </w:pPr>
        </w:pPrChange>
      </w:pPr>
      <w:ins w:id="5216" w:author="Georg Hampel" w:date="2018-11-28T12:54: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Change w:id="5217" w:author="Georg Hampel" w:date="2018-11-28T12:54:00Z">
            <w:rPr>
              <w:b/>
              <w:lang w:val="en-US"/>
            </w:rPr>
          </w:rPrChange>
        </w:rPr>
        <w:t>Topology determination</w:t>
      </w:r>
    </w:p>
    <w:p w14:paraId="4535EB90" w14:textId="77777777" w:rsidR="004A539B" w:rsidRPr="00E91225" w:rsidRDefault="006F3105" w:rsidP="006F3105">
      <w:pPr>
        <w:pStyle w:val="B2"/>
        <w:rPr>
          <w:lang w:val="en-US"/>
        </w:rPr>
        <w:pPrChange w:id="5218" w:author="Georg Hampel" w:date="2018-11-28T12:54:00Z">
          <w:pPr>
            <w:numPr>
              <w:ilvl w:val="1"/>
              <w:numId w:val="60"/>
            </w:numPr>
            <w:tabs>
              <w:tab w:val="num" w:pos="1364"/>
            </w:tabs>
            <w:spacing w:after="120"/>
            <w:ind w:left="1364" w:hanging="360"/>
          </w:pPr>
        </w:pPrChange>
      </w:pPr>
      <w:ins w:id="5219" w:author="Georg Hampel" w:date="2018-11-28T12:54: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
        <w:t xml:space="preserve">Deciding best topology based on the collected info and following a performance </w:t>
      </w:r>
      <w:r w:rsidR="004A539B" w:rsidRPr="00E91225">
        <w:rPr>
          <w:bCs/>
          <w:lang w:val="en-US"/>
        </w:rPr>
        <w:t>objective</w:t>
      </w:r>
      <w:r w:rsidR="004A539B" w:rsidRPr="00E91225">
        <w:rPr>
          <w:lang w:val="en-US"/>
        </w:rPr>
        <w:t xml:space="preserve">. </w:t>
      </w:r>
    </w:p>
    <w:p w14:paraId="409AE01C" w14:textId="77777777" w:rsidR="004A539B" w:rsidRPr="00E91225" w:rsidRDefault="006F3105" w:rsidP="006F3105">
      <w:pPr>
        <w:pStyle w:val="B1"/>
        <w:rPr>
          <w:lang w:val="en-US"/>
          <w:rPrChange w:id="5220" w:author="Georg Hampel" w:date="2018-11-28T12:54:00Z">
            <w:rPr>
              <w:b/>
              <w:lang w:val="en-US"/>
            </w:rPr>
          </w:rPrChange>
        </w:rPr>
        <w:pPrChange w:id="5221" w:author="Georg Hampel" w:date="2018-11-28T12:54:00Z">
          <w:pPr>
            <w:numPr>
              <w:numId w:val="60"/>
            </w:numPr>
            <w:tabs>
              <w:tab w:val="num" w:pos="644"/>
            </w:tabs>
            <w:spacing w:after="120"/>
            <w:ind w:left="644" w:hanging="360"/>
          </w:pPr>
        </w:pPrChange>
      </w:pPr>
      <w:ins w:id="5222" w:author="Georg Hampel" w:date="2018-11-28T12:54: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Change w:id="5223" w:author="Georg Hampel" w:date="2018-11-28T12:54:00Z">
            <w:rPr>
              <w:b/>
              <w:lang w:val="en-US"/>
            </w:rPr>
          </w:rPrChange>
        </w:rPr>
        <w:t>Topology reconfiguration</w:t>
      </w:r>
    </w:p>
    <w:p w14:paraId="10946220" w14:textId="77777777" w:rsidR="004A539B" w:rsidRPr="00E91225" w:rsidRDefault="006F3105" w:rsidP="006F3105">
      <w:pPr>
        <w:pStyle w:val="B2"/>
        <w:rPr>
          <w:lang w:val="en-US"/>
        </w:rPr>
        <w:pPrChange w:id="5224" w:author="Georg Hampel" w:date="2018-11-28T12:54:00Z">
          <w:pPr>
            <w:numPr>
              <w:ilvl w:val="1"/>
              <w:numId w:val="60"/>
            </w:numPr>
            <w:tabs>
              <w:tab w:val="num" w:pos="1364"/>
            </w:tabs>
            <w:spacing w:after="120"/>
            <w:ind w:left="1364" w:hanging="360"/>
          </w:pPr>
        </w:pPrChange>
      </w:pPr>
      <w:ins w:id="5225" w:author="Georg Hampel" w:date="2018-11-28T12:54: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
        <w:t xml:space="preserve">Adjusting topology based on topology determination, </w:t>
      </w:r>
      <w:r w:rsidR="004A539B">
        <w:rPr>
          <w:lang w:val="en-US"/>
        </w:rPr>
        <w:t>through</w:t>
      </w:r>
      <w:r w:rsidR="004A539B" w:rsidRPr="00E91225">
        <w:rPr>
          <w:lang w:val="en-US"/>
        </w:rPr>
        <w:t xml:space="preserve"> e.g. establishing new connections, releasing other connections, changing routes</w:t>
      </w:r>
      <w:r w:rsidR="004A539B">
        <w:rPr>
          <w:lang w:val="en-US"/>
        </w:rPr>
        <w:t>, etc</w:t>
      </w:r>
      <w:r w:rsidR="004A539B" w:rsidRPr="00E91225">
        <w:rPr>
          <w:lang w:val="en-US"/>
        </w:rPr>
        <w:t xml:space="preserve">. </w:t>
      </w:r>
    </w:p>
    <w:p w14:paraId="278511D6" w14:textId="77777777" w:rsidR="004A539B" w:rsidRPr="00CD47D1" w:rsidRDefault="004A539B" w:rsidP="004A539B">
      <w:pPr>
        <w:spacing w:after="120" w:line="252" w:lineRule="auto"/>
        <w:rPr>
          <w:bCs/>
          <w:lang w:val="en-US"/>
        </w:rPr>
      </w:pPr>
      <w:r w:rsidRPr="00603517">
        <w:t xml:space="preserve">The </w:t>
      </w:r>
      <w:r>
        <w:t xml:space="preserve">following discussion mainly focuses </w:t>
      </w:r>
      <w:r w:rsidRPr="00D93198">
        <w:t xml:space="preserve">on </w:t>
      </w:r>
      <w:r w:rsidRPr="001035A0">
        <w:t>topology reconfiguration</w:t>
      </w:r>
      <w:r w:rsidRPr="00D93198">
        <w:t>.</w:t>
      </w:r>
      <w:r>
        <w:t xml:space="preserve"> In this discussion, it is assumed that existing Rel-15 procedures for measurements, handover, dual-connectivity and F1-interface management are baseline for topology reconfiguration in architecture 1</w:t>
      </w:r>
      <w:r w:rsidRPr="00DD631B">
        <w:t xml:space="preserve">. </w:t>
      </w:r>
      <w:r w:rsidRPr="00CD47D1">
        <w:rPr>
          <w:bCs/>
        </w:rPr>
        <w:t xml:space="preserve">Furthermore, Rel-16 related procedures should be considered when these procedures are available. </w:t>
      </w:r>
    </w:p>
    <w:p w14:paraId="7EC2E53D" w14:textId="77777777" w:rsidR="004A539B" w:rsidRPr="001035A0" w:rsidRDefault="004A539B" w:rsidP="004A539B">
      <w:pPr>
        <w:spacing w:after="120" w:line="259" w:lineRule="auto"/>
        <w:rPr>
          <w:del w:id="5226" w:author="Georg Hampel" w:date="2018-11-28T12:54:00Z"/>
        </w:rPr>
      </w:pPr>
    </w:p>
    <w:p w14:paraId="3709F8AA" w14:textId="77777777" w:rsidR="004A539B" w:rsidRPr="00603517" w:rsidRDefault="004A539B" w:rsidP="004A539B">
      <w:pPr>
        <w:pStyle w:val="Heading3"/>
        <w:spacing w:before="0" w:after="120"/>
      </w:pPr>
      <w:bookmarkStart w:id="5227" w:name="_Toc531172410"/>
      <w:bookmarkStart w:id="5228" w:name="_Toc528226246"/>
      <w:r>
        <w:t>9.</w:t>
      </w:r>
      <w:r w:rsidR="007D59FD">
        <w:t>7</w:t>
      </w:r>
      <w:r w:rsidRPr="00603517">
        <w:t>.</w:t>
      </w:r>
      <w:r>
        <w:t>3</w:t>
      </w:r>
      <w:r w:rsidR="00C3421A">
        <w:tab/>
      </w:r>
      <w:r w:rsidRPr="00603517">
        <w:t>Topologies considered</w:t>
      </w:r>
      <w:r w:rsidR="00873B06">
        <w:t xml:space="preserve"> for </w:t>
      </w:r>
      <w:r w:rsidR="008830C9">
        <w:t>a</w:t>
      </w:r>
      <w:r w:rsidR="00873B06">
        <w:t>rchitecture 1a</w:t>
      </w:r>
      <w:bookmarkEnd w:id="5227"/>
      <w:bookmarkEnd w:id="5228"/>
    </w:p>
    <w:p w14:paraId="149554E6" w14:textId="77777777" w:rsidR="004A539B" w:rsidRPr="00603517" w:rsidRDefault="007D59FD" w:rsidP="004A539B">
      <w:pPr>
        <w:spacing w:after="120" w:line="259" w:lineRule="auto"/>
      </w:pPr>
      <w:r>
        <w:t>Figure 9.2.1</w:t>
      </w:r>
      <w:r w:rsidR="004A539B" w:rsidRPr="00603517">
        <w:t xml:space="preserve"> considers two </w:t>
      </w:r>
      <w:r>
        <w:t xml:space="preserve">types of </w:t>
      </w:r>
      <w:r w:rsidR="004A539B" w:rsidRPr="00603517">
        <w:t>topologies:</w:t>
      </w:r>
    </w:p>
    <w:p w14:paraId="3FE6A571" w14:textId="77777777" w:rsidR="004A539B" w:rsidRPr="00C450C7" w:rsidRDefault="004A539B" w:rsidP="004A539B">
      <w:pPr>
        <w:numPr>
          <w:ilvl w:val="0"/>
          <w:numId w:val="59"/>
        </w:numPr>
        <w:spacing w:after="120" w:line="259" w:lineRule="auto"/>
        <w:rPr>
          <w:rPrChange w:id="5229" w:author="Georg Hampel" w:date="2018-11-28T12:54:00Z">
            <w:rPr>
              <w:b/>
            </w:rPr>
          </w:rPrChange>
        </w:rPr>
      </w:pPr>
      <w:r w:rsidRPr="00C450C7">
        <w:rPr>
          <w:rPrChange w:id="5230" w:author="Georg Hampel" w:date="2018-11-28T12:54:00Z">
            <w:rPr>
              <w:b/>
            </w:rPr>
          </w:rPrChange>
        </w:rPr>
        <w:t xml:space="preserve">Spanning tree (ST) </w:t>
      </w:r>
      <w:r w:rsidRPr="00C450C7">
        <w:t>topology</w:t>
      </w:r>
      <w:ins w:id="5231" w:author="Georg Hampel" w:date="2018-11-28T12:54:00Z">
        <w:r w:rsidR="006F3105" w:rsidRPr="00C450C7">
          <w:rPr>
            <w:rFonts w:eastAsia="Malgun Gothic" w:hint="eastAsia"/>
            <w:lang w:eastAsia="ko-KR"/>
          </w:rPr>
          <w:t>;</w:t>
        </w:r>
      </w:ins>
    </w:p>
    <w:p w14:paraId="0E65A823" w14:textId="77777777" w:rsidR="004A539B" w:rsidRPr="00C450C7" w:rsidRDefault="004A539B" w:rsidP="004A539B">
      <w:pPr>
        <w:numPr>
          <w:ilvl w:val="0"/>
          <w:numId w:val="59"/>
        </w:numPr>
        <w:spacing w:after="120" w:line="259" w:lineRule="auto"/>
        <w:rPr>
          <w:rPrChange w:id="5232" w:author="Georg Hampel" w:date="2018-11-28T12:54:00Z">
            <w:rPr>
              <w:b/>
            </w:rPr>
          </w:rPrChange>
        </w:rPr>
      </w:pPr>
      <w:r w:rsidRPr="00C450C7">
        <w:rPr>
          <w:rPrChange w:id="5233" w:author="Georg Hampel" w:date="2018-11-28T12:54:00Z">
            <w:rPr>
              <w:b/>
            </w:rPr>
          </w:rPrChange>
        </w:rPr>
        <w:t xml:space="preserve">Directed acyclic graph (DAG) </w:t>
      </w:r>
      <w:r w:rsidRPr="00C450C7">
        <w:t>topology</w:t>
      </w:r>
      <w:ins w:id="5234" w:author="Georg Hampel" w:date="2018-11-28T12:54:00Z">
        <w:r w:rsidR="006F3105" w:rsidRPr="00C450C7">
          <w:rPr>
            <w:rFonts w:eastAsia="Malgun Gothic" w:hint="eastAsia"/>
            <w:lang w:eastAsia="ko-KR"/>
          </w:rPr>
          <w:t>.</w:t>
        </w:r>
      </w:ins>
    </w:p>
    <w:p w14:paraId="6CEFF026" w14:textId="77777777" w:rsidR="004A539B" w:rsidRPr="00603517" w:rsidRDefault="004A539B" w:rsidP="004A539B">
      <w:pPr>
        <w:spacing w:after="120" w:line="259" w:lineRule="auto"/>
      </w:pPr>
      <w:r w:rsidRPr="00603517">
        <w:t xml:space="preserve">In ST-topologies, there is only one route between each IAB-node and the IAB-donor. </w:t>
      </w:r>
      <w:r>
        <w:t>In architecture group 1, where the</w:t>
      </w:r>
      <w:r w:rsidRPr="00603517">
        <w:t xml:space="preserve"> IAB-donor </w:t>
      </w:r>
      <w:r>
        <w:t>holds one</w:t>
      </w:r>
      <w:r w:rsidRPr="00603517">
        <w:t xml:space="preserve"> CU </w:t>
      </w:r>
      <w:r>
        <w:t>with</w:t>
      </w:r>
      <w:r w:rsidRPr="00603517">
        <w:t xml:space="preserve"> </w:t>
      </w:r>
      <w:r>
        <w:t xml:space="preserve">one or </w:t>
      </w:r>
      <w:r w:rsidRPr="00603517">
        <w:t xml:space="preserve">multiple DUs, the graph underneath each IAB-donor DU represents a separate ST. </w:t>
      </w:r>
    </w:p>
    <w:p w14:paraId="4BDCCCCD" w14:textId="15E15A50" w:rsidR="004A539B" w:rsidRDefault="004A539B" w:rsidP="004A539B">
      <w:pPr>
        <w:spacing w:after="120" w:line="259" w:lineRule="auto"/>
      </w:pPr>
      <w:r w:rsidRPr="00603517">
        <w:t xml:space="preserve">In DAG-topologies, redundant routes are supported between each IAB-node and the CU. </w:t>
      </w:r>
      <w:r>
        <w:t>In architecture group 1, s</w:t>
      </w:r>
      <w:r w:rsidRPr="00603517">
        <w:t xml:space="preserve">uch route redundancy may involve multiple </w:t>
      </w:r>
      <w:r w:rsidR="004219FB">
        <w:t>IAB-donor</w:t>
      </w:r>
      <w:del w:id="5235" w:author="Georg Hampel" w:date="2018-11-28T12:54:00Z">
        <w:r w:rsidRPr="00603517">
          <w:delText>-</w:delText>
        </w:r>
      </w:del>
      <w:ins w:id="5236" w:author="Georg Hampel" w:date="2018-11-28T12:54:00Z">
        <w:r w:rsidR="004219FB">
          <w:t xml:space="preserve"> </w:t>
        </w:r>
      </w:ins>
      <w:r w:rsidR="004219FB">
        <w:t>DU</w:t>
      </w:r>
      <w:r w:rsidRPr="00603517">
        <w:t>s. Topologically redundan</w:t>
      </w:r>
      <w:r>
        <w:t>t</w:t>
      </w:r>
      <w:r w:rsidRPr="00603517">
        <w:t xml:space="preserve"> routes may </w:t>
      </w:r>
      <w:r>
        <w:t>simultaneously run traffic. It is also possible to keep one route active and assign backup status to a redundant route. In order to separate this case from the ST topology which could be dynamically reconfigured, we assume at least control plane connectivity is simultaneously maintained on all paths in the DAG topology.</w:t>
      </w:r>
    </w:p>
    <w:p w14:paraId="01525A00" w14:textId="77777777" w:rsidR="00643C20" w:rsidRDefault="00643C20" w:rsidP="004A539B">
      <w:pPr>
        <w:spacing w:after="120" w:line="259" w:lineRule="auto"/>
        <w:rPr>
          <w:del w:id="5237" w:author="Georg Hampel" w:date="2018-11-28T12:54:00Z"/>
        </w:rPr>
      </w:pPr>
    </w:p>
    <w:p w14:paraId="70A9BCFF" w14:textId="77777777" w:rsidR="00D8283C" w:rsidRDefault="00D8283C" w:rsidP="00D8283C">
      <w:pPr>
        <w:pStyle w:val="Heading3"/>
      </w:pPr>
      <w:bookmarkStart w:id="5238" w:name="_Toc531172411"/>
      <w:bookmarkStart w:id="5239" w:name="_Toc528226247"/>
      <w:r>
        <w:t>9.</w:t>
      </w:r>
      <w:r w:rsidR="00FB17C9">
        <w:t>7</w:t>
      </w:r>
      <w:r>
        <w:t>.</w:t>
      </w:r>
      <w:r w:rsidR="007D59FD">
        <w:t>4</w:t>
      </w:r>
      <w:r w:rsidR="00C3421A">
        <w:tab/>
      </w:r>
      <w:r>
        <w:t xml:space="preserve">Topology </w:t>
      </w:r>
      <w:r w:rsidR="00873B06">
        <w:t>a</w:t>
      </w:r>
      <w:r>
        <w:t xml:space="preserve">daptation </w:t>
      </w:r>
      <w:r w:rsidR="00873B06">
        <w:t>s</w:t>
      </w:r>
      <w:r>
        <w:t xml:space="preserve">cenarios in </w:t>
      </w:r>
      <w:r w:rsidR="008830C9">
        <w:t>a</w:t>
      </w:r>
      <w:r>
        <w:t>rchitecture 1a</w:t>
      </w:r>
      <w:bookmarkEnd w:id="5238"/>
      <w:bookmarkEnd w:id="5239"/>
    </w:p>
    <w:p w14:paraId="3AC46B63" w14:textId="77777777" w:rsidR="000E3482" w:rsidRDefault="00D8283C" w:rsidP="000E3482">
      <w:pPr>
        <w:numPr>
          <w:ilvl w:val="0"/>
          <w:numId w:val="54"/>
        </w:numPr>
        <w:rPr>
          <w:b/>
          <w:lang w:val="en-US"/>
        </w:rPr>
      </w:pPr>
      <w:r w:rsidRPr="00A42C39">
        <w:rPr>
          <w:b/>
          <w:lang w:val="en-US"/>
        </w:rPr>
        <w:t>Intra-Donor CU, Intra-Donor DU:</w:t>
      </w:r>
    </w:p>
    <w:p w14:paraId="1C588C69" w14:textId="4F53688C" w:rsidR="00ED6DE2" w:rsidRPr="00A42C39" w:rsidRDefault="00ED6DE2" w:rsidP="00A42C39">
      <w:pPr>
        <w:rPr>
          <w:b/>
          <w:lang w:val="en-US"/>
        </w:rPr>
      </w:pPr>
      <w:r w:rsidRPr="000E3482">
        <w:rPr>
          <w:rFonts w:cs="Arial"/>
        </w:rPr>
        <w:t xml:space="preserve">In this scenario, the IAB-node migrates from one parent node to another parent node under same </w:t>
      </w:r>
      <w:r w:rsidR="004219FB">
        <w:rPr>
          <w:rFonts w:cs="Arial"/>
        </w:rPr>
        <w:t>IAB-donor</w:t>
      </w:r>
      <w:del w:id="5240" w:author="Georg Hampel" w:date="2018-11-28T12:54:00Z">
        <w:r w:rsidR="007D59FD">
          <w:rPr>
            <w:rFonts w:cs="Arial"/>
          </w:rPr>
          <w:delText>-</w:delText>
        </w:r>
      </w:del>
      <w:ins w:id="5241" w:author="Georg Hampel" w:date="2018-11-28T12:54:00Z">
        <w:r w:rsidR="004219FB">
          <w:rPr>
            <w:rFonts w:cs="Arial"/>
          </w:rPr>
          <w:t xml:space="preserve"> </w:t>
        </w:r>
      </w:ins>
      <w:r w:rsidR="004219FB">
        <w:rPr>
          <w:rFonts w:cs="Arial"/>
        </w:rPr>
        <w:t>DU</w:t>
      </w:r>
      <w:r w:rsidRPr="000E3482">
        <w:rPr>
          <w:rFonts w:cs="Arial"/>
        </w:rPr>
        <w:t xml:space="preserve"> as shown in </w:t>
      </w:r>
      <w:r w:rsidR="007D59FD">
        <w:rPr>
          <w:rFonts w:cs="Arial"/>
        </w:rPr>
        <w:t>Fig. 9.7.4-1</w:t>
      </w:r>
      <w:r w:rsidRPr="000E3482">
        <w:t>.</w:t>
      </w:r>
    </w:p>
    <w:p w14:paraId="0C0F4AA6" w14:textId="77777777" w:rsidR="00D8283C" w:rsidRPr="00A42C39" w:rsidRDefault="00D8283C" w:rsidP="00D8283C">
      <w:pPr>
        <w:pStyle w:val="ListParagraph"/>
        <w:ind w:left="360"/>
        <w:rPr>
          <w:rFonts w:ascii="Times New Roman" w:eastAsia="Yu Mincho" w:hAnsi="Times New Roman" w:cs="Times New Roman"/>
          <w:sz w:val="20"/>
          <w:szCs w:val="20"/>
          <w:lang w:eastAsia="en-US"/>
        </w:rPr>
      </w:pPr>
    </w:p>
    <w:p w14:paraId="41AF861D" w14:textId="77777777" w:rsidR="00D8283C" w:rsidRDefault="00D8283C" w:rsidP="00D8283C">
      <w:pPr>
        <w:pStyle w:val="ListParagraph"/>
        <w:ind w:left="360"/>
        <w:rPr>
          <w:lang w:eastAsia="x-none"/>
        </w:rPr>
      </w:pPr>
      <w:r>
        <w:object w:dxaOrig="16585" w:dyaOrig="6525">
          <v:shape id="_x0000_i1077" type="#_x0000_t75" style="width:483.75pt;height:189.75pt" o:ole="">
            <v:imagedata r:id="rId113" o:title=""/>
          </v:shape>
          <o:OLEObject Type="Embed" ProgID="Visio.Drawing.15" ShapeID="_x0000_i1077" DrawAspect="Content" ObjectID="_1604915102" r:id="rId114"/>
        </w:object>
      </w:r>
    </w:p>
    <w:p w14:paraId="05B8EF24" w14:textId="77777777" w:rsidR="00D8283C" w:rsidRPr="00A42C39" w:rsidRDefault="00D8283C" w:rsidP="006F3105">
      <w:pPr>
        <w:pStyle w:val="TF"/>
        <w:rPr>
          <w:rPrChange w:id="5242" w:author="Georg Hampel" w:date="2018-11-28T12:54:00Z">
            <w:rPr>
              <w:rFonts w:ascii="Times New Roman" w:hAnsi="Times New Roman"/>
            </w:rPr>
          </w:rPrChange>
        </w:rPr>
        <w:pPrChange w:id="5243" w:author="Georg Hampel" w:date="2018-11-28T12:54:00Z">
          <w:pPr>
            <w:pStyle w:val="TH"/>
          </w:pPr>
        </w:pPrChange>
      </w:pPr>
      <w:r w:rsidRPr="00A42C39">
        <w:rPr>
          <w:rPrChange w:id="5244" w:author="Georg Hampel" w:date="2018-11-28T12:54:00Z">
            <w:rPr>
              <w:rFonts w:ascii="Times New Roman" w:hAnsi="Times New Roman"/>
            </w:rPr>
          </w:rPrChange>
        </w:rPr>
        <w:t>Figure 9.</w:t>
      </w:r>
      <w:r w:rsidR="00FB17C9" w:rsidRPr="00A42C39">
        <w:rPr>
          <w:rPrChange w:id="5245" w:author="Georg Hampel" w:date="2018-11-28T12:54:00Z">
            <w:rPr>
              <w:rFonts w:ascii="Times New Roman" w:hAnsi="Times New Roman"/>
            </w:rPr>
          </w:rPrChange>
        </w:rPr>
        <w:t>7</w:t>
      </w:r>
      <w:r w:rsidRPr="00A42C39">
        <w:rPr>
          <w:rPrChange w:id="5246" w:author="Georg Hampel" w:date="2018-11-28T12:54:00Z">
            <w:rPr>
              <w:rFonts w:ascii="Times New Roman" w:hAnsi="Times New Roman"/>
            </w:rPr>
          </w:rPrChange>
        </w:rPr>
        <w:t>.</w:t>
      </w:r>
      <w:r w:rsidR="007D59FD">
        <w:rPr>
          <w:rPrChange w:id="5247" w:author="Georg Hampel" w:date="2018-11-28T12:54:00Z">
            <w:rPr>
              <w:rFonts w:ascii="Times New Roman" w:hAnsi="Times New Roman"/>
            </w:rPr>
          </w:rPrChange>
        </w:rPr>
        <w:t>4</w:t>
      </w:r>
      <w:r w:rsidRPr="00A42C39">
        <w:rPr>
          <w:rPrChange w:id="5248" w:author="Georg Hampel" w:date="2018-11-28T12:54:00Z">
            <w:rPr>
              <w:rFonts w:ascii="Times New Roman" w:hAnsi="Times New Roman"/>
            </w:rPr>
          </w:rPrChange>
        </w:rPr>
        <w:t>-1: Topology Adaptation: Intra-Donor CU, Intra-Donor DU</w:t>
      </w:r>
    </w:p>
    <w:p w14:paraId="22BADB12" w14:textId="77777777" w:rsidR="00D8283C" w:rsidRDefault="00D8283C" w:rsidP="00A42C39">
      <w:pPr>
        <w:spacing w:after="120"/>
      </w:pPr>
      <w:r>
        <w:t>The Donor-CU initiates the topology adaptation based on measurement reports from migrating IAB</w:t>
      </w:r>
      <w:r w:rsidR="00FB17C9">
        <w:t>-</w:t>
      </w:r>
      <w:r>
        <w:t xml:space="preserve">node’s MT </w:t>
      </w:r>
      <w:r w:rsidR="00FB17C9">
        <w:t>and includes</w:t>
      </w:r>
      <w:r>
        <w:t xml:space="preserve"> other IAB</w:t>
      </w:r>
      <w:r w:rsidR="00FB17C9">
        <w:t>-</w:t>
      </w:r>
      <w:r>
        <w:t>node</w:t>
      </w:r>
      <w:r w:rsidR="00FB17C9">
        <w:t xml:space="preserve"> measurements</w:t>
      </w:r>
      <w:r>
        <w:t xml:space="preserve"> within the configured topology.</w:t>
      </w:r>
    </w:p>
    <w:p w14:paraId="757314B5" w14:textId="77777777" w:rsidR="00D8283C" w:rsidRPr="00A42C39" w:rsidRDefault="00D8283C" w:rsidP="00A42C39">
      <w:pPr>
        <w:pStyle w:val="ListParagraph"/>
        <w:spacing w:after="120"/>
        <w:ind w:left="0"/>
        <w:contextualSpacing w:val="0"/>
        <w:rPr>
          <w:rFonts w:ascii="Times New Roman" w:eastAsia="Yu Mincho" w:hAnsi="Times New Roman" w:cs="Times New Roman"/>
          <w:sz w:val="20"/>
          <w:szCs w:val="20"/>
          <w:lang w:val="en-GB" w:eastAsia="en-US"/>
        </w:rPr>
      </w:pPr>
      <w:r w:rsidRPr="00A42C39">
        <w:rPr>
          <w:rFonts w:ascii="Times New Roman" w:eastAsia="Yu Mincho" w:hAnsi="Times New Roman" w:cs="Times New Roman"/>
          <w:sz w:val="20"/>
          <w:szCs w:val="20"/>
          <w:lang w:val="en-GB" w:eastAsia="en-US"/>
        </w:rPr>
        <w:t>This scenario triggers the following:</w:t>
      </w:r>
    </w:p>
    <w:p w14:paraId="5AEE556B" w14:textId="4DDEA5B1" w:rsidR="00D8283C" w:rsidRPr="00A42C39" w:rsidRDefault="00CB4166" w:rsidP="00CB4166">
      <w:pPr>
        <w:pStyle w:val="B1"/>
        <w:rPr>
          <w:rFonts w:eastAsia="Yu Mincho"/>
          <w:rPrChange w:id="5249" w:author="Georg Hampel" w:date="2018-11-28T12:54:00Z">
            <w:rPr>
              <w:rFonts w:ascii="Times New Roman" w:hAnsi="Times New Roman"/>
              <w:sz w:val="20"/>
              <w:lang w:val="en-GB"/>
            </w:rPr>
          </w:rPrChange>
        </w:rPr>
        <w:pPrChange w:id="5250" w:author="Georg Hampel" w:date="2018-11-28T12:54:00Z">
          <w:pPr>
            <w:pStyle w:val="ListParagraph"/>
            <w:numPr>
              <w:numId w:val="53"/>
            </w:numPr>
            <w:spacing w:after="120"/>
            <w:ind w:left="360" w:hanging="360"/>
            <w:contextualSpacing w:val="0"/>
          </w:pPr>
        </w:pPrChange>
      </w:pPr>
      <w:ins w:id="5251" w:author="Georg Hampel" w:date="2018-11-28T12:54:00Z">
        <w:r w:rsidRPr="004052EB">
          <w:rPr>
            <w:rFonts w:eastAsia="Malgun Gothic" w:hint="eastAsia"/>
            <w:lang w:eastAsia="ko-KR"/>
          </w:rPr>
          <w:t>a.</w:t>
        </w:r>
        <w:r w:rsidRPr="004052EB">
          <w:rPr>
            <w:rFonts w:eastAsia="Malgun Gothic" w:hint="eastAsia"/>
            <w:lang w:eastAsia="ko-KR"/>
          </w:rPr>
          <w:tab/>
        </w:r>
      </w:ins>
      <w:r w:rsidR="00D8283C" w:rsidRPr="00A42C39">
        <w:rPr>
          <w:rFonts w:eastAsia="Yu Mincho"/>
          <w:rPrChange w:id="5252" w:author="Georg Hampel" w:date="2018-11-28T12:54:00Z">
            <w:rPr>
              <w:rFonts w:ascii="Times New Roman" w:hAnsi="Times New Roman"/>
              <w:sz w:val="20"/>
              <w:lang w:val="en-GB"/>
            </w:rPr>
          </w:rPrChange>
        </w:rPr>
        <w:t>Establishment of new route between the migrating IAB</w:t>
      </w:r>
      <w:r w:rsidR="00FB17C9">
        <w:rPr>
          <w:rFonts w:eastAsia="Yu Mincho"/>
          <w:rPrChange w:id="5253" w:author="Georg Hampel" w:date="2018-11-28T12:54:00Z">
            <w:rPr>
              <w:rFonts w:ascii="Times New Roman" w:hAnsi="Times New Roman"/>
              <w:sz w:val="20"/>
              <w:lang w:val="en-GB"/>
            </w:rPr>
          </w:rPrChange>
        </w:rPr>
        <w:t>-</w:t>
      </w:r>
      <w:r w:rsidR="00D8283C" w:rsidRPr="00A42C39">
        <w:rPr>
          <w:rFonts w:eastAsia="Yu Mincho"/>
          <w:rPrChange w:id="5254" w:author="Georg Hampel" w:date="2018-11-28T12:54:00Z">
            <w:rPr>
              <w:rFonts w:ascii="Times New Roman" w:hAnsi="Times New Roman"/>
              <w:sz w:val="20"/>
              <w:lang w:val="en-GB"/>
            </w:rPr>
          </w:rPrChange>
        </w:rPr>
        <w:t xml:space="preserve">node and the </w:t>
      </w:r>
      <w:r w:rsidR="004219FB">
        <w:rPr>
          <w:rFonts w:eastAsia="Yu Mincho"/>
          <w:rPrChange w:id="5255" w:author="Georg Hampel" w:date="2018-11-28T12:54:00Z">
            <w:rPr>
              <w:rFonts w:ascii="Times New Roman" w:hAnsi="Times New Roman"/>
              <w:sz w:val="20"/>
              <w:lang w:val="en-GB"/>
            </w:rPr>
          </w:rPrChange>
        </w:rPr>
        <w:t>IAB-donor</w:t>
      </w:r>
      <w:del w:id="5256" w:author="Georg Hampel" w:date="2018-11-28T12:54:00Z">
        <w:r w:rsidR="00FB17C9">
          <w:rPr>
            <w:rFonts w:eastAsia="Yu Mincho"/>
          </w:rPr>
          <w:delText>-</w:delText>
        </w:r>
      </w:del>
      <w:ins w:id="5257" w:author="Georg Hampel" w:date="2018-11-28T12:54:00Z">
        <w:r w:rsidR="004219FB">
          <w:rPr>
            <w:rFonts w:eastAsia="Yu Mincho"/>
          </w:rPr>
          <w:t xml:space="preserve"> </w:t>
        </w:r>
      </w:ins>
      <w:r w:rsidR="004219FB">
        <w:rPr>
          <w:rFonts w:eastAsia="Yu Mincho"/>
          <w:rPrChange w:id="5258" w:author="Georg Hampel" w:date="2018-11-28T12:54:00Z">
            <w:rPr>
              <w:rFonts w:ascii="Times New Roman" w:hAnsi="Times New Roman"/>
              <w:sz w:val="20"/>
              <w:lang w:val="en-GB"/>
            </w:rPr>
          </w:rPrChange>
        </w:rPr>
        <w:t>DU</w:t>
      </w:r>
      <w:r w:rsidR="00D8283C" w:rsidRPr="00A42C39">
        <w:rPr>
          <w:rFonts w:eastAsia="Yu Mincho"/>
          <w:rPrChange w:id="5259" w:author="Georg Hampel" w:date="2018-11-28T12:54:00Z">
            <w:rPr>
              <w:rFonts w:ascii="Times New Roman" w:hAnsi="Times New Roman"/>
              <w:sz w:val="20"/>
              <w:lang w:val="en-GB"/>
            </w:rPr>
          </w:rPrChange>
        </w:rPr>
        <w:t>. This includes the establishment or reconfiguration of RLC</w:t>
      </w:r>
      <w:r w:rsidR="00FB17C9">
        <w:rPr>
          <w:rFonts w:eastAsia="Yu Mincho"/>
          <w:rPrChange w:id="5260" w:author="Georg Hampel" w:date="2018-11-28T12:54:00Z">
            <w:rPr>
              <w:rFonts w:ascii="Times New Roman" w:hAnsi="Times New Roman"/>
              <w:sz w:val="20"/>
              <w:lang w:val="en-GB"/>
            </w:rPr>
          </w:rPrChange>
        </w:rPr>
        <w:t>-</w:t>
      </w:r>
      <w:r w:rsidR="00D8283C" w:rsidRPr="00A42C39">
        <w:rPr>
          <w:rFonts w:eastAsia="Yu Mincho"/>
          <w:rPrChange w:id="5261" w:author="Georg Hampel" w:date="2018-11-28T12:54:00Z">
            <w:rPr>
              <w:rFonts w:ascii="Times New Roman" w:hAnsi="Times New Roman"/>
              <w:sz w:val="20"/>
              <w:lang w:val="en-GB"/>
            </w:rPr>
          </w:rPrChange>
        </w:rPr>
        <w:t>channels.</w:t>
      </w:r>
    </w:p>
    <w:p w14:paraId="044FD8D8" w14:textId="77777777" w:rsidR="00D8283C" w:rsidRPr="00A42C39" w:rsidRDefault="00CB4166" w:rsidP="00CB4166">
      <w:pPr>
        <w:pStyle w:val="B1"/>
        <w:rPr>
          <w:rFonts w:eastAsia="Yu Mincho"/>
          <w:rPrChange w:id="5262" w:author="Georg Hampel" w:date="2018-11-28T12:54:00Z">
            <w:rPr>
              <w:rFonts w:ascii="Times New Roman" w:hAnsi="Times New Roman"/>
              <w:sz w:val="20"/>
              <w:lang w:val="en-GB"/>
            </w:rPr>
          </w:rPrChange>
        </w:rPr>
        <w:pPrChange w:id="5263" w:author="Georg Hampel" w:date="2018-11-28T12:54:00Z">
          <w:pPr>
            <w:pStyle w:val="ListParagraph"/>
            <w:numPr>
              <w:numId w:val="53"/>
            </w:numPr>
            <w:spacing w:after="120"/>
            <w:ind w:left="360" w:hanging="360"/>
            <w:contextualSpacing w:val="0"/>
          </w:pPr>
        </w:pPrChange>
      </w:pPr>
      <w:ins w:id="5264" w:author="Georg Hampel" w:date="2018-11-28T12:54:00Z">
        <w:r w:rsidRPr="004052EB">
          <w:rPr>
            <w:rFonts w:eastAsia="Malgun Gothic" w:hint="eastAsia"/>
            <w:lang w:eastAsia="ko-KR"/>
          </w:rPr>
          <w:t>b.</w:t>
        </w:r>
        <w:r w:rsidRPr="004052EB">
          <w:rPr>
            <w:rFonts w:eastAsia="Malgun Gothic" w:hint="eastAsia"/>
            <w:lang w:eastAsia="ko-KR"/>
          </w:rPr>
          <w:tab/>
        </w:r>
      </w:ins>
      <w:r w:rsidR="00D8283C" w:rsidRPr="00A42C39">
        <w:rPr>
          <w:rFonts w:eastAsia="Yu Mincho"/>
          <w:rPrChange w:id="5265" w:author="Georg Hampel" w:date="2018-11-28T12:54:00Z">
            <w:rPr>
              <w:rFonts w:ascii="Times New Roman" w:hAnsi="Times New Roman"/>
              <w:sz w:val="20"/>
              <w:lang w:val="en-GB"/>
            </w:rPr>
          </w:rPrChange>
        </w:rPr>
        <w:t>Release the old routes and contexts.</w:t>
      </w:r>
    </w:p>
    <w:p w14:paraId="71874CA4" w14:textId="77777777" w:rsidR="00D8283C" w:rsidRDefault="00D8283C" w:rsidP="00A42C39">
      <w:pPr>
        <w:pStyle w:val="ListParagraph"/>
        <w:spacing w:after="120"/>
        <w:ind w:left="153"/>
        <w:contextualSpacing w:val="0"/>
        <w:rPr>
          <w:del w:id="5266" w:author="Georg Hampel" w:date="2018-11-28T12:54:00Z"/>
          <w:lang w:eastAsia="x-none"/>
        </w:rPr>
      </w:pPr>
    </w:p>
    <w:p w14:paraId="063E8A53" w14:textId="77777777" w:rsidR="00D8283C" w:rsidRPr="00A42C39" w:rsidRDefault="00D8283C" w:rsidP="00A42C39">
      <w:pPr>
        <w:numPr>
          <w:ilvl w:val="0"/>
          <w:numId w:val="54"/>
        </w:numPr>
        <w:rPr>
          <w:b/>
        </w:rPr>
      </w:pPr>
      <w:r w:rsidRPr="00A42C39">
        <w:rPr>
          <w:b/>
        </w:rPr>
        <w:t>Intra-Donor CU, Inter-Donor DU</w:t>
      </w:r>
    </w:p>
    <w:p w14:paraId="284D39F1" w14:textId="1004E4F5" w:rsidR="00D8283C" w:rsidRDefault="00D8283C" w:rsidP="00A42C39">
      <w:r>
        <w:t xml:space="preserve">In this scenario, the </w:t>
      </w:r>
      <w:r w:rsidR="004219FB">
        <w:t>IAB</w:t>
      </w:r>
      <w:del w:id="5267" w:author="Georg Hampel" w:date="2018-11-28T12:54:00Z">
        <w:r>
          <w:delText xml:space="preserve"> </w:delText>
        </w:r>
      </w:del>
      <w:ins w:id="5268" w:author="Georg Hampel" w:date="2018-11-28T12:54:00Z">
        <w:r w:rsidR="004219FB">
          <w:t>-</w:t>
        </w:r>
      </w:ins>
      <w:r w:rsidR="004219FB">
        <w:t>node</w:t>
      </w:r>
      <w:r>
        <w:t xml:space="preserve"> migrates from a parent node served by one </w:t>
      </w:r>
      <w:r w:rsidR="004219FB">
        <w:t>IAB-donor</w:t>
      </w:r>
      <w:del w:id="5269" w:author="Georg Hampel" w:date="2018-11-28T12:54:00Z">
        <w:r w:rsidR="00FB17C9">
          <w:delText>-</w:delText>
        </w:r>
      </w:del>
      <w:ins w:id="5270" w:author="Georg Hampel" w:date="2018-11-28T12:54:00Z">
        <w:r w:rsidR="004219FB">
          <w:t xml:space="preserve"> </w:t>
        </w:r>
      </w:ins>
      <w:r w:rsidR="004219FB">
        <w:t>DU</w:t>
      </w:r>
      <w:r>
        <w:t xml:space="preserve"> to a parent node served by a different </w:t>
      </w:r>
      <w:r w:rsidR="004219FB">
        <w:t>IAB-donor</w:t>
      </w:r>
      <w:del w:id="5271" w:author="Georg Hampel" w:date="2018-11-28T12:54:00Z">
        <w:r w:rsidR="00FB17C9">
          <w:delText>-</w:delText>
        </w:r>
      </w:del>
      <w:ins w:id="5272" w:author="Georg Hampel" w:date="2018-11-28T12:54:00Z">
        <w:r w:rsidR="004219FB">
          <w:t xml:space="preserve"> </w:t>
        </w:r>
      </w:ins>
      <w:r w:rsidR="004219FB">
        <w:t>DU</w:t>
      </w:r>
      <w:r>
        <w:t xml:space="preserve">, both connected to same </w:t>
      </w:r>
      <w:r w:rsidR="00FB17C9">
        <w:t>IAB-d</w:t>
      </w:r>
      <w:r>
        <w:t>onor</w:t>
      </w:r>
      <w:r w:rsidR="00FB17C9">
        <w:t>-</w:t>
      </w:r>
      <w:r>
        <w:t xml:space="preserve">CU as shown in </w:t>
      </w:r>
      <w:r w:rsidR="007D59FD">
        <w:t>Fig 9.7.4-2</w:t>
      </w:r>
      <w:r>
        <w:t>.</w:t>
      </w:r>
    </w:p>
    <w:p w14:paraId="35B49756" w14:textId="77777777" w:rsidR="00D8283C" w:rsidRDefault="00D8283C" w:rsidP="00D8283C">
      <w:pPr>
        <w:pStyle w:val="ListParagraph"/>
        <w:rPr>
          <w:lang w:eastAsia="x-none"/>
        </w:rPr>
      </w:pPr>
    </w:p>
    <w:p w14:paraId="6C1E8E57" w14:textId="77777777" w:rsidR="00D8283C" w:rsidRDefault="00D8283C" w:rsidP="00D8283C">
      <w:pPr>
        <w:pStyle w:val="ListParagraph"/>
        <w:rPr>
          <w:lang w:eastAsia="x-none"/>
        </w:rPr>
      </w:pPr>
    </w:p>
    <w:p w14:paraId="6B47801C" w14:textId="77777777" w:rsidR="00D8283C" w:rsidRDefault="00D8283C" w:rsidP="00D8283C">
      <w:pPr>
        <w:pStyle w:val="ListParagraph"/>
        <w:ind w:left="360"/>
      </w:pPr>
      <w:r>
        <w:object w:dxaOrig="16585" w:dyaOrig="6525">
          <v:shape id="_x0000_i1078" type="#_x0000_t75" style="width:483.75pt;height:189.75pt" o:ole="">
            <v:imagedata r:id="rId115" o:title=""/>
          </v:shape>
          <o:OLEObject Type="Embed" ProgID="Visio.Drawing.15" ShapeID="_x0000_i1078" DrawAspect="Content" ObjectID="_1604915103" r:id="rId116"/>
        </w:object>
      </w:r>
    </w:p>
    <w:p w14:paraId="310AB094" w14:textId="77777777" w:rsidR="00D8283C" w:rsidRPr="00A42C39" w:rsidRDefault="00D8283C" w:rsidP="00CD2678">
      <w:pPr>
        <w:pStyle w:val="TF"/>
        <w:rPr>
          <w:rPrChange w:id="5273" w:author="Georg Hampel" w:date="2018-11-28T12:54:00Z">
            <w:rPr>
              <w:rFonts w:ascii="Times New Roman" w:hAnsi="Times New Roman"/>
            </w:rPr>
          </w:rPrChange>
        </w:rPr>
        <w:pPrChange w:id="5274" w:author="Georg Hampel" w:date="2018-11-28T12:54:00Z">
          <w:pPr>
            <w:pStyle w:val="TH"/>
          </w:pPr>
        </w:pPrChange>
      </w:pPr>
      <w:r w:rsidRPr="00A42C39">
        <w:rPr>
          <w:rPrChange w:id="5275" w:author="Georg Hampel" w:date="2018-11-28T12:54:00Z">
            <w:rPr>
              <w:rFonts w:ascii="Times New Roman" w:hAnsi="Times New Roman"/>
            </w:rPr>
          </w:rPrChange>
        </w:rPr>
        <w:t xml:space="preserve">Figure </w:t>
      </w:r>
      <w:r w:rsidR="00FB17C9" w:rsidRPr="00A42C39">
        <w:rPr>
          <w:rPrChange w:id="5276" w:author="Georg Hampel" w:date="2018-11-28T12:54:00Z">
            <w:rPr>
              <w:rFonts w:ascii="Times New Roman" w:hAnsi="Times New Roman"/>
            </w:rPr>
          </w:rPrChange>
        </w:rPr>
        <w:t>9.7.</w:t>
      </w:r>
      <w:r w:rsidR="007D59FD" w:rsidRPr="00A42C39">
        <w:rPr>
          <w:rPrChange w:id="5277" w:author="Georg Hampel" w:date="2018-11-28T12:54:00Z">
            <w:rPr>
              <w:rFonts w:ascii="Times New Roman" w:hAnsi="Times New Roman"/>
            </w:rPr>
          </w:rPrChange>
        </w:rPr>
        <w:t>4</w:t>
      </w:r>
      <w:r w:rsidR="00FB17C9" w:rsidRPr="00A42C39">
        <w:rPr>
          <w:rPrChange w:id="5278" w:author="Georg Hampel" w:date="2018-11-28T12:54:00Z">
            <w:rPr>
              <w:rFonts w:ascii="Times New Roman" w:hAnsi="Times New Roman"/>
            </w:rPr>
          </w:rPrChange>
        </w:rPr>
        <w:t>-2</w:t>
      </w:r>
      <w:r w:rsidRPr="00A42C39">
        <w:rPr>
          <w:rPrChange w:id="5279" w:author="Georg Hampel" w:date="2018-11-28T12:54:00Z">
            <w:rPr>
              <w:rFonts w:ascii="Times New Roman" w:hAnsi="Times New Roman"/>
            </w:rPr>
          </w:rPrChange>
        </w:rPr>
        <w:t>: Topology Adaptation: Intra-Donor CU, Inter-Donor DU</w:t>
      </w:r>
    </w:p>
    <w:p w14:paraId="0224E1BB" w14:textId="26D0429A" w:rsidR="00D8283C" w:rsidRDefault="00D8283C" w:rsidP="00A42C39">
      <w:r>
        <w:t xml:space="preserve">The Donor-CU initiates topology adaptation based on measurement reports from migrating </w:t>
      </w:r>
      <w:r w:rsidR="004219FB">
        <w:t>IAB</w:t>
      </w:r>
      <w:del w:id="5280" w:author="Georg Hampel" w:date="2018-11-28T12:54:00Z">
        <w:r>
          <w:delText xml:space="preserve"> </w:delText>
        </w:r>
      </w:del>
      <w:ins w:id="5281" w:author="Georg Hampel" w:date="2018-11-28T12:54:00Z">
        <w:r w:rsidR="004219FB">
          <w:t>-</w:t>
        </w:r>
      </w:ins>
      <w:r w:rsidR="004219FB">
        <w:t>node</w:t>
      </w:r>
      <w:r>
        <w:t xml:space="preserve">’s MT </w:t>
      </w:r>
      <w:r w:rsidR="00FB17C9">
        <w:t>and includes</w:t>
      </w:r>
      <w:r>
        <w:t xml:space="preserve"> other IAB</w:t>
      </w:r>
      <w:r w:rsidR="00FB17C9">
        <w:t>-</w:t>
      </w:r>
      <w:r>
        <w:t>node</w:t>
      </w:r>
      <w:r w:rsidR="00FB17C9">
        <w:t xml:space="preserve"> measurements</w:t>
      </w:r>
      <w:r>
        <w:t xml:space="preserve"> within the configured topology.</w:t>
      </w:r>
    </w:p>
    <w:p w14:paraId="5BF46CBE" w14:textId="77777777" w:rsidR="00D8283C" w:rsidRDefault="00D8283C" w:rsidP="00A42C39">
      <w:r>
        <w:t>This scenario triggers the following:</w:t>
      </w:r>
    </w:p>
    <w:p w14:paraId="4AFC9C80" w14:textId="1E97DF3F" w:rsidR="00D8283C" w:rsidRDefault="00CB4166" w:rsidP="00CB4166">
      <w:pPr>
        <w:pStyle w:val="B1"/>
        <w:pPrChange w:id="5282" w:author="Georg Hampel" w:date="2018-11-28T12:54:00Z">
          <w:pPr>
            <w:numPr>
              <w:numId w:val="56"/>
            </w:numPr>
            <w:ind w:left="648" w:hanging="288"/>
          </w:pPr>
        </w:pPrChange>
      </w:pPr>
      <w:ins w:id="5283" w:author="Georg Hampel" w:date="2018-11-28T12:54:00Z">
        <w:r w:rsidRPr="004052EB">
          <w:rPr>
            <w:rFonts w:eastAsia="Malgun Gothic" w:hint="eastAsia"/>
            <w:lang w:eastAsia="ko-KR"/>
          </w:rPr>
          <w:t>a.</w:t>
        </w:r>
        <w:r w:rsidRPr="004052EB">
          <w:rPr>
            <w:rFonts w:eastAsia="Malgun Gothic" w:hint="eastAsia"/>
            <w:lang w:eastAsia="ko-KR"/>
          </w:rPr>
          <w:tab/>
        </w:r>
      </w:ins>
      <w:r w:rsidR="00D8283C">
        <w:t>Establishment of new route between the migrating IAB</w:t>
      </w:r>
      <w:r w:rsidR="00FB17C9">
        <w:t>-</w:t>
      </w:r>
      <w:r w:rsidR="00D8283C">
        <w:t xml:space="preserve">node and the target </w:t>
      </w:r>
      <w:r w:rsidR="004219FB">
        <w:t>IAB-donor</w:t>
      </w:r>
      <w:del w:id="5284" w:author="Georg Hampel" w:date="2018-11-28T12:54:00Z">
        <w:r w:rsidR="00FB17C9">
          <w:delText>-</w:delText>
        </w:r>
      </w:del>
      <w:ins w:id="5285" w:author="Georg Hampel" w:date="2018-11-28T12:54:00Z">
        <w:r w:rsidR="004219FB">
          <w:t xml:space="preserve"> </w:t>
        </w:r>
      </w:ins>
      <w:r w:rsidR="004219FB">
        <w:t>DU</w:t>
      </w:r>
      <w:r w:rsidR="00D8283C">
        <w:t>.</w:t>
      </w:r>
      <w:r w:rsidR="00D8283C" w:rsidRPr="00D26E45">
        <w:t xml:space="preserve"> </w:t>
      </w:r>
      <w:r w:rsidR="00D8283C">
        <w:t>This includes the establishment or reconfiguration of RLC</w:t>
      </w:r>
      <w:r w:rsidR="00FB17C9">
        <w:t>-</w:t>
      </w:r>
      <w:r w:rsidR="00D8283C">
        <w:t xml:space="preserve">channels. </w:t>
      </w:r>
    </w:p>
    <w:p w14:paraId="580CC56C" w14:textId="77777777" w:rsidR="00D8283C" w:rsidRDefault="00CB4166" w:rsidP="00CB4166">
      <w:pPr>
        <w:pStyle w:val="B1"/>
        <w:pPrChange w:id="5286" w:author="Georg Hampel" w:date="2018-11-28T12:54:00Z">
          <w:pPr>
            <w:numPr>
              <w:numId w:val="56"/>
            </w:numPr>
            <w:ind w:left="648" w:hanging="288"/>
          </w:pPr>
        </w:pPrChange>
      </w:pPr>
      <w:ins w:id="5287" w:author="Georg Hampel" w:date="2018-11-28T12:54:00Z">
        <w:r w:rsidRPr="004052EB">
          <w:rPr>
            <w:rFonts w:eastAsia="Malgun Gothic" w:hint="eastAsia"/>
            <w:lang w:eastAsia="ko-KR"/>
          </w:rPr>
          <w:t>b.</w:t>
        </w:r>
        <w:r w:rsidRPr="004052EB">
          <w:rPr>
            <w:rFonts w:eastAsia="Malgun Gothic" w:hint="eastAsia"/>
            <w:lang w:eastAsia="ko-KR"/>
          </w:rPr>
          <w:tab/>
        </w:r>
      </w:ins>
      <w:r w:rsidR="00D8283C">
        <w:t>Reconfiguration of F1-C association and F1-U tunnels</w:t>
      </w:r>
      <w:r w:rsidR="00FB17C9">
        <w:t>. T</w:t>
      </w:r>
      <w:r w:rsidR="00D8283C">
        <w:t>his involves the redirection of F1-U tunnels and F1-AP onto new route</w:t>
      </w:r>
      <w:r w:rsidR="00FB17C9">
        <w:t>s</w:t>
      </w:r>
      <w:r w:rsidR="00D8283C">
        <w:t>.</w:t>
      </w:r>
    </w:p>
    <w:p w14:paraId="7CFEA1CA" w14:textId="77777777" w:rsidR="00D8283C" w:rsidRDefault="00CB4166" w:rsidP="00CB4166">
      <w:pPr>
        <w:pStyle w:val="B1"/>
        <w:pPrChange w:id="5288" w:author="Georg Hampel" w:date="2018-11-28T12:54:00Z">
          <w:pPr>
            <w:numPr>
              <w:numId w:val="56"/>
            </w:numPr>
            <w:ind w:left="648" w:hanging="288"/>
          </w:pPr>
        </w:pPrChange>
      </w:pPr>
      <w:ins w:id="5289" w:author="Georg Hampel" w:date="2018-11-28T12:54:00Z">
        <w:r w:rsidRPr="004052EB">
          <w:rPr>
            <w:rFonts w:eastAsia="Malgun Gothic" w:hint="eastAsia"/>
            <w:lang w:eastAsia="ko-KR"/>
          </w:rPr>
          <w:t>c.</w:t>
        </w:r>
        <w:r w:rsidRPr="004052EB">
          <w:rPr>
            <w:rFonts w:eastAsia="Malgun Gothic" w:hint="eastAsia"/>
            <w:lang w:eastAsia="ko-KR"/>
          </w:rPr>
          <w:tab/>
        </w:r>
      </w:ins>
      <w:r w:rsidR="00D8283C">
        <w:t>Release of old routes and contexts.</w:t>
      </w:r>
    </w:p>
    <w:p w14:paraId="4F91AF41" w14:textId="77777777" w:rsidR="00D8283C" w:rsidRDefault="00D8283C" w:rsidP="00D8283C">
      <w:pPr>
        <w:pStyle w:val="ListParagraph"/>
        <w:rPr>
          <w:lang w:eastAsia="x-none"/>
        </w:rPr>
      </w:pPr>
    </w:p>
    <w:p w14:paraId="22FD279B" w14:textId="77777777" w:rsidR="00D8283C" w:rsidRPr="00A42C39" w:rsidRDefault="00D8283C" w:rsidP="00A42C39">
      <w:pPr>
        <w:pStyle w:val="ListParagraph"/>
        <w:numPr>
          <w:ilvl w:val="0"/>
          <w:numId w:val="54"/>
        </w:numPr>
        <w:spacing w:after="180"/>
        <w:rPr>
          <w:rFonts w:ascii="Times New Roman" w:hAnsi="Times New Roman" w:cs="Times New Roman"/>
          <w:b/>
          <w:sz w:val="20"/>
          <w:lang w:eastAsia="x-none"/>
        </w:rPr>
      </w:pPr>
      <w:r w:rsidRPr="00A42C39">
        <w:rPr>
          <w:rFonts w:ascii="Times New Roman" w:hAnsi="Times New Roman" w:cs="Times New Roman"/>
          <w:b/>
          <w:sz w:val="20"/>
          <w:lang w:eastAsia="x-none"/>
        </w:rPr>
        <w:t>Inter-Donor CU, Inter-Donor DU</w:t>
      </w:r>
    </w:p>
    <w:p w14:paraId="64E53ABA" w14:textId="1AE9136A" w:rsidR="00D8283C" w:rsidRDefault="00D8283C" w:rsidP="00A42C39">
      <w:r>
        <w:t xml:space="preserve">In this scenario, the </w:t>
      </w:r>
      <w:r w:rsidR="004219FB">
        <w:t>IAB</w:t>
      </w:r>
      <w:del w:id="5290" w:author="Georg Hampel" w:date="2018-11-28T12:54:00Z">
        <w:r>
          <w:delText xml:space="preserve"> </w:delText>
        </w:r>
      </w:del>
      <w:ins w:id="5291" w:author="Georg Hampel" w:date="2018-11-28T12:54:00Z">
        <w:r w:rsidR="004219FB">
          <w:t>-</w:t>
        </w:r>
      </w:ins>
      <w:r w:rsidR="004219FB">
        <w:t>node</w:t>
      </w:r>
      <w:r>
        <w:t xml:space="preserve"> migrates from a parent node served by one </w:t>
      </w:r>
      <w:r w:rsidR="004219FB">
        <w:t>IAB-donor</w:t>
      </w:r>
      <w:del w:id="5292" w:author="Georg Hampel" w:date="2018-11-28T12:54:00Z">
        <w:r w:rsidR="00FB17C9">
          <w:delText>-</w:delText>
        </w:r>
      </w:del>
      <w:ins w:id="5293" w:author="Georg Hampel" w:date="2018-11-28T12:54:00Z">
        <w:r w:rsidR="004219FB">
          <w:t xml:space="preserve"> </w:t>
        </w:r>
      </w:ins>
      <w:r w:rsidR="004219FB">
        <w:t>DU</w:t>
      </w:r>
      <w:r>
        <w:t xml:space="preserve"> to a parent node served by a different </w:t>
      </w:r>
      <w:r w:rsidR="004219FB">
        <w:t>IAB-donor</w:t>
      </w:r>
      <w:del w:id="5294" w:author="Georg Hampel" w:date="2018-11-28T12:54:00Z">
        <w:r w:rsidR="00FB17C9">
          <w:delText>-</w:delText>
        </w:r>
      </w:del>
      <w:ins w:id="5295" w:author="Georg Hampel" w:date="2018-11-28T12:54:00Z">
        <w:r w:rsidR="004219FB">
          <w:t xml:space="preserve"> </w:t>
        </w:r>
      </w:ins>
      <w:r w:rsidR="004219FB">
        <w:t>DU</w:t>
      </w:r>
      <w:r>
        <w:t xml:space="preserve"> connected to a different </w:t>
      </w:r>
      <w:r w:rsidR="00FB17C9">
        <w:t>IAB-donor-</w:t>
      </w:r>
      <w:r>
        <w:t xml:space="preserve">CU, as shown in </w:t>
      </w:r>
      <w:r w:rsidR="007D59FD">
        <w:t>Fig. 9.7.4-3</w:t>
      </w:r>
      <w:r>
        <w:t>.</w:t>
      </w:r>
    </w:p>
    <w:p w14:paraId="490ACE1B" w14:textId="77777777" w:rsidR="00D8283C" w:rsidRDefault="00D8283C" w:rsidP="00D8283C">
      <w:pPr>
        <w:pStyle w:val="ListParagraph"/>
        <w:rPr>
          <w:lang w:eastAsia="x-none"/>
        </w:rPr>
      </w:pPr>
    </w:p>
    <w:p w14:paraId="3E91C829" w14:textId="77777777" w:rsidR="00D8283C" w:rsidRDefault="00D8283C" w:rsidP="00D8283C">
      <w:pPr>
        <w:pStyle w:val="ListParagraph"/>
        <w:ind w:left="284"/>
        <w:rPr>
          <w:lang w:eastAsia="x-none"/>
        </w:rPr>
      </w:pPr>
      <w:r>
        <w:object w:dxaOrig="19260" w:dyaOrig="6525">
          <v:shape id="_x0000_i1079" type="#_x0000_t75" style="width:549.75pt;height:180pt" o:ole="">
            <v:imagedata r:id="rId117" o:title=""/>
          </v:shape>
          <o:OLEObject Type="Embed" ProgID="Visio.Drawing.15" ShapeID="_x0000_i1079" DrawAspect="Content" ObjectID="_1604915104" r:id="rId118"/>
        </w:object>
      </w:r>
    </w:p>
    <w:p w14:paraId="79B8AB60" w14:textId="77777777" w:rsidR="00D8283C" w:rsidRPr="00A42C39" w:rsidRDefault="00D8283C" w:rsidP="00CD2678">
      <w:pPr>
        <w:pStyle w:val="TF"/>
        <w:rPr>
          <w:rPrChange w:id="5296" w:author="Georg Hampel" w:date="2018-11-28T12:54:00Z">
            <w:rPr>
              <w:rFonts w:ascii="Times New Roman" w:hAnsi="Times New Roman"/>
            </w:rPr>
          </w:rPrChange>
        </w:rPr>
        <w:pPrChange w:id="5297" w:author="Georg Hampel" w:date="2018-11-28T12:54:00Z">
          <w:pPr>
            <w:pStyle w:val="TH"/>
          </w:pPr>
        </w:pPrChange>
      </w:pPr>
      <w:r w:rsidRPr="00A42C39">
        <w:rPr>
          <w:rPrChange w:id="5298" w:author="Georg Hampel" w:date="2018-11-28T12:54:00Z">
            <w:rPr>
              <w:rFonts w:ascii="Times New Roman" w:hAnsi="Times New Roman"/>
            </w:rPr>
          </w:rPrChange>
        </w:rPr>
        <w:t xml:space="preserve">Figure </w:t>
      </w:r>
      <w:r w:rsidR="00FB17C9" w:rsidRPr="00A42C39">
        <w:rPr>
          <w:rPrChange w:id="5299" w:author="Georg Hampel" w:date="2018-11-28T12:54:00Z">
            <w:rPr>
              <w:rFonts w:ascii="Times New Roman" w:hAnsi="Times New Roman"/>
            </w:rPr>
          </w:rPrChange>
        </w:rPr>
        <w:t>9.7.</w:t>
      </w:r>
      <w:r w:rsidR="007D59FD">
        <w:rPr>
          <w:rPrChange w:id="5300" w:author="Georg Hampel" w:date="2018-11-28T12:54:00Z">
            <w:rPr>
              <w:rFonts w:ascii="Times New Roman" w:hAnsi="Times New Roman"/>
            </w:rPr>
          </w:rPrChange>
        </w:rPr>
        <w:t>4</w:t>
      </w:r>
      <w:r w:rsidR="00FB17C9" w:rsidRPr="00A42C39">
        <w:rPr>
          <w:rPrChange w:id="5301" w:author="Georg Hampel" w:date="2018-11-28T12:54:00Z">
            <w:rPr>
              <w:rFonts w:ascii="Times New Roman" w:hAnsi="Times New Roman"/>
            </w:rPr>
          </w:rPrChange>
        </w:rPr>
        <w:t>-</w:t>
      </w:r>
      <w:r w:rsidRPr="00A42C39">
        <w:rPr>
          <w:rPrChange w:id="5302" w:author="Georg Hampel" w:date="2018-11-28T12:54:00Z">
            <w:rPr>
              <w:rFonts w:ascii="Times New Roman" w:hAnsi="Times New Roman"/>
            </w:rPr>
          </w:rPrChange>
        </w:rPr>
        <w:t>3: Topology Adaptation: Inter-Donor CU, Inter-Donor DU</w:t>
      </w:r>
    </w:p>
    <w:p w14:paraId="3C9383F3" w14:textId="7A9A80BA" w:rsidR="00D8283C" w:rsidRDefault="00D8283C" w:rsidP="00A42C39">
      <w:r>
        <w:t xml:space="preserve">The </w:t>
      </w:r>
      <w:r w:rsidR="00FB17C9">
        <w:t>IAB-donor</w:t>
      </w:r>
      <w:r>
        <w:t xml:space="preserve">-CU initiates the topology adaptation based on measurement reports from migrating </w:t>
      </w:r>
      <w:r w:rsidR="004219FB">
        <w:t>IAB</w:t>
      </w:r>
      <w:del w:id="5303" w:author="Georg Hampel" w:date="2018-11-28T12:54:00Z">
        <w:r>
          <w:delText xml:space="preserve"> </w:delText>
        </w:r>
      </w:del>
      <w:ins w:id="5304" w:author="Georg Hampel" w:date="2018-11-28T12:54:00Z">
        <w:r w:rsidR="004219FB">
          <w:t>-</w:t>
        </w:r>
      </w:ins>
      <w:r w:rsidR="004219FB">
        <w:t>node</w:t>
      </w:r>
      <w:r w:rsidR="00FB17C9">
        <w:t xml:space="preserve">’s </w:t>
      </w:r>
      <w:r>
        <w:t>MT</w:t>
      </w:r>
      <w:r w:rsidR="00FB17C9">
        <w:t xml:space="preserve"> and</w:t>
      </w:r>
      <w:r>
        <w:t xml:space="preserve"> includ</w:t>
      </w:r>
      <w:r w:rsidR="00FB17C9">
        <w:t>es measurements from</w:t>
      </w:r>
      <w:r>
        <w:t xml:space="preserve"> other IAB</w:t>
      </w:r>
      <w:r w:rsidR="00FB17C9">
        <w:t>-</w:t>
      </w:r>
      <w:r>
        <w:t>nodes within the configured topology.</w:t>
      </w:r>
    </w:p>
    <w:p w14:paraId="0239E7B5" w14:textId="77777777" w:rsidR="00D8283C" w:rsidRDefault="00D8283C" w:rsidP="00A42C39"/>
    <w:p w14:paraId="027AC9D9" w14:textId="77777777" w:rsidR="00D8283C" w:rsidRDefault="00D8283C" w:rsidP="00A42C39">
      <w:r>
        <w:t>This would be an inter-CU HO scenario that would result into the following:</w:t>
      </w:r>
    </w:p>
    <w:p w14:paraId="3B9E3B10" w14:textId="77777777" w:rsidR="00D8283C" w:rsidRDefault="00CB4166" w:rsidP="00CB4166">
      <w:pPr>
        <w:pStyle w:val="B1"/>
        <w:pPrChange w:id="5305" w:author="Georg Hampel" w:date="2018-11-28T12:54:00Z">
          <w:pPr>
            <w:numPr>
              <w:numId w:val="57"/>
            </w:numPr>
            <w:ind w:left="720" w:hanging="360"/>
          </w:pPr>
        </w:pPrChange>
      </w:pPr>
      <w:ins w:id="5306" w:author="Georg Hampel" w:date="2018-11-28T12:54:00Z">
        <w:r w:rsidRPr="004052EB">
          <w:rPr>
            <w:rFonts w:eastAsia="Malgun Gothic" w:hint="eastAsia"/>
            <w:lang w:eastAsia="ko-KR"/>
          </w:rPr>
          <w:t>a.</w:t>
        </w:r>
        <w:r w:rsidRPr="004052EB">
          <w:rPr>
            <w:rFonts w:eastAsia="Malgun Gothic" w:hint="eastAsia"/>
            <w:lang w:eastAsia="ko-KR"/>
          </w:rPr>
          <w:tab/>
        </w:r>
      </w:ins>
      <w:r w:rsidR="00D8283C">
        <w:t>Establishment of new F1-C association and F1-U tunnels between the migrating IAB</w:t>
      </w:r>
      <w:r w:rsidR="00FB17C9">
        <w:t>-</w:t>
      </w:r>
      <w:r w:rsidR="00D8283C">
        <w:t>node and the target CU, while releasing the existing F1-C associations and F1-U tunnels with serving CU.</w:t>
      </w:r>
    </w:p>
    <w:p w14:paraId="404CAC40" w14:textId="77777777" w:rsidR="00D8283C" w:rsidRDefault="00CB4166" w:rsidP="00CB4166">
      <w:pPr>
        <w:pStyle w:val="B1"/>
        <w:pPrChange w:id="5307" w:author="Georg Hampel" w:date="2018-11-28T12:54:00Z">
          <w:pPr>
            <w:numPr>
              <w:numId w:val="57"/>
            </w:numPr>
            <w:ind w:left="720" w:hanging="360"/>
          </w:pPr>
        </w:pPrChange>
      </w:pPr>
      <w:ins w:id="5308" w:author="Georg Hampel" w:date="2018-11-28T12:54:00Z">
        <w:r w:rsidRPr="004052EB">
          <w:rPr>
            <w:rFonts w:eastAsia="Malgun Gothic" w:hint="eastAsia"/>
            <w:lang w:eastAsia="ko-KR"/>
          </w:rPr>
          <w:t>b.</w:t>
        </w:r>
        <w:r w:rsidRPr="004052EB">
          <w:rPr>
            <w:rFonts w:eastAsia="Malgun Gothic" w:hint="eastAsia"/>
            <w:lang w:eastAsia="ko-KR"/>
          </w:rPr>
          <w:tab/>
        </w:r>
      </w:ins>
      <w:r w:rsidR="00D8283C">
        <w:t>Establishment of new route between the migrating IAB</w:t>
      </w:r>
      <w:r w:rsidR="00FB17C9">
        <w:t>-</w:t>
      </w:r>
      <w:r w:rsidR="00D8283C">
        <w:t xml:space="preserve">node and the target </w:t>
      </w:r>
      <w:r w:rsidR="00FB17C9">
        <w:t>IAB-d</w:t>
      </w:r>
      <w:r w:rsidR="00D8283C">
        <w:t>onor DU.</w:t>
      </w:r>
    </w:p>
    <w:p w14:paraId="5878E479" w14:textId="14495AC1" w:rsidR="00D8283C" w:rsidRDefault="00CB4166" w:rsidP="00CB4166">
      <w:pPr>
        <w:pStyle w:val="B1"/>
        <w:pPrChange w:id="5309" w:author="Georg Hampel" w:date="2018-11-28T12:54:00Z">
          <w:pPr>
            <w:numPr>
              <w:numId w:val="57"/>
            </w:numPr>
            <w:ind w:left="720" w:hanging="360"/>
          </w:pPr>
        </w:pPrChange>
      </w:pPr>
      <w:ins w:id="5310" w:author="Georg Hampel" w:date="2018-11-28T12:54:00Z">
        <w:r w:rsidRPr="004052EB">
          <w:rPr>
            <w:rFonts w:eastAsia="Malgun Gothic" w:hint="eastAsia"/>
            <w:lang w:eastAsia="ko-KR"/>
          </w:rPr>
          <w:t>c.</w:t>
        </w:r>
        <w:r w:rsidRPr="004052EB">
          <w:rPr>
            <w:rFonts w:eastAsia="Malgun Gothic" w:hint="eastAsia"/>
            <w:lang w:eastAsia="ko-KR"/>
          </w:rPr>
          <w:tab/>
        </w:r>
      </w:ins>
      <w:r w:rsidR="00D8283C">
        <w:t>This may result into inter</w:t>
      </w:r>
      <w:r w:rsidR="00FB17C9">
        <w:t>-</w:t>
      </w:r>
      <w:r w:rsidR="00D8283C">
        <w:t xml:space="preserve">CU </w:t>
      </w:r>
      <w:r w:rsidR="00FB17C9">
        <w:t>handover</w:t>
      </w:r>
      <w:r w:rsidR="00D8283C">
        <w:t xml:space="preserve"> of all access UEs and subtending IAB</w:t>
      </w:r>
      <w:r w:rsidR="00FB17C9">
        <w:t>-</w:t>
      </w:r>
      <w:del w:id="5311" w:author="Georg Hampel" w:date="2018-11-28T12:54:00Z">
        <w:r w:rsidR="00FB17C9">
          <w:delText>0</w:delText>
        </w:r>
        <w:r w:rsidR="00D8283C">
          <w:delText>nodes</w:delText>
        </w:r>
      </w:del>
      <w:ins w:id="5312" w:author="Georg Hampel" w:date="2018-11-28T12:54:00Z">
        <w:r w:rsidR="00D8283C">
          <w:t>nodes</w:t>
        </w:r>
      </w:ins>
      <w:r w:rsidR="00D8283C">
        <w:t xml:space="preserve"> connected below the migrating IAB</w:t>
      </w:r>
      <w:r w:rsidR="00FB17C9">
        <w:t>-</w:t>
      </w:r>
      <w:r w:rsidR="00D8283C">
        <w:t xml:space="preserve">node. </w:t>
      </w:r>
    </w:p>
    <w:p w14:paraId="30E1CBE7" w14:textId="77777777" w:rsidR="00D8283C" w:rsidRPr="00BA0E79" w:rsidRDefault="00CB4166" w:rsidP="00CB4166">
      <w:pPr>
        <w:pStyle w:val="B1"/>
        <w:pPrChange w:id="5313" w:author="Georg Hampel" w:date="2018-11-28T12:54:00Z">
          <w:pPr>
            <w:numPr>
              <w:numId w:val="57"/>
            </w:numPr>
            <w:ind w:left="720" w:hanging="360"/>
          </w:pPr>
        </w:pPrChange>
      </w:pPr>
      <w:ins w:id="5314" w:author="Georg Hampel" w:date="2018-11-28T12:54:00Z">
        <w:r w:rsidRPr="004052EB">
          <w:rPr>
            <w:rFonts w:eastAsia="Malgun Gothic" w:hint="eastAsia"/>
            <w:lang w:eastAsia="ko-KR"/>
          </w:rPr>
          <w:t>d.</w:t>
        </w:r>
        <w:r w:rsidRPr="004052EB">
          <w:rPr>
            <w:rFonts w:eastAsia="Malgun Gothic" w:hint="eastAsia"/>
            <w:lang w:eastAsia="ko-KR"/>
          </w:rPr>
          <w:tab/>
        </w:r>
      </w:ins>
      <w:r w:rsidR="00D8283C">
        <w:t>Release of old contexts and routes.</w:t>
      </w:r>
    </w:p>
    <w:p w14:paraId="61581D81" w14:textId="77777777" w:rsidR="00D8283C" w:rsidRPr="00BA0E79" w:rsidRDefault="00D8283C" w:rsidP="00A42C39">
      <w:pPr>
        <w:rPr>
          <w:rFonts w:hint="eastAsia"/>
          <w:lang w:eastAsia="zh-CN"/>
        </w:rPr>
      </w:pPr>
      <w:r>
        <w:rPr>
          <w:rFonts w:hint="eastAsia"/>
          <w:lang w:eastAsia="zh-CN"/>
        </w:rPr>
        <w:t>Th</w:t>
      </w:r>
      <w:r>
        <w:rPr>
          <w:lang w:eastAsia="zh-CN"/>
        </w:rPr>
        <w:t>e 3</w:t>
      </w:r>
      <w:r w:rsidRPr="002063A6">
        <w:rPr>
          <w:vertAlign w:val="superscript"/>
          <w:lang w:eastAsia="zh-CN"/>
        </w:rPr>
        <w:t>rd</w:t>
      </w:r>
      <w:r>
        <w:rPr>
          <w:lang w:eastAsia="zh-CN"/>
        </w:rPr>
        <w:t xml:space="preserve"> scenario </w:t>
      </w:r>
      <w:r w:rsidRPr="001B2F66">
        <w:t>may need further analysis.</w:t>
      </w:r>
      <w:r>
        <w:rPr>
          <w:lang w:eastAsia="zh-CN"/>
        </w:rPr>
        <w:t xml:space="preserve"> </w:t>
      </w:r>
    </w:p>
    <w:p w14:paraId="5D2B6944" w14:textId="77777777" w:rsidR="0073369B" w:rsidRDefault="0073369B" w:rsidP="00236B5A">
      <w:pPr>
        <w:pStyle w:val="BodyText"/>
        <w:rPr>
          <w:del w:id="5315" w:author="Georg Hampel" w:date="2018-11-28T12:54:00Z"/>
        </w:rPr>
      </w:pPr>
    </w:p>
    <w:p w14:paraId="0C70CDBC" w14:textId="77777777" w:rsidR="00493976" w:rsidRPr="00493976" w:rsidRDefault="00493976" w:rsidP="00A42C39">
      <w:pPr>
        <w:pStyle w:val="Heading3"/>
        <w:rPr>
          <w:lang w:val="en-US"/>
        </w:rPr>
      </w:pPr>
      <w:bookmarkStart w:id="5316" w:name="_Toc531172412"/>
      <w:bookmarkStart w:id="5317" w:name="_Toc528226248"/>
      <w:r w:rsidRPr="00493976">
        <w:rPr>
          <w:lang w:val="en-US"/>
        </w:rPr>
        <w:t>9.</w:t>
      </w:r>
      <w:r>
        <w:rPr>
          <w:lang w:val="en-US"/>
        </w:rPr>
        <w:t>7</w:t>
      </w:r>
      <w:r w:rsidRPr="00493976">
        <w:rPr>
          <w:lang w:val="en-US"/>
        </w:rPr>
        <w:t>.</w:t>
      </w:r>
      <w:r>
        <w:rPr>
          <w:lang w:val="en-US"/>
        </w:rPr>
        <w:t>5</w:t>
      </w:r>
      <w:r>
        <w:rPr>
          <w:lang w:val="en-US"/>
        </w:rPr>
        <w:tab/>
      </w:r>
      <w:r w:rsidRPr="00493976">
        <w:rPr>
          <w:lang w:val="en-US"/>
        </w:rPr>
        <w:t xml:space="preserve">Principal steps of </w:t>
      </w:r>
      <w:ins w:id="5318" w:author="Georg Hampel" w:date="2018-11-28T12:54:00Z">
        <w:r w:rsidR="00F16B16">
          <w:rPr>
            <w:lang w:val="en-US"/>
          </w:rPr>
          <w:t xml:space="preserve">intra-CU </w:t>
        </w:r>
      </w:ins>
      <w:r w:rsidRPr="00493976">
        <w:rPr>
          <w:lang w:val="en-US"/>
        </w:rPr>
        <w:t>topology adaptation in architecture 1a</w:t>
      </w:r>
      <w:bookmarkEnd w:id="5316"/>
      <w:bookmarkEnd w:id="5317"/>
    </w:p>
    <w:p w14:paraId="5E91600A" w14:textId="77777777" w:rsidR="00493976" w:rsidRPr="00493976" w:rsidRDefault="00493976" w:rsidP="00A42C39">
      <w:pPr>
        <w:pStyle w:val="BodyText"/>
        <w:jc w:val="center"/>
      </w:pPr>
      <w:r w:rsidRPr="00493976">
        <w:object w:dxaOrig="14207" w:dyaOrig="8493">
          <v:shape id="_x0000_i1080" type="#_x0000_t75" style="width:427.5pt;height:255.75pt" o:ole="">
            <v:imagedata r:id="rId119" o:title=""/>
          </v:shape>
          <o:OLEObject Type="Embed" ProgID="Visio.Drawing.11" ShapeID="_x0000_i1080" DrawAspect="Content" ObjectID="_1604915105" r:id="rId120"/>
        </w:object>
      </w:r>
    </w:p>
    <w:p w14:paraId="0A1E490F" w14:textId="657236A9" w:rsidR="00493976" w:rsidRPr="00493976" w:rsidRDefault="00493976" w:rsidP="00CD2678">
      <w:pPr>
        <w:pStyle w:val="TF"/>
        <w:rPr>
          <w:rPrChange w:id="5319" w:author="Georg Hampel" w:date="2018-11-28T12:54:00Z">
            <w:rPr>
              <w:b/>
            </w:rPr>
          </w:rPrChange>
        </w:rPr>
        <w:pPrChange w:id="5320" w:author="Georg Hampel" w:date="2018-11-28T12:54:00Z">
          <w:pPr>
            <w:pStyle w:val="BodyText"/>
            <w:jc w:val="center"/>
          </w:pPr>
        </w:pPrChange>
      </w:pPr>
      <w:r w:rsidRPr="00493976">
        <w:rPr>
          <w:rPrChange w:id="5321" w:author="Georg Hampel" w:date="2018-11-28T12:54:00Z">
            <w:rPr>
              <w:b/>
            </w:rPr>
          </w:rPrChange>
        </w:rPr>
        <w:t>Figure 9.</w:t>
      </w:r>
      <w:r>
        <w:rPr>
          <w:rPrChange w:id="5322" w:author="Georg Hampel" w:date="2018-11-28T12:54:00Z">
            <w:rPr>
              <w:b/>
            </w:rPr>
          </w:rPrChange>
        </w:rPr>
        <w:t>7</w:t>
      </w:r>
      <w:r w:rsidRPr="00493976">
        <w:rPr>
          <w:rPrChange w:id="5323" w:author="Georg Hampel" w:date="2018-11-28T12:54:00Z">
            <w:rPr>
              <w:b/>
            </w:rPr>
          </w:rPrChange>
        </w:rPr>
        <w:t>.</w:t>
      </w:r>
      <w:r>
        <w:rPr>
          <w:rPrChange w:id="5324" w:author="Georg Hampel" w:date="2018-11-28T12:54:00Z">
            <w:rPr>
              <w:b/>
            </w:rPr>
          </w:rPrChange>
        </w:rPr>
        <w:t>5</w:t>
      </w:r>
      <w:r w:rsidRPr="00493976">
        <w:rPr>
          <w:rPrChange w:id="5325" w:author="Georg Hampel" w:date="2018-11-28T12:54:00Z">
            <w:rPr>
              <w:b/>
            </w:rPr>
          </w:rPrChange>
        </w:rPr>
        <w:t>-1</w:t>
      </w:r>
      <w:del w:id="5326" w:author="Georg Hampel" w:date="2018-11-28T12:54:00Z">
        <w:r w:rsidRPr="00493976">
          <w:rPr>
            <w:b w:val="0"/>
          </w:rPr>
          <w:delText>.</w:delText>
        </w:r>
      </w:del>
      <w:ins w:id="5327" w:author="Georg Hampel" w:date="2018-11-28T12:54:00Z">
        <w:r w:rsidR="004219FB">
          <w:t>:</w:t>
        </w:r>
      </w:ins>
      <w:r w:rsidRPr="00493976">
        <w:rPr>
          <w:rPrChange w:id="5328" w:author="Georg Hampel" w:date="2018-11-28T12:54:00Z">
            <w:rPr>
              <w:b/>
            </w:rPr>
          </w:rPrChange>
        </w:rPr>
        <w:t xml:space="preserve"> Topology adaptation in ST: The green IAB-node migrates from a source parent to a target parent.</w:t>
      </w:r>
    </w:p>
    <w:p w14:paraId="46E58DBB" w14:textId="77777777" w:rsidR="00493976" w:rsidRPr="00603517" w:rsidRDefault="00493976" w:rsidP="00493976">
      <w:pPr>
        <w:spacing w:after="120" w:line="259" w:lineRule="auto"/>
        <w:rPr>
          <w:b/>
        </w:rPr>
      </w:pPr>
      <w:r>
        <w:t>The following discussion focuses on the procedure for topology adaptation within a ST using architecture 1a. This discussion only addresses topology changes underneath the IAB-donor.</w:t>
      </w:r>
    </w:p>
    <w:p w14:paraId="6F7B0B22" w14:textId="69A7CCE1" w:rsidR="00493976" w:rsidRPr="00493976" w:rsidRDefault="00493976" w:rsidP="00493976">
      <w:pPr>
        <w:pStyle w:val="BodyText"/>
      </w:pPr>
      <w:r w:rsidRPr="00493976">
        <w:t>Figure 9.</w:t>
      </w:r>
      <w:r>
        <w:t>7</w:t>
      </w:r>
      <w:r w:rsidRPr="00493976">
        <w:t>.</w:t>
      </w:r>
      <w:r>
        <w:t>5</w:t>
      </w:r>
      <w:r w:rsidRPr="00493976">
        <w:t xml:space="preserve">-1 shows a ST topology with five </w:t>
      </w:r>
      <w:r w:rsidR="004219FB">
        <w:t>IAB</w:t>
      </w:r>
      <w:del w:id="5329" w:author="Georg Hampel" w:date="2018-11-28T12:54:00Z">
        <w:r w:rsidRPr="00493976">
          <w:delText xml:space="preserve"> </w:delText>
        </w:r>
      </w:del>
      <w:ins w:id="5330" w:author="Georg Hampel" w:date="2018-11-28T12:54:00Z">
        <w:r w:rsidR="004219FB">
          <w:t>-</w:t>
        </w:r>
      </w:ins>
      <w:r w:rsidR="004219FB">
        <w:t>node</w:t>
      </w:r>
      <w:r w:rsidRPr="00493976">
        <w:t xml:space="preserve">s connected to an IAB-donor which holds two DUs. One IAB-node in this topology, referred to as </w:t>
      </w:r>
      <w:r w:rsidRPr="00493976">
        <w:rPr>
          <w:i/>
        </w:rPr>
        <w:t>migrating IAB-node</w:t>
      </w:r>
      <w:r w:rsidRPr="00493976">
        <w:t xml:space="preserve">, changes its attachment point from a source parent node to a target parent node. The migrating IAB-node has one UE attached. </w:t>
      </w:r>
    </w:p>
    <w:p w14:paraId="5E670D23" w14:textId="77777777" w:rsidR="00493976" w:rsidRPr="00493976" w:rsidRDefault="00493976" w:rsidP="00493976">
      <w:pPr>
        <w:pStyle w:val="BodyText"/>
      </w:pPr>
      <w:r w:rsidRPr="00493976">
        <w:t>Figure 9.</w:t>
      </w:r>
      <w:r>
        <w:t>7</w:t>
      </w:r>
      <w:r w:rsidRPr="00493976">
        <w:t>.</w:t>
      </w:r>
      <w:r>
        <w:t>5</w:t>
      </w:r>
      <w:r w:rsidRPr="00493976">
        <w:t>-1a shows the topology before the migration. Figure 9.</w:t>
      </w:r>
      <w:r>
        <w:t>7</w:t>
      </w:r>
      <w:r w:rsidRPr="00493976">
        <w:t>.</w:t>
      </w:r>
      <w:r>
        <w:t>5</w:t>
      </w:r>
      <w:r w:rsidRPr="00493976">
        <w:t xml:space="preserve">-1b shows the topology after migration, and it indicates the links and routes that are established and released. </w:t>
      </w:r>
    </w:p>
    <w:p w14:paraId="326FE63C" w14:textId="77777777" w:rsidR="00493976" w:rsidRPr="00493976" w:rsidRDefault="00493976" w:rsidP="00A42C39">
      <w:pPr>
        <w:pStyle w:val="BodyText"/>
        <w:jc w:val="center"/>
      </w:pPr>
      <w:r w:rsidRPr="00493976">
        <w:object w:dxaOrig="19365" w:dyaOrig="18501">
          <v:shape id="_x0000_i1081" type="#_x0000_t75" style="width:483.75pt;height:462.75pt" o:ole="">
            <v:imagedata r:id="rId121" o:title=""/>
          </v:shape>
          <o:OLEObject Type="Embed" ProgID="Visio.Drawing.11" ShapeID="_x0000_i1081" DrawAspect="Content" ObjectID="_1604915106" r:id="rId122"/>
        </w:object>
      </w:r>
    </w:p>
    <w:p w14:paraId="09E06291" w14:textId="656BCB9F" w:rsidR="00493976" w:rsidRPr="00493976" w:rsidRDefault="00493976" w:rsidP="00CD2678">
      <w:pPr>
        <w:pStyle w:val="TF"/>
        <w:rPr>
          <w:rPrChange w:id="5331" w:author="Georg Hampel" w:date="2018-11-28T12:54:00Z">
            <w:rPr>
              <w:b/>
            </w:rPr>
          </w:rPrChange>
        </w:rPr>
        <w:pPrChange w:id="5332" w:author="Georg Hampel" w:date="2018-11-28T12:54:00Z">
          <w:pPr>
            <w:pStyle w:val="BodyText"/>
            <w:jc w:val="center"/>
          </w:pPr>
        </w:pPrChange>
      </w:pPr>
      <w:r w:rsidRPr="00493976">
        <w:rPr>
          <w:rPrChange w:id="5333" w:author="Georg Hampel" w:date="2018-11-28T12:54:00Z">
            <w:rPr>
              <w:b/>
            </w:rPr>
          </w:rPrChange>
        </w:rPr>
        <w:t>Figure 9.</w:t>
      </w:r>
      <w:r>
        <w:rPr>
          <w:rPrChange w:id="5334" w:author="Georg Hampel" w:date="2018-11-28T12:54:00Z">
            <w:rPr>
              <w:b/>
            </w:rPr>
          </w:rPrChange>
        </w:rPr>
        <w:t>7</w:t>
      </w:r>
      <w:r w:rsidRPr="00493976">
        <w:rPr>
          <w:rPrChange w:id="5335" w:author="Georg Hampel" w:date="2018-11-28T12:54:00Z">
            <w:rPr>
              <w:b/>
            </w:rPr>
          </w:rPrChange>
        </w:rPr>
        <w:t>.</w:t>
      </w:r>
      <w:r>
        <w:rPr>
          <w:rPrChange w:id="5336" w:author="Georg Hampel" w:date="2018-11-28T12:54:00Z">
            <w:rPr>
              <w:b/>
            </w:rPr>
          </w:rPrChange>
        </w:rPr>
        <w:t>5</w:t>
      </w:r>
      <w:r w:rsidRPr="00493976">
        <w:rPr>
          <w:rPrChange w:id="5337" w:author="Georg Hampel" w:date="2018-11-28T12:54:00Z">
            <w:rPr>
              <w:b/>
            </w:rPr>
          </w:rPrChange>
        </w:rPr>
        <w:t>-2</w:t>
      </w:r>
      <w:del w:id="5338" w:author="Georg Hampel" w:date="2018-11-28T12:54:00Z">
        <w:r w:rsidRPr="00493976">
          <w:rPr>
            <w:b w:val="0"/>
          </w:rPr>
          <w:delText>.</w:delText>
        </w:r>
      </w:del>
      <w:ins w:id="5339" w:author="Georg Hampel" w:date="2018-11-28T12:54:00Z">
        <w:r w:rsidR="004219FB">
          <w:t>:</w:t>
        </w:r>
      </w:ins>
      <w:r w:rsidRPr="00493976">
        <w:rPr>
          <w:rPrChange w:id="5340" w:author="Georg Hampel" w:date="2018-11-28T12:54:00Z">
            <w:rPr>
              <w:b/>
            </w:rPr>
          </w:rPrChange>
        </w:rPr>
        <w:t xml:space="preserve"> Procedure for adaptation of ST topology as shown in Figure</w:t>
      </w:r>
      <w:r>
        <w:rPr>
          <w:rPrChange w:id="5341" w:author="Georg Hampel" w:date="2018-11-28T12:54:00Z">
            <w:rPr>
              <w:b/>
            </w:rPr>
          </w:rPrChange>
        </w:rPr>
        <w:t xml:space="preserve"> 9.7.5-1</w:t>
      </w:r>
    </w:p>
    <w:p w14:paraId="00321531" w14:textId="77777777" w:rsidR="00493976" w:rsidRPr="00493976" w:rsidRDefault="00493976" w:rsidP="00493976">
      <w:pPr>
        <w:pStyle w:val="BodyText"/>
      </w:pPr>
      <w:r w:rsidRPr="00493976">
        <w:t xml:space="preserve">It is assumed that topology adaptation is initiated by the CU based on measurements reported by the migrating-IAB-node’s MT. The CU’s topology adaptation decision may include measurements by other IAB-nodes. The measurements may be based on a measurement configuration the IAB-nodes received from the CU before. </w:t>
      </w:r>
    </w:p>
    <w:p w14:paraId="1C63BB57" w14:textId="77777777" w:rsidR="00493976" w:rsidRPr="00493976" w:rsidRDefault="00493976" w:rsidP="00493976">
      <w:pPr>
        <w:pStyle w:val="BodyText"/>
      </w:pPr>
      <w:r w:rsidRPr="00493976">
        <w:t>Figure 9.</w:t>
      </w:r>
      <w:r>
        <w:t>7</w:t>
      </w:r>
      <w:r w:rsidRPr="00493976">
        <w:t>.</w:t>
      </w:r>
      <w:r>
        <w:t>5</w:t>
      </w:r>
      <w:r w:rsidRPr="00493976">
        <w:t xml:space="preserve">-2 shows the topology adaptation procedure for the migrating IAB-node. In this procedure, the migrating IAB-nodes’ MT applies the steps of </w:t>
      </w:r>
      <w:r w:rsidRPr="00493976">
        <w:rPr>
          <w:i/>
        </w:rPr>
        <w:t>Inter-gNB-DU mobility</w:t>
      </w:r>
      <w:r w:rsidRPr="00493976">
        <w:t xml:space="preserve"> as described in TS 38.401 section 8.2.1.1 (black and green arrows in Fig. 9.</w:t>
      </w:r>
      <w:r>
        <w:t>7</w:t>
      </w:r>
      <w:r w:rsidRPr="00493976">
        <w:t>.</w:t>
      </w:r>
      <w:r>
        <w:t>5</w:t>
      </w:r>
      <w:r w:rsidRPr="00493976">
        <w:t>-2). Additional signalling is supported for route changes of on-path IAB-nodes and on-path IAB-donor DUs (blue arrows in Fig. 9.</w:t>
      </w:r>
      <w:r>
        <w:t>7</w:t>
      </w:r>
      <w:r w:rsidRPr="00493976">
        <w:t>.</w:t>
      </w:r>
      <w:r>
        <w:t>5</w:t>
      </w:r>
      <w:r w:rsidRPr="00493976">
        <w:t xml:space="preserve">-1). </w:t>
      </w:r>
    </w:p>
    <w:p w14:paraId="3916B779" w14:textId="77777777" w:rsidR="00493976" w:rsidRPr="00493976" w:rsidRDefault="00493976" w:rsidP="00493976">
      <w:pPr>
        <w:pStyle w:val="BodyText"/>
      </w:pPr>
      <w:r w:rsidRPr="00493976">
        <w:t>The procedure contains the following steps (all non-bold font is based on TS 38.401 section 8.2.1.1):</w:t>
      </w:r>
    </w:p>
    <w:p w14:paraId="37896E08" w14:textId="736F8493" w:rsidR="00493976" w:rsidRPr="00493976" w:rsidRDefault="00CD2678" w:rsidP="00CB4166">
      <w:pPr>
        <w:pStyle w:val="B1"/>
        <w:pPrChange w:id="5342" w:author="Georg Hampel" w:date="2018-11-28T12:54:00Z">
          <w:pPr>
            <w:pStyle w:val="BodyText"/>
          </w:pPr>
        </w:pPrChange>
      </w:pPr>
      <w:r>
        <w:rPr>
          <w:rFonts w:eastAsia="Malgun Gothic" w:hint="eastAsia"/>
          <w:lang w:eastAsia="ko-KR"/>
        </w:rPr>
        <w:t>1.</w:t>
      </w:r>
      <w:r w:rsidR="00CB4166" w:rsidRPr="004052EB">
        <w:rPr>
          <w:rFonts w:eastAsia="Malgun Gothic" w:hint="eastAsia"/>
          <w:lang w:eastAsia="ko-KR"/>
        </w:rPr>
        <w:tab/>
      </w:r>
      <w:r w:rsidR="00493976" w:rsidRPr="00493976">
        <w:t>The MT sends a</w:t>
      </w:r>
      <w:r w:rsidR="00493976" w:rsidRPr="00493976">
        <w:rPr>
          <w:i/>
        </w:rPr>
        <w:t xml:space="preserve"> Measurement Report</w:t>
      </w:r>
      <w:r w:rsidR="00493976" w:rsidRPr="00493976">
        <w:t xml:space="preserve"> message to the source </w:t>
      </w:r>
      <w:r w:rsidR="004219FB">
        <w:t>IAB-node</w:t>
      </w:r>
      <w:del w:id="5343" w:author="Georg Hampel" w:date="2018-11-28T12:54:00Z">
        <w:r w:rsidR="00493976" w:rsidRPr="00493976">
          <w:delText>-</w:delText>
        </w:r>
      </w:del>
      <w:ins w:id="5344" w:author="Georg Hampel" w:date="2018-11-28T12:54:00Z">
        <w:r w:rsidR="004219FB">
          <w:t xml:space="preserve"> </w:t>
        </w:r>
      </w:ins>
      <w:r w:rsidR="004219FB">
        <w:t>DU</w:t>
      </w:r>
      <w:r w:rsidR="00493976" w:rsidRPr="00493976">
        <w:t xml:space="preserve">. This report is based on a </w:t>
      </w:r>
      <w:r w:rsidR="00493976" w:rsidRPr="00493976">
        <w:rPr>
          <w:i/>
        </w:rPr>
        <w:t>Measurement Configuration</w:t>
      </w:r>
      <w:r w:rsidR="00493976" w:rsidRPr="00493976">
        <w:t xml:space="preserve"> the migrating-IAB-node’s MT received from the IAB-donor CU before.</w:t>
      </w:r>
    </w:p>
    <w:p w14:paraId="2E4EF0EA" w14:textId="183DF83C" w:rsidR="00493976" w:rsidRPr="00493976" w:rsidRDefault="00CD2678" w:rsidP="00CB4166">
      <w:pPr>
        <w:pStyle w:val="B1"/>
        <w:pPrChange w:id="5345" w:author="Georg Hampel" w:date="2018-11-28T12:54:00Z">
          <w:pPr>
            <w:pStyle w:val="BodyText"/>
          </w:pPr>
        </w:pPrChange>
      </w:pPr>
      <w:r>
        <w:rPr>
          <w:rFonts w:eastAsia="Malgun Gothic" w:hint="eastAsia"/>
          <w:lang w:eastAsia="ko-KR"/>
        </w:rPr>
        <w:t>2.</w:t>
      </w:r>
      <w:r w:rsidR="00CB4166" w:rsidRPr="004052EB">
        <w:rPr>
          <w:rFonts w:eastAsia="Malgun Gothic" w:hint="eastAsia"/>
          <w:lang w:eastAsia="ko-KR"/>
        </w:rPr>
        <w:tab/>
      </w:r>
      <w:r w:rsidR="00493976" w:rsidRPr="00493976">
        <w:t xml:space="preserve">The source </w:t>
      </w:r>
      <w:r w:rsidR="004219FB">
        <w:t>IAB-node</w:t>
      </w:r>
      <w:del w:id="5346" w:author="Georg Hampel" w:date="2018-11-28T12:54:00Z">
        <w:r w:rsidR="00493976" w:rsidRPr="00493976">
          <w:delText>-</w:delText>
        </w:r>
      </w:del>
      <w:ins w:id="5347" w:author="Georg Hampel" w:date="2018-11-28T12:54:00Z">
        <w:r w:rsidR="004219FB">
          <w:t xml:space="preserve"> </w:t>
        </w:r>
      </w:ins>
      <w:r w:rsidR="004219FB">
        <w:t>DU</w:t>
      </w:r>
      <w:r w:rsidR="00493976" w:rsidRPr="00493976">
        <w:t xml:space="preserve"> sends an Uplink RRC Transfer message to the gNB-CU to convey the received </w:t>
      </w:r>
      <w:r w:rsidR="00493976" w:rsidRPr="00493976">
        <w:rPr>
          <w:i/>
        </w:rPr>
        <w:t>Measurement Report</w:t>
      </w:r>
      <w:r w:rsidR="00493976" w:rsidRPr="00493976">
        <w:t xml:space="preserve">. </w:t>
      </w:r>
    </w:p>
    <w:p w14:paraId="257D09D7" w14:textId="1C68E0F4" w:rsidR="00493976" w:rsidRPr="00493976" w:rsidRDefault="00CD2678" w:rsidP="00CB4166">
      <w:pPr>
        <w:pStyle w:val="B1"/>
        <w:pPrChange w:id="5348" w:author="Georg Hampel" w:date="2018-11-28T12:54:00Z">
          <w:pPr>
            <w:pStyle w:val="BodyText"/>
          </w:pPr>
        </w:pPrChange>
      </w:pPr>
      <w:r>
        <w:rPr>
          <w:rFonts w:eastAsia="Malgun Gothic" w:hint="eastAsia"/>
          <w:lang w:eastAsia="ko-KR"/>
        </w:rPr>
        <w:t>3.</w:t>
      </w:r>
      <w:r w:rsidR="00CB4166" w:rsidRPr="004052EB">
        <w:rPr>
          <w:rFonts w:eastAsia="Malgun Gothic" w:hint="eastAsia"/>
          <w:lang w:eastAsia="ko-KR"/>
        </w:rPr>
        <w:tab/>
      </w:r>
      <w:r w:rsidR="00493976" w:rsidRPr="00493976">
        <w:t xml:space="preserve">The gNB-CU sends an UE Context Setup Request message to the target </w:t>
      </w:r>
      <w:r w:rsidR="004219FB">
        <w:t>IAB-node</w:t>
      </w:r>
      <w:del w:id="5349" w:author="Georg Hampel" w:date="2018-11-28T12:54:00Z">
        <w:r w:rsidR="00493976" w:rsidRPr="00493976">
          <w:delText>-</w:delText>
        </w:r>
      </w:del>
      <w:ins w:id="5350" w:author="Georg Hampel" w:date="2018-11-28T12:54:00Z">
        <w:r w:rsidR="004219FB">
          <w:t xml:space="preserve"> </w:t>
        </w:r>
      </w:ins>
      <w:r w:rsidR="004219FB">
        <w:t>DU</w:t>
      </w:r>
      <w:r w:rsidR="00493976" w:rsidRPr="00493976">
        <w:t xml:space="preserve"> to create an MT context and setup one or more bearers. </w:t>
      </w:r>
    </w:p>
    <w:p w14:paraId="48EF45DC" w14:textId="77777777" w:rsidR="00493976" w:rsidRPr="00493976" w:rsidRDefault="00CB4166" w:rsidP="00CB4166">
      <w:pPr>
        <w:pStyle w:val="B1"/>
        <w:rPr>
          <w:rPrChange w:id="5351" w:author="Georg Hampel" w:date="2018-11-28T12:54:00Z">
            <w:rPr>
              <w:b/>
            </w:rPr>
          </w:rPrChange>
        </w:rPr>
        <w:pPrChange w:id="5352" w:author="Georg Hampel" w:date="2018-11-28T12:54:00Z">
          <w:pPr>
            <w:pStyle w:val="BodyText"/>
          </w:pPr>
        </w:pPrChange>
      </w:pPr>
      <w:ins w:id="5353"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rPr>
          <w:rPrChange w:id="5354" w:author="Georg Hampel" w:date="2018-11-28T12:54:00Z">
            <w:rPr>
              <w:b/>
            </w:rPr>
          </w:rPrChange>
        </w:rPr>
        <w:t>IAB-specific:</w:t>
      </w:r>
    </w:p>
    <w:p w14:paraId="1E57F113" w14:textId="77777777" w:rsidR="00493976" w:rsidRPr="00493976" w:rsidRDefault="00493976" w:rsidP="00CB4166">
      <w:pPr>
        <w:pStyle w:val="B2"/>
        <w:pPrChange w:id="5355" w:author="Georg Hampel" w:date="2018-11-28T12:54:00Z">
          <w:pPr>
            <w:pStyle w:val="BodyText"/>
          </w:pPr>
        </w:pPrChange>
      </w:pPr>
      <w:r w:rsidRPr="00493976">
        <w:rPr>
          <w:rPrChange w:id="5356" w:author="Georg Hampel" w:date="2018-11-28T12:54:00Z">
            <w:rPr>
              <w:b/>
            </w:rPr>
          </w:rPrChange>
        </w:rPr>
        <w:t>-</w:t>
      </w:r>
      <w:ins w:id="5357" w:author="Georg Hampel" w:date="2018-11-28T12:54:00Z">
        <w:r w:rsidR="00CB4166" w:rsidRPr="004052EB">
          <w:rPr>
            <w:rFonts w:eastAsia="Malgun Gothic" w:hint="eastAsia"/>
            <w:lang w:eastAsia="ko-KR"/>
          </w:rPr>
          <w:tab/>
        </w:r>
      </w:ins>
      <w:r w:rsidRPr="00493976">
        <w:rPr>
          <w:rPrChange w:id="5358" w:author="Georg Hampel" w:date="2018-11-28T12:54:00Z">
            <w:rPr>
              <w:b/>
            </w:rPr>
          </w:rPrChange>
        </w:rPr>
        <w:t xml:space="preserve"> These bearers are used by the MT for its own data and signalling traffic.</w:t>
      </w:r>
      <w:r w:rsidRPr="00493976">
        <w:t xml:space="preserve"> </w:t>
      </w:r>
    </w:p>
    <w:p w14:paraId="2EC82BD0" w14:textId="77777777" w:rsidR="00493976" w:rsidRPr="00493976" w:rsidRDefault="00493976" w:rsidP="00CB4166">
      <w:pPr>
        <w:pStyle w:val="B2"/>
        <w:pPrChange w:id="5359" w:author="Georg Hampel" w:date="2018-11-28T12:54:00Z">
          <w:pPr>
            <w:pStyle w:val="BodyText"/>
          </w:pPr>
        </w:pPrChange>
      </w:pPr>
      <w:r w:rsidRPr="00493976">
        <w:rPr>
          <w:rPrChange w:id="5360" w:author="Georg Hampel" w:date="2018-11-28T12:54:00Z">
            <w:rPr>
              <w:b/>
            </w:rPr>
          </w:rPrChange>
        </w:rPr>
        <w:t>-</w:t>
      </w:r>
      <w:ins w:id="5361" w:author="Georg Hampel" w:date="2018-11-28T12:54:00Z">
        <w:r w:rsidR="00CB4166" w:rsidRPr="004052EB">
          <w:rPr>
            <w:rFonts w:eastAsia="Malgun Gothic" w:hint="eastAsia"/>
            <w:lang w:eastAsia="ko-KR"/>
          </w:rPr>
          <w:tab/>
        </w:r>
      </w:ins>
      <w:r w:rsidRPr="00493976">
        <w:rPr>
          <w:rPrChange w:id="5362" w:author="Georg Hampel" w:date="2018-11-28T12:54:00Z">
            <w:rPr>
              <w:b/>
            </w:rPr>
          </w:rPrChange>
        </w:rPr>
        <w:t xml:space="preserve"> In addition, one or more RLC-channels are established for backhauling</w:t>
      </w:r>
      <w:r w:rsidRPr="00493976">
        <w:t>.</w:t>
      </w:r>
    </w:p>
    <w:p w14:paraId="50459018" w14:textId="7E8AAB3B" w:rsidR="00493976" w:rsidRPr="00493976" w:rsidRDefault="00CD2678" w:rsidP="00CB4166">
      <w:pPr>
        <w:pStyle w:val="B1"/>
        <w:pPrChange w:id="5363" w:author="Georg Hampel" w:date="2018-11-28T12:54:00Z">
          <w:pPr>
            <w:pStyle w:val="BodyText"/>
          </w:pPr>
        </w:pPrChange>
      </w:pPr>
      <w:r>
        <w:rPr>
          <w:rFonts w:eastAsia="Malgun Gothic" w:hint="eastAsia"/>
          <w:lang w:eastAsia="ko-KR"/>
        </w:rPr>
        <w:t>4.</w:t>
      </w:r>
      <w:r w:rsidR="00CB4166" w:rsidRPr="004052EB">
        <w:rPr>
          <w:rFonts w:eastAsia="Malgun Gothic" w:hint="eastAsia"/>
          <w:lang w:eastAsia="ko-KR"/>
        </w:rPr>
        <w:tab/>
      </w:r>
      <w:r w:rsidR="00493976" w:rsidRPr="00493976">
        <w:t xml:space="preserve">The target </w:t>
      </w:r>
      <w:r w:rsidR="004219FB">
        <w:t>IAB-node</w:t>
      </w:r>
      <w:del w:id="5364" w:author="Georg Hampel" w:date="2018-11-28T12:54:00Z">
        <w:r w:rsidR="00493976" w:rsidRPr="00493976">
          <w:delText>-</w:delText>
        </w:r>
      </w:del>
      <w:ins w:id="5365" w:author="Georg Hampel" w:date="2018-11-28T12:54:00Z">
        <w:r w:rsidR="004219FB">
          <w:t xml:space="preserve"> </w:t>
        </w:r>
      </w:ins>
      <w:r w:rsidR="004219FB">
        <w:t>DU</w:t>
      </w:r>
      <w:r w:rsidR="00493976" w:rsidRPr="00493976">
        <w:t xml:space="preserve"> responds to the gNB-CU with an UE Context Setup Response message.</w:t>
      </w:r>
    </w:p>
    <w:p w14:paraId="17B5D824" w14:textId="28D7F849" w:rsidR="00493976" w:rsidRPr="00493976" w:rsidRDefault="00CD2678" w:rsidP="00CB4166">
      <w:pPr>
        <w:pStyle w:val="B1"/>
        <w:pPrChange w:id="5366" w:author="Georg Hampel" w:date="2018-11-28T12:54:00Z">
          <w:pPr>
            <w:pStyle w:val="BodyText"/>
          </w:pPr>
        </w:pPrChange>
      </w:pPr>
      <w:r>
        <w:rPr>
          <w:rFonts w:eastAsia="Malgun Gothic" w:hint="eastAsia"/>
          <w:lang w:eastAsia="ko-KR"/>
        </w:rPr>
        <w:t>5.</w:t>
      </w:r>
      <w:r w:rsidR="00CB4166" w:rsidRPr="004052EB">
        <w:rPr>
          <w:rFonts w:eastAsia="Malgun Gothic" w:hint="eastAsia"/>
          <w:lang w:eastAsia="ko-KR"/>
        </w:rPr>
        <w:tab/>
      </w:r>
      <w:r w:rsidR="00493976" w:rsidRPr="00493976">
        <w:t xml:space="preserve">The gNB-CU sends a UE Context Modification Request message to the source </w:t>
      </w:r>
      <w:r w:rsidR="004219FB">
        <w:t>IAB-node</w:t>
      </w:r>
      <w:del w:id="5367" w:author="Georg Hampel" w:date="2018-11-28T12:54:00Z">
        <w:r w:rsidR="00493976" w:rsidRPr="00493976">
          <w:delText>-</w:delText>
        </w:r>
      </w:del>
      <w:ins w:id="5368" w:author="Georg Hampel" w:date="2018-11-28T12:54:00Z">
        <w:r w:rsidR="004219FB">
          <w:t xml:space="preserve"> </w:t>
        </w:r>
      </w:ins>
      <w:r w:rsidR="004219FB">
        <w:t>DU</w:t>
      </w:r>
      <w:r w:rsidR="00493976" w:rsidRPr="00493976">
        <w:t xml:space="preserve">, which includes a generated </w:t>
      </w:r>
      <w:r w:rsidR="00493976" w:rsidRPr="00493976">
        <w:rPr>
          <w:i/>
        </w:rPr>
        <w:t>RRCConnectionReconfiguration</w:t>
      </w:r>
      <w:r w:rsidR="00493976" w:rsidRPr="00493976">
        <w:t xml:space="preserve"> message and indicates to stop the data transmission for the MT. </w:t>
      </w:r>
    </w:p>
    <w:p w14:paraId="36319460" w14:textId="77777777" w:rsidR="00493976" w:rsidRPr="00493976" w:rsidRDefault="00CD2678" w:rsidP="00CB4166">
      <w:pPr>
        <w:pStyle w:val="B1"/>
        <w:rPr>
          <w:ins w:id="5369" w:author="Georg Hampel" w:date="2018-11-28T12:54:00Z"/>
        </w:rPr>
      </w:pPr>
      <w:ins w:id="5370" w:author="Georg Hampel" w:date="2018-11-28T12:54:00Z">
        <w:r w:rsidRPr="00A02E00">
          <w:rPr>
            <w:rFonts w:eastAsia="Malgun Gothic" w:hint="eastAsia"/>
            <w:lang w:eastAsia="ko-KR"/>
          </w:rPr>
          <w:t>-</w:t>
        </w:r>
        <w:r w:rsidRPr="00A02E00">
          <w:rPr>
            <w:rFonts w:eastAsia="Malgun Gothic" w:hint="eastAsia"/>
            <w:lang w:eastAsia="ko-KR"/>
          </w:rPr>
          <w:tab/>
        </w:r>
        <w:r w:rsidR="00493976" w:rsidRPr="00493976">
          <w:t>IAB-specific:</w:t>
        </w:r>
      </w:ins>
    </w:p>
    <w:p w14:paraId="005CDA1F" w14:textId="77777777" w:rsidR="003A4DC3" w:rsidRPr="009D149C" w:rsidRDefault="00CB4166" w:rsidP="003A4DC3">
      <w:pPr>
        <w:pStyle w:val="B1"/>
        <w:ind w:firstLine="0"/>
        <w:rPr>
          <w:moveFrom w:id="5371" w:author="Georg Hampel" w:date="2018-11-28T12:54:00Z"/>
          <w:b/>
        </w:rPr>
        <w:pPrChange w:id="5372" w:author="Georg Hampel" w:date="2018-11-28T12:54:00Z">
          <w:pPr>
            <w:pStyle w:val="BodyText"/>
          </w:pPr>
        </w:pPrChange>
      </w:pPr>
      <w:ins w:id="5373" w:author="Georg Hampel" w:date="2018-11-28T12:54:00Z">
        <w:r w:rsidRPr="004052EB">
          <w:rPr>
            <w:rFonts w:eastAsia="Malgun Gothic" w:hint="eastAsia"/>
            <w:lang w:eastAsia="ko-KR"/>
          </w:rPr>
          <w:t>-</w:t>
        </w:r>
        <w:r w:rsidRPr="004052EB">
          <w:rPr>
            <w:rFonts w:eastAsia="Malgun Gothic" w:hint="eastAsia"/>
            <w:lang w:eastAsia="ko-KR"/>
          </w:rPr>
          <w:tab/>
        </w:r>
      </w:ins>
      <w:moveFromRangeStart w:id="5374" w:author="Georg Hampel" w:date="2018-11-28T12:54:00Z" w:name="move531173016"/>
      <w:moveFrom w:id="5375" w:author="Georg Hampel" w:date="2018-11-28T12:54:00Z">
        <w:r w:rsidR="003A4DC3" w:rsidRPr="001E10B8">
          <w:rPr>
            <w:b/>
          </w:rPr>
          <w:t>IAB-sp</w:t>
        </w:r>
        <w:r w:rsidR="003A4DC3" w:rsidRPr="009D149C">
          <w:rPr>
            <w:b/>
          </w:rPr>
          <w:t>ecific:</w:t>
        </w:r>
      </w:moveFrom>
    </w:p>
    <w:moveFromRangeEnd w:id="5374"/>
    <w:p w14:paraId="271602AA" w14:textId="05288353" w:rsidR="00493976" w:rsidRPr="00493976" w:rsidRDefault="00493976" w:rsidP="00CB4166">
      <w:pPr>
        <w:pStyle w:val="B2"/>
        <w:rPr>
          <w:rPrChange w:id="5376" w:author="Georg Hampel" w:date="2018-11-28T12:54:00Z">
            <w:rPr>
              <w:b/>
            </w:rPr>
          </w:rPrChange>
        </w:rPr>
        <w:pPrChange w:id="5377" w:author="Georg Hampel" w:date="2018-11-28T12:54:00Z">
          <w:pPr>
            <w:pStyle w:val="BodyText"/>
            <w:numPr>
              <w:numId w:val="59"/>
            </w:numPr>
            <w:ind w:left="720" w:hanging="360"/>
          </w:pPr>
        </w:pPrChange>
      </w:pPr>
      <w:r w:rsidRPr="00493976">
        <w:rPr>
          <w:rPrChange w:id="5378" w:author="Georg Hampel" w:date="2018-11-28T12:54:00Z">
            <w:rPr>
              <w:b/>
            </w:rPr>
          </w:rPrChange>
        </w:rPr>
        <w:t xml:space="preserve">For IAB, the retransmission of PDCP PDUs and the use of Downlink Data Delivery Status as discussed in TS 38.425 clause 5.4.2 </w:t>
      </w:r>
      <w:del w:id="5379" w:author="Georg Hampel" w:date="2018-11-28T12:54:00Z">
        <w:r w:rsidRPr="00493976">
          <w:rPr>
            <w:b/>
          </w:rPr>
          <w:delText>is FFS</w:delText>
        </w:r>
      </w:del>
      <w:ins w:id="5380" w:author="Georg Hampel" w:date="2018-11-28T12:54:00Z">
        <w:r w:rsidR="00640DCF">
          <w:t>are potentially relevant</w:t>
        </w:r>
      </w:ins>
      <w:r w:rsidRPr="00493976">
        <w:rPr>
          <w:rPrChange w:id="5381" w:author="Georg Hampel" w:date="2018-11-28T12:54:00Z">
            <w:rPr>
              <w:b/>
            </w:rPr>
          </w:rPrChange>
        </w:rPr>
        <w:t xml:space="preserve">. </w:t>
      </w:r>
    </w:p>
    <w:p w14:paraId="1270FACB" w14:textId="7E42B322" w:rsidR="00493976" w:rsidRPr="00493976" w:rsidRDefault="00CD2678" w:rsidP="00CB4166">
      <w:pPr>
        <w:pStyle w:val="B1"/>
        <w:pPrChange w:id="5382" w:author="Georg Hampel" w:date="2018-11-28T12:54:00Z">
          <w:pPr>
            <w:pStyle w:val="BodyText"/>
          </w:pPr>
        </w:pPrChange>
      </w:pPr>
      <w:r>
        <w:rPr>
          <w:rFonts w:eastAsia="Malgun Gothic" w:hint="eastAsia"/>
          <w:lang w:eastAsia="ko-KR"/>
        </w:rPr>
        <w:t>6.</w:t>
      </w:r>
      <w:r w:rsidR="00CB4166" w:rsidRPr="004052EB">
        <w:rPr>
          <w:rFonts w:eastAsia="Malgun Gothic" w:hint="eastAsia"/>
          <w:lang w:eastAsia="ko-KR"/>
        </w:rPr>
        <w:tab/>
      </w:r>
      <w:r w:rsidR="00493976" w:rsidRPr="00493976">
        <w:t xml:space="preserve">The source </w:t>
      </w:r>
      <w:r w:rsidR="004219FB">
        <w:t>IAB-node</w:t>
      </w:r>
      <w:del w:id="5383" w:author="Georg Hampel" w:date="2018-11-28T12:54:00Z">
        <w:r w:rsidR="00493976" w:rsidRPr="00493976">
          <w:delText>-</w:delText>
        </w:r>
      </w:del>
      <w:ins w:id="5384" w:author="Georg Hampel" w:date="2018-11-28T12:54:00Z">
        <w:r w:rsidR="004219FB">
          <w:t xml:space="preserve"> </w:t>
        </w:r>
      </w:ins>
      <w:r w:rsidR="004219FB">
        <w:t>DU</w:t>
      </w:r>
      <w:r w:rsidR="00493976" w:rsidRPr="00493976">
        <w:t xml:space="preserve"> forwards the received </w:t>
      </w:r>
      <w:r w:rsidR="00493976" w:rsidRPr="00493976">
        <w:rPr>
          <w:i/>
        </w:rPr>
        <w:t>RRCConnectionReconfiguration</w:t>
      </w:r>
      <w:r w:rsidR="00493976" w:rsidRPr="00493976">
        <w:t xml:space="preserve"> message to the MT.</w:t>
      </w:r>
    </w:p>
    <w:p w14:paraId="1351F8B8" w14:textId="5FDF1F77" w:rsidR="00493976" w:rsidRPr="00493976" w:rsidRDefault="00CD2678" w:rsidP="00CB4166">
      <w:pPr>
        <w:pStyle w:val="B1"/>
        <w:rPr>
          <w:rFonts w:hint="eastAsia"/>
        </w:rPr>
        <w:pPrChange w:id="5385" w:author="Georg Hampel" w:date="2018-11-28T12:54:00Z">
          <w:pPr>
            <w:pStyle w:val="BodyText"/>
          </w:pPr>
        </w:pPrChange>
      </w:pPr>
      <w:r>
        <w:rPr>
          <w:rFonts w:eastAsia="Malgun Gothic" w:hint="eastAsia"/>
          <w:lang w:eastAsia="ko-KR"/>
        </w:rPr>
        <w:t>7.</w:t>
      </w:r>
      <w:r w:rsidR="00CB4166" w:rsidRPr="004052EB">
        <w:rPr>
          <w:rFonts w:eastAsia="Malgun Gothic" w:hint="eastAsia"/>
          <w:lang w:eastAsia="ko-KR"/>
        </w:rPr>
        <w:tab/>
      </w:r>
      <w:r w:rsidR="00493976" w:rsidRPr="00493976">
        <w:t xml:space="preserve">The source </w:t>
      </w:r>
      <w:r w:rsidR="004219FB">
        <w:t>IAB-node</w:t>
      </w:r>
      <w:del w:id="5386" w:author="Georg Hampel" w:date="2018-11-28T12:54:00Z">
        <w:r w:rsidR="00493976" w:rsidRPr="00493976">
          <w:delText>-</w:delText>
        </w:r>
      </w:del>
      <w:ins w:id="5387" w:author="Georg Hampel" w:date="2018-11-28T12:54:00Z">
        <w:r w:rsidR="004219FB">
          <w:t xml:space="preserve"> </w:t>
        </w:r>
      </w:ins>
      <w:r w:rsidR="004219FB">
        <w:t>DU</w:t>
      </w:r>
      <w:r w:rsidR="00493976" w:rsidRPr="00493976">
        <w:t xml:space="preserve"> responds to the gNB-CU with the UE Context Modification Response message.</w:t>
      </w:r>
    </w:p>
    <w:p w14:paraId="4ABF5C72" w14:textId="0DC6F286" w:rsidR="00493976" w:rsidRPr="00493976" w:rsidRDefault="00CD2678" w:rsidP="00CB4166">
      <w:pPr>
        <w:pStyle w:val="B1"/>
        <w:pPrChange w:id="5388" w:author="Georg Hampel" w:date="2018-11-28T12:54:00Z">
          <w:pPr>
            <w:pStyle w:val="BodyText"/>
          </w:pPr>
        </w:pPrChange>
      </w:pPr>
      <w:r>
        <w:rPr>
          <w:rFonts w:eastAsia="Malgun Gothic" w:hint="eastAsia"/>
          <w:lang w:eastAsia="ko-KR"/>
        </w:rPr>
        <w:t>8.</w:t>
      </w:r>
      <w:r w:rsidR="00CB4166" w:rsidRPr="004052EB">
        <w:rPr>
          <w:rFonts w:eastAsia="Malgun Gothic" w:hint="eastAsia"/>
          <w:lang w:eastAsia="ko-KR"/>
        </w:rPr>
        <w:tab/>
      </w:r>
      <w:r w:rsidR="00493976" w:rsidRPr="00493976">
        <w:t xml:space="preserve">A Random Access procedure is performed at the target </w:t>
      </w:r>
      <w:r w:rsidR="004219FB">
        <w:t>IAB-node</w:t>
      </w:r>
      <w:del w:id="5389" w:author="Georg Hampel" w:date="2018-11-28T12:54:00Z">
        <w:r w:rsidR="00493976" w:rsidRPr="00493976">
          <w:delText>-</w:delText>
        </w:r>
      </w:del>
      <w:ins w:id="5390" w:author="Georg Hampel" w:date="2018-11-28T12:54:00Z">
        <w:r w:rsidR="004219FB">
          <w:t xml:space="preserve"> </w:t>
        </w:r>
      </w:ins>
      <w:r w:rsidR="004219FB">
        <w:t>DU</w:t>
      </w:r>
      <w:r w:rsidR="00493976" w:rsidRPr="00493976">
        <w:t xml:space="preserve">. </w:t>
      </w:r>
    </w:p>
    <w:p w14:paraId="2A4A64B2" w14:textId="77777777" w:rsidR="00493976" w:rsidRPr="00493976" w:rsidRDefault="00CD2678" w:rsidP="00CB4166">
      <w:pPr>
        <w:pStyle w:val="B1"/>
        <w:rPr>
          <w:rFonts w:hint="eastAsia"/>
        </w:rPr>
        <w:pPrChange w:id="5391" w:author="Georg Hampel" w:date="2018-11-28T12:54:00Z">
          <w:pPr>
            <w:pStyle w:val="BodyText"/>
          </w:pPr>
        </w:pPrChange>
      </w:pPr>
      <w:r>
        <w:rPr>
          <w:rFonts w:eastAsia="Malgun Gothic" w:hint="eastAsia"/>
          <w:lang w:eastAsia="ko-KR"/>
        </w:rPr>
        <w:t>9.</w:t>
      </w:r>
      <w:r w:rsidR="00CB4166" w:rsidRPr="004052EB">
        <w:rPr>
          <w:rFonts w:eastAsia="Malgun Gothic" w:hint="eastAsia"/>
          <w:lang w:eastAsia="ko-KR"/>
        </w:rPr>
        <w:tab/>
      </w:r>
      <w:r w:rsidR="00493976" w:rsidRPr="00493976">
        <w:t xml:space="preserve">The MT responds to the target IAB-node -DU with an </w:t>
      </w:r>
      <w:r w:rsidR="00493976" w:rsidRPr="00493976">
        <w:rPr>
          <w:i/>
        </w:rPr>
        <w:t>RRCConnectionReconfigurationComplete</w:t>
      </w:r>
      <w:r w:rsidR="00493976" w:rsidRPr="00493976">
        <w:t xml:space="preserve"> message.</w:t>
      </w:r>
    </w:p>
    <w:p w14:paraId="0305CDFE" w14:textId="12D4625B" w:rsidR="00493976" w:rsidRPr="00493976" w:rsidRDefault="00CD2678" w:rsidP="00CB4166">
      <w:pPr>
        <w:pStyle w:val="B1"/>
        <w:pPrChange w:id="5392" w:author="Georg Hampel" w:date="2018-11-28T12:54:00Z">
          <w:pPr>
            <w:pStyle w:val="BodyText"/>
          </w:pPr>
        </w:pPrChange>
      </w:pPr>
      <w:r>
        <w:rPr>
          <w:rFonts w:eastAsia="Malgun Gothic" w:hint="eastAsia"/>
          <w:lang w:eastAsia="ko-KR"/>
        </w:rPr>
        <w:t>10.</w:t>
      </w:r>
      <w:r w:rsidR="00CB4166" w:rsidRPr="004052EB">
        <w:rPr>
          <w:rFonts w:eastAsia="Malgun Gothic" w:hint="eastAsia"/>
          <w:lang w:eastAsia="ko-KR"/>
        </w:rPr>
        <w:tab/>
      </w:r>
      <w:r w:rsidR="00493976" w:rsidRPr="00493976">
        <w:t xml:space="preserve">The target </w:t>
      </w:r>
      <w:r w:rsidR="004219FB">
        <w:t>IAB-node</w:t>
      </w:r>
      <w:del w:id="5393" w:author="Georg Hampel" w:date="2018-11-28T12:54:00Z">
        <w:r w:rsidR="00493976" w:rsidRPr="00493976">
          <w:delText>-</w:delText>
        </w:r>
      </w:del>
      <w:ins w:id="5394" w:author="Georg Hampel" w:date="2018-11-28T12:54:00Z">
        <w:r w:rsidR="004219FB">
          <w:t xml:space="preserve"> </w:t>
        </w:r>
      </w:ins>
      <w:r w:rsidR="004219FB">
        <w:t>DU</w:t>
      </w:r>
      <w:r w:rsidR="00493976" w:rsidRPr="00493976">
        <w:t xml:space="preserve"> sends an Uplink RRC Transfer message to the gNB-CU to convey the received </w:t>
      </w:r>
      <w:r w:rsidR="00493976" w:rsidRPr="00493976">
        <w:rPr>
          <w:i/>
        </w:rPr>
        <w:t>RRCConnectionReconfigurationComplete</w:t>
      </w:r>
      <w:r w:rsidR="00493976" w:rsidRPr="00493976">
        <w:t xml:space="preserve"> message. Downlink packets are sent to the MT. Also, uplink packets are sent from the MT, which are forwarded to the gNB-CU through the target </w:t>
      </w:r>
      <w:r w:rsidR="004219FB">
        <w:t>IAB-node</w:t>
      </w:r>
      <w:del w:id="5395" w:author="Georg Hampel" w:date="2018-11-28T12:54:00Z">
        <w:r w:rsidR="00493976" w:rsidRPr="00493976">
          <w:delText>-</w:delText>
        </w:r>
      </w:del>
      <w:ins w:id="5396" w:author="Georg Hampel" w:date="2018-11-28T12:54:00Z">
        <w:r w:rsidR="004219FB">
          <w:t xml:space="preserve"> </w:t>
        </w:r>
      </w:ins>
      <w:r w:rsidR="004219FB">
        <w:t>DU</w:t>
      </w:r>
      <w:r w:rsidR="00493976" w:rsidRPr="00493976">
        <w:t>.</w:t>
      </w:r>
    </w:p>
    <w:p w14:paraId="10BC4E23" w14:textId="0E2A399C" w:rsidR="00493976" w:rsidRPr="00493976" w:rsidRDefault="00493976" w:rsidP="00CB4166">
      <w:pPr>
        <w:pStyle w:val="B1"/>
        <w:pPrChange w:id="5397" w:author="Georg Hampel" w:date="2018-11-28T12:54:00Z">
          <w:pPr>
            <w:pStyle w:val="BodyText"/>
          </w:pPr>
        </w:pPrChange>
      </w:pPr>
      <w:del w:id="5398" w:author="Georg Hampel" w:date="2018-11-28T12:54:00Z">
        <w:r w:rsidRPr="00493976">
          <w:rPr>
            <w:b/>
          </w:rPr>
          <w:delText xml:space="preserve"> </w:delText>
        </w:r>
      </w:del>
      <w:r w:rsidR="00CD2678">
        <w:rPr>
          <w:rFonts w:eastAsia="Malgun Gothic" w:hint="eastAsia"/>
          <w:b/>
          <w:lang w:eastAsia="ko-KR"/>
        </w:rPr>
        <w:t>A.</w:t>
      </w:r>
      <w:del w:id="5399" w:author="Georg Hampel" w:date="2018-11-28T12:54:00Z">
        <w:r w:rsidRPr="00493976">
          <w:rPr>
            <w:b/>
          </w:rPr>
          <w:delText xml:space="preserve"> </w:delText>
        </w:r>
      </w:del>
      <w:ins w:id="5400" w:author="Georg Hampel" w:date="2018-11-28T12:54:00Z">
        <w:r w:rsidR="00CB4166" w:rsidRPr="004052EB">
          <w:rPr>
            <w:rFonts w:eastAsia="Malgun Gothic" w:hint="eastAsia"/>
            <w:b/>
            <w:lang w:eastAsia="ko-KR"/>
          </w:rPr>
          <w:tab/>
        </w:r>
      </w:ins>
      <w:r w:rsidRPr="00493976">
        <w:rPr>
          <w:b/>
        </w:rPr>
        <w:t xml:space="preserve"> For IAB: The gNB-CU configures a new adaptation-layer route on the wireless backhaul between migrating IAB-node and IAB-donor DU via the target IAB-node. It further configures a forwarding entry between the fronthaul on the new route on the wireless backhaul.</w:t>
      </w:r>
      <w:r w:rsidRPr="00493976">
        <w:t xml:space="preserve"> </w:t>
      </w:r>
      <w:r w:rsidRPr="00493976">
        <w:rPr>
          <w:b/>
        </w:rPr>
        <w:t>These configurations may be performed at an earlier stage, e.g. right after step 4.</w:t>
      </w:r>
      <w:r w:rsidRPr="00493976">
        <w:t xml:space="preserve"> </w:t>
      </w:r>
      <w:r w:rsidRPr="00493976">
        <w:rPr>
          <w:b/>
        </w:rPr>
        <w:t>The details of this step depend on the particular UP and CP transport option (see below).</w:t>
      </w:r>
    </w:p>
    <w:p w14:paraId="230E456C" w14:textId="04F0D930" w:rsidR="00493976" w:rsidRPr="00493976" w:rsidRDefault="00CD2678" w:rsidP="00CB4166">
      <w:pPr>
        <w:pStyle w:val="B1"/>
        <w:pPrChange w:id="5401" w:author="Georg Hampel" w:date="2018-11-28T12:54:00Z">
          <w:pPr>
            <w:pStyle w:val="BodyText"/>
          </w:pPr>
        </w:pPrChange>
      </w:pPr>
      <w:r>
        <w:rPr>
          <w:rFonts w:eastAsia="Malgun Gothic" w:hint="eastAsia"/>
          <w:b/>
          <w:lang w:eastAsia="ko-KR"/>
        </w:rPr>
        <w:t>B.</w:t>
      </w:r>
      <w:del w:id="5402" w:author="Georg Hampel" w:date="2018-11-28T12:54:00Z">
        <w:r w:rsidR="00493976" w:rsidRPr="00493976">
          <w:rPr>
            <w:b/>
          </w:rPr>
          <w:delText xml:space="preserve">  </w:delText>
        </w:r>
      </w:del>
      <w:ins w:id="5403" w:author="Georg Hampel" w:date="2018-11-28T12:54:00Z">
        <w:r w:rsidR="00CB4166" w:rsidRPr="004052EB">
          <w:rPr>
            <w:rFonts w:eastAsia="Malgun Gothic" w:hint="eastAsia"/>
            <w:b/>
            <w:lang w:eastAsia="ko-KR"/>
          </w:rPr>
          <w:tab/>
        </w:r>
      </w:ins>
      <w:r w:rsidR="00493976" w:rsidRPr="00493976">
        <w:rPr>
          <w:b/>
        </w:rPr>
        <w:t>For IAB: The gNB-CU redirects all F1-U tunnels for the migrating-IAB-node DU from the old route to the new route. It further redirects F1-C for the migrating-IAB-node DU from the old route to the new route. While step B has to follow step A it may be performed at an earlier stage as described under step A. The details of this step depend on the particular UP and CP transport option (see below).</w:t>
      </w:r>
    </w:p>
    <w:p w14:paraId="758A0D42" w14:textId="26C8ACCD" w:rsidR="00493976" w:rsidRPr="00493976" w:rsidRDefault="00CD2678" w:rsidP="00CB4166">
      <w:pPr>
        <w:pStyle w:val="B1"/>
        <w:pPrChange w:id="5404" w:author="Georg Hampel" w:date="2018-11-28T12:54:00Z">
          <w:pPr>
            <w:pStyle w:val="BodyText"/>
          </w:pPr>
        </w:pPrChange>
      </w:pPr>
      <w:r>
        <w:rPr>
          <w:rFonts w:eastAsia="Malgun Gothic" w:hint="eastAsia"/>
          <w:lang w:eastAsia="ko-KR"/>
        </w:rPr>
        <w:t>11.</w:t>
      </w:r>
      <w:r w:rsidR="00CB4166" w:rsidRPr="004052EB">
        <w:rPr>
          <w:rFonts w:eastAsia="Malgun Gothic" w:hint="eastAsia"/>
          <w:lang w:eastAsia="ko-KR"/>
        </w:rPr>
        <w:tab/>
      </w:r>
      <w:r w:rsidR="00493976" w:rsidRPr="00493976">
        <w:t xml:space="preserve">The gNB-CU sends an UE Context Release Command message to the source </w:t>
      </w:r>
      <w:r w:rsidR="004219FB">
        <w:t>IAB-node</w:t>
      </w:r>
      <w:del w:id="5405" w:author="Georg Hampel" w:date="2018-11-28T12:54:00Z">
        <w:r w:rsidR="00493976" w:rsidRPr="00493976">
          <w:delText>-</w:delText>
        </w:r>
      </w:del>
      <w:ins w:id="5406" w:author="Georg Hampel" w:date="2018-11-28T12:54:00Z">
        <w:r w:rsidR="004219FB">
          <w:t xml:space="preserve"> </w:t>
        </w:r>
      </w:ins>
      <w:r w:rsidR="004219FB">
        <w:t>DU</w:t>
      </w:r>
      <w:r w:rsidR="00493976" w:rsidRPr="00493976">
        <w:t>.</w:t>
      </w:r>
    </w:p>
    <w:p w14:paraId="4C2B92B0" w14:textId="77777777" w:rsidR="00493976" w:rsidRPr="00493976" w:rsidRDefault="00CD2678" w:rsidP="00CB4166">
      <w:pPr>
        <w:pStyle w:val="B1"/>
        <w:pPrChange w:id="5407" w:author="Georg Hampel" w:date="2018-11-28T12:54:00Z">
          <w:pPr>
            <w:pStyle w:val="BodyText"/>
          </w:pPr>
        </w:pPrChange>
      </w:pPr>
      <w:r>
        <w:rPr>
          <w:rFonts w:eastAsia="Malgun Gothic" w:hint="eastAsia"/>
          <w:lang w:eastAsia="ko-KR"/>
        </w:rPr>
        <w:t>12.</w:t>
      </w:r>
      <w:r w:rsidR="00CB4166" w:rsidRPr="004052EB">
        <w:rPr>
          <w:rFonts w:eastAsia="Malgun Gothic" w:hint="eastAsia"/>
          <w:lang w:eastAsia="ko-KR"/>
        </w:rPr>
        <w:tab/>
      </w:r>
      <w:r w:rsidR="00493976" w:rsidRPr="00493976">
        <w:t>The source IAB-node -DU releases the MT context and responds the gNB-CU with an UE Context Release Complete message.</w:t>
      </w:r>
    </w:p>
    <w:p w14:paraId="3EA75190" w14:textId="7B9A0E4F" w:rsidR="00493976" w:rsidRPr="00493976" w:rsidRDefault="00CD2678" w:rsidP="00CB4166">
      <w:pPr>
        <w:pStyle w:val="B1"/>
        <w:rPr>
          <w:b/>
        </w:rPr>
        <w:pPrChange w:id="5408" w:author="Georg Hampel" w:date="2018-11-28T12:54:00Z">
          <w:pPr>
            <w:pStyle w:val="BodyText"/>
          </w:pPr>
        </w:pPrChange>
      </w:pPr>
      <w:r>
        <w:rPr>
          <w:rFonts w:eastAsia="Malgun Gothic" w:hint="eastAsia"/>
          <w:b/>
          <w:lang w:eastAsia="ko-KR"/>
        </w:rPr>
        <w:t>C.</w:t>
      </w:r>
      <w:del w:id="5409" w:author="Georg Hampel" w:date="2018-11-28T12:54:00Z">
        <w:r w:rsidR="00493976" w:rsidRPr="00493976">
          <w:rPr>
            <w:b/>
          </w:rPr>
          <w:delText xml:space="preserve"> </w:delText>
        </w:r>
      </w:del>
      <w:ins w:id="5410" w:author="Georg Hampel" w:date="2018-11-28T12:54:00Z">
        <w:r w:rsidR="00CB4166" w:rsidRPr="004052EB">
          <w:rPr>
            <w:rFonts w:eastAsia="Malgun Gothic" w:hint="eastAsia"/>
            <w:b/>
            <w:lang w:eastAsia="ko-KR"/>
          </w:rPr>
          <w:tab/>
        </w:r>
      </w:ins>
      <w:r w:rsidR="00493976" w:rsidRPr="00493976">
        <w:rPr>
          <w:b/>
        </w:rPr>
        <w:t>For IAB: The gNB-CU releases the old adaptation-layer route on the wireless backhaul between migrating IAB-node and IAB-donor DU via the source IAB-node.</w:t>
      </w:r>
      <w:r w:rsidR="00493976" w:rsidRPr="00493976">
        <w:t xml:space="preserve"> </w:t>
      </w:r>
      <w:r w:rsidR="00493976" w:rsidRPr="00493976">
        <w:rPr>
          <w:b/>
        </w:rPr>
        <w:t>It further releases the forwarding entry between the fronthaul on the old route on the wireless backhaul. The detailed steps depend on the particular UP and CP transport option (see below).</w:t>
      </w:r>
    </w:p>
    <w:p w14:paraId="33F0E32B" w14:textId="77777777" w:rsidR="00493976" w:rsidRPr="00493976" w:rsidRDefault="00493976" w:rsidP="00A42C39">
      <w:pPr>
        <w:pStyle w:val="BodyText"/>
        <w:jc w:val="center"/>
        <w:rPr>
          <w:b/>
        </w:rPr>
      </w:pPr>
      <w:r w:rsidRPr="00493976">
        <w:object w:dxaOrig="14207" w:dyaOrig="10107">
          <v:shape id="_x0000_i1082" type="#_x0000_t75" style="width:481.5pt;height:342.75pt" o:ole="">
            <v:imagedata r:id="rId123" o:title=""/>
          </v:shape>
          <o:OLEObject Type="Embed" ProgID="Visio.Drawing.11" ShapeID="_x0000_i1082" DrawAspect="Content" ObjectID="_1604915107" r:id="rId124"/>
        </w:object>
      </w:r>
    </w:p>
    <w:p w14:paraId="3B47CB01" w14:textId="6023E4BC" w:rsidR="00493976" w:rsidRPr="00493976" w:rsidRDefault="00493976" w:rsidP="00CD2678">
      <w:pPr>
        <w:pStyle w:val="TF"/>
        <w:rPr>
          <w:rPrChange w:id="5411" w:author="Georg Hampel" w:date="2018-11-28T12:54:00Z">
            <w:rPr>
              <w:b/>
            </w:rPr>
          </w:rPrChange>
        </w:rPr>
        <w:pPrChange w:id="5412" w:author="Georg Hampel" w:date="2018-11-28T12:54:00Z">
          <w:pPr>
            <w:pStyle w:val="BodyText"/>
            <w:jc w:val="center"/>
          </w:pPr>
        </w:pPrChange>
      </w:pPr>
      <w:r w:rsidRPr="00493976">
        <w:rPr>
          <w:rPrChange w:id="5413" w:author="Georg Hampel" w:date="2018-11-28T12:54:00Z">
            <w:rPr>
              <w:b/>
            </w:rPr>
          </w:rPrChange>
        </w:rPr>
        <w:t>Figure 9.</w:t>
      </w:r>
      <w:r w:rsidR="00987048">
        <w:rPr>
          <w:rPrChange w:id="5414" w:author="Georg Hampel" w:date="2018-11-28T12:54:00Z">
            <w:rPr>
              <w:b/>
            </w:rPr>
          </w:rPrChange>
        </w:rPr>
        <w:t>7</w:t>
      </w:r>
      <w:r w:rsidRPr="00493976">
        <w:rPr>
          <w:rPrChange w:id="5415" w:author="Georg Hampel" w:date="2018-11-28T12:54:00Z">
            <w:rPr>
              <w:b/>
            </w:rPr>
          </w:rPrChange>
        </w:rPr>
        <w:t>.</w:t>
      </w:r>
      <w:r w:rsidR="00987048">
        <w:rPr>
          <w:rPrChange w:id="5416" w:author="Georg Hampel" w:date="2018-11-28T12:54:00Z">
            <w:rPr>
              <w:b/>
            </w:rPr>
          </w:rPrChange>
        </w:rPr>
        <w:t>5</w:t>
      </w:r>
      <w:r w:rsidRPr="00493976">
        <w:rPr>
          <w:rPrChange w:id="5417" w:author="Georg Hampel" w:date="2018-11-28T12:54:00Z">
            <w:rPr>
              <w:b/>
            </w:rPr>
          </w:rPrChange>
        </w:rPr>
        <w:t>-3</w:t>
      </w:r>
      <w:del w:id="5418" w:author="Georg Hampel" w:date="2018-11-28T12:54:00Z">
        <w:r w:rsidRPr="00493976">
          <w:rPr>
            <w:b w:val="0"/>
          </w:rPr>
          <w:delText>.</w:delText>
        </w:r>
      </w:del>
      <w:ins w:id="5419" w:author="Georg Hampel" w:date="2018-11-28T12:54:00Z">
        <w:r w:rsidR="004219FB">
          <w:t>:</w:t>
        </w:r>
      </w:ins>
      <w:r w:rsidRPr="00493976">
        <w:rPr>
          <w:rPrChange w:id="5420" w:author="Georg Hampel" w:date="2018-11-28T12:54:00Z">
            <w:rPr>
              <w:b/>
            </w:rPr>
          </w:rPrChange>
        </w:rPr>
        <w:t xml:space="preserve"> Topology adaptation in ST: The migrating IAB-node has a descendant IAB-node.</w:t>
      </w:r>
    </w:p>
    <w:p w14:paraId="5C0AD9D6" w14:textId="77777777" w:rsidR="00493976" w:rsidRPr="00493976" w:rsidRDefault="00493976" w:rsidP="00493976">
      <w:pPr>
        <w:pStyle w:val="BodyText"/>
        <w:rPr>
          <w:del w:id="5421" w:author="Georg Hampel" w:date="2018-11-28T12:54:00Z"/>
        </w:rPr>
      </w:pPr>
    </w:p>
    <w:p w14:paraId="4C43ABCC" w14:textId="2753C2E8" w:rsidR="00493976" w:rsidRDefault="00493976" w:rsidP="00493976">
      <w:pPr>
        <w:pStyle w:val="BodyText"/>
      </w:pPr>
      <w:r w:rsidRPr="00493976">
        <w:t>Figure 9.</w:t>
      </w:r>
      <w:del w:id="5422" w:author="Georg Hampel" w:date="2018-11-28T12:54:00Z">
        <w:r w:rsidRPr="00493976">
          <w:delText>x.4</w:delText>
        </w:r>
      </w:del>
      <w:ins w:id="5423" w:author="Georg Hampel" w:date="2018-11-28T12:54:00Z">
        <w:r w:rsidR="0000643B">
          <w:t>7</w:t>
        </w:r>
        <w:r w:rsidRPr="00493976">
          <w:t>.</w:t>
        </w:r>
        <w:r w:rsidR="0000643B">
          <w:t>5</w:t>
        </w:r>
      </w:ins>
      <w:r w:rsidRPr="00493976">
        <w:t>-3 shows a ST topology where the migrating IAB-node has a descendant IAB-node. The figures illustrate that the above steps A, B, and C also have to be conducted for all IAB-nodes that are descendant to the migrating IAB-node.</w:t>
      </w:r>
    </w:p>
    <w:p w14:paraId="5B22810E" w14:textId="536901CA" w:rsidR="003A4DC3" w:rsidRDefault="00493976" w:rsidP="003A4DC3">
      <w:pPr>
        <w:pStyle w:val="Heading3"/>
        <w:rPr>
          <w:ins w:id="5424" w:author="Georg Hampel" w:date="2018-11-28T12:54:00Z"/>
          <w:lang w:val="en-US"/>
        </w:rPr>
      </w:pPr>
      <w:bookmarkStart w:id="5425" w:name="_Toc531172413"/>
      <w:bookmarkStart w:id="5426" w:name="_Toc528226249"/>
      <w:del w:id="5427" w:author="Georg Hampel" w:date="2018-11-28T12:54:00Z">
        <w:r w:rsidRPr="00493976">
          <w:rPr>
            <w:lang w:val="en-US"/>
          </w:rPr>
          <w:delText>9.</w:delText>
        </w:r>
        <w:r w:rsidR="002B1F4B">
          <w:rPr>
            <w:lang w:val="en-US"/>
          </w:rPr>
          <w:delText>7</w:delText>
        </w:r>
        <w:r w:rsidRPr="00493976">
          <w:rPr>
            <w:lang w:val="en-US"/>
          </w:rPr>
          <w:delText>.</w:delText>
        </w:r>
        <w:r w:rsidR="00987048">
          <w:rPr>
            <w:lang w:val="en-US"/>
          </w:rPr>
          <w:delText>6</w:delText>
        </w:r>
      </w:del>
      <w:ins w:id="5428" w:author="Georg Hampel" w:date="2018-11-28T12:54:00Z">
        <w:r w:rsidR="003A4DC3" w:rsidRPr="00493976">
          <w:rPr>
            <w:lang w:val="en-US"/>
          </w:rPr>
          <w:t>9.</w:t>
        </w:r>
        <w:r w:rsidR="003A4DC3">
          <w:rPr>
            <w:lang w:val="en-US"/>
          </w:rPr>
          <w:t>7</w:t>
        </w:r>
        <w:r w:rsidR="003A4DC3" w:rsidRPr="00493976">
          <w:rPr>
            <w:lang w:val="en-US"/>
          </w:rPr>
          <w:t>.</w:t>
        </w:r>
        <w:r w:rsidR="003A4DC3">
          <w:rPr>
            <w:lang w:val="en-US"/>
          </w:rPr>
          <w:t>6</w:t>
        </w:r>
        <w:r w:rsidR="003A4DC3">
          <w:rPr>
            <w:lang w:val="en-US"/>
          </w:rPr>
          <w:tab/>
        </w:r>
        <w:r w:rsidR="003A4DC3" w:rsidRPr="00493976">
          <w:rPr>
            <w:lang w:val="en-US"/>
          </w:rPr>
          <w:t xml:space="preserve">Principal steps of </w:t>
        </w:r>
        <w:r w:rsidR="003A4DC3">
          <w:rPr>
            <w:lang w:val="en-US"/>
          </w:rPr>
          <w:t xml:space="preserve">inter-CU </w:t>
        </w:r>
        <w:r w:rsidR="003A4DC3" w:rsidRPr="00493976">
          <w:rPr>
            <w:lang w:val="en-US"/>
          </w:rPr>
          <w:t>topology adaptation in architecture 1a</w:t>
        </w:r>
        <w:bookmarkEnd w:id="5425"/>
      </w:ins>
    </w:p>
    <w:p w14:paraId="55BDEF05" w14:textId="77777777" w:rsidR="003A4DC3" w:rsidRDefault="003A4DC3" w:rsidP="003A4DC3">
      <w:pPr>
        <w:spacing w:after="120" w:line="259" w:lineRule="auto"/>
        <w:rPr>
          <w:ins w:id="5429" w:author="Georg Hampel" w:date="2018-11-28T12:54:00Z"/>
        </w:rPr>
      </w:pPr>
      <w:ins w:id="5430" w:author="Georg Hampel" w:date="2018-11-28T12:54:00Z">
        <w:r>
          <w:t>The following discussion focuses on the procedure for topology adaptation within a ST using architecture 1a. This discussion only addresses topology changes between IAB-donors.</w:t>
        </w:r>
      </w:ins>
    </w:p>
    <w:p w14:paraId="72877319" w14:textId="77777777" w:rsidR="003A4DC3" w:rsidRDefault="003A4DC3" w:rsidP="003A4DC3">
      <w:pPr>
        <w:spacing w:after="120" w:line="259" w:lineRule="auto"/>
        <w:rPr>
          <w:ins w:id="5431" w:author="Georg Hampel" w:date="2018-11-28T12:54:00Z"/>
        </w:rPr>
      </w:pPr>
      <w:ins w:id="5432" w:author="Georg Hampel" w:date="2018-11-28T12:54:00Z">
        <w:r>
          <w:t xml:space="preserve">The inter-CU </w:t>
        </w:r>
        <w:r w:rsidRPr="00BA215E">
          <w:t>topology adaptation</w:t>
        </w:r>
        <w:r>
          <w:t xml:space="preserve"> procedure</w:t>
        </w:r>
        <w:r w:rsidRPr="00BA215E">
          <w:t xml:space="preserve"> </w:t>
        </w:r>
        <w:r>
          <w:t xml:space="preserve">described </w:t>
        </w:r>
        <w:r w:rsidRPr="00BA215E">
          <w:t>may cause multiple subsequent RLFs</w:t>
        </w:r>
        <w:r>
          <w:t xml:space="preserve"> for descendant IAB-nodes and UEs of the migrating IAB-node. </w:t>
        </w:r>
        <w:r w:rsidRPr="00BA215E">
          <w:t>This may cause long service interruption for the UE</w:t>
        </w:r>
        <w:r>
          <w:t>s</w:t>
        </w:r>
        <w:r w:rsidRPr="00BA215E">
          <w:t>. Further enhancement is needed to reduce th</w:t>
        </w:r>
        <w:r>
          <w:t>is</w:t>
        </w:r>
        <w:r w:rsidRPr="00BA215E">
          <w:t xml:space="preserve"> service interruption.</w:t>
        </w:r>
      </w:ins>
    </w:p>
    <w:p w14:paraId="51576F95" w14:textId="77777777" w:rsidR="003A4DC3" w:rsidRDefault="003A4DC3" w:rsidP="003A4DC3">
      <w:pPr>
        <w:spacing w:after="120" w:line="259" w:lineRule="auto"/>
        <w:rPr>
          <w:ins w:id="5433" w:author="Georg Hampel" w:date="2018-11-28T12:54:00Z"/>
        </w:rPr>
      </w:pPr>
    </w:p>
    <w:p w14:paraId="22607761" w14:textId="77777777" w:rsidR="003A4DC3" w:rsidRPr="00114F59" w:rsidRDefault="003A4DC3" w:rsidP="003A4DC3">
      <w:pPr>
        <w:rPr>
          <w:ins w:id="5434" w:author="Georg Hampel" w:date="2018-11-28T12:54:00Z"/>
          <w:lang w:val="en-US"/>
        </w:rPr>
      </w:pPr>
    </w:p>
    <w:p w14:paraId="69D08C51" w14:textId="77777777" w:rsidR="003A4DC3" w:rsidRDefault="009A525A" w:rsidP="003A4DC3">
      <w:pPr>
        <w:spacing w:after="120" w:line="259" w:lineRule="auto"/>
        <w:jc w:val="center"/>
        <w:rPr>
          <w:ins w:id="5435" w:author="Georg Hampel" w:date="2018-11-28T12:54:00Z"/>
        </w:rPr>
      </w:pPr>
      <w:ins w:id="5436" w:author="Georg Hampel" w:date="2018-11-28T12:54:00Z">
        <w:r>
          <w:object w:dxaOrig="14638" w:dyaOrig="8810">
            <v:shape id="_x0000_i1083" type="#_x0000_t75" style="width:448.5pt;height:270.75pt" o:ole="">
              <v:imagedata r:id="rId125" o:title=""/>
            </v:shape>
            <o:OLEObject Type="Embed" ProgID="Visio.Drawing.11" ShapeID="_x0000_i1083" DrawAspect="Content" ObjectID="_1604915108" r:id="rId126"/>
          </w:object>
        </w:r>
      </w:ins>
    </w:p>
    <w:p w14:paraId="00A3F598" w14:textId="77777777" w:rsidR="003A4DC3" w:rsidRPr="000A553B" w:rsidRDefault="003A4DC3" w:rsidP="00CD2678">
      <w:pPr>
        <w:pStyle w:val="TF"/>
        <w:rPr>
          <w:ins w:id="5437" w:author="Georg Hampel" w:date="2018-11-28T12:54:00Z"/>
        </w:rPr>
      </w:pPr>
      <w:ins w:id="5438" w:author="Georg Hampel" w:date="2018-11-28T12:54:00Z">
        <w:r w:rsidRPr="000A553B">
          <w:t xml:space="preserve">Figure </w:t>
        </w:r>
        <w:r>
          <w:t>9.7.6-1</w:t>
        </w:r>
        <w:r w:rsidR="004219FB">
          <w:t>:</w:t>
        </w:r>
        <w:r w:rsidRPr="000A553B">
          <w:t xml:space="preserve"> Topology adaptation in ST: The green IAB-node migrates from a source parent to a target parent</w:t>
        </w:r>
        <w:r>
          <w:t xml:space="preserve"> of different CU</w:t>
        </w:r>
        <w:r w:rsidRPr="000A553B">
          <w:t>.</w:t>
        </w:r>
      </w:ins>
    </w:p>
    <w:p w14:paraId="2D11667E" w14:textId="77777777" w:rsidR="003A4DC3" w:rsidRDefault="003A4DC3" w:rsidP="003A4DC3">
      <w:pPr>
        <w:spacing w:after="120" w:line="259" w:lineRule="auto"/>
        <w:rPr>
          <w:ins w:id="5439" w:author="Georg Hampel" w:date="2018-11-28T12:54:00Z"/>
        </w:rPr>
      </w:pPr>
      <w:ins w:id="5440" w:author="Georg Hampel" w:date="2018-11-28T12:54:00Z">
        <w:r>
          <w:t xml:space="preserve">Figure 9.7.6-1 shows a ST topology with five </w:t>
        </w:r>
        <w:r w:rsidR="004219FB">
          <w:t>IAB-node</w:t>
        </w:r>
        <w:r>
          <w:t xml:space="preserve">s connected to two IAB-donors. One IAB-node in this topology, referred to as </w:t>
        </w:r>
        <w:r w:rsidRPr="00366EF3">
          <w:rPr>
            <w:i/>
          </w:rPr>
          <w:t>migrating IAB-node</w:t>
        </w:r>
        <w:r>
          <w:t xml:space="preserve">, changes its attachment point from a source parent node connecting to a source IAB-donor to a target parent node connecting to a target IAB-donor. The migrating IAB-node has one UE attached. </w:t>
        </w:r>
      </w:ins>
    </w:p>
    <w:p w14:paraId="0F95B1F1" w14:textId="77777777" w:rsidR="003A4DC3" w:rsidRDefault="003A4DC3" w:rsidP="003A4DC3">
      <w:pPr>
        <w:spacing w:after="120" w:line="259" w:lineRule="auto"/>
        <w:rPr>
          <w:ins w:id="5441" w:author="Georg Hampel" w:date="2018-11-28T12:54:00Z"/>
        </w:rPr>
      </w:pPr>
      <w:ins w:id="5442" w:author="Georg Hampel" w:date="2018-11-28T12:54:00Z">
        <w:r>
          <w:t xml:space="preserve">Figure 9.7.6-1a shows the topology before the migration. Figure 9.7.5-1b shows the topology after migration, and it indicates the links and routes that are established and released. </w:t>
        </w:r>
      </w:ins>
    </w:p>
    <w:p w14:paraId="7CD81212" w14:textId="77777777" w:rsidR="003A4DC3" w:rsidRDefault="003A4DC3" w:rsidP="003A4DC3">
      <w:pPr>
        <w:spacing w:after="120" w:line="259" w:lineRule="auto"/>
        <w:jc w:val="center"/>
        <w:rPr>
          <w:ins w:id="5443" w:author="Georg Hampel" w:date="2018-11-28T12:54:00Z"/>
        </w:rPr>
      </w:pPr>
      <w:ins w:id="5444" w:author="Georg Hampel" w:date="2018-11-28T12:54:00Z">
        <w:r w:rsidRPr="00AC7862">
          <w:object w:dxaOrig="27045" w:dyaOrig="24085">
            <v:shape id="_x0000_i1084" type="#_x0000_t75" style="width:441pt;height:392.25pt" o:ole="">
              <v:imagedata r:id="rId127" o:title=""/>
            </v:shape>
            <o:OLEObject Type="Embed" ProgID="Visio.Drawing.11" ShapeID="_x0000_i1084" DrawAspect="Content" ObjectID="_1604915109" r:id="rId128"/>
          </w:object>
        </w:r>
      </w:ins>
    </w:p>
    <w:p w14:paraId="083A48D9" w14:textId="77777777" w:rsidR="003A4DC3" w:rsidRPr="000A553B" w:rsidRDefault="003A4DC3" w:rsidP="00CD2678">
      <w:pPr>
        <w:pStyle w:val="TF"/>
        <w:rPr>
          <w:ins w:id="5445" w:author="Georg Hampel" w:date="2018-11-28T12:54:00Z"/>
        </w:rPr>
      </w:pPr>
      <w:ins w:id="5446" w:author="Georg Hampel" w:date="2018-11-28T12:54:00Z">
        <w:r w:rsidRPr="000A553B">
          <w:t xml:space="preserve">Figure </w:t>
        </w:r>
        <w:r>
          <w:t>9.7.6-2</w:t>
        </w:r>
        <w:r w:rsidR="004219FB">
          <w:t>:</w:t>
        </w:r>
        <w:r w:rsidRPr="000A553B">
          <w:t xml:space="preserve"> </w:t>
        </w:r>
        <w:r>
          <w:t xml:space="preserve">Procedure for </w:t>
        </w:r>
        <w:r w:rsidRPr="000A553B">
          <w:t xml:space="preserve">adaptation </w:t>
        </w:r>
        <w:r>
          <w:t>of ST topology as shown in Figure 9.7.6-1</w:t>
        </w:r>
      </w:ins>
    </w:p>
    <w:p w14:paraId="3F0951EC" w14:textId="77777777" w:rsidR="003A4DC3" w:rsidRDefault="003A4DC3" w:rsidP="003A4DC3">
      <w:pPr>
        <w:spacing w:after="120" w:line="259" w:lineRule="auto"/>
        <w:rPr>
          <w:ins w:id="5447" w:author="Georg Hampel" w:date="2018-11-28T12:54:00Z"/>
        </w:rPr>
      </w:pPr>
      <w:ins w:id="5448" w:author="Georg Hampel" w:date="2018-11-28T12:54:00Z">
        <w:r>
          <w:t xml:space="preserve">It is assumed that topology adaptation is initiated by the CU based on measurements reported by the migrating-IAB-node’s MT. The CU’s topology adaptation decision may include measurements by other IAB-nodes. The measurements may be based on a measurement configuration the IAB-nodes received from the CU before. </w:t>
        </w:r>
      </w:ins>
    </w:p>
    <w:p w14:paraId="6398A133" w14:textId="77777777" w:rsidR="003A4DC3" w:rsidRDefault="003A4DC3" w:rsidP="003A4DC3">
      <w:pPr>
        <w:spacing w:after="120" w:line="259" w:lineRule="auto"/>
        <w:rPr>
          <w:ins w:id="5449" w:author="Georg Hampel" w:date="2018-11-28T12:54:00Z"/>
        </w:rPr>
      </w:pPr>
      <w:ins w:id="5450" w:author="Georg Hampel" w:date="2018-11-28T12:54:00Z">
        <w:r>
          <w:t xml:space="preserve">Figure 9.7.6-2 shows one example for the topology adaptation procedure for the migrating IAB-node. In this procedure, the migrating IAB-nodes’ MT applies the steps of </w:t>
        </w:r>
        <w:r w:rsidRPr="00081EC0">
          <w:rPr>
            <w:i/>
          </w:rPr>
          <w:t>Inter-gNB</w:t>
        </w:r>
        <w:r>
          <w:t xml:space="preserve"> handover as described in TS 38.401 section 8.9.4 (black arrows of steps 1 to 8 and 10 to 14 in Fig. 9.7.6-2). Additional signalling is supported for route changes of on-path IAB-nodes and on-path IAB-donor DUs (blue boxes in Fig. 9.7.6-2). </w:t>
        </w:r>
      </w:ins>
    </w:p>
    <w:p w14:paraId="716D12E4" w14:textId="77777777" w:rsidR="003A4DC3" w:rsidRDefault="003A4DC3" w:rsidP="003A4DC3">
      <w:pPr>
        <w:spacing w:after="120" w:line="259" w:lineRule="auto"/>
        <w:rPr>
          <w:ins w:id="5451" w:author="Georg Hampel" w:date="2018-11-28T12:54:00Z"/>
        </w:rPr>
      </w:pPr>
      <w:ins w:id="5452" w:author="Georg Hampel" w:date="2018-11-28T12:54:00Z">
        <w:r>
          <w:t>When the migrating IAB-node’s MT connects to the target CU during Inter-gNB handover, the IAB-node’s DU has to discontinue service since it loses connectivity to its source CU. Consequently, UEs connected to this DU observe RLF.</w:t>
        </w:r>
      </w:ins>
    </w:p>
    <w:p w14:paraId="007AAE37" w14:textId="77777777" w:rsidR="003A4DC3" w:rsidRDefault="003A4DC3" w:rsidP="003A4DC3">
      <w:pPr>
        <w:spacing w:after="120" w:line="259" w:lineRule="auto"/>
        <w:rPr>
          <w:ins w:id="5453" w:author="Georg Hampel" w:date="2018-11-28T12:54:00Z"/>
        </w:rPr>
      </w:pPr>
      <w:ins w:id="5454" w:author="Georg Hampel" w:date="2018-11-28T12:54:00Z">
        <w:r>
          <w:t>After the MT’s handover has completed and a new route has been established, the migrating IAB-node’s DU establishes a new F1*-C connection to the target CU, receives configuration information and re-establishes service. This allows the UE to perform RRC Connection Reestablishment with the target CU via the reconfigured DU.</w:t>
        </w:r>
      </w:ins>
    </w:p>
    <w:p w14:paraId="7D7A3158" w14:textId="77777777" w:rsidR="003A4DC3" w:rsidRDefault="003A4DC3" w:rsidP="003A4DC3">
      <w:pPr>
        <w:spacing w:after="120" w:line="259" w:lineRule="auto"/>
        <w:rPr>
          <w:ins w:id="5455" w:author="Georg Hampel" w:date="2018-11-28T12:54:00Z"/>
        </w:rPr>
      </w:pPr>
      <w:ins w:id="5456" w:author="Georg Hampel" w:date="2018-11-28T12:54:00Z">
        <w:r>
          <w:t>The procedure contains the following steps (all non-bold font is based on TS 38.401 section 8.2.1.1):</w:t>
        </w:r>
      </w:ins>
    </w:p>
    <w:p w14:paraId="53C3F41B" w14:textId="77777777" w:rsidR="003A4DC3" w:rsidRPr="00225AA2" w:rsidRDefault="003A4DC3" w:rsidP="003A4DC3">
      <w:pPr>
        <w:pStyle w:val="B1"/>
        <w:rPr>
          <w:ins w:id="5457" w:author="Georg Hampel" w:date="2018-11-28T12:54:00Z"/>
        </w:rPr>
      </w:pPr>
      <w:ins w:id="5458" w:author="Georg Hampel" w:date="2018-11-28T12:54:00Z">
        <w:r w:rsidRPr="00FF178A">
          <w:t>1.</w:t>
        </w:r>
        <w:r w:rsidRPr="00FF178A">
          <w:tab/>
        </w:r>
        <w:r w:rsidRPr="00E838AA">
          <w:t>The MT</w:t>
        </w:r>
        <w:r w:rsidRPr="00CB4166">
          <w:t xml:space="preserve"> sends a</w:t>
        </w:r>
        <w:r w:rsidRPr="00CB4166">
          <w:rPr>
            <w:i/>
          </w:rPr>
          <w:t xml:space="preserve"> Measurement Report</w:t>
        </w:r>
        <w:r w:rsidRPr="00CB4166">
          <w:t xml:space="preserve"> message to the source </w:t>
        </w:r>
        <w:r w:rsidR="004219FB">
          <w:t>IAB-node DU</w:t>
        </w:r>
        <w:r w:rsidRPr="00E35E61">
          <w:t>.</w:t>
        </w:r>
        <w:r w:rsidRPr="00E35E61">
          <w:rPr>
            <w:rFonts w:eastAsia="MS Mincho"/>
            <w:lang w:eastAsia="ja-JP"/>
          </w:rPr>
          <w:t xml:space="preserve"> This report is based on a </w:t>
        </w:r>
        <w:r w:rsidRPr="00E35E61">
          <w:rPr>
            <w:i/>
          </w:rPr>
          <w:t xml:space="preserve">Measurement </w:t>
        </w:r>
        <w:r w:rsidRPr="001E10B8">
          <w:rPr>
            <w:rFonts w:eastAsia="MS Mincho"/>
            <w:i/>
            <w:lang w:eastAsia="ja-JP"/>
          </w:rPr>
          <w:t>Configuration</w:t>
        </w:r>
        <w:r w:rsidRPr="001E10B8">
          <w:rPr>
            <w:rFonts w:eastAsia="MS Mincho"/>
            <w:lang w:eastAsia="ja-JP"/>
          </w:rPr>
          <w:t xml:space="preserve"> t</w:t>
        </w:r>
        <w:r w:rsidRPr="009D149C">
          <w:rPr>
            <w:rFonts w:eastAsia="MS Mincho"/>
            <w:lang w:eastAsia="ja-JP"/>
          </w:rPr>
          <w:t>he migrating-IAB-node’s MT received from the gNB-CU1 before.</w:t>
        </w:r>
      </w:ins>
    </w:p>
    <w:p w14:paraId="1F788DD9" w14:textId="77777777" w:rsidR="003A4DC3" w:rsidRPr="00B347E0" w:rsidRDefault="003A4DC3" w:rsidP="003A4DC3">
      <w:pPr>
        <w:pStyle w:val="B1"/>
        <w:rPr>
          <w:ins w:id="5459" w:author="Georg Hampel" w:date="2018-11-28T12:54:00Z"/>
        </w:rPr>
      </w:pPr>
      <w:ins w:id="5460" w:author="Georg Hampel" w:date="2018-11-28T12:54:00Z">
        <w:r w:rsidRPr="00225AA2">
          <w:t>2.</w:t>
        </w:r>
        <w:r w:rsidRPr="00225AA2">
          <w:tab/>
          <w:t xml:space="preserve">The source </w:t>
        </w:r>
        <w:r w:rsidR="004219FB">
          <w:t>IAB-node DU</w:t>
        </w:r>
        <w:r w:rsidRPr="00225AA2">
          <w:t xml:space="preserve"> sends an Uplink RRC Transfer message to the </w:t>
        </w:r>
        <w:r w:rsidRPr="00225AA2">
          <w:rPr>
            <w:rFonts w:eastAsia="MS Mincho"/>
            <w:lang w:eastAsia="ja-JP"/>
          </w:rPr>
          <w:t>gNB-CU1</w:t>
        </w:r>
        <w:r w:rsidRPr="00225AA2">
          <w:t xml:space="preserve"> to convey the received </w:t>
        </w:r>
        <w:r w:rsidRPr="00CC63CF">
          <w:rPr>
            <w:i/>
          </w:rPr>
          <w:t>Measurement Report</w:t>
        </w:r>
        <w:r w:rsidRPr="00B347E0">
          <w:t xml:space="preserve">. </w:t>
        </w:r>
      </w:ins>
    </w:p>
    <w:p w14:paraId="6EE66FBB" w14:textId="77777777" w:rsidR="003A4DC3" w:rsidRPr="00094ADB" w:rsidRDefault="003A4DC3" w:rsidP="003A4DC3">
      <w:pPr>
        <w:pStyle w:val="B1"/>
        <w:rPr>
          <w:ins w:id="5461" w:author="Georg Hampel" w:date="2018-11-28T12:54:00Z"/>
        </w:rPr>
      </w:pPr>
      <w:ins w:id="5462" w:author="Georg Hampel" w:date="2018-11-28T12:54:00Z">
        <w:r w:rsidRPr="00E265DB">
          <w:t>3.</w:t>
        </w:r>
        <w:r w:rsidRPr="00E265DB">
          <w:tab/>
          <w:t xml:space="preserve">The gNB-CU1 sends an Xn Handover Request message to gNB-CU2 to initiate handover preparation. The handover preparation is also </w:t>
        </w:r>
        <w:r w:rsidRPr="00EB09E3">
          <w:t>performed f</w:t>
        </w:r>
        <w:r w:rsidRPr="00094ADB">
          <w:t xml:space="preserve">or all access UEs and subtend IAB-MTs. </w:t>
        </w:r>
      </w:ins>
    </w:p>
    <w:p w14:paraId="19595817" w14:textId="77777777" w:rsidR="003A4DC3" w:rsidRPr="001E10B8" w:rsidRDefault="003A4DC3" w:rsidP="003A4DC3">
      <w:pPr>
        <w:pStyle w:val="B1"/>
        <w:rPr>
          <w:ins w:id="5463" w:author="Georg Hampel" w:date="2018-11-28T12:54:00Z"/>
        </w:rPr>
      </w:pPr>
      <w:ins w:id="5464" w:author="Georg Hampel" w:date="2018-11-28T12:54:00Z">
        <w:r>
          <w:t>4</w:t>
        </w:r>
        <w:r w:rsidR="00CD2678">
          <w:t>.</w:t>
        </w:r>
        <w:r w:rsidR="00CD2678" w:rsidRPr="00A02E00">
          <w:rPr>
            <w:rFonts w:eastAsia="Malgun Gothic" w:hint="eastAsia"/>
            <w:lang w:eastAsia="ko-KR"/>
          </w:rPr>
          <w:tab/>
        </w:r>
        <w:r w:rsidRPr="00E838AA">
          <w:t>The gNB-CU2</w:t>
        </w:r>
        <w:r w:rsidRPr="00CB4166">
          <w:t xml:space="preserve"> sends an UE Context </w:t>
        </w:r>
        <w:r w:rsidRPr="00CB4166">
          <w:rPr>
            <w:lang w:eastAsia="ja-JP"/>
          </w:rPr>
          <w:t>Setup</w:t>
        </w:r>
        <w:r w:rsidRPr="00CB4166">
          <w:t xml:space="preserve"> Request message to the target </w:t>
        </w:r>
        <w:r w:rsidR="004219FB">
          <w:t>IAB-node DU</w:t>
        </w:r>
        <w:r w:rsidRPr="00CB4166">
          <w:t xml:space="preserve"> to crea</w:t>
        </w:r>
        <w:r w:rsidRPr="00E35E61">
          <w:t>te an MT context and setup one o</w:t>
        </w:r>
        <w:r w:rsidRPr="001E10B8">
          <w:t xml:space="preserve">r more bearers. </w:t>
        </w:r>
      </w:ins>
    </w:p>
    <w:p w14:paraId="13952746" w14:textId="77777777" w:rsidR="003A4DC3" w:rsidRPr="009D149C" w:rsidRDefault="003A4DC3" w:rsidP="003A4DC3">
      <w:pPr>
        <w:pStyle w:val="B1"/>
        <w:ind w:firstLine="0"/>
        <w:rPr>
          <w:moveTo w:id="5465" w:author="Georg Hampel" w:date="2018-11-28T12:54:00Z"/>
          <w:b/>
        </w:rPr>
        <w:pPrChange w:id="5466" w:author="Georg Hampel" w:date="2018-11-28T12:54:00Z">
          <w:pPr>
            <w:pStyle w:val="BodyText"/>
          </w:pPr>
        </w:pPrChange>
      </w:pPr>
      <w:moveToRangeStart w:id="5467" w:author="Georg Hampel" w:date="2018-11-28T12:54:00Z" w:name="move531173016"/>
      <w:moveTo w:id="5468" w:author="Georg Hampel" w:date="2018-11-28T12:54:00Z">
        <w:r w:rsidRPr="001E10B8">
          <w:rPr>
            <w:b/>
          </w:rPr>
          <w:t>IAB-sp</w:t>
        </w:r>
        <w:r w:rsidRPr="009D149C">
          <w:rPr>
            <w:b/>
          </w:rPr>
          <w:t>ecific:</w:t>
        </w:r>
      </w:moveTo>
    </w:p>
    <w:moveToRangeEnd w:id="5467"/>
    <w:p w14:paraId="5C1075C1" w14:textId="77777777" w:rsidR="003A4DC3" w:rsidRPr="00225AA2" w:rsidRDefault="003A4DC3" w:rsidP="003A4DC3">
      <w:pPr>
        <w:pStyle w:val="B1"/>
        <w:ind w:firstLine="0"/>
        <w:rPr>
          <w:ins w:id="5469" w:author="Georg Hampel" w:date="2018-11-28T12:54:00Z"/>
        </w:rPr>
      </w:pPr>
      <w:ins w:id="5470" w:author="Georg Hampel" w:date="2018-11-28T12:54:00Z">
        <w:r w:rsidRPr="00225AA2">
          <w:rPr>
            <w:b/>
          </w:rPr>
          <w:t>- These bearers are used by the MT for its own data and signalling traffic.</w:t>
        </w:r>
        <w:r w:rsidRPr="00225AA2">
          <w:t xml:space="preserve"> </w:t>
        </w:r>
      </w:ins>
    </w:p>
    <w:p w14:paraId="7E825855" w14:textId="77777777" w:rsidR="003A4DC3" w:rsidRPr="00225AA2" w:rsidRDefault="003A4DC3" w:rsidP="003A4DC3">
      <w:pPr>
        <w:pStyle w:val="B1"/>
        <w:ind w:firstLine="0"/>
        <w:rPr>
          <w:ins w:id="5471" w:author="Georg Hampel" w:date="2018-11-28T12:54:00Z"/>
        </w:rPr>
      </w:pPr>
      <w:ins w:id="5472" w:author="Georg Hampel" w:date="2018-11-28T12:54:00Z">
        <w:r w:rsidRPr="00225AA2">
          <w:rPr>
            <w:b/>
          </w:rPr>
          <w:t>- In addition, one or more RLC-channels are included for backhauling</w:t>
        </w:r>
        <w:r w:rsidRPr="00225AA2">
          <w:t>.</w:t>
        </w:r>
      </w:ins>
    </w:p>
    <w:p w14:paraId="6983B24F" w14:textId="77777777" w:rsidR="003A4DC3" w:rsidRPr="00CC63CF" w:rsidRDefault="003A4DC3" w:rsidP="003A4DC3">
      <w:pPr>
        <w:pStyle w:val="B1"/>
        <w:rPr>
          <w:ins w:id="5473" w:author="Georg Hampel" w:date="2018-11-28T12:54:00Z"/>
        </w:rPr>
      </w:pPr>
      <w:ins w:id="5474" w:author="Georg Hampel" w:date="2018-11-28T12:54:00Z">
        <w:r w:rsidRPr="00CC63CF">
          <w:t>5</w:t>
        </w:r>
        <w:r w:rsidR="00CD2678" w:rsidRPr="00CC63CF">
          <w:t>.</w:t>
        </w:r>
        <w:r w:rsidR="00CD2678" w:rsidRPr="00A02E00">
          <w:rPr>
            <w:rFonts w:eastAsia="Malgun Gothic" w:hint="eastAsia"/>
            <w:lang w:eastAsia="ko-KR"/>
          </w:rPr>
          <w:tab/>
        </w:r>
        <w:r w:rsidRPr="00CC63CF">
          <w:t>The target IAB-node-4-DU responds to the gNB-CU2 with an UE Context Setup Response message.</w:t>
        </w:r>
      </w:ins>
    </w:p>
    <w:p w14:paraId="7C5C5D3B" w14:textId="77777777" w:rsidR="003A4DC3" w:rsidRPr="003512B4" w:rsidRDefault="003A4DC3" w:rsidP="003A4DC3">
      <w:pPr>
        <w:pStyle w:val="B1"/>
        <w:rPr>
          <w:ins w:id="5475" w:author="Georg Hampel" w:date="2018-11-28T12:54:00Z"/>
          <w:rFonts w:eastAsia="DengXian"/>
          <w:lang w:eastAsia="zh-CN"/>
        </w:rPr>
      </w:pPr>
      <w:ins w:id="5476" w:author="Georg Hampel" w:date="2018-11-28T12:54:00Z">
        <w:r w:rsidRPr="003512B4">
          <w:rPr>
            <w:rFonts w:eastAsia="DengXian"/>
            <w:lang w:eastAsia="zh-CN"/>
          </w:rPr>
          <w:t>6</w:t>
        </w:r>
        <w:r w:rsidR="00CD2678" w:rsidRPr="003512B4">
          <w:rPr>
            <w:rFonts w:eastAsia="DengXian"/>
            <w:lang w:eastAsia="zh-CN"/>
          </w:rPr>
          <w:t>.</w:t>
        </w:r>
        <w:r w:rsidR="00CD2678" w:rsidRPr="00A02E00">
          <w:rPr>
            <w:rFonts w:eastAsia="Malgun Gothic" w:hint="eastAsia"/>
            <w:lang w:eastAsia="ko-KR"/>
          </w:rPr>
          <w:tab/>
        </w:r>
        <w:r w:rsidRPr="003512B4">
          <w:rPr>
            <w:rFonts w:eastAsia="DengXian"/>
            <w:lang w:eastAsia="zh-CN"/>
          </w:rPr>
          <w:t xml:space="preserve">The </w:t>
        </w:r>
        <w:r w:rsidRPr="00CC63CF">
          <w:rPr>
            <w:rFonts w:eastAsia="DengXian"/>
            <w:lang w:eastAsia="zh-CN"/>
          </w:rPr>
          <w:t>gNB-CU2 responses to the gNB-CU1 with a Xn Handover Request Acknowledg</w:t>
        </w:r>
        <w:r w:rsidRPr="00B347E0">
          <w:rPr>
            <w:rFonts w:eastAsia="DengXian"/>
            <w:lang w:eastAsia="zh-CN"/>
          </w:rPr>
          <w:t>e message.</w:t>
        </w:r>
      </w:ins>
    </w:p>
    <w:p w14:paraId="7E71AD25" w14:textId="77777777" w:rsidR="003A4DC3" w:rsidRPr="00B347E0" w:rsidRDefault="003A4DC3" w:rsidP="003A4DC3">
      <w:pPr>
        <w:pStyle w:val="B1"/>
        <w:rPr>
          <w:ins w:id="5477" w:author="Georg Hampel" w:date="2018-11-28T12:54:00Z"/>
        </w:rPr>
      </w:pPr>
      <w:ins w:id="5478" w:author="Georg Hampel" w:date="2018-11-28T12:54:00Z">
        <w:r w:rsidRPr="00CC63CF">
          <w:t>7.</w:t>
        </w:r>
        <w:r w:rsidRPr="00CC63CF">
          <w:tab/>
          <w:t xml:space="preserve">The gNB-CU1 sends a UE Context Modification Request message to the IAB-node 3, which includes a generated </w:t>
        </w:r>
        <w:r w:rsidRPr="00B347E0">
          <w:rPr>
            <w:i/>
          </w:rPr>
          <w:t>RRCReconfiguration</w:t>
        </w:r>
        <w:r w:rsidRPr="00B347E0">
          <w:t xml:space="preserve"> message for the MT. </w:t>
        </w:r>
      </w:ins>
    </w:p>
    <w:p w14:paraId="6A0C6970" w14:textId="77777777" w:rsidR="003A4DC3" w:rsidRPr="00117E7A" w:rsidRDefault="003A4DC3" w:rsidP="003A4DC3">
      <w:pPr>
        <w:pStyle w:val="B1"/>
        <w:rPr>
          <w:ins w:id="5479" w:author="Georg Hampel" w:date="2018-11-28T12:54:00Z"/>
        </w:rPr>
      </w:pPr>
      <w:ins w:id="5480" w:author="Georg Hampel" w:date="2018-11-28T12:54:00Z">
        <w:r w:rsidRPr="00E265DB">
          <w:t>8.</w:t>
        </w:r>
        <w:r w:rsidRPr="00E265DB">
          <w:tab/>
          <w:t xml:space="preserve">The IAB-node 3 forwards the received </w:t>
        </w:r>
        <w:r w:rsidRPr="00EB09E3">
          <w:rPr>
            <w:i/>
          </w:rPr>
          <w:t>RRCReconfiguration</w:t>
        </w:r>
        <w:r w:rsidRPr="00094ADB">
          <w:t xml:space="preserve"> message to the MT. The MT </w:t>
        </w:r>
        <w:r w:rsidRPr="00CC1C30">
          <w:t xml:space="preserve">recognizes </w:t>
        </w:r>
        <w:r w:rsidRPr="00790E0F">
          <w:t xml:space="preserve">that the </w:t>
        </w:r>
        <w:r w:rsidRPr="00B82934">
          <w:rPr>
            <w:i/>
          </w:rPr>
          <w:t>RRCReconfiguration</w:t>
        </w:r>
        <w:r w:rsidRPr="00117E7A">
          <w:t xml:space="preserve"> is association with migration to a different IAB-donor CU.</w:t>
        </w:r>
      </w:ins>
    </w:p>
    <w:p w14:paraId="7935D768" w14:textId="77777777" w:rsidR="003A4DC3" w:rsidRPr="00D94111" w:rsidRDefault="003A4DC3" w:rsidP="003A4DC3">
      <w:pPr>
        <w:pStyle w:val="B1"/>
        <w:rPr>
          <w:ins w:id="5481" w:author="Georg Hampel" w:date="2018-11-28T12:54:00Z"/>
        </w:rPr>
      </w:pPr>
      <w:ins w:id="5482" w:author="Georg Hampel" w:date="2018-11-28T12:54:00Z">
        <w:r w:rsidRPr="00D94111">
          <w:t>9</w:t>
        </w:r>
        <w:r w:rsidR="00CD2678" w:rsidRPr="00D94111">
          <w:t>.</w:t>
        </w:r>
        <w:r w:rsidR="00CD2678" w:rsidRPr="00A02E00">
          <w:rPr>
            <w:rFonts w:eastAsia="Malgun Gothic" w:hint="eastAsia"/>
            <w:lang w:eastAsia="ko-KR"/>
          </w:rPr>
          <w:tab/>
        </w:r>
        <w:r w:rsidRPr="00D94111">
          <w:t>The gNB-CU1 sends an SN Status Transfer message to gNB-CU2.</w:t>
        </w:r>
      </w:ins>
    </w:p>
    <w:p w14:paraId="2195BC4D" w14:textId="77777777" w:rsidR="003A4DC3" w:rsidRPr="00D94111" w:rsidRDefault="003A4DC3" w:rsidP="003A4DC3">
      <w:pPr>
        <w:pStyle w:val="B1"/>
        <w:ind w:left="284"/>
        <w:rPr>
          <w:ins w:id="5483" w:author="Georg Hampel" w:date="2018-11-28T12:54:00Z"/>
        </w:rPr>
      </w:pPr>
      <w:ins w:id="5484" w:author="Georg Hampel" w:date="2018-11-28T12:54:00Z">
        <w:r w:rsidRPr="00D94111">
          <w:tab/>
          <w:t xml:space="preserve">10. The DU on IAB-node-5 discontinues service since it loses F1*-C connectivity to gNB-CU-1. </w:t>
        </w:r>
      </w:ins>
    </w:p>
    <w:p w14:paraId="086591D8" w14:textId="77777777" w:rsidR="003A4DC3" w:rsidRPr="004B47ED" w:rsidRDefault="003A4DC3" w:rsidP="003A4DC3">
      <w:pPr>
        <w:pStyle w:val="B1"/>
        <w:rPr>
          <w:ins w:id="5485" w:author="Georg Hampel" w:date="2018-11-28T12:54:00Z"/>
        </w:rPr>
      </w:pPr>
      <w:ins w:id="5486" w:author="Georg Hampel" w:date="2018-11-28T12:54:00Z">
        <w:r w:rsidRPr="00B210CE">
          <w:t>11. The IAB</w:t>
        </w:r>
        <w:r w:rsidRPr="004B47ED">
          <w:t>-node-5-MT discovers IAB-node-4-DU, synchronizes and conducts Random Access Procedure.</w:t>
        </w:r>
      </w:ins>
    </w:p>
    <w:p w14:paraId="3B98C3F7" w14:textId="77777777" w:rsidR="003A4DC3" w:rsidRPr="007A27B0" w:rsidRDefault="003A4DC3" w:rsidP="003A4DC3">
      <w:pPr>
        <w:pStyle w:val="B1"/>
        <w:rPr>
          <w:ins w:id="5487" w:author="Georg Hampel" w:date="2018-11-28T12:54:00Z"/>
        </w:rPr>
      </w:pPr>
      <w:ins w:id="5488" w:author="Georg Hampel" w:date="2018-11-28T12:54:00Z">
        <w:r w:rsidRPr="004B47ED">
          <w:t xml:space="preserve">12. The IAB-node-5-MT sends </w:t>
        </w:r>
        <w:r w:rsidRPr="007A27B0">
          <w:rPr>
            <w:i/>
          </w:rPr>
          <w:t xml:space="preserve">RRCReconfigurationComplete </w:t>
        </w:r>
        <w:r w:rsidRPr="007A27B0">
          <w:t>to IAB-node-4-DU.</w:t>
        </w:r>
      </w:ins>
    </w:p>
    <w:p w14:paraId="6EA2B2EB" w14:textId="77777777" w:rsidR="003A4DC3" w:rsidRPr="007F0012" w:rsidRDefault="003A4DC3" w:rsidP="003A4DC3">
      <w:pPr>
        <w:pStyle w:val="B1"/>
        <w:rPr>
          <w:ins w:id="5489" w:author="Georg Hampel" w:date="2018-11-28T12:54:00Z"/>
        </w:rPr>
      </w:pPr>
      <w:ins w:id="5490" w:author="Georg Hampel" w:date="2018-11-28T12:54:00Z">
        <w:r w:rsidRPr="006A5FD5">
          <w:t xml:space="preserve">13. IAB-node-4-DU forwards the </w:t>
        </w:r>
        <w:r w:rsidRPr="006A5FD5">
          <w:rPr>
            <w:i/>
          </w:rPr>
          <w:t>RRCReconfi</w:t>
        </w:r>
        <w:r w:rsidRPr="007F0012">
          <w:rPr>
            <w:i/>
          </w:rPr>
          <w:t>gurationComplete</w:t>
        </w:r>
        <w:r w:rsidRPr="007F0012">
          <w:t xml:space="preserve"> message via Uplink RRC Transfer to gNB-CU2.</w:t>
        </w:r>
      </w:ins>
    </w:p>
    <w:p w14:paraId="72B6D98E" w14:textId="77777777" w:rsidR="003A4DC3" w:rsidRPr="00772E04" w:rsidRDefault="003A4DC3" w:rsidP="003A4DC3">
      <w:pPr>
        <w:pStyle w:val="B1"/>
        <w:rPr>
          <w:ins w:id="5491" w:author="Georg Hampel" w:date="2018-11-28T12:54:00Z"/>
        </w:rPr>
      </w:pPr>
      <w:ins w:id="5492" w:author="Georg Hampel" w:date="2018-11-28T12:54:00Z">
        <w:r w:rsidRPr="00772E04">
          <w:t>14. gNB-CU2 performs path-switch procedure for the IAB-node-5-MT with the NGC.</w:t>
        </w:r>
      </w:ins>
    </w:p>
    <w:p w14:paraId="6BC503E9" w14:textId="77777777" w:rsidR="003A4DC3" w:rsidRPr="00772E04" w:rsidRDefault="003A4DC3" w:rsidP="003A4DC3">
      <w:pPr>
        <w:pStyle w:val="B1"/>
        <w:rPr>
          <w:ins w:id="5493" w:author="Georg Hampel" w:date="2018-11-28T12:54:00Z"/>
        </w:rPr>
      </w:pPr>
      <w:ins w:id="5494" w:author="Georg Hampel" w:date="2018-11-28T12:54:00Z">
        <w:r w:rsidRPr="00772E04">
          <w:t>15. gNB-CU2 sends context-release request to gNB-CU1.</w:t>
        </w:r>
      </w:ins>
    </w:p>
    <w:p w14:paraId="0033EE12" w14:textId="77777777" w:rsidR="003A4DC3" w:rsidRPr="00215F0A" w:rsidRDefault="003A4DC3" w:rsidP="003A4DC3">
      <w:pPr>
        <w:pStyle w:val="B1"/>
        <w:rPr>
          <w:ins w:id="5495" w:author="Georg Hampel" w:date="2018-11-28T12:54:00Z"/>
          <w:b/>
        </w:rPr>
      </w:pPr>
      <w:ins w:id="5496" w:author="Georg Hampel" w:date="2018-11-28T12:54:00Z">
        <w:r w:rsidRPr="001B3781">
          <w:rPr>
            <w:b/>
          </w:rPr>
          <w:t>A</w:t>
        </w:r>
        <w:r w:rsidR="00CD2678" w:rsidRPr="001B3781">
          <w:rPr>
            <w:b/>
          </w:rPr>
          <w:t>.</w:t>
        </w:r>
        <w:r w:rsidR="00CD2678" w:rsidRPr="00A02E00">
          <w:rPr>
            <w:rFonts w:eastAsia="Malgun Gothic" w:hint="eastAsia"/>
            <w:b/>
            <w:lang w:eastAsia="ko-KR"/>
          </w:rPr>
          <w:tab/>
        </w:r>
        <w:r w:rsidRPr="001B3781">
          <w:rPr>
            <w:b/>
          </w:rPr>
          <w:t>For IAB: The gNB-CU configures a new adaptation-layer route on the wireless backhaul between migrating IAB-node and IAB-donor DU via the target IAB-node.  It further configures a forwarding entry between the fronthaul on the new route on the wireless backhaul.</w:t>
        </w:r>
        <w:r w:rsidRPr="00F26908">
          <w:t xml:space="preserve"> </w:t>
        </w:r>
        <w:r w:rsidRPr="00F26908">
          <w:rPr>
            <w:b/>
          </w:rPr>
          <w:t>These configurations may be performed at an earlier s</w:t>
        </w:r>
        <w:r w:rsidRPr="00D168EA">
          <w:rPr>
            <w:b/>
          </w:rPr>
          <w:t>tage, e.g. right after step 4.</w:t>
        </w:r>
        <w:r w:rsidRPr="00215F0A">
          <w:t xml:space="preserve"> </w:t>
        </w:r>
        <w:r w:rsidRPr="00215F0A">
          <w:rPr>
            <w:b/>
          </w:rPr>
          <w:t>The details of this step depend on the particular UP and CP transport option (see below).</w:t>
        </w:r>
      </w:ins>
    </w:p>
    <w:p w14:paraId="6340D5B8" w14:textId="77777777" w:rsidR="003A4DC3" w:rsidRPr="005548B2" w:rsidRDefault="003A4DC3" w:rsidP="003A4DC3">
      <w:pPr>
        <w:spacing w:after="120" w:line="259" w:lineRule="auto"/>
        <w:ind w:left="576" w:hanging="292"/>
        <w:rPr>
          <w:ins w:id="5497" w:author="Georg Hampel" w:date="2018-11-28T12:54:00Z"/>
          <w:b/>
        </w:rPr>
      </w:pPr>
      <w:ins w:id="5498" w:author="Georg Hampel" w:date="2018-11-28T12:54:00Z">
        <w:r w:rsidRPr="003A4DC3">
          <w:rPr>
            <w:b/>
          </w:rPr>
          <w:t>B.</w:t>
        </w:r>
        <w:r w:rsidR="00CD2678" w:rsidRPr="00A02E00">
          <w:rPr>
            <w:rFonts w:eastAsia="Malgun Gothic" w:hint="eastAsia"/>
            <w:b/>
            <w:lang w:eastAsia="ko-KR"/>
          </w:rPr>
          <w:tab/>
        </w:r>
        <w:r w:rsidRPr="003A4DC3">
          <w:rPr>
            <w:b/>
          </w:rPr>
          <w:t>The DU on IAB-node-5 initiates a new F1*-C connection to the new CU-CP. This procedure is the same as IAB-node setup phase 2.2 described in section 9.3. The DU will obtain a new configuration during that procedure which, e.g., a new PCI.</w:t>
        </w:r>
        <w:r w:rsidRPr="005548B2">
          <w:rPr>
            <w:b/>
          </w:rPr>
          <w:t xml:space="preserve"> After that, the DU resumes service.</w:t>
        </w:r>
      </w:ins>
    </w:p>
    <w:p w14:paraId="4953E1FD" w14:textId="77777777" w:rsidR="003A4DC3" w:rsidRPr="004219FB" w:rsidRDefault="003A4DC3" w:rsidP="007A5D2E">
      <w:pPr>
        <w:pStyle w:val="NO"/>
        <w:rPr>
          <w:ins w:id="5499" w:author="Georg Hampel" w:date="2018-11-28T12:54:00Z"/>
          <w:lang w:eastAsia="zh-CN"/>
        </w:rPr>
      </w:pPr>
      <w:ins w:id="5500" w:author="Georg Hampel" w:date="2018-11-28T12:54:00Z">
        <w:r w:rsidRPr="004219FB">
          <w:rPr>
            <w:lang w:eastAsia="zh-CN"/>
          </w:rPr>
          <w:t>NOTE</w:t>
        </w:r>
        <w:r w:rsidR="00CD2678" w:rsidRPr="004219FB">
          <w:rPr>
            <w:lang w:eastAsia="zh-CN"/>
          </w:rPr>
          <w:t>:</w:t>
        </w:r>
        <w:r w:rsidR="00CD2678" w:rsidRPr="00A02E00">
          <w:rPr>
            <w:rFonts w:eastAsia="Malgun Gothic" w:hint="eastAsia"/>
            <w:lang w:eastAsia="ko-KR"/>
          </w:rPr>
          <w:tab/>
        </w:r>
        <w:r w:rsidRPr="004219FB">
          <w:rPr>
            <w:lang w:eastAsia="zh-CN"/>
          </w:rPr>
          <w:t xml:space="preserve">Another possibility is to replace steps 11 to B’ with the </w:t>
        </w:r>
        <w:r w:rsidR="004219FB" w:rsidRPr="004219FB">
          <w:rPr>
            <w:lang w:eastAsia="zh-CN"/>
          </w:rPr>
          <w:t>IAB-node</w:t>
        </w:r>
        <w:r w:rsidRPr="004219FB">
          <w:rPr>
            <w:lang w:eastAsia="zh-CN"/>
          </w:rPr>
          <w:t>’s integration procedure as discussed in section 9.3</w:t>
        </w:r>
        <w:r w:rsidR="004219FB">
          <w:rPr>
            <w:lang w:eastAsia="zh-CN"/>
          </w:rPr>
          <w:t>.</w:t>
        </w:r>
      </w:ins>
    </w:p>
    <w:p w14:paraId="32118F96" w14:textId="77777777" w:rsidR="003A4DC3" w:rsidRPr="00CB4166" w:rsidRDefault="003A4DC3" w:rsidP="003A4DC3">
      <w:pPr>
        <w:pStyle w:val="B1"/>
        <w:rPr>
          <w:ins w:id="5501" w:author="Georg Hampel" w:date="2018-11-28T12:54:00Z"/>
        </w:rPr>
      </w:pPr>
      <w:ins w:id="5502" w:author="Georg Hampel" w:date="2018-11-28T12:54:00Z">
        <w:r w:rsidRPr="00E838AA">
          <w:t>16</w:t>
        </w:r>
        <w:r w:rsidRPr="00CB4166">
          <w:t>. The UE discovers RLF to the old DU.</w:t>
        </w:r>
      </w:ins>
    </w:p>
    <w:p w14:paraId="66BE3DD0" w14:textId="77777777" w:rsidR="003A4DC3" w:rsidRPr="009D149C" w:rsidRDefault="003A4DC3" w:rsidP="003A4DC3">
      <w:pPr>
        <w:pStyle w:val="B1"/>
        <w:rPr>
          <w:ins w:id="5503" w:author="Georg Hampel" w:date="2018-11-28T12:54:00Z"/>
        </w:rPr>
      </w:pPr>
      <w:ins w:id="5504" w:author="Georg Hampel" w:date="2018-11-28T12:54:00Z">
        <w:r w:rsidRPr="00CB4166">
          <w:t>1</w:t>
        </w:r>
        <w:r w:rsidRPr="00E35E61">
          <w:t>7. The UE discovers and selects the new DU configure</w:t>
        </w:r>
        <w:r w:rsidRPr="001E10B8">
          <w:t xml:space="preserve">d on IAB-node-5 </w:t>
        </w:r>
        <w:r w:rsidRPr="009D149C">
          <w:t>(or any other DU).</w:t>
        </w:r>
      </w:ins>
    </w:p>
    <w:p w14:paraId="2B5649FA" w14:textId="77777777" w:rsidR="003A4DC3" w:rsidRPr="00225AA2" w:rsidRDefault="003A4DC3" w:rsidP="003A4DC3">
      <w:pPr>
        <w:pStyle w:val="B1"/>
        <w:rPr>
          <w:ins w:id="5505" w:author="Georg Hampel" w:date="2018-11-28T12:54:00Z"/>
        </w:rPr>
      </w:pPr>
      <w:ins w:id="5506" w:author="Georg Hampel" w:date="2018-11-28T12:54:00Z">
        <w:r w:rsidRPr="00225AA2">
          <w:t>18. The UE conducts random access procedure with this DU.</w:t>
        </w:r>
      </w:ins>
    </w:p>
    <w:p w14:paraId="2860C780" w14:textId="77777777" w:rsidR="003A4DC3" w:rsidRPr="00225AA2" w:rsidRDefault="003A4DC3" w:rsidP="003A4DC3">
      <w:pPr>
        <w:pStyle w:val="B1"/>
        <w:rPr>
          <w:ins w:id="5507" w:author="Georg Hampel" w:date="2018-11-28T12:54:00Z"/>
        </w:rPr>
      </w:pPr>
      <w:ins w:id="5508" w:author="Georg Hampel" w:date="2018-11-28T12:54:00Z">
        <w:r w:rsidRPr="00225AA2">
          <w:t xml:space="preserve">19. The UE and the CU-2 conducts </w:t>
        </w:r>
        <w:r w:rsidRPr="00225AA2">
          <w:rPr>
            <w:i/>
          </w:rPr>
          <w:t>RRCConnectionReestablishment</w:t>
        </w:r>
        <w:r w:rsidRPr="00225AA2">
          <w:t xml:space="preserve"> procedure via IAB-node 5.</w:t>
        </w:r>
      </w:ins>
    </w:p>
    <w:p w14:paraId="23D23E83" w14:textId="77777777" w:rsidR="003A4DC3" w:rsidRPr="00225AA2" w:rsidRDefault="003A4DC3" w:rsidP="003A4DC3">
      <w:pPr>
        <w:pStyle w:val="B1"/>
        <w:rPr>
          <w:ins w:id="5509" w:author="Georg Hampel" w:date="2018-11-28T12:54:00Z"/>
        </w:rPr>
      </w:pPr>
      <w:ins w:id="5510" w:author="Georg Hampel" w:date="2018-11-28T12:54:00Z">
        <w:r w:rsidRPr="00225AA2">
          <w:t>20. gNB-CU2 performs path-switch procedure for the UE with the NGC.</w:t>
        </w:r>
      </w:ins>
    </w:p>
    <w:p w14:paraId="53B4E63B" w14:textId="77777777" w:rsidR="003A4DC3" w:rsidRPr="00B347E0" w:rsidRDefault="003A4DC3" w:rsidP="003A4DC3">
      <w:pPr>
        <w:pStyle w:val="B1"/>
        <w:rPr>
          <w:ins w:id="5511" w:author="Georg Hampel" w:date="2018-11-28T12:54:00Z"/>
          <w:b/>
        </w:rPr>
      </w:pPr>
      <w:ins w:id="5512" w:author="Georg Hampel" w:date="2018-11-28T12:54:00Z">
        <w:r w:rsidRPr="00CC63CF">
          <w:rPr>
            <w:b/>
          </w:rPr>
          <w:t>C</w:t>
        </w:r>
        <w:r w:rsidR="00CD2678" w:rsidRPr="00CC63CF">
          <w:rPr>
            <w:b/>
          </w:rPr>
          <w:t>.</w:t>
        </w:r>
        <w:r w:rsidR="00CD2678" w:rsidRPr="00A02E00">
          <w:rPr>
            <w:rFonts w:eastAsia="Malgun Gothic" w:hint="eastAsia"/>
            <w:b/>
            <w:lang w:eastAsia="ko-KR"/>
          </w:rPr>
          <w:tab/>
        </w:r>
        <w:r w:rsidRPr="00CC63CF">
          <w:rPr>
            <w:b/>
          </w:rPr>
          <w:t>For IAB: The gNB-CU1 releases the old adaptation-layer route on the wireless backhaul between migrating IAB-node and IAB-donor DU via the source IAB-node.</w:t>
        </w:r>
        <w:r w:rsidRPr="00B347E0">
          <w:t xml:space="preserve"> </w:t>
        </w:r>
        <w:r w:rsidRPr="00B347E0">
          <w:rPr>
            <w:b/>
          </w:rPr>
          <w:t>It further releases the forwarding entry between the fronthaul on the old route on the wireless backhaul. The detailed steps depend on the particular UP and CP transport option (see below).</w:t>
        </w:r>
      </w:ins>
    </w:p>
    <w:p w14:paraId="5DF13994" w14:textId="77777777" w:rsidR="003A4DC3" w:rsidRDefault="003A4DC3" w:rsidP="003A4DC3">
      <w:pPr>
        <w:rPr>
          <w:ins w:id="5513" w:author="Georg Hampel" w:date="2018-11-28T12:54:00Z"/>
        </w:rPr>
      </w:pPr>
      <w:ins w:id="5514" w:author="Georg Hampel" w:date="2018-11-28T12:54:00Z">
        <w:r w:rsidRPr="004672B0">
          <w:t>Descendent</w:t>
        </w:r>
        <w:r>
          <w:t xml:space="preserve"> IAB-nodes of IAB-node-5 and their UEs undergo BH RLF-recovery procedure as shown for the UE in the above procedure. The source CU can avoid such BH RLF-recovery procedure for descendant nodes by only migrating the leaf nodes of its topology.</w:t>
        </w:r>
      </w:ins>
    </w:p>
    <w:p w14:paraId="0A3ABBEF" w14:textId="77777777" w:rsidR="003A4DC3" w:rsidRPr="00493976" w:rsidRDefault="003A4DC3" w:rsidP="00493976">
      <w:pPr>
        <w:pStyle w:val="BodyText"/>
        <w:rPr>
          <w:ins w:id="5515" w:author="Georg Hampel" w:date="2018-11-28T12:54:00Z"/>
        </w:rPr>
      </w:pPr>
    </w:p>
    <w:p w14:paraId="0A487926" w14:textId="77777777" w:rsidR="00493976" w:rsidRPr="00493976" w:rsidRDefault="00493976" w:rsidP="00A42C39">
      <w:pPr>
        <w:pStyle w:val="Heading3"/>
        <w:rPr>
          <w:lang w:val="en-US"/>
        </w:rPr>
      </w:pPr>
      <w:bookmarkStart w:id="5516" w:name="_Toc531172414"/>
      <w:ins w:id="5517" w:author="Georg Hampel" w:date="2018-11-28T12:54:00Z">
        <w:r w:rsidRPr="00493976">
          <w:rPr>
            <w:lang w:val="en-US"/>
          </w:rPr>
          <w:t>9.</w:t>
        </w:r>
        <w:r w:rsidR="002B1F4B">
          <w:rPr>
            <w:lang w:val="en-US"/>
          </w:rPr>
          <w:t>7</w:t>
        </w:r>
        <w:r w:rsidRPr="00493976">
          <w:rPr>
            <w:lang w:val="en-US"/>
          </w:rPr>
          <w:t>.</w:t>
        </w:r>
        <w:r w:rsidR="00B137CF">
          <w:rPr>
            <w:lang w:val="en-US"/>
          </w:rPr>
          <w:t>7</w:t>
        </w:r>
      </w:ins>
      <w:r w:rsidR="009F6706">
        <w:rPr>
          <w:lang w:val="en-US"/>
        </w:rPr>
        <w:tab/>
      </w:r>
      <w:r w:rsidRPr="00493976">
        <w:rPr>
          <w:lang w:val="en-US"/>
        </w:rPr>
        <w:t>Detailed steps of topology adaptation in architecture 1a</w:t>
      </w:r>
      <w:bookmarkEnd w:id="5426"/>
      <w:bookmarkEnd w:id="5516"/>
    </w:p>
    <w:p w14:paraId="195C588F" w14:textId="77777777" w:rsidR="00493976" w:rsidRPr="00493976" w:rsidRDefault="00493976" w:rsidP="00493976">
      <w:pPr>
        <w:pStyle w:val="BodyText"/>
      </w:pPr>
      <w:r w:rsidRPr="00493976">
        <w:t xml:space="preserve">The IAB-related steps A, B and C depend on the particular UP and CP transport option chosen. Some details related to these UP and CP options are provided here: </w:t>
      </w:r>
    </w:p>
    <w:p w14:paraId="06BE30CE" w14:textId="77777777" w:rsidR="00493976" w:rsidRPr="00CD2678" w:rsidRDefault="00493976" w:rsidP="00493976">
      <w:pPr>
        <w:pStyle w:val="BodyText"/>
        <w:rPr>
          <w:rFonts w:hint="eastAsia"/>
        </w:rPr>
      </w:pPr>
      <w:r w:rsidRPr="00493976">
        <w:rPr>
          <w:b/>
        </w:rPr>
        <w:t>Step A</w:t>
      </w:r>
      <w:r w:rsidRPr="00493976">
        <w:t>: Establishment of new route</w:t>
      </w:r>
      <w:ins w:id="5518" w:author="Georg Hampel" w:date="2018-11-28T12:54:00Z">
        <w:r w:rsidR="00CD2678" w:rsidRPr="00A02E00">
          <w:rPr>
            <w:rFonts w:eastAsia="Malgun Gothic" w:hint="eastAsia"/>
            <w:lang w:eastAsia="ko-KR"/>
          </w:rPr>
          <w:t>:</w:t>
        </w:r>
      </w:ins>
    </w:p>
    <w:p w14:paraId="496313EB" w14:textId="7E769578" w:rsidR="00493976" w:rsidRPr="00493976" w:rsidRDefault="00CB4166" w:rsidP="00CB4166">
      <w:pPr>
        <w:pStyle w:val="B1"/>
        <w:pPrChange w:id="5519" w:author="Georg Hampel" w:date="2018-11-28T12:54:00Z">
          <w:pPr>
            <w:pStyle w:val="BodyText"/>
            <w:numPr>
              <w:numId w:val="59"/>
            </w:numPr>
            <w:ind w:left="720" w:hanging="360"/>
          </w:pPr>
        </w:pPrChange>
      </w:pPr>
      <w:ins w:id="5520"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 xml:space="preserve">Route establishment uses the same procedure as during IAB-node setup. Routing entries need to be configured on at least all </w:t>
      </w:r>
      <w:r w:rsidR="004219FB">
        <w:t>IAB</w:t>
      </w:r>
      <w:del w:id="5521" w:author="Georg Hampel" w:date="2018-11-28T12:54:00Z">
        <w:r w:rsidR="00493976" w:rsidRPr="00493976">
          <w:delText xml:space="preserve"> </w:delText>
        </w:r>
      </w:del>
      <w:ins w:id="5522" w:author="Georg Hampel" w:date="2018-11-28T12:54:00Z">
        <w:r w:rsidR="004219FB">
          <w:t>-</w:t>
        </w:r>
      </w:ins>
      <w:r w:rsidR="004219FB">
        <w:t>node</w:t>
      </w:r>
      <w:r w:rsidR="00493976" w:rsidRPr="00493976">
        <w:t xml:space="preserve">s that reside on the section of the new path that does not overlap with the old path. In case new routing identifiers are used for the new route, all IAB-nodes on the new path need to be configured. </w:t>
      </w:r>
    </w:p>
    <w:p w14:paraId="79000A57" w14:textId="77777777" w:rsidR="00493976" w:rsidRPr="00493976" w:rsidRDefault="00CB4166" w:rsidP="00CB4166">
      <w:pPr>
        <w:pStyle w:val="B1"/>
        <w:pPrChange w:id="5523" w:author="Georg Hampel" w:date="2018-11-28T12:54:00Z">
          <w:pPr>
            <w:pStyle w:val="BodyText"/>
            <w:numPr>
              <w:numId w:val="59"/>
            </w:numPr>
            <w:ind w:left="720" w:hanging="360"/>
          </w:pPr>
        </w:pPrChange>
      </w:pPr>
      <w:ins w:id="5524"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 xml:space="preserve">A forwarding entry needs to be configured on the new IAB-donor DU to interconnect the TNL between IAB-donor DU and CU with the new adaptation-layer route between the new IAB-donor DU and the migrating IAB-node. The details of this forwarding entry depend on the identifiers used for routing on the wireless backhaul. </w:t>
      </w:r>
    </w:p>
    <w:p w14:paraId="1199A1FF" w14:textId="77777777" w:rsidR="00493976" w:rsidRPr="00493976" w:rsidRDefault="00CB4166" w:rsidP="00CB4166">
      <w:pPr>
        <w:pStyle w:val="B2"/>
        <w:pPrChange w:id="5525" w:author="Georg Hampel" w:date="2018-11-28T12:54:00Z">
          <w:pPr>
            <w:pStyle w:val="BodyText"/>
            <w:numPr>
              <w:ilvl w:val="1"/>
              <w:numId w:val="59"/>
            </w:numPr>
            <w:ind w:left="1440" w:hanging="360"/>
          </w:pPr>
        </w:pPrChange>
      </w:pPr>
      <w:ins w:id="5526"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 xml:space="preserve">In case the migrating IAB-node supports an IP-address on the adaptation layer (e.g. CP alternative 4), which is derived from a fronthaul IP-prefix owned by the IAB-donor DU, the IAB-node needs to obtain a new IP address when the IAB-donor DU changes. The new IP address can be obtained in the same manner as during IAB-node setup. </w:t>
      </w:r>
    </w:p>
    <w:p w14:paraId="4DE866D0" w14:textId="77777777" w:rsidR="00493976" w:rsidRPr="00493976" w:rsidRDefault="00CB4166" w:rsidP="00CB4166">
      <w:pPr>
        <w:pStyle w:val="B1"/>
        <w:pPrChange w:id="5527" w:author="Georg Hampel" w:date="2018-11-28T12:54:00Z">
          <w:pPr>
            <w:pStyle w:val="BodyText"/>
            <w:numPr>
              <w:numId w:val="59"/>
            </w:numPr>
            <w:ind w:left="720" w:hanging="360"/>
          </w:pPr>
        </w:pPrChange>
      </w:pPr>
      <w:ins w:id="5528"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In case end-to-end RLC is supported between UE and IAB-donor DU, IAB-topology adaptation as discussed in this context can be accomplished in the following manner:</w:t>
      </w:r>
    </w:p>
    <w:p w14:paraId="67BD15B9" w14:textId="77777777" w:rsidR="00493976" w:rsidRPr="00493976" w:rsidRDefault="00CB4166" w:rsidP="00CB4166">
      <w:pPr>
        <w:pStyle w:val="B2"/>
        <w:pPrChange w:id="5529" w:author="Georg Hampel" w:date="2018-11-28T12:54:00Z">
          <w:pPr>
            <w:pStyle w:val="BodyText"/>
            <w:numPr>
              <w:ilvl w:val="1"/>
              <w:numId w:val="59"/>
            </w:numPr>
            <w:ind w:left="1440" w:hanging="360"/>
          </w:pPr>
        </w:pPrChange>
      </w:pPr>
      <w:ins w:id="5530"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Option 1: The entire RLC-state is migrated from the old IAB-donor DU to the new IAB-donor DU, which can remain transparent to the UE.</w:t>
      </w:r>
    </w:p>
    <w:p w14:paraId="5BF74414" w14:textId="45FDA4EB" w:rsidR="00493976" w:rsidRPr="00493976" w:rsidRDefault="00CB4166" w:rsidP="00CB4166">
      <w:pPr>
        <w:pStyle w:val="B2"/>
        <w:pPrChange w:id="5531" w:author="Georg Hampel" w:date="2018-11-28T12:54:00Z">
          <w:pPr>
            <w:pStyle w:val="BodyText"/>
            <w:numPr>
              <w:ilvl w:val="1"/>
              <w:numId w:val="59"/>
            </w:numPr>
            <w:ind w:left="1440" w:hanging="360"/>
          </w:pPr>
        </w:pPrChange>
      </w:pPr>
      <w:ins w:id="5532"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 xml:space="preserve">Option 2: The RLCs of all the bearers of all the UEs under the migrating </w:t>
      </w:r>
      <w:r w:rsidR="004219FB">
        <w:t>IAB</w:t>
      </w:r>
      <w:del w:id="5533" w:author="Georg Hampel" w:date="2018-11-28T12:54:00Z">
        <w:r w:rsidR="00493976" w:rsidRPr="00493976">
          <w:delText xml:space="preserve"> </w:delText>
        </w:r>
      </w:del>
      <w:ins w:id="5534" w:author="Georg Hampel" w:date="2018-11-28T12:54:00Z">
        <w:r w:rsidR="004219FB">
          <w:t>-</w:t>
        </w:r>
      </w:ins>
      <w:r w:rsidR="004219FB">
        <w:t>node</w:t>
      </w:r>
      <w:r w:rsidR="00493976" w:rsidRPr="00493976">
        <w:t xml:space="preserve"> and the UEs under the descendant </w:t>
      </w:r>
      <w:r w:rsidR="004219FB">
        <w:t>IAB</w:t>
      </w:r>
      <w:del w:id="5535" w:author="Georg Hampel" w:date="2018-11-28T12:54:00Z">
        <w:r w:rsidR="00493976" w:rsidRPr="00493976">
          <w:delText xml:space="preserve"> </w:delText>
        </w:r>
      </w:del>
      <w:ins w:id="5536" w:author="Georg Hampel" w:date="2018-11-28T12:54:00Z">
        <w:r w:rsidR="004219FB">
          <w:t>-</w:t>
        </w:r>
      </w:ins>
      <w:r w:rsidR="004219FB">
        <w:t>node</w:t>
      </w:r>
      <w:r w:rsidR="00493976" w:rsidRPr="00493976">
        <w:t xml:space="preserve">s of the migrating </w:t>
      </w:r>
      <w:r w:rsidR="004219FB">
        <w:t>IAB</w:t>
      </w:r>
      <w:del w:id="5537" w:author="Georg Hampel" w:date="2018-11-28T12:54:00Z">
        <w:r w:rsidR="00493976" w:rsidRPr="00493976">
          <w:delText xml:space="preserve"> </w:delText>
        </w:r>
      </w:del>
      <w:ins w:id="5538" w:author="Georg Hampel" w:date="2018-11-28T12:54:00Z">
        <w:r w:rsidR="004219FB">
          <w:t>-</w:t>
        </w:r>
      </w:ins>
      <w:r w:rsidR="004219FB">
        <w:t>node</w:t>
      </w:r>
      <w:r w:rsidR="00493976" w:rsidRPr="00493976">
        <w:t xml:space="preserve"> are reset and re-established, which is not transparent to the UEs.</w:t>
      </w:r>
    </w:p>
    <w:p w14:paraId="37FBA65B" w14:textId="77777777" w:rsidR="00493976" w:rsidRPr="00493976" w:rsidRDefault="00CB4166" w:rsidP="00CB4166">
      <w:pPr>
        <w:pStyle w:val="B1"/>
        <w:rPr>
          <w:b/>
        </w:rPr>
        <w:pPrChange w:id="5539" w:author="Georg Hampel" w:date="2018-11-28T12:54:00Z">
          <w:pPr>
            <w:pStyle w:val="BodyText"/>
            <w:numPr>
              <w:numId w:val="59"/>
            </w:numPr>
            <w:ind w:left="720" w:hanging="360"/>
          </w:pPr>
        </w:pPrChange>
      </w:pPr>
      <w:ins w:id="5540"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In case hop-by-hop RLC is supported between UE and IAB-donor DU, IAB-topology adaptation as discussed in this context may lead to data loss for UL traffic. TR 38.874 section 8.2.3 discusses potential remedies.</w:t>
      </w:r>
    </w:p>
    <w:p w14:paraId="4C29CAE6" w14:textId="77777777" w:rsidR="00493976" w:rsidRPr="00CD2678" w:rsidRDefault="00493976" w:rsidP="00493976">
      <w:pPr>
        <w:pStyle w:val="BodyText"/>
        <w:rPr>
          <w:rFonts w:hint="eastAsia"/>
        </w:rPr>
      </w:pPr>
      <w:r w:rsidRPr="00493976">
        <w:rPr>
          <w:b/>
        </w:rPr>
        <w:t>Step B</w:t>
      </w:r>
      <w:r w:rsidRPr="00493976">
        <w:t>: Redirection of F1-U tunnels and F1-AP onto new route</w:t>
      </w:r>
      <w:ins w:id="5541" w:author="Georg Hampel" w:date="2018-11-28T12:54:00Z">
        <w:r w:rsidR="00CD2678" w:rsidRPr="00A02E00">
          <w:rPr>
            <w:rFonts w:eastAsia="Malgun Gothic" w:hint="eastAsia"/>
            <w:lang w:eastAsia="ko-KR"/>
          </w:rPr>
          <w:t>:</w:t>
        </w:r>
      </w:ins>
    </w:p>
    <w:p w14:paraId="7A59AB39" w14:textId="2DEF3573" w:rsidR="00493976" w:rsidRPr="00493976" w:rsidRDefault="00CB4166" w:rsidP="00CB4166">
      <w:pPr>
        <w:pStyle w:val="B1"/>
        <w:pPrChange w:id="5542" w:author="Georg Hampel" w:date="2018-11-28T12:54:00Z">
          <w:pPr>
            <w:pStyle w:val="BodyText"/>
            <w:numPr>
              <w:numId w:val="59"/>
            </w:numPr>
            <w:ind w:left="720" w:hanging="360"/>
          </w:pPr>
        </w:pPrChange>
      </w:pPr>
      <w:ins w:id="5543"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 xml:space="preserve">In case the </w:t>
      </w:r>
      <w:r w:rsidR="004219FB">
        <w:t>IAB-donor</w:t>
      </w:r>
      <w:del w:id="5544" w:author="Georg Hampel" w:date="2018-11-28T12:54:00Z">
        <w:r w:rsidR="00493976" w:rsidRPr="00493976">
          <w:delText>-</w:delText>
        </w:r>
      </w:del>
      <w:ins w:id="5545" w:author="Georg Hampel" w:date="2018-11-28T12:54:00Z">
        <w:r w:rsidR="004219FB">
          <w:t xml:space="preserve"> </w:t>
        </w:r>
      </w:ins>
      <w:r w:rsidR="004219FB">
        <w:t>DU</w:t>
      </w:r>
      <w:r w:rsidR="00493976" w:rsidRPr="00493976">
        <w:t xml:space="preserve"> changes during topology adaptation, the downlink F1-TNL-end points have to be reconfigured. The TNL addresses for F1 are either those of the </w:t>
      </w:r>
      <w:r w:rsidR="004219FB">
        <w:t>IAB-donor</w:t>
      </w:r>
      <w:del w:id="5546" w:author="Georg Hampel" w:date="2018-11-28T12:54:00Z">
        <w:r w:rsidR="00493976" w:rsidRPr="00493976">
          <w:delText>-</w:delText>
        </w:r>
      </w:del>
      <w:ins w:id="5547" w:author="Georg Hampel" w:date="2018-11-28T12:54:00Z">
        <w:r w:rsidR="004219FB">
          <w:t xml:space="preserve"> </w:t>
        </w:r>
      </w:ins>
      <w:r w:rsidR="004219FB">
        <w:t>DU</w:t>
      </w:r>
      <w:r w:rsidR="00493976" w:rsidRPr="00493976">
        <w:t xml:space="preserve"> (CP alternative 1, 2, and 3) or of the migrating IAB-node (CP alternative 4). In this latter case, the migrating IAB-node’s IP address changes during topology adaptation as discussed under Step A. </w:t>
      </w:r>
    </w:p>
    <w:p w14:paraId="5D0AA975" w14:textId="4CE2453C" w:rsidR="00493976" w:rsidRPr="00493976" w:rsidRDefault="00CB4166" w:rsidP="00CB4166">
      <w:pPr>
        <w:pStyle w:val="B2"/>
        <w:pPrChange w:id="5548" w:author="Georg Hampel" w:date="2018-11-28T12:54:00Z">
          <w:pPr>
            <w:pStyle w:val="BodyText"/>
            <w:numPr>
              <w:ilvl w:val="1"/>
              <w:numId w:val="59"/>
            </w:numPr>
            <w:ind w:left="1440" w:hanging="360"/>
          </w:pPr>
        </w:pPrChange>
      </w:pPr>
      <w:ins w:id="5549"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 xml:space="preserve">In case the GTP-U tunnels for the </w:t>
      </w:r>
      <w:r w:rsidR="004219FB">
        <w:t>IAB</w:t>
      </w:r>
      <w:del w:id="5550" w:author="Georg Hampel" w:date="2018-11-28T12:54:00Z">
        <w:r w:rsidR="00493976" w:rsidRPr="00493976">
          <w:delText xml:space="preserve"> </w:delText>
        </w:r>
      </w:del>
      <w:ins w:id="5551" w:author="Georg Hampel" w:date="2018-11-28T12:54:00Z">
        <w:r w:rsidR="004219FB">
          <w:t>-</w:t>
        </w:r>
      </w:ins>
      <w:r w:rsidR="004219FB">
        <w:t>node</w:t>
      </w:r>
      <w:r w:rsidR="00493976" w:rsidRPr="00493976">
        <w:t xml:space="preserve"> are terminated at the IAB-donor DU (e.g. UP alternative a, b and c) these tunnels need to be moved to the target IAB-donor DU. It is assumed this can be done by allocating new GTP TEIDs when the forwarding is updated in the target IAB-donor DU.</w:t>
      </w:r>
    </w:p>
    <w:p w14:paraId="7D13E22A" w14:textId="138F3E4C" w:rsidR="00493976" w:rsidRPr="00493976" w:rsidRDefault="00CB4166" w:rsidP="00CB4166">
      <w:pPr>
        <w:pStyle w:val="B2"/>
        <w:pPrChange w:id="5552" w:author="Georg Hampel" w:date="2018-11-28T12:54:00Z">
          <w:pPr>
            <w:pStyle w:val="BodyText"/>
            <w:numPr>
              <w:ilvl w:val="1"/>
              <w:numId w:val="59"/>
            </w:numPr>
            <w:ind w:left="1440" w:hanging="360"/>
          </w:pPr>
        </w:pPrChange>
      </w:pPr>
      <w:ins w:id="5553"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493976">
        <w:t xml:space="preserve">In case an F1-AP/SCTP connection between the CU and donor-DU is used to deliver CP message towards the </w:t>
      </w:r>
      <w:r w:rsidR="004219FB">
        <w:t>IAB</w:t>
      </w:r>
      <w:del w:id="5554" w:author="Georg Hampel" w:date="2018-11-28T12:54:00Z">
        <w:r w:rsidR="00493976" w:rsidRPr="00493976">
          <w:delText xml:space="preserve"> </w:delText>
        </w:r>
      </w:del>
      <w:ins w:id="5555" w:author="Georg Hampel" w:date="2018-11-28T12:54:00Z">
        <w:r w:rsidR="004219FB">
          <w:t>-</w:t>
        </w:r>
      </w:ins>
      <w:r w:rsidR="004219FB">
        <w:t>node</w:t>
      </w:r>
      <w:r w:rsidR="00493976" w:rsidRPr="00493976">
        <w:t xml:space="preserve"> (e.g. CP alternative 1-3), the F1-AP/SCTP connection between the CU and the target IAB-donor DU need to be updated to allow forwarding of CP message to the </w:t>
      </w:r>
      <w:r w:rsidR="004219FB">
        <w:t>IAB</w:t>
      </w:r>
      <w:del w:id="5556" w:author="Georg Hampel" w:date="2018-11-28T12:54:00Z">
        <w:r w:rsidR="00493976" w:rsidRPr="00493976">
          <w:delText xml:space="preserve"> </w:delText>
        </w:r>
      </w:del>
      <w:ins w:id="5557" w:author="Georg Hampel" w:date="2018-11-28T12:54:00Z">
        <w:r w:rsidR="004219FB">
          <w:t>-</w:t>
        </w:r>
      </w:ins>
      <w:r w:rsidR="004219FB">
        <w:t>node</w:t>
      </w:r>
      <w:r w:rsidR="00493976" w:rsidRPr="00493976">
        <w:t>.</w:t>
      </w:r>
    </w:p>
    <w:p w14:paraId="7ED85E57" w14:textId="77777777" w:rsidR="00493976" w:rsidRPr="00CD2678" w:rsidRDefault="00493976" w:rsidP="00493976">
      <w:pPr>
        <w:pStyle w:val="BodyText"/>
        <w:rPr>
          <w:rFonts w:hint="eastAsia"/>
        </w:rPr>
      </w:pPr>
      <w:r w:rsidRPr="00493976">
        <w:rPr>
          <w:b/>
        </w:rPr>
        <w:t>Step C</w:t>
      </w:r>
      <w:r w:rsidRPr="00493976">
        <w:t>: Release of old route</w:t>
      </w:r>
      <w:ins w:id="5558" w:author="Georg Hampel" w:date="2018-11-28T12:54:00Z">
        <w:r w:rsidR="00CD2678" w:rsidRPr="00A02E00">
          <w:rPr>
            <w:rFonts w:eastAsia="Malgun Gothic" w:hint="eastAsia"/>
            <w:lang w:eastAsia="ko-KR"/>
          </w:rPr>
          <w:t>:</w:t>
        </w:r>
      </w:ins>
    </w:p>
    <w:p w14:paraId="4DA81DD3" w14:textId="77777777" w:rsidR="00493976" w:rsidRPr="00CB4166" w:rsidRDefault="00CB4166" w:rsidP="00CB4166">
      <w:pPr>
        <w:pStyle w:val="B1"/>
        <w:pPrChange w:id="5559" w:author="Georg Hampel" w:date="2018-11-28T12:54:00Z">
          <w:pPr>
            <w:pStyle w:val="BodyText"/>
            <w:numPr>
              <w:numId w:val="59"/>
            </w:numPr>
            <w:ind w:left="720" w:hanging="360"/>
          </w:pPr>
        </w:pPrChange>
      </w:pPr>
      <w:ins w:id="5560"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CB4166">
        <w:t xml:space="preserve">Routing entries of the old route are released as long as they are not used for forwarding on the new path. </w:t>
      </w:r>
    </w:p>
    <w:p w14:paraId="458D08FC" w14:textId="77777777" w:rsidR="00493976" w:rsidRDefault="00CB4166" w:rsidP="00CB4166">
      <w:pPr>
        <w:pStyle w:val="B1"/>
        <w:pPrChange w:id="5561" w:author="Georg Hampel" w:date="2018-11-28T12:54:00Z">
          <w:pPr>
            <w:pStyle w:val="BodyText"/>
            <w:numPr>
              <w:numId w:val="59"/>
            </w:numPr>
            <w:ind w:left="720" w:hanging="360"/>
          </w:pPr>
        </w:pPrChange>
      </w:pPr>
      <w:ins w:id="5562" w:author="Georg Hampel" w:date="2018-11-28T12:54:00Z">
        <w:r w:rsidRPr="004052EB">
          <w:rPr>
            <w:rFonts w:eastAsia="Malgun Gothic" w:hint="eastAsia"/>
            <w:lang w:eastAsia="ko-KR"/>
          </w:rPr>
          <w:t>-</w:t>
        </w:r>
        <w:r w:rsidRPr="004052EB">
          <w:rPr>
            <w:rFonts w:eastAsia="Malgun Gothic" w:hint="eastAsia"/>
            <w:lang w:eastAsia="ko-KR"/>
          </w:rPr>
          <w:tab/>
        </w:r>
      </w:ins>
      <w:r w:rsidR="00493976" w:rsidRPr="00CB4166">
        <w:t>Also, forwarding entries are released on the old IAB-donor DU that interconnect the TNL between IAB-donor DU and CU with the old adaptation-layer route. The details of this forwarding entry depend on the identifiers used for routing on the wireless backhaul</w:t>
      </w:r>
      <w:r w:rsidR="00493976" w:rsidRPr="00493976">
        <w:t>.</w:t>
      </w:r>
    </w:p>
    <w:p w14:paraId="7955ADA4" w14:textId="77777777" w:rsidR="00434394" w:rsidRPr="00493976" w:rsidRDefault="00434394" w:rsidP="00A42C39">
      <w:pPr>
        <w:pStyle w:val="BodyText"/>
        <w:ind w:left="720"/>
        <w:rPr>
          <w:del w:id="5563" w:author="Georg Hampel" w:date="2018-11-28T12:54:00Z"/>
        </w:rPr>
      </w:pPr>
    </w:p>
    <w:p w14:paraId="4E9E8383" w14:textId="66F36A15" w:rsidR="0037748F" w:rsidRPr="0022174A" w:rsidRDefault="0037748F" w:rsidP="00A42C39">
      <w:pPr>
        <w:pStyle w:val="Heading3"/>
      </w:pPr>
      <w:bookmarkStart w:id="5564" w:name="_Toc531172415"/>
      <w:bookmarkStart w:id="5565" w:name="_Toc528226250"/>
      <w:r w:rsidRPr="0022174A">
        <w:t>9.</w:t>
      </w:r>
      <w:r w:rsidR="008819F5" w:rsidRPr="0022174A">
        <w:t>7</w:t>
      </w:r>
      <w:r w:rsidRPr="0022174A">
        <w:t>.</w:t>
      </w:r>
      <w:del w:id="5566" w:author="Georg Hampel" w:date="2018-11-28T12:54:00Z">
        <w:r w:rsidR="008819F5" w:rsidRPr="0022174A">
          <w:delText>7</w:delText>
        </w:r>
      </w:del>
      <w:ins w:id="5567" w:author="Georg Hampel" w:date="2018-11-28T12:54:00Z">
        <w:r w:rsidR="00B137CF">
          <w:t>8</w:t>
        </w:r>
      </w:ins>
      <w:r w:rsidR="008819F5" w:rsidRPr="0022174A">
        <w:tab/>
      </w:r>
      <w:r w:rsidRPr="0022174A">
        <w:t>Goals of Topological Redundancy</w:t>
      </w:r>
      <w:bookmarkEnd w:id="5564"/>
      <w:bookmarkEnd w:id="5565"/>
    </w:p>
    <w:p w14:paraId="32281BDF" w14:textId="77777777" w:rsidR="0037748F" w:rsidRPr="00D42C7D" w:rsidRDefault="0037748F" w:rsidP="0037748F">
      <w:r w:rsidRPr="00AC7862">
        <w:rPr>
          <w:rFonts w:eastAsia="Malgun Gothic"/>
        </w:rPr>
        <w:t>Topological redundancy has the goal to enable robust operation, e.g., in case of backhaul link blockage, and to balance load across backhaul links. Establishment and management of topological redundancy is part of topology adaptation</w:t>
      </w:r>
      <w:r w:rsidRPr="00696F35">
        <w:rPr>
          <w:rFonts w:eastAsia="Malgun Gothic"/>
        </w:rPr>
        <w:t>.</w:t>
      </w:r>
      <w:r w:rsidRPr="00D42C7D">
        <w:t xml:space="preserve"> </w:t>
      </w:r>
    </w:p>
    <w:p w14:paraId="47C20756" w14:textId="064DBE1A" w:rsidR="0037748F" w:rsidRPr="0037748F" w:rsidRDefault="0037748F" w:rsidP="0037748F">
      <w:pPr>
        <w:rPr>
          <w:rFonts w:eastAsia="Calibri"/>
          <w:lang w:val="en-US"/>
        </w:rPr>
      </w:pPr>
      <w:r w:rsidRPr="00D42C7D">
        <w:t xml:space="preserve">Mechanisms for topology adaptation for IAB should be designed to ensure support of various multi-connectivity options of the IAB architecture design as described in section 9.2. </w:t>
      </w:r>
      <w:r>
        <w:t xml:space="preserve">Under a single </w:t>
      </w:r>
      <w:r w:rsidR="004219FB">
        <w:t>IAB-donor</w:t>
      </w:r>
      <w:del w:id="5568" w:author="Georg Hampel" w:date="2018-11-28T12:54:00Z">
        <w:r>
          <w:delText>-</w:delText>
        </w:r>
      </w:del>
      <w:ins w:id="5569" w:author="Georg Hampel" w:date="2018-11-28T12:54:00Z">
        <w:r w:rsidR="004219FB">
          <w:t xml:space="preserve"> </w:t>
        </w:r>
      </w:ins>
      <w:r w:rsidR="004219FB">
        <w:t>DU</w:t>
      </w:r>
      <w:r>
        <w:t xml:space="preserve"> the</w:t>
      </w:r>
      <w:r w:rsidRPr="00D42C7D">
        <w:t xml:space="preserve"> following two cases for multi-connectivity in an IAB deployment</w:t>
      </w:r>
      <w:r>
        <w:t xml:space="preserve"> should be considered. N</w:t>
      </w:r>
      <w:r w:rsidRPr="00D42C7D">
        <w:t>ote that multi-connectivity solutions could also be considered for the case where the redundant ro</w:t>
      </w:r>
      <w:r w:rsidRPr="003F15E6">
        <w:t xml:space="preserve">utes are to different </w:t>
      </w:r>
      <w:r w:rsidR="004219FB">
        <w:t>IAB-donor</w:t>
      </w:r>
      <w:del w:id="5570" w:author="Georg Hampel" w:date="2018-11-28T12:54:00Z">
        <w:r>
          <w:delText>-</w:delText>
        </w:r>
      </w:del>
      <w:ins w:id="5571" w:author="Georg Hampel" w:date="2018-11-28T12:54:00Z">
        <w:r w:rsidR="004219FB">
          <w:t xml:space="preserve"> </w:t>
        </w:r>
      </w:ins>
      <w:r w:rsidR="004219FB">
        <w:t>DU</w:t>
      </w:r>
      <w:r>
        <w:t>s</w:t>
      </w:r>
      <w:del w:id="5572" w:author="Georg Hampel" w:date="2018-11-28T12:54:00Z">
        <w:r w:rsidRPr="00D42C7D">
          <w:delText>.</w:delText>
        </w:r>
      </w:del>
      <w:ins w:id="5573" w:author="Georg Hampel" w:date="2018-11-28T12:54:00Z">
        <w:r w:rsidR="00CD2678" w:rsidRPr="00A02E00">
          <w:rPr>
            <w:rFonts w:eastAsia="Malgun Gothic" w:hint="eastAsia"/>
            <w:lang w:eastAsia="ko-KR"/>
          </w:rPr>
          <w:t>:</w:t>
        </w:r>
      </w:ins>
      <w:r w:rsidRPr="00D42C7D">
        <w:t xml:space="preserve"> </w:t>
      </w:r>
    </w:p>
    <w:p w14:paraId="79A05976" w14:textId="77777777" w:rsidR="0037748F" w:rsidRPr="00D42C7D" w:rsidRDefault="00A0112C" w:rsidP="00A0112C">
      <w:pPr>
        <w:pStyle w:val="B1"/>
        <w:rPr>
          <w:rPrChange w:id="5574" w:author="Georg Hampel" w:date="2018-11-28T12:54:00Z">
            <w:rPr>
              <w:rFonts w:ascii="Times New Roman" w:hAnsi="Times New Roman"/>
              <w:sz w:val="20"/>
              <w:lang w:val="en-GB"/>
            </w:rPr>
          </w:rPrChange>
        </w:rPr>
        <w:pPrChange w:id="5575" w:author="Georg Hampel" w:date="2018-11-28T12:54:00Z">
          <w:pPr>
            <w:pStyle w:val="ListParagraph"/>
            <w:numPr>
              <w:numId w:val="62"/>
            </w:numPr>
            <w:ind w:left="870" w:hanging="360"/>
            <w:contextualSpacing w:val="0"/>
          </w:pPr>
        </w:pPrChange>
      </w:pPr>
      <w:ins w:id="5576" w:author="Georg Hampel" w:date="2018-11-28T12:54:00Z">
        <w:r w:rsidRPr="004052EB">
          <w:rPr>
            <w:rFonts w:eastAsia="Malgun Gothic" w:hint="eastAsia"/>
            <w:lang w:eastAsia="ko-KR"/>
          </w:rPr>
          <w:t>-</w:t>
        </w:r>
        <w:r w:rsidRPr="004052EB">
          <w:rPr>
            <w:rFonts w:eastAsia="Malgun Gothic" w:hint="eastAsia"/>
            <w:lang w:eastAsia="ko-KR"/>
          </w:rPr>
          <w:tab/>
        </w:r>
      </w:ins>
      <w:r w:rsidR="0037748F" w:rsidRPr="00D42C7D">
        <w:rPr>
          <w:rPrChange w:id="5577" w:author="Georg Hampel" w:date="2018-11-28T12:54:00Z">
            <w:rPr>
              <w:rFonts w:ascii="Times New Roman" w:hAnsi="Times New Roman"/>
              <w:sz w:val="20"/>
              <w:lang w:val="en-GB"/>
            </w:rPr>
          </w:rPrChange>
        </w:rPr>
        <w:t xml:space="preserve">Case 1: UE is multi-connected to the </w:t>
      </w:r>
      <w:r w:rsidR="0037748F">
        <w:rPr>
          <w:rPrChange w:id="5578" w:author="Georg Hampel" w:date="2018-11-28T12:54:00Z">
            <w:rPr>
              <w:rFonts w:ascii="Times New Roman" w:hAnsi="Times New Roman"/>
              <w:sz w:val="20"/>
              <w:lang w:val="en-GB"/>
            </w:rPr>
          </w:rPrChange>
        </w:rPr>
        <w:t>IAB-</w:t>
      </w:r>
      <w:r w:rsidR="0037748F" w:rsidRPr="00D42C7D">
        <w:rPr>
          <w:rPrChange w:id="5579" w:author="Georg Hampel" w:date="2018-11-28T12:54:00Z">
            <w:rPr>
              <w:rFonts w:ascii="Times New Roman" w:hAnsi="Times New Roman"/>
              <w:sz w:val="20"/>
              <w:lang w:val="en-GB"/>
            </w:rPr>
          </w:rPrChange>
        </w:rPr>
        <w:t>donor via redundant routes (traditional DC scenario).</w:t>
      </w:r>
    </w:p>
    <w:p w14:paraId="1795014D" w14:textId="77777777" w:rsidR="0037748F" w:rsidRPr="00D42C7D" w:rsidRDefault="00A0112C" w:rsidP="00A0112C">
      <w:pPr>
        <w:pStyle w:val="B1"/>
        <w:rPr>
          <w:rPrChange w:id="5580" w:author="Georg Hampel" w:date="2018-11-28T12:54:00Z">
            <w:rPr>
              <w:rFonts w:ascii="Times New Roman" w:hAnsi="Times New Roman"/>
              <w:sz w:val="20"/>
              <w:lang w:val="en-GB"/>
            </w:rPr>
          </w:rPrChange>
        </w:rPr>
        <w:pPrChange w:id="5581" w:author="Georg Hampel" w:date="2018-11-28T12:54:00Z">
          <w:pPr>
            <w:pStyle w:val="ListParagraph"/>
            <w:numPr>
              <w:numId w:val="62"/>
            </w:numPr>
            <w:ind w:left="870" w:hanging="360"/>
            <w:contextualSpacing w:val="0"/>
          </w:pPr>
        </w:pPrChange>
      </w:pPr>
      <w:ins w:id="5582" w:author="Georg Hampel" w:date="2018-11-28T12:54:00Z">
        <w:r w:rsidRPr="004052EB">
          <w:rPr>
            <w:rFonts w:eastAsia="Malgun Gothic" w:hint="eastAsia"/>
            <w:lang w:eastAsia="ko-KR"/>
          </w:rPr>
          <w:t>-</w:t>
        </w:r>
        <w:r w:rsidRPr="004052EB">
          <w:rPr>
            <w:rFonts w:eastAsia="Malgun Gothic" w:hint="eastAsia"/>
            <w:lang w:eastAsia="ko-KR"/>
          </w:rPr>
          <w:tab/>
        </w:r>
      </w:ins>
      <w:r w:rsidR="0037748F" w:rsidRPr="00D42C7D">
        <w:rPr>
          <w:rPrChange w:id="5583" w:author="Georg Hampel" w:date="2018-11-28T12:54:00Z">
            <w:rPr>
              <w:rFonts w:ascii="Times New Roman" w:hAnsi="Times New Roman"/>
              <w:sz w:val="20"/>
              <w:lang w:val="en-GB"/>
            </w:rPr>
          </w:rPrChange>
        </w:rPr>
        <w:t>Case 2: IAB</w:t>
      </w:r>
      <w:r w:rsidR="0037748F">
        <w:rPr>
          <w:rPrChange w:id="5584" w:author="Georg Hampel" w:date="2018-11-28T12:54:00Z">
            <w:rPr>
              <w:rFonts w:ascii="Times New Roman" w:hAnsi="Times New Roman"/>
              <w:sz w:val="20"/>
              <w:lang w:val="en-GB"/>
            </w:rPr>
          </w:rPrChange>
        </w:rPr>
        <w:t>-</w:t>
      </w:r>
      <w:r w:rsidR="0037748F" w:rsidRPr="00D42C7D">
        <w:rPr>
          <w:rPrChange w:id="5585" w:author="Georg Hampel" w:date="2018-11-28T12:54:00Z">
            <w:rPr>
              <w:rFonts w:ascii="Times New Roman" w:hAnsi="Times New Roman"/>
              <w:sz w:val="20"/>
              <w:lang w:val="en-GB"/>
            </w:rPr>
          </w:rPrChange>
        </w:rPr>
        <w:t xml:space="preserve">node is multi-connected to the </w:t>
      </w:r>
      <w:r w:rsidR="0037748F">
        <w:rPr>
          <w:rPrChange w:id="5586" w:author="Georg Hampel" w:date="2018-11-28T12:54:00Z">
            <w:rPr>
              <w:rFonts w:ascii="Times New Roman" w:hAnsi="Times New Roman"/>
              <w:sz w:val="20"/>
              <w:lang w:val="en-GB"/>
            </w:rPr>
          </w:rPrChange>
        </w:rPr>
        <w:t>IAB-</w:t>
      </w:r>
      <w:r w:rsidR="0037748F" w:rsidRPr="00D42C7D">
        <w:rPr>
          <w:rPrChange w:id="5587" w:author="Georg Hampel" w:date="2018-11-28T12:54:00Z">
            <w:rPr>
              <w:rFonts w:ascii="Times New Roman" w:hAnsi="Times New Roman"/>
              <w:sz w:val="20"/>
              <w:lang w:val="en-GB"/>
            </w:rPr>
          </w:rPrChange>
        </w:rPr>
        <w:t xml:space="preserve">donor node via redundant routes. </w:t>
      </w:r>
    </w:p>
    <w:p w14:paraId="6F829CF8" w14:textId="77777777" w:rsidR="0037748F" w:rsidRDefault="0037748F" w:rsidP="0037748F">
      <w:pPr>
        <w:spacing w:after="120"/>
        <w:rPr>
          <w:del w:id="5588" w:author="Georg Hampel" w:date="2018-11-28T12:54:00Z"/>
          <w:rFonts w:eastAsia="Malgun Gothic"/>
        </w:rPr>
      </w:pPr>
    </w:p>
    <w:p w14:paraId="4A5F9D25" w14:textId="77777777" w:rsidR="0037748F" w:rsidRPr="00D42C7D" w:rsidRDefault="0037748F" w:rsidP="0037748F">
      <w:pPr>
        <w:rPr>
          <w:rFonts w:eastAsia="Malgun Gothic"/>
        </w:rPr>
      </w:pPr>
      <w:r w:rsidRPr="00D42C7D">
        <w:rPr>
          <w:rFonts w:eastAsia="Malgun Gothic"/>
        </w:rPr>
        <w:t>Multi-connectivity of IAB</w:t>
      </w:r>
      <w:r>
        <w:rPr>
          <w:rFonts w:eastAsia="Malgun Gothic"/>
        </w:rPr>
        <w:t>-</w:t>
      </w:r>
      <w:r w:rsidRPr="00D42C7D">
        <w:rPr>
          <w:rFonts w:eastAsia="Malgun Gothic"/>
        </w:rPr>
        <w:t>node (Case 2 above) can be supported by:</w:t>
      </w:r>
    </w:p>
    <w:p w14:paraId="511C7ACB" w14:textId="00CCD8C6" w:rsidR="0037748F" w:rsidRPr="00D42C7D" w:rsidRDefault="00CB4166" w:rsidP="00CB4166">
      <w:pPr>
        <w:pStyle w:val="B1"/>
        <w:rPr>
          <w:rFonts w:eastAsia="Malgun Gothic"/>
          <w:rPrChange w:id="5589" w:author="Georg Hampel" w:date="2018-11-28T12:54:00Z">
            <w:rPr>
              <w:rFonts w:ascii="Times New Roman" w:hAnsi="Times New Roman"/>
              <w:sz w:val="20"/>
              <w:lang w:val="en-GB"/>
            </w:rPr>
          </w:rPrChange>
        </w:rPr>
        <w:pPrChange w:id="5590" w:author="Georg Hampel" w:date="2018-11-28T12:54:00Z">
          <w:pPr>
            <w:pStyle w:val="ListParagraph"/>
            <w:numPr>
              <w:numId w:val="63"/>
            </w:numPr>
            <w:ind w:hanging="360"/>
            <w:contextualSpacing w:val="0"/>
          </w:pPr>
        </w:pPrChange>
      </w:pPr>
      <w:ins w:id="5591" w:author="Georg Hampel" w:date="2018-11-28T12:54:00Z">
        <w:r>
          <w:rPr>
            <w:rFonts w:eastAsia="Malgun Gothic" w:hint="eastAsia"/>
            <w:lang w:eastAsia="ko-KR"/>
          </w:rPr>
          <w:t>-</w:t>
        </w:r>
        <w:r>
          <w:rPr>
            <w:rFonts w:eastAsia="Malgun Gothic" w:hint="eastAsia"/>
            <w:lang w:eastAsia="ko-KR"/>
          </w:rPr>
          <w:tab/>
        </w:r>
      </w:ins>
      <w:r w:rsidR="0037748F" w:rsidRPr="00D42C7D">
        <w:rPr>
          <w:rFonts w:eastAsia="Malgun Gothic"/>
          <w:rPrChange w:id="5592" w:author="Georg Hampel" w:date="2018-11-28T12:54:00Z">
            <w:rPr>
              <w:rFonts w:ascii="Times New Roman" w:hAnsi="Times New Roman"/>
              <w:sz w:val="20"/>
              <w:lang w:val="en-GB"/>
            </w:rPr>
          </w:rPrChange>
        </w:rPr>
        <w:t xml:space="preserve">using a single MT function in the </w:t>
      </w:r>
      <w:r w:rsidR="004219FB">
        <w:rPr>
          <w:rFonts w:eastAsia="Malgun Gothic"/>
          <w:rPrChange w:id="5593" w:author="Georg Hampel" w:date="2018-11-28T12:54:00Z">
            <w:rPr>
              <w:rFonts w:ascii="Times New Roman" w:hAnsi="Times New Roman"/>
              <w:sz w:val="20"/>
              <w:lang w:val="en-GB"/>
            </w:rPr>
          </w:rPrChange>
        </w:rPr>
        <w:t>IAB</w:t>
      </w:r>
      <w:del w:id="5594" w:author="Georg Hampel" w:date="2018-11-28T12:54:00Z">
        <w:r w:rsidR="0037748F" w:rsidRPr="00D42C7D">
          <w:rPr>
            <w:rFonts w:eastAsia="Malgun Gothic"/>
          </w:rPr>
          <w:delText xml:space="preserve"> </w:delText>
        </w:r>
      </w:del>
      <w:ins w:id="5595" w:author="Georg Hampel" w:date="2018-11-28T12:54:00Z">
        <w:r w:rsidR="004219FB">
          <w:rPr>
            <w:rFonts w:eastAsia="Malgun Gothic"/>
          </w:rPr>
          <w:t>-</w:t>
        </w:r>
      </w:ins>
      <w:r w:rsidR="004219FB">
        <w:rPr>
          <w:rFonts w:eastAsia="Malgun Gothic"/>
          <w:rPrChange w:id="5596" w:author="Georg Hampel" w:date="2018-11-28T12:54:00Z">
            <w:rPr>
              <w:rFonts w:ascii="Times New Roman" w:hAnsi="Times New Roman"/>
              <w:sz w:val="20"/>
              <w:lang w:val="en-GB"/>
            </w:rPr>
          </w:rPrChange>
        </w:rPr>
        <w:t>node</w:t>
      </w:r>
      <w:r w:rsidR="0037748F" w:rsidRPr="00D42C7D">
        <w:rPr>
          <w:rFonts w:eastAsia="Malgun Gothic"/>
          <w:rPrChange w:id="5597" w:author="Georg Hampel" w:date="2018-11-28T12:54:00Z">
            <w:rPr>
              <w:rFonts w:ascii="Times New Roman" w:hAnsi="Times New Roman"/>
              <w:sz w:val="20"/>
              <w:lang w:val="en-GB"/>
            </w:rPr>
          </w:rPrChange>
        </w:rPr>
        <w:t>,</w:t>
      </w:r>
    </w:p>
    <w:p w14:paraId="46A690F0" w14:textId="77777777" w:rsidR="0037748F" w:rsidRDefault="00CB4166" w:rsidP="0037748F">
      <w:pPr>
        <w:pStyle w:val="ListParagraph"/>
        <w:numPr>
          <w:ilvl w:val="0"/>
          <w:numId w:val="63"/>
        </w:numPr>
        <w:contextualSpacing w:val="0"/>
        <w:rPr>
          <w:del w:id="5598" w:author="Georg Hampel" w:date="2018-11-28T12:54:00Z"/>
          <w:rFonts w:ascii="Times New Roman" w:eastAsia="Malgun Gothic" w:hAnsi="Times New Roman"/>
          <w:sz w:val="20"/>
          <w:szCs w:val="20"/>
          <w:lang w:val="en-GB"/>
        </w:rPr>
      </w:pPr>
      <w:ins w:id="5599" w:author="Georg Hampel" w:date="2018-11-28T12:54:00Z">
        <w:r>
          <w:rPr>
            <w:rFonts w:eastAsia="Malgun Gothic" w:hint="eastAsia"/>
            <w:lang w:eastAsia="ko-KR"/>
          </w:rPr>
          <w:t>-</w:t>
        </w:r>
        <w:r>
          <w:rPr>
            <w:rFonts w:eastAsia="Malgun Gothic" w:hint="eastAsia"/>
            <w:lang w:eastAsia="ko-KR"/>
          </w:rPr>
          <w:tab/>
        </w:r>
      </w:ins>
      <w:r w:rsidR="0037748F" w:rsidRPr="00D42C7D">
        <w:rPr>
          <w:rPrChange w:id="5600" w:author="Georg Hampel" w:date="2018-11-28T12:54:00Z">
            <w:rPr>
              <w:rFonts w:ascii="Times New Roman" w:hAnsi="Times New Roman"/>
              <w:sz w:val="20"/>
              <w:lang w:val="en-GB"/>
            </w:rPr>
          </w:rPrChange>
        </w:rPr>
        <w:t xml:space="preserve">using several independent MT functions in the </w:t>
      </w:r>
      <w:r w:rsidR="004219FB">
        <w:rPr>
          <w:rPrChange w:id="5601" w:author="Georg Hampel" w:date="2018-11-28T12:54:00Z">
            <w:rPr>
              <w:rFonts w:ascii="Times New Roman" w:hAnsi="Times New Roman"/>
              <w:sz w:val="20"/>
              <w:lang w:val="en-GB"/>
            </w:rPr>
          </w:rPrChange>
        </w:rPr>
        <w:t>IAB</w:t>
      </w:r>
      <w:del w:id="5602" w:author="Georg Hampel" w:date="2018-11-28T12:54:00Z">
        <w:r w:rsidR="0037748F" w:rsidRPr="00D42C7D">
          <w:rPr>
            <w:rFonts w:ascii="Times New Roman" w:eastAsia="Malgun Gothic" w:hAnsi="Times New Roman"/>
            <w:sz w:val="20"/>
            <w:szCs w:val="20"/>
            <w:lang w:val="en-GB"/>
          </w:rPr>
          <w:delText xml:space="preserve"> </w:delText>
        </w:r>
      </w:del>
      <w:ins w:id="5603" w:author="Georg Hampel" w:date="2018-11-28T12:54:00Z">
        <w:r w:rsidR="004219FB">
          <w:rPr>
            <w:rFonts w:eastAsia="Malgun Gothic"/>
          </w:rPr>
          <w:t>-</w:t>
        </w:r>
      </w:ins>
      <w:r w:rsidR="004219FB">
        <w:rPr>
          <w:rPrChange w:id="5604" w:author="Georg Hampel" w:date="2018-11-28T12:54:00Z">
            <w:rPr>
              <w:rFonts w:ascii="Times New Roman" w:hAnsi="Times New Roman"/>
              <w:sz w:val="20"/>
              <w:lang w:val="en-GB"/>
            </w:rPr>
          </w:rPrChange>
        </w:rPr>
        <w:t>node</w:t>
      </w:r>
      <w:r w:rsidR="0037748F" w:rsidRPr="00D42C7D">
        <w:rPr>
          <w:rPrChange w:id="5605" w:author="Georg Hampel" w:date="2018-11-28T12:54:00Z">
            <w:rPr>
              <w:rFonts w:ascii="Times New Roman" w:hAnsi="Times New Roman"/>
              <w:sz w:val="20"/>
              <w:lang w:val="en-GB"/>
            </w:rPr>
          </w:rPrChange>
        </w:rPr>
        <w:t>, where each MT function makes an independent connection to the network (using normal MT setup).</w:t>
      </w:r>
    </w:p>
    <w:p w14:paraId="4C9F9C3B" w14:textId="4DA4CF03" w:rsidR="0037748F" w:rsidRPr="00D42C7D" w:rsidRDefault="0037748F" w:rsidP="00D92BA6">
      <w:pPr>
        <w:pStyle w:val="B1"/>
        <w:rPr>
          <w:rFonts w:eastAsia="Malgun Gothic"/>
          <w:rPrChange w:id="5606" w:author="Georg Hampel" w:date="2018-11-28T12:54:00Z">
            <w:rPr>
              <w:rFonts w:ascii="Times New Roman" w:hAnsi="Times New Roman"/>
              <w:sz w:val="20"/>
              <w:lang w:val="en-GB"/>
            </w:rPr>
          </w:rPrChange>
        </w:rPr>
        <w:pPrChange w:id="5607" w:author="Georg Hampel" w:date="2018-11-28T12:54:00Z">
          <w:pPr>
            <w:pStyle w:val="ListParagraph"/>
            <w:contextualSpacing w:val="0"/>
          </w:pPr>
        </w:pPrChange>
      </w:pPr>
      <w:r w:rsidRPr="00D42C7D">
        <w:rPr>
          <w:rFonts w:eastAsia="Malgun Gothic"/>
          <w:rPrChange w:id="5608" w:author="Georg Hampel" w:date="2018-11-28T12:54:00Z">
            <w:rPr>
              <w:rFonts w:ascii="Times New Roman" w:hAnsi="Times New Roman"/>
              <w:sz w:val="20"/>
              <w:lang w:val="en-GB"/>
            </w:rPr>
          </w:rPrChange>
        </w:rPr>
        <w:t xml:space="preserve"> </w:t>
      </w:r>
    </w:p>
    <w:p w14:paraId="22395F26" w14:textId="77777777" w:rsidR="0037748F" w:rsidRDefault="0037748F" w:rsidP="0037748F">
      <w:pPr>
        <w:overflowPunct w:val="0"/>
        <w:autoSpaceDE w:val="0"/>
        <w:autoSpaceDN w:val="0"/>
        <w:adjustRightInd w:val="0"/>
        <w:textAlignment w:val="baseline"/>
        <w:rPr>
          <w:rFonts w:eastAsia="Malgun Gothic"/>
        </w:rPr>
      </w:pPr>
      <w:r w:rsidRPr="00D42C7D">
        <w:rPr>
          <w:rFonts w:eastAsia="Malgun Gothic"/>
        </w:rPr>
        <w:t>Regardless of whether a single MT or multiple MT connections are used, the IAB</w:t>
      </w:r>
      <w:r>
        <w:rPr>
          <w:rFonts w:eastAsia="Malgun Gothic"/>
        </w:rPr>
        <w:t>-</w:t>
      </w:r>
      <w:r w:rsidRPr="00D42C7D">
        <w:rPr>
          <w:rFonts w:eastAsia="Malgun Gothic"/>
        </w:rPr>
        <w:t>node will be configured with multiple backhaul RLC</w:t>
      </w:r>
      <w:r>
        <w:rPr>
          <w:rFonts w:eastAsia="Malgun Gothic"/>
        </w:rPr>
        <w:t>-c</w:t>
      </w:r>
      <w:r w:rsidRPr="00D42C7D">
        <w:rPr>
          <w:rFonts w:eastAsia="Malgun Gothic"/>
        </w:rPr>
        <w:t>hannels associated with the different paths.</w:t>
      </w:r>
    </w:p>
    <w:p w14:paraId="0E03F4DF" w14:textId="77777777" w:rsidR="0037748F" w:rsidRPr="003F15E6" w:rsidRDefault="0037748F" w:rsidP="0037748F">
      <w:pPr>
        <w:spacing w:after="120"/>
        <w:rPr>
          <w:rFonts w:eastAsia="Malgun Gothic"/>
        </w:rPr>
      </w:pPr>
      <w:r>
        <w:rPr>
          <w:rFonts w:eastAsia="Malgun Gothic"/>
        </w:rPr>
        <w:t>M</w:t>
      </w:r>
      <w:r w:rsidRPr="003F15E6">
        <w:rPr>
          <w:rFonts w:eastAsia="Malgun Gothic"/>
        </w:rPr>
        <w:t xml:space="preserve">ulti-connectivity </w:t>
      </w:r>
      <w:r>
        <w:rPr>
          <w:rFonts w:eastAsia="Malgun Gothic"/>
        </w:rPr>
        <w:t>solutions</w:t>
      </w:r>
      <w:r w:rsidRPr="003F15E6">
        <w:rPr>
          <w:rFonts w:eastAsia="Malgun Gothic"/>
        </w:rPr>
        <w:t xml:space="preserve"> designed for IAB </w:t>
      </w:r>
      <w:r>
        <w:rPr>
          <w:rFonts w:eastAsia="Malgun Gothic"/>
        </w:rPr>
        <w:t>should take into account</w:t>
      </w:r>
      <w:r w:rsidRPr="003F15E6">
        <w:rPr>
          <w:rFonts w:eastAsia="Malgun Gothic"/>
        </w:rPr>
        <w:t xml:space="preserve"> </w:t>
      </w:r>
      <w:r>
        <w:rPr>
          <w:rFonts w:eastAsia="Malgun Gothic"/>
        </w:rPr>
        <w:t>the protocol stacks available at the IAB-node and</w:t>
      </w:r>
      <w:r w:rsidRPr="003F15E6">
        <w:rPr>
          <w:rFonts w:eastAsia="Malgun Gothic"/>
        </w:rPr>
        <w:t xml:space="preserve"> </w:t>
      </w:r>
      <w:r>
        <w:rPr>
          <w:rFonts w:eastAsia="Malgun Gothic"/>
        </w:rPr>
        <w:t>IAB-</w:t>
      </w:r>
      <w:r w:rsidRPr="003F15E6">
        <w:rPr>
          <w:rFonts w:eastAsia="Malgun Gothic"/>
        </w:rPr>
        <w:t>donor</w:t>
      </w:r>
      <w:r>
        <w:rPr>
          <w:rFonts w:eastAsia="Malgun Gothic"/>
        </w:rPr>
        <w:t xml:space="preserve"> depending on the architecture</w:t>
      </w:r>
      <w:r w:rsidRPr="003F15E6">
        <w:rPr>
          <w:rFonts w:eastAsia="Malgun Gothic"/>
        </w:rPr>
        <w:t>. This means that</w:t>
      </w:r>
      <w:r>
        <w:rPr>
          <w:rFonts w:eastAsia="Malgun Gothic"/>
        </w:rPr>
        <w:t>,</w:t>
      </w:r>
      <w:r w:rsidRPr="003F15E6">
        <w:rPr>
          <w:rFonts w:eastAsia="Malgun Gothic"/>
        </w:rPr>
        <w:t xml:space="preserve"> for example, </w:t>
      </w:r>
      <w:r>
        <w:rPr>
          <w:rFonts w:eastAsia="Malgun Gothic"/>
        </w:rPr>
        <w:t xml:space="preserve">in some alternatives </w:t>
      </w:r>
      <w:r w:rsidRPr="003F15E6">
        <w:rPr>
          <w:rFonts w:eastAsia="Malgun Gothic"/>
        </w:rPr>
        <w:t xml:space="preserve">for architecture group 1a, a multi-path framework needs to be designed potentially based on the adaptation layer. </w:t>
      </w:r>
    </w:p>
    <w:p w14:paraId="7F132D3C" w14:textId="77777777" w:rsidR="0037748F" w:rsidRPr="00AC7862" w:rsidRDefault="0037748F" w:rsidP="0037748F">
      <w:pPr>
        <w:spacing w:after="120"/>
        <w:rPr>
          <w:del w:id="5609" w:author="Georg Hampel" w:date="2018-11-28T12:54:00Z"/>
          <w:rFonts w:eastAsia="Malgun Gothic"/>
        </w:rPr>
      </w:pPr>
      <w:del w:id="5610" w:author="Georg Hampel" w:date="2018-11-28T12:54:00Z">
        <w:r>
          <w:rPr>
            <w:rFonts w:eastAsia="Malgun Gothic"/>
          </w:rPr>
          <w:delText>The</w:delText>
        </w:r>
        <w:r w:rsidRPr="003F15E6">
          <w:rPr>
            <w:rFonts w:eastAsia="Malgun Gothic"/>
          </w:rPr>
          <w:delText xml:space="preserve"> details about how a multi-connectivity architecture design operating at the IAB node level would perform topology adaptation are still FFS. Such details will be addressed after details of the Adapt layer and RLC channel configuration have been defined.  </w:delText>
        </w:r>
      </w:del>
    </w:p>
    <w:p w14:paraId="48D5CE1A" w14:textId="1DBB6623" w:rsidR="0037748F" w:rsidRPr="00AC7862" w:rsidRDefault="0037748F" w:rsidP="00A42C39">
      <w:pPr>
        <w:pStyle w:val="Heading3"/>
      </w:pPr>
      <w:bookmarkStart w:id="5611" w:name="_Toc531172416"/>
      <w:bookmarkStart w:id="5612" w:name="_Toc528226251"/>
      <w:r>
        <w:t>9.</w:t>
      </w:r>
      <w:r w:rsidR="008819F5">
        <w:t>7</w:t>
      </w:r>
      <w:r>
        <w:t>.</w:t>
      </w:r>
      <w:del w:id="5613" w:author="Georg Hampel" w:date="2018-11-28T12:54:00Z">
        <w:r w:rsidR="008819F5">
          <w:delText>8</w:delText>
        </w:r>
      </w:del>
      <w:ins w:id="5614" w:author="Georg Hampel" w:date="2018-11-28T12:54:00Z">
        <w:r w:rsidR="00B137CF">
          <w:t>9</w:t>
        </w:r>
      </w:ins>
      <w:r w:rsidR="008819F5">
        <w:tab/>
      </w:r>
      <w:r w:rsidRPr="00AC7862">
        <w:t>Adding redundant routes in architecture 1a</w:t>
      </w:r>
      <w:bookmarkEnd w:id="5611"/>
      <w:bookmarkEnd w:id="5612"/>
    </w:p>
    <w:p w14:paraId="4D509309" w14:textId="77777777" w:rsidR="0037748F" w:rsidRPr="00AC7862" w:rsidRDefault="009A525A" w:rsidP="0037748F">
      <w:pPr>
        <w:spacing w:after="120" w:line="259" w:lineRule="auto"/>
        <w:jc w:val="center"/>
        <w:rPr>
          <w:rFonts w:eastAsia="Malgun Gothic"/>
        </w:rPr>
      </w:pPr>
      <w:r w:rsidRPr="00AC7862">
        <w:rPr>
          <w:rFonts w:eastAsia="Malgun Gothic"/>
        </w:rPr>
        <w:object w:dxaOrig="14638" w:dyaOrig="8810">
          <v:shape id="_x0000_i1085" type="#_x0000_t75" style="width:447pt;height:268.5pt" o:ole="">
            <v:imagedata r:id="rId129" o:title=""/>
          </v:shape>
          <o:OLEObject Type="Embed" ProgID="Visio.Drawing.11" ShapeID="_x0000_i1085" DrawAspect="Content" ObjectID="_1604915110" r:id="rId130"/>
        </w:object>
      </w:r>
    </w:p>
    <w:p w14:paraId="2725A713" w14:textId="394A12A0" w:rsidR="0037748F" w:rsidRPr="00AC7862" w:rsidRDefault="0037748F" w:rsidP="00CD2678">
      <w:pPr>
        <w:pStyle w:val="TF"/>
        <w:rPr>
          <w:rPrChange w:id="5615" w:author="Georg Hampel" w:date="2018-11-28T12:54:00Z">
            <w:rPr>
              <w:b/>
            </w:rPr>
          </w:rPrChange>
        </w:rPr>
        <w:pPrChange w:id="5616" w:author="Georg Hampel" w:date="2018-11-28T12:54:00Z">
          <w:pPr>
            <w:spacing w:after="120" w:line="259" w:lineRule="auto"/>
            <w:jc w:val="center"/>
          </w:pPr>
        </w:pPrChange>
      </w:pPr>
      <w:r w:rsidRPr="00AC7862">
        <w:rPr>
          <w:rPrChange w:id="5617" w:author="Georg Hampel" w:date="2018-11-28T12:54:00Z">
            <w:rPr>
              <w:b/>
            </w:rPr>
          </w:rPrChange>
        </w:rPr>
        <w:t>Figure 9.</w:t>
      </w:r>
      <w:r w:rsidR="008819F5">
        <w:rPr>
          <w:rPrChange w:id="5618" w:author="Georg Hampel" w:date="2018-11-28T12:54:00Z">
            <w:rPr>
              <w:b/>
            </w:rPr>
          </w:rPrChange>
        </w:rPr>
        <w:t>7.</w:t>
      </w:r>
      <w:del w:id="5619" w:author="Georg Hampel" w:date="2018-11-28T12:54:00Z">
        <w:r w:rsidR="008819F5">
          <w:rPr>
            <w:rFonts w:eastAsia="Malgun Gothic"/>
            <w:b w:val="0"/>
          </w:rPr>
          <w:delText>8</w:delText>
        </w:r>
      </w:del>
      <w:ins w:id="5620" w:author="Georg Hampel" w:date="2018-11-28T12:54:00Z">
        <w:r w:rsidR="001E5BFC">
          <w:t>9</w:t>
        </w:r>
      </w:ins>
      <w:r w:rsidRPr="00AC7862">
        <w:rPr>
          <w:rPrChange w:id="5621" w:author="Georg Hampel" w:date="2018-11-28T12:54:00Z">
            <w:rPr>
              <w:b/>
            </w:rPr>
          </w:rPrChange>
        </w:rPr>
        <w:t>-1</w:t>
      </w:r>
      <w:ins w:id="5622" w:author="Georg Hampel" w:date="2018-11-28T12:54:00Z">
        <w:r w:rsidR="004219FB">
          <w:t>:</w:t>
        </w:r>
      </w:ins>
      <w:r w:rsidRPr="00AC7862">
        <w:rPr>
          <w:rPrChange w:id="5623" w:author="Georg Hampel" w:date="2018-11-28T12:54:00Z">
            <w:rPr>
              <w:b/>
            </w:rPr>
          </w:rPrChange>
        </w:rPr>
        <w:t xml:space="preserve"> Topology adaptation to create redundant routes for green IAB-node.</w:t>
      </w:r>
    </w:p>
    <w:p w14:paraId="69B949A8" w14:textId="77777777" w:rsidR="0037748F" w:rsidRPr="00AC7862" w:rsidRDefault="0037748F" w:rsidP="0037748F">
      <w:pPr>
        <w:spacing w:after="120" w:line="259" w:lineRule="auto"/>
        <w:rPr>
          <w:del w:id="5624" w:author="Georg Hampel" w:date="2018-11-28T12:54:00Z"/>
          <w:rFonts w:eastAsia="Malgun Gothic"/>
        </w:rPr>
      </w:pPr>
    </w:p>
    <w:p w14:paraId="6A873F78" w14:textId="044BA174" w:rsidR="0037748F" w:rsidRPr="00A42C39" w:rsidRDefault="0037748F" w:rsidP="00CD2678">
      <w:pPr>
        <w:pStyle w:val="NO"/>
        <w:pPrChange w:id="5625" w:author="Georg Hampel" w:date="2018-11-28T12:54:00Z">
          <w:pPr/>
        </w:pPrChange>
      </w:pPr>
      <w:del w:id="5626" w:author="Georg Hampel" w:date="2018-11-28T12:54:00Z">
        <w:r w:rsidRPr="00A42C39">
          <w:rPr>
            <w:rFonts w:eastAsia="Malgun Gothic"/>
          </w:rPr>
          <w:delText xml:space="preserve">Note: </w:delText>
        </w:r>
      </w:del>
      <w:ins w:id="5627" w:author="Georg Hampel" w:date="2018-11-28T12:54:00Z">
        <w:r w:rsidR="00CD2678" w:rsidRPr="00A42C39">
          <w:t>N</w:t>
        </w:r>
        <w:r w:rsidR="00CD2678" w:rsidRPr="00A02E00">
          <w:rPr>
            <w:rFonts w:eastAsia="Malgun Gothic" w:hint="eastAsia"/>
            <w:lang w:eastAsia="ko-KR"/>
          </w:rPr>
          <w:t>OTE</w:t>
        </w:r>
        <w:r w:rsidR="00CD2678" w:rsidRPr="00A42C39">
          <w:t>:</w:t>
        </w:r>
        <w:r w:rsidR="00CD2678" w:rsidRPr="00A02E00">
          <w:rPr>
            <w:rFonts w:eastAsia="Malgun Gothic" w:hint="eastAsia"/>
            <w:lang w:eastAsia="ko-KR"/>
          </w:rPr>
          <w:tab/>
        </w:r>
      </w:ins>
      <w:r w:rsidRPr="00A42C39">
        <w:t>For the purpose of explanation, the MCG-path and SCG-path in this section are used as an example to indicate two different paths.</w:t>
      </w:r>
      <w:r w:rsidRPr="00A42C39">
        <w:rPr>
          <w:rFonts w:hint="eastAsia"/>
        </w:rPr>
        <w:t xml:space="preserve"> </w:t>
      </w:r>
    </w:p>
    <w:p w14:paraId="619AC7F1" w14:textId="4F0C0D82" w:rsidR="0037748F" w:rsidRPr="00AC7862" w:rsidRDefault="0037748F" w:rsidP="0037748F">
      <w:pPr>
        <w:spacing w:after="120" w:line="259" w:lineRule="auto"/>
        <w:rPr>
          <w:rFonts w:eastAsia="Malgun Gothic"/>
        </w:rPr>
      </w:pPr>
      <w:r w:rsidRPr="00AC7862">
        <w:rPr>
          <w:rFonts w:eastAsia="Malgun Gothic"/>
        </w:rPr>
        <w:t>Figure 9.</w:t>
      </w:r>
      <w:r w:rsidR="008819F5">
        <w:rPr>
          <w:rFonts w:eastAsia="Malgun Gothic"/>
        </w:rPr>
        <w:t>7</w:t>
      </w:r>
      <w:r w:rsidRPr="00AC7862">
        <w:rPr>
          <w:rFonts w:eastAsia="Malgun Gothic"/>
        </w:rPr>
        <w:t>.</w:t>
      </w:r>
      <w:del w:id="5628" w:author="Georg Hampel" w:date="2018-11-28T12:54:00Z">
        <w:r w:rsidR="008819F5">
          <w:rPr>
            <w:rFonts w:eastAsia="Malgun Gothic"/>
          </w:rPr>
          <w:delText>8</w:delText>
        </w:r>
      </w:del>
      <w:ins w:id="5629" w:author="Georg Hampel" w:date="2018-11-28T12:54:00Z">
        <w:r w:rsidR="001E5BFC">
          <w:rPr>
            <w:rFonts w:eastAsia="Malgun Gothic"/>
          </w:rPr>
          <w:t>9</w:t>
        </w:r>
      </w:ins>
      <w:r w:rsidRPr="00AC7862">
        <w:rPr>
          <w:rFonts w:eastAsia="Malgun Gothic"/>
        </w:rPr>
        <w:t xml:space="preserve">-1 shows a ST topology with five </w:t>
      </w:r>
      <w:r w:rsidR="004219FB">
        <w:rPr>
          <w:rFonts w:eastAsia="Malgun Gothic"/>
        </w:rPr>
        <w:t>IAB</w:t>
      </w:r>
      <w:del w:id="5630" w:author="Georg Hampel" w:date="2018-11-28T12:54:00Z">
        <w:r w:rsidRPr="00AC7862">
          <w:rPr>
            <w:rFonts w:eastAsia="Malgun Gothic"/>
          </w:rPr>
          <w:delText xml:space="preserve"> </w:delText>
        </w:r>
      </w:del>
      <w:ins w:id="5631" w:author="Georg Hampel" w:date="2018-11-28T12:54:00Z">
        <w:r w:rsidR="004219FB">
          <w:rPr>
            <w:rFonts w:eastAsia="Malgun Gothic"/>
          </w:rPr>
          <w:t>-</w:t>
        </w:r>
      </w:ins>
      <w:r w:rsidR="004219FB">
        <w:rPr>
          <w:rFonts w:eastAsia="Malgun Gothic"/>
        </w:rPr>
        <w:t>node</w:t>
      </w:r>
      <w:r w:rsidRPr="00AC7862">
        <w:rPr>
          <w:rFonts w:eastAsia="Malgun Gothic"/>
        </w:rPr>
        <w:t xml:space="preserve">s connected to an IAB-donor which holds two DUs. One IAB-node in this topology, referred to as </w:t>
      </w:r>
      <w:r w:rsidRPr="00AC7862">
        <w:rPr>
          <w:rFonts w:eastAsia="Malgun Gothic"/>
          <w:i/>
        </w:rPr>
        <w:t>dual-connecting IAB-node</w:t>
      </w:r>
      <w:r w:rsidRPr="00AC7862">
        <w:rPr>
          <w:rFonts w:eastAsia="Malgun Gothic"/>
        </w:rPr>
        <w:t xml:space="preserve">, starts out with an MCG-link to a parent </w:t>
      </w:r>
      <w:r w:rsidR="004219FB">
        <w:rPr>
          <w:rFonts w:eastAsia="Malgun Gothic"/>
        </w:rPr>
        <w:t>IAB-node</w:t>
      </w:r>
      <w:del w:id="5632" w:author="Georg Hampel" w:date="2018-11-28T12:54:00Z">
        <w:r w:rsidRPr="00AC7862">
          <w:rPr>
            <w:rFonts w:eastAsia="Malgun Gothic"/>
          </w:rPr>
          <w:delText>-</w:delText>
        </w:r>
      </w:del>
      <w:ins w:id="5633" w:author="Georg Hampel" w:date="2018-11-28T12:54:00Z">
        <w:r w:rsidR="004219FB">
          <w:rPr>
            <w:rFonts w:eastAsia="Malgun Gothic"/>
          </w:rPr>
          <w:t xml:space="preserve"> </w:t>
        </w:r>
      </w:ins>
      <w:r w:rsidR="004219FB">
        <w:rPr>
          <w:rFonts w:eastAsia="Malgun Gothic"/>
        </w:rPr>
        <w:t>DU</w:t>
      </w:r>
      <w:r w:rsidRPr="00AC7862">
        <w:rPr>
          <w:rFonts w:eastAsia="Malgun Gothic"/>
        </w:rPr>
        <w:t xml:space="preserve"> and it adds an SCG-link to </w:t>
      </w:r>
      <w:del w:id="5634" w:author="Georg Hampel" w:date="2018-11-28T12:54:00Z">
        <w:r w:rsidRPr="00AC7862">
          <w:rPr>
            <w:rFonts w:eastAsia="Malgun Gothic"/>
          </w:rPr>
          <w:delText xml:space="preserve">a </w:delText>
        </w:r>
      </w:del>
      <w:r w:rsidRPr="00AC7862">
        <w:rPr>
          <w:rFonts w:eastAsia="Malgun Gothic"/>
        </w:rPr>
        <w:t xml:space="preserve">another </w:t>
      </w:r>
      <w:r w:rsidR="004219FB">
        <w:rPr>
          <w:rFonts w:eastAsia="Malgun Gothic"/>
        </w:rPr>
        <w:t>IAB-</w:t>
      </w:r>
      <w:del w:id="5635" w:author="Georg Hampel" w:date="2018-11-28T12:54:00Z">
        <w:r w:rsidRPr="00AC7862">
          <w:rPr>
            <w:rFonts w:eastAsia="Malgun Gothic"/>
          </w:rPr>
          <w:delText>nod-</w:delText>
        </w:r>
      </w:del>
      <w:ins w:id="5636" w:author="Georg Hampel" w:date="2018-11-28T12:54:00Z">
        <w:r w:rsidR="004219FB">
          <w:rPr>
            <w:rFonts w:eastAsia="Malgun Gothic"/>
          </w:rPr>
          <w:t xml:space="preserve">node </w:t>
        </w:r>
      </w:ins>
      <w:r w:rsidR="004219FB">
        <w:rPr>
          <w:rFonts w:eastAsia="Malgun Gothic"/>
        </w:rPr>
        <w:t>DU</w:t>
      </w:r>
      <w:r w:rsidRPr="00AC7862">
        <w:rPr>
          <w:rFonts w:eastAsia="Malgun Gothic"/>
        </w:rPr>
        <w:t xml:space="preserve">. In this example, the dual-connecting IAB-node has two UE attached, where each UE has a default-bearer established with F1-U GTP-U 1 and F1-U GTP-U 2, respectively. After connecting to the SCG, an additional route is established between the dual-connecting </w:t>
      </w:r>
      <w:r w:rsidR="004219FB">
        <w:rPr>
          <w:rFonts w:eastAsia="Malgun Gothic"/>
        </w:rPr>
        <w:t>IAB-node</w:t>
      </w:r>
      <w:del w:id="5637" w:author="Georg Hampel" w:date="2018-11-28T12:54:00Z">
        <w:r w:rsidRPr="00AC7862">
          <w:rPr>
            <w:rFonts w:eastAsia="Malgun Gothic"/>
          </w:rPr>
          <w:delText>-</w:delText>
        </w:r>
      </w:del>
      <w:ins w:id="5638" w:author="Georg Hampel" w:date="2018-11-28T12:54:00Z">
        <w:r w:rsidR="004219FB">
          <w:rPr>
            <w:rFonts w:eastAsia="Malgun Gothic"/>
          </w:rPr>
          <w:t xml:space="preserve"> </w:t>
        </w:r>
      </w:ins>
      <w:r w:rsidR="004219FB">
        <w:rPr>
          <w:rFonts w:eastAsia="Malgun Gothic"/>
        </w:rPr>
        <w:t>DU</w:t>
      </w:r>
      <w:r w:rsidRPr="00AC7862">
        <w:rPr>
          <w:rFonts w:eastAsia="Malgun Gothic"/>
        </w:rPr>
        <w:t xml:space="preserve"> and the CU via the SCG-path. </w:t>
      </w:r>
    </w:p>
    <w:p w14:paraId="09F5513B" w14:textId="699E4950" w:rsidR="0037748F" w:rsidRPr="00AC7862" w:rsidRDefault="0037748F" w:rsidP="0037748F">
      <w:pPr>
        <w:spacing w:after="120" w:line="259" w:lineRule="auto"/>
        <w:rPr>
          <w:rFonts w:eastAsia="Malgun Gothic"/>
        </w:rPr>
      </w:pPr>
      <w:r w:rsidRPr="00AC7862">
        <w:rPr>
          <w:rFonts w:eastAsia="Malgun Gothic"/>
        </w:rPr>
        <w:t>Since the new route uses a differen</w:t>
      </w:r>
      <w:r w:rsidRPr="0037748F">
        <w:rPr>
          <w:rFonts w:eastAsia="Times New Roman" w:hint="eastAsia"/>
          <w:lang w:eastAsia="zh-CN"/>
        </w:rPr>
        <w:t>t</w:t>
      </w:r>
      <w:r w:rsidRPr="00AC7862">
        <w:rPr>
          <w:rFonts w:eastAsia="Malgun Gothic"/>
        </w:rPr>
        <w:t xml:space="preserve"> IAB-donor DU, </w:t>
      </w:r>
      <w:r w:rsidR="00A92843">
        <w:rPr>
          <w:rFonts w:eastAsia="Malgun Gothic"/>
        </w:rPr>
        <w:t>its southbound end point</w:t>
      </w:r>
      <w:r w:rsidRPr="00A42C39">
        <w:rPr>
          <w:rFonts w:eastAsia="Malgun Gothic"/>
        </w:rPr>
        <w:t xml:space="preserve"> is associated with</w:t>
      </w:r>
      <w:r w:rsidRPr="00A42C39">
        <w:rPr>
          <w:rFonts w:eastAsia="Times New Roman"/>
          <w:lang w:eastAsia="zh-CN"/>
        </w:rPr>
        <w:t xml:space="preserve"> </w:t>
      </w:r>
      <w:r w:rsidRPr="00A42C39">
        <w:rPr>
          <w:rFonts w:eastAsia="Malgun Gothic"/>
        </w:rPr>
        <w:t>a different IP address on the wireline fronthaul. The CU can add this IP address</w:t>
      </w:r>
      <w:r w:rsidRPr="00AC7862">
        <w:rPr>
          <w:rFonts w:eastAsia="Malgun Gothic"/>
        </w:rPr>
        <w:t xml:space="preserve"> as an alternative SCTP endpoint for F1-C to the dual-connecting </w:t>
      </w:r>
      <w:r w:rsidR="004219FB">
        <w:rPr>
          <w:rFonts w:eastAsia="Malgun Gothic"/>
        </w:rPr>
        <w:t>IAB-node</w:t>
      </w:r>
      <w:del w:id="5639" w:author="Georg Hampel" w:date="2018-11-28T12:54:00Z">
        <w:r w:rsidRPr="00AC7862">
          <w:rPr>
            <w:rFonts w:eastAsia="Malgun Gothic"/>
          </w:rPr>
          <w:delText>-</w:delText>
        </w:r>
      </w:del>
      <w:ins w:id="5640" w:author="Georg Hampel" w:date="2018-11-28T12:54:00Z">
        <w:r w:rsidR="004219FB">
          <w:rPr>
            <w:rFonts w:eastAsia="Malgun Gothic"/>
          </w:rPr>
          <w:t xml:space="preserve"> </w:t>
        </w:r>
      </w:ins>
      <w:r w:rsidR="004219FB">
        <w:rPr>
          <w:rFonts w:eastAsia="Malgun Gothic"/>
        </w:rPr>
        <w:t>DU</w:t>
      </w:r>
      <w:r>
        <w:rPr>
          <w:rFonts w:eastAsia="Malgun Gothic"/>
        </w:rPr>
        <w:t>. This is one example of achieving e</w:t>
      </w:r>
      <w:r w:rsidRPr="00AC7862">
        <w:rPr>
          <w:rFonts w:eastAsia="Malgun Gothic"/>
        </w:rPr>
        <w:t xml:space="preserve">nhanced CP robustness </w:t>
      </w:r>
      <w:r>
        <w:rPr>
          <w:rFonts w:eastAsia="Malgun Gothic"/>
        </w:rPr>
        <w:t>can</w:t>
      </w:r>
      <w:r w:rsidRPr="00AC7862">
        <w:rPr>
          <w:rFonts w:eastAsia="Malgun Gothic"/>
        </w:rPr>
        <w:t xml:space="preserve"> be achieved for the dual-connecting </w:t>
      </w:r>
      <w:r w:rsidR="004219FB">
        <w:rPr>
          <w:rFonts w:eastAsia="Malgun Gothic"/>
        </w:rPr>
        <w:t>IAB-node</w:t>
      </w:r>
      <w:del w:id="5641" w:author="Georg Hampel" w:date="2018-11-28T12:54:00Z">
        <w:r w:rsidRPr="00AC7862">
          <w:rPr>
            <w:rFonts w:eastAsia="Malgun Gothic"/>
          </w:rPr>
          <w:delText>-</w:delText>
        </w:r>
      </w:del>
      <w:ins w:id="5642" w:author="Georg Hampel" w:date="2018-11-28T12:54:00Z">
        <w:r w:rsidR="004219FB">
          <w:rPr>
            <w:rFonts w:eastAsia="Malgun Gothic"/>
          </w:rPr>
          <w:t xml:space="preserve"> </w:t>
        </w:r>
      </w:ins>
      <w:r w:rsidR="004219FB">
        <w:rPr>
          <w:rFonts w:eastAsia="Malgun Gothic"/>
        </w:rPr>
        <w:t>DU</w:t>
      </w:r>
      <w:r w:rsidRPr="00AC7862">
        <w:rPr>
          <w:rFonts w:eastAsia="Malgun Gothic"/>
        </w:rPr>
        <w:t xml:space="preserve">. </w:t>
      </w:r>
    </w:p>
    <w:p w14:paraId="2339EE65" w14:textId="77777777" w:rsidR="0037748F" w:rsidRPr="00AC7862" w:rsidRDefault="0037748F" w:rsidP="0037748F">
      <w:pPr>
        <w:spacing w:after="120" w:line="259" w:lineRule="auto"/>
        <w:rPr>
          <w:rFonts w:eastAsia="Malgun Gothic"/>
        </w:rPr>
      </w:pPr>
      <w:r w:rsidRPr="00AC7862">
        <w:rPr>
          <w:rFonts w:eastAsia="Malgun Gothic"/>
        </w:rPr>
        <w:t>In this example, the CU further migrates traffic for UE 2 to the new route while it keeps traffic for UE1 at the initial route. In this manner, load is balanced over both routes.</w:t>
      </w:r>
    </w:p>
    <w:p w14:paraId="007B67BF" w14:textId="67DCC845" w:rsidR="0037748F" w:rsidRPr="00AC7862" w:rsidRDefault="0037748F" w:rsidP="0037748F">
      <w:pPr>
        <w:spacing w:after="120" w:line="259" w:lineRule="auto"/>
        <w:rPr>
          <w:rFonts w:eastAsia="Malgun Gothic"/>
        </w:rPr>
      </w:pPr>
      <w:r w:rsidRPr="00AC7862">
        <w:rPr>
          <w:rFonts w:eastAsia="Malgun Gothic"/>
        </w:rPr>
        <w:t>Figure 9.</w:t>
      </w:r>
      <w:r w:rsidR="008819F5">
        <w:rPr>
          <w:rFonts w:eastAsia="Malgun Gothic"/>
        </w:rPr>
        <w:t>7</w:t>
      </w:r>
      <w:r w:rsidRPr="00AC7862">
        <w:rPr>
          <w:rFonts w:eastAsia="Malgun Gothic"/>
        </w:rPr>
        <w:t>.</w:t>
      </w:r>
      <w:del w:id="5643" w:author="Georg Hampel" w:date="2018-11-28T12:54:00Z">
        <w:r w:rsidR="008819F5">
          <w:rPr>
            <w:rFonts w:eastAsia="Malgun Gothic"/>
          </w:rPr>
          <w:delText>8</w:delText>
        </w:r>
      </w:del>
      <w:ins w:id="5644" w:author="Georg Hampel" w:date="2018-11-28T12:54:00Z">
        <w:r w:rsidR="001E5BFC">
          <w:rPr>
            <w:rFonts w:eastAsia="Malgun Gothic"/>
          </w:rPr>
          <w:t>9</w:t>
        </w:r>
      </w:ins>
      <w:r w:rsidRPr="00AC7862">
        <w:rPr>
          <w:rFonts w:eastAsia="Malgun Gothic"/>
        </w:rPr>
        <w:t>-1a shows the topology before addition of the SCG. Figure 9.</w:t>
      </w:r>
      <w:r w:rsidR="008819F5">
        <w:rPr>
          <w:rFonts w:eastAsia="Malgun Gothic"/>
        </w:rPr>
        <w:t>7</w:t>
      </w:r>
      <w:r w:rsidRPr="00AC7862">
        <w:rPr>
          <w:rFonts w:eastAsia="Malgun Gothic"/>
        </w:rPr>
        <w:t>.</w:t>
      </w:r>
      <w:del w:id="5645" w:author="Georg Hampel" w:date="2018-11-28T12:54:00Z">
        <w:r w:rsidR="008819F5">
          <w:rPr>
            <w:rFonts w:eastAsia="Malgun Gothic"/>
          </w:rPr>
          <w:delText>8</w:delText>
        </w:r>
      </w:del>
      <w:ins w:id="5646" w:author="Georg Hampel" w:date="2018-11-28T12:54:00Z">
        <w:r w:rsidR="001E5BFC">
          <w:rPr>
            <w:rFonts w:eastAsia="Malgun Gothic"/>
          </w:rPr>
          <w:t>9</w:t>
        </w:r>
      </w:ins>
      <w:r w:rsidRPr="00AC7862">
        <w:rPr>
          <w:rFonts w:eastAsia="Malgun Gothic"/>
        </w:rPr>
        <w:t xml:space="preserve">-1b shows the topology after establishment of SCG link and additional route. </w:t>
      </w:r>
    </w:p>
    <w:p w14:paraId="1947AFB4" w14:textId="1606720D" w:rsidR="0037748F" w:rsidRPr="00AC7862" w:rsidRDefault="0037748F" w:rsidP="00CD2678">
      <w:pPr>
        <w:pStyle w:val="TF"/>
        <w:rPr>
          <w:rPrChange w:id="5647" w:author="Georg Hampel" w:date="2018-11-28T12:54:00Z">
            <w:rPr>
              <w:b/>
            </w:rPr>
          </w:rPrChange>
        </w:rPr>
        <w:pPrChange w:id="5648" w:author="Georg Hampel" w:date="2018-11-28T12:54:00Z">
          <w:pPr>
            <w:spacing w:after="120" w:line="259" w:lineRule="auto"/>
          </w:pPr>
        </w:pPrChange>
      </w:pPr>
      <w:r w:rsidRPr="00AC7862">
        <w:object w:dxaOrig="22438" w:dyaOrig="11252">
          <v:shape id="_x0000_i1086" type="#_x0000_t75" style="width:498pt;height:249pt" o:ole="">
            <v:imagedata r:id="rId131" o:title=""/>
          </v:shape>
          <o:OLEObject Type="Embed" ProgID="Visio.Drawing.11" ShapeID="_x0000_i1086" DrawAspect="Content" ObjectID="_1604915111" r:id="rId132"/>
        </w:object>
      </w:r>
      <w:r w:rsidRPr="00AC7862">
        <w:rPr>
          <w:rPrChange w:id="5649" w:author="Georg Hampel" w:date="2018-11-28T12:54:00Z">
            <w:rPr>
              <w:b/>
            </w:rPr>
          </w:rPrChange>
        </w:rPr>
        <w:t>Figure 9.</w:t>
      </w:r>
      <w:r w:rsidR="008819F5">
        <w:rPr>
          <w:rPrChange w:id="5650" w:author="Georg Hampel" w:date="2018-11-28T12:54:00Z">
            <w:rPr>
              <w:b/>
            </w:rPr>
          </w:rPrChange>
        </w:rPr>
        <w:t>7</w:t>
      </w:r>
      <w:r w:rsidRPr="00AC7862">
        <w:rPr>
          <w:rPrChange w:id="5651" w:author="Georg Hampel" w:date="2018-11-28T12:54:00Z">
            <w:rPr>
              <w:b/>
            </w:rPr>
          </w:rPrChange>
        </w:rPr>
        <w:t>.</w:t>
      </w:r>
      <w:del w:id="5652" w:author="Georg Hampel" w:date="2018-11-28T12:54:00Z">
        <w:r w:rsidR="008819F5">
          <w:rPr>
            <w:rFonts w:eastAsia="Malgun Gothic"/>
            <w:b w:val="0"/>
          </w:rPr>
          <w:delText>8</w:delText>
        </w:r>
      </w:del>
      <w:ins w:id="5653" w:author="Georg Hampel" w:date="2018-11-28T12:54:00Z">
        <w:r w:rsidR="001E5BFC">
          <w:t>9</w:t>
        </w:r>
      </w:ins>
      <w:r w:rsidRPr="00AC7862">
        <w:rPr>
          <w:rPrChange w:id="5654" w:author="Georg Hampel" w:date="2018-11-28T12:54:00Z">
            <w:rPr>
              <w:b/>
            </w:rPr>
          </w:rPrChange>
        </w:rPr>
        <w:t>-2</w:t>
      </w:r>
      <w:del w:id="5655" w:author="Georg Hampel" w:date="2018-11-28T12:54:00Z">
        <w:r w:rsidRPr="00AC7862">
          <w:rPr>
            <w:rFonts w:eastAsia="Malgun Gothic"/>
            <w:b w:val="0"/>
          </w:rPr>
          <w:delText>.</w:delText>
        </w:r>
      </w:del>
      <w:ins w:id="5656" w:author="Georg Hampel" w:date="2018-11-28T12:54:00Z">
        <w:r w:rsidR="004219FB">
          <w:t>:</w:t>
        </w:r>
      </w:ins>
      <w:r w:rsidRPr="00AC7862">
        <w:rPr>
          <w:rPrChange w:id="5657" w:author="Georg Hampel" w:date="2018-11-28T12:54:00Z">
            <w:rPr>
              <w:b/>
            </w:rPr>
          </w:rPrChange>
        </w:rPr>
        <w:t xml:space="preserve"> Procedure for adding SCG link and redundant route to dual-connecting IAB-node shown in Figure 9.</w:t>
      </w:r>
      <w:r w:rsidR="008819F5">
        <w:rPr>
          <w:rPrChange w:id="5658" w:author="Georg Hampel" w:date="2018-11-28T12:54:00Z">
            <w:rPr>
              <w:b/>
            </w:rPr>
          </w:rPrChange>
        </w:rPr>
        <w:t>7</w:t>
      </w:r>
      <w:r w:rsidRPr="00AC7862">
        <w:rPr>
          <w:rPrChange w:id="5659" w:author="Georg Hampel" w:date="2018-11-28T12:54:00Z">
            <w:rPr>
              <w:b/>
            </w:rPr>
          </w:rPrChange>
        </w:rPr>
        <w:t>.</w:t>
      </w:r>
      <w:del w:id="5660" w:author="Georg Hampel" w:date="2018-11-28T12:54:00Z">
        <w:r w:rsidR="008819F5">
          <w:rPr>
            <w:rFonts w:eastAsia="Malgun Gothic"/>
            <w:b w:val="0"/>
          </w:rPr>
          <w:delText>8</w:delText>
        </w:r>
      </w:del>
      <w:ins w:id="5661" w:author="Georg Hampel" w:date="2018-11-28T12:54:00Z">
        <w:r w:rsidR="001E5BFC">
          <w:t>9</w:t>
        </w:r>
      </w:ins>
      <w:r w:rsidRPr="00AC7862">
        <w:rPr>
          <w:rPrChange w:id="5662" w:author="Georg Hampel" w:date="2018-11-28T12:54:00Z">
            <w:rPr>
              <w:b/>
            </w:rPr>
          </w:rPrChange>
        </w:rPr>
        <w:t>-1</w:t>
      </w:r>
    </w:p>
    <w:p w14:paraId="6E2C5166" w14:textId="105212F9" w:rsidR="0037748F" w:rsidRPr="00AC7862" w:rsidRDefault="0037748F" w:rsidP="0037748F">
      <w:pPr>
        <w:spacing w:after="120" w:line="259" w:lineRule="auto"/>
        <w:rPr>
          <w:rFonts w:eastAsia="Malgun Gothic"/>
        </w:rPr>
      </w:pPr>
      <w:r w:rsidRPr="00AC7862">
        <w:rPr>
          <w:rFonts w:eastAsia="Malgun Gothic"/>
        </w:rPr>
        <w:t>It is assumed that topology adaptation is initiated by the CU based on measurements reported by the dual-connecting-</w:t>
      </w:r>
      <w:r w:rsidR="004219FB">
        <w:rPr>
          <w:rFonts w:eastAsia="Malgun Gothic"/>
        </w:rPr>
        <w:t>IAB-node</w:t>
      </w:r>
      <w:del w:id="5663" w:author="Georg Hampel" w:date="2018-11-28T12:54:00Z">
        <w:r w:rsidRPr="00AC7862">
          <w:rPr>
            <w:rFonts w:eastAsia="Malgun Gothic"/>
          </w:rPr>
          <w:delText>-</w:delText>
        </w:r>
      </w:del>
      <w:ins w:id="5664" w:author="Georg Hampel" w:date="2018-11-28T12:54:00Z">
        <w:r w:rsidR="004219FB">
          <w:rPr>
            <w:rFonts w:eastAsia="Malgun Gothic"/>
          </w:rPr>
          <w:t xml:space="preserve"> </w:t>
        </w:r>
      </w:ins>
      <w:r w:rsidR="004219FB">
        <w:rPr>
          <w:rFonts w:eastAsia="Malgun Gothic"/>
        </w:rPr>
        <w:t>MT</w:t>
      </w:r>
      <w:r w:rsidRPr="00AC7862">
        <w:rPr>
          <w:rFonts w:eastAsia="Malgun Gothic"/>
        </w:rPr>
        <w:t xml:space="preserve">. The CU’s topology adaptation decision may include measurements by other IAB-nodes. The measurements may be based on a measurement configuration the IAB-nodes received from the CU before. </w:t>
      </w:r>
    </w:p>
    <w:p w14:paraId="353BA68F" w14:textId="7C7FFC18" w:rsidR="0037748F" w:rsidRPr="00AC7862" w:rsidRDefault="0037748F" w:rsidP="0037748F">
      <w:pPr>
        <w:spacing w:after="120" w:line="259" w:lineRule="auto"/>
        <w:rPr>
          <w:rFonts w:eastAsia="Malgun Gothic"/>
        </w:rPr>
      </w:pPr>
      <w:r w:rsidRPr="00AC7862">
        <w:rPr>
          <w:rFonts w:eastAsia="Malgun Gothic"/>
        </w:rPr>
        <w:t>Figure 9.</w:t>
      </w:r>
      <w:r w:rsidR="008819F5">
        <w:rPr>
          <w:rFonts w:eastAsia="Malgun Gothic"/>
        </w:rPr>
        <w:t>7</w:t>
      </w:r>
      <w:r w:rsidRPr="00AC7862">
        <w:rPr>
          <w:rFonts w:eastAsia="Malgun Gothic"/>
        </w:rPr>
        <w:t>.</w:t>
      </w:r>
      <w:del w:id="5665" w:author="Georg Hampel" w:date="2018-11-28T12:54:00Z">
        <w:r w:rsidR="008819F5">
          <w:rPr>
            <w:rFonts w:eastAsia="Malgun Gothic"/>
          </w:rPr>
          <w:delText>8</w:delText>
        </w:r>
      </w:del>
      <w:ins w:id="5666" w:author="Georg Hampel" w:date="2018-11-28T12:54:00Z">
        <w:r w:rsidR="001E5BFC">
          <w:rPr>
            <w:rFonts w:eastAsia="Malgun Gothic"/>
          </w:rPr>
          <w:t>9</w:t>
        </w:r>
      </w:ins>
      <w:r w:rsidRPr="00AC7862">
        <w:rPr>
          <w:rFonts w:eastAsia="Malgun Gothic"/>
        </w:rPr>
        <w:t>-2 shows the topology adaptation procedure for the dual-connecting IAB-node. This procedure leverages signalling for adding a link to a SCG as defined for NR in Rel-15 (black box in Fig. 9.</w:t>
      </w:r>
      <w:r w:rsidR="008819F5">
        <w:rPr>
          <w:rFonts w:eastAsia="Malgun Gothic"/>
        </w:rPr>
        <w:t>7</w:t>
      </w:r>
      <w:r w:rsidRPr="00AC7862">
        <w:rPr>
          <w:rFonts w:eastAsia="Malgun Gothic"/>
        </w:rPr>
        <w:t>.</w:t>
      </w:r>
      <w:del w:id="5667" w:author="Georg Hampel" w:date="2018-11-28T12:54:00Z">
        <w:r w:rsidR="008819F5">
          <w:rPr>
            <w:rFonts w:eastAsia="Malgun Gothic"/>
          </w:rPr>
          <w:delText>8</w:delText>
        </w:r>
      </w:del>
      <w:ins w:id="5668" w:author="Georg Hampel" w:date="2018-11-28T12:54:00Z">
        <w:r w:rsidR="001E5BFC">
          <w:rPr>
            <w:rFonts w:eastAsia="Malgun Gothic"/>
          </w:rPr>
          <w:t>9</w:t>
        </w:r>
      </w:ins>
      <w:r w:rsidRPr="00AC7862">
        <w:rPr>
          <w:rFonts w:eastAsia="Malgun Gothic"/>
        </w:rPr>
        <w:t>-2). Additional signalling is supported for route addition (blue box in Fig. 9.</w:t>
      </w:r>
      <w:r w:rsidR="008819F5">
        <w:rPr>
          <w:rFonts w:eastAsia="Malgun Gothic"/>
        </w:rPr>
        <w:t>7</w:t>
      </w:r>
      <w:r w:rsidRPr="00AC7862">
        <w:rPr>
          <w:rFonts w:eastAsia="Malgun Gothic"/>
        </w:rPr>
        <w:t>.</w:t>
      </w:r>
      <w:del w:id="5669" w:author="Georg Hampel" w:date="2018-11-28T12:54:00Z">
        <w:r w:rsidR="008819F5">
          <w:rPr>
            <w:rFonts w:eastAsia="Malgun Gothic"/>
          </w:rPr>
          <w:delText>8</w:delText>
        </w:r>
      </w:del>
      <w:ins w:id="5670" w:author="Georg Hampel" w:date="2018-11-28T12:54:00Z">
        <w:r w:rsidR="001E5BFC">
          <w:rPr>
            <w:rFonts w:eastAsia="Malgun Gothic"/>
          </w:rPr>
          <w:t>9</w:t>
        </w:r>
      </w:ins>
      <w:r w:rsidRPr="00AC7862">
        <w:rPr>
          <w:rFonts w:eastAsia="Malgun Gothic"/>
        </w:rPr>
        <w:t xml:space="preserve">-2). </w:t>
      </w:r>
    </w:p>
    <w:p w14:paraId="4C719EC7" w14:textId="77777777" w:rsidR="0037748F" w:rsidRPr="00AC7862" w:rsidRDefault="0037748F" w:rsidP="0037748F">
      <w:pPr>
        <w:spacing w:after="120" w:line="259" w:lineRule="auto"/>
        <w:rPr>
          <w:rFonts w:eastAsia="Malgun Gothic"/>
        </w:rPr>
      </w:pPr>
      <w:r w:rsidRPr="00AC7862">
        <w:rPr>
          <w:rFonts w:eastAsia="Malgun Gothic"/>
        </w:rPr>
        <w:t>The procedure contains the following steps:</w:t>
      </w:r>
    </w:p>
    <w:p w14:paraId="3DE52889" w14:textId="54F72DFD" w:rsidR="0037748F" w:rsidRPr="004052EB" w:rsidRDefault="00CD2678" w:rsidP="00A0112C">
      <w:pPr>
        <w:pStyle w:val="B1"/>
        <w:rPr>
          <w:rFonts w:eastAsia="Malgun Gothic"/>
        </w:rPr>
        <w:pPrChange w:id="5671" w:author="Georg Hampel" w:date="2018-11-28T12:54:00Z">
          <w:pPr>
            <w:ind w:left="568" w:hanging="284"/>
          </w:pPr>
        </w:pPrChange>
      </w:pPr>
      <w:r>
        <w:rPr>
          <w:rFonts w:eastAsia="Malgun Gothic" w:hint="eastAsia"/>
          <w:lang w:eastAsia="ko-KR"/>
        </w:rPr>
        <w:t>1.</w:t>
      </w:r>
      <w:r w:rsidR="00A0112C" w:rsidRPr="004052EB">
        <w:rPr>
          <w:rFonts w:eastAsia="Malgun Gothic" w:hint="eastAsia"/>
          <w:lang w:eastAsia="ko-KR"/>
        </w:rPr>
        <w:tab/>
      </w:r>
      <w:r w:rsidR="0037748F" w:rsidRPr="004052EB">
        <w:rPr>
          <w:rFonts w:eastAsia="Malgun Gothic"/>
        </w:rPr>
        <w:t xml:space="preserve">A connection to the SCG on established for the dual-connecting </w:t>
      </w:r>
      <w:r w:rsidR="004219FB">
        <w:rPr>
          <w:rFonts w:eastAsia="Malgun Gothic"/>
        </w:rPr>
        <w:t>IAB-node</w:t>
      </w:r>
      <w:del w:id="5672" w:author="Georg Hampel" w:date="2018-11-28T12:54:00Z">
        <w:r w:rsidR="0037748F" w:rsidRPr="00AC7862">
          <w:rPr>
            <w:rFonts w:eastAsia="Malgun Gothic"/>
            <w:lang w:eastAsia="x-none"/>
          </w:rPr>
          <w:delText>-</w:delText>
        </w:r>
      </w:del>
      <w:ins w:id="5673" w:author="Georg Hampel" w:date="2018-11-28T12:54:00Z">
        <w:r w:rsidR="004219FB">
          <w:rPr>
            <w:rFonts w:eastAsia="Malgun Gothic"/>
          </w:rPr>
          <w:t xml:space="preserve"> </w:t>
        </w:r>
      </w:ins>
      <w:r w:rsidR="004219FB">
        <w:rPr>
          <w:rFonts w:eastAsia="Malgun Gothic"/>
        </w:rPr>
        <w:t>MT</w:t>
      </w:r>
      <w:r w:rsidR="0037748F" w:rsidRPr="004052EB">
        <w:rPr>
          <w:rFonts w:eastAsia="Malgun Gothic"/>
        </w:rPr>
        <w:t xml:space="preserve"> using Rel-15 NR procedures.</w:t>
      </w:r>
    </w:p>
    <w:p w14:paraId="1B50ED5C" w14:textId="29AC13C2" w:rsidR="0037748F" w:rsidRPr="004052EB" w:rsidRDefault="00CF7C67" w:rsidP="00A0112C">
      <w:pPr>
        <w:pStyle w:val="B1"/>
        <w:rPr>
          <w:rFonts w:eastAsia="Malgun Gothic"/>
        </w:rPr>
        <w:pPrChange w:id="5674" w:author="Georg Hampel" w:date="2018-11-28T12:54:00Z">
          <w:pPr>
            <w:ind w:left="568" w:hanging="284"/>
          </w:pPr>
        </w:pPrChange>
      </w:pPr>
      <w:r>
        <w:rPr>
          <w:rFonts w:eastAsia="Malgun Gothic" w:hint="eastAsia"/>
          <w:rPrChange w:id="5675" w:author="Georg Hampel" w:date="2018-11-28T12:54:00Z">
            <w:rPr>
              <w:rFonts w:hint="eastAsia"/>
              <w:b/>
            </w:rPr>
          </w:rPrChange>
        </w:rPr>
        <w:t>A</w:t>
      </w:r>
      <w:r w:rsidR="00CD2678">
        <w:rPr>
          <w:rFonts w:eastAsia="Malgun Gothic" w:hint="eastAsia"/>
          <w:rPrChange w:id="5676" w:author="Georg Hampel" w:date="2018-11-28T12:54:00Z">
            <w:rPr>
              <w:rFonts w:hint="eastAsia"/>
              <w:b/>
            </w:rPr>
          </w:rPrChange>
        </w:rPr>
        <w:t>.</w:t>
      </w:r>
      <w:del w:id="5677" w:author="Georg Hampel" w:date="2018-11-28T12:54:00Z">
        <w:r w:rsidR="0037748F" w:rsidRPr="00AC7862">
          <w:rPr>
            <w:rFonts w:eastAsia="Malgun Gothic"/>
            <w:b/>
            <w:lang w:eastAsia="x-none"/>
          </w:rPr>
          <w:delText xml:space="preserve">  </w:delText>
        </w:r>
      </w:del>
      <w:ins w:id="5678" w:author="Georg Hampel" w:date="2018-11-28T12:54:00Z">
        <w:r w:rsidR="00A0112C" w:rsidRPr="004052EB">
          <w:rPr>
            <w:rFonts w:eastAsia="Malgun Gothic" w:hint="eastAsia"/>
            <w:lang w:eastAsia="ko-KR"/>
          </w:rPr>
          <w:tab/>
        </w:r>
      </w:ins>
      <w:r w:rsidR="0037748F" w:rsidRPr="004052EB">
        <w:rPr>
          <w:rFonts w:eastAsia="Malgun Gothic"/>
          <w:rPrChange w:id="5679" w:author="Georg Hampel" w:date="2018-11-28T12:54:00Z">
            <w:rPr>
              <w:b/>
            </w:rPr>
          </w:rPrChange>
        </w:rPr>
        <w:t>The gNB-CU configures a new adaptation-layer route (SCG-route) on the wireless backhaul between dual-connecting IAB-node and IAB-donor DU via the SCG IAB-node.  It further configures a forwarding entry between the fronthaul and the new route on the wireless backhaul.</w:t>
      </w:r>
      <w:r w:rsidR="0037748F" w:rsidRPr="004052EB">
        <w:rPr>
          <w:rFonts w:eastAsia="Malgun Gothic"/>
        </w:rPr>
        <w:t xml:space="preserve"> </w:t>
      </w:r>
      <w:r w:rsidR="0037748F" w:rsidRPr="004052EB">
        <w:rPr>
          <w:rFonts w:eastAsia="Malgun Gothic"/>
          <w:rPrChange w:id="5680" w:author="Georg Hampel" w:date="2018-11-28T12:54:00Z">
            <w:rPr>
              <w:b/>
            </w:rPr>
          </w:rPrChange>
        </w:rPr>
        <w:t>The detailed steps depend on the particular UP and CP transport option (see below).</w:t>
      </w:r>
    </w:p>
    <w:p w14:paraId="0AAE90E2" w14:textId="216F3CBF" w:rsidR="0037748F" w:rsidRPr="00AC7862" w:rsidRDefault="00CF7C67" w:rsidP="00A0112C">
      <w:pPr>
        <w:pStyle w:val="B1"/>
        <w:rPr>
          <w:rFonts w:eastAsia="Malgun Gothic"/>
        </w:rPr>
        <w:pPrChange w:id="5681" w:author="Georg Hampel" w:date="2018-11-28T12:54:00Z">
          <w:pPr>
            <w:ind w:left="568" w:hanging="284"/>
          </w:pPr>
        </w:pPrChange>
      </w:pPr>
      <w:r>
        <w:rPr>
          <w:rFonts w:eastAsia="Malgun Gothic" w:hint="eastAsia"/>
          <w:rPrChange w:id="5682" w:author="Georg Hampel" w:date="2018-11-28T12:54:00Z">
            <w:rPr>
              <w:rFonts w:hint="eastAsia"/>
              <w:b/>
            </w:rPr>
          </w:rPrChange>
        </w:rPr>
        <w:t>B</w:t>
      </w:r>
      <w:r w:rsidR="00CD2678">
        <w:rPr>
          <w:rFonts w:eastAsia="Malgun Gothic" w:hint="eastAsia"/>
          <w:rPrChange w:id="5683" w:author="Georg Hampel" w:date="2018-11-28T12:54:00Z">
            <w:rPr>
              <w:rFonts w:hint="eastAsia"/>
              <w:b/>
            </w:rPr>
          </w:rPrChange>
        </w:rPr>
        <w:t>.</w:t>
      </w:r>
      <w:del w:id="5684" w:author="Georg Hampel" w:date="2018-11-28T12:54:00Z">
        <w:r w:rsidR="0037748F" w:rsidRPr="00AC7862">
          <w:rPr>
            <w:rFonts w:eastAsia="Malgun Gothic"/>
            <w:b/>
            <w:lang w:eastAsia="x-none"/>
          </w:rPr>
          <w:delText xml:space="preserve">  </w:delText>
        </w:r>
      </w:del>
      <w:ins w:id="5685" w:author="Georg Hampel" w:date="2018-11-28T12:54:00Z">
        <w:r w:rsidR="00A0112C" w:rsidRPr="004052EB">
          <w:rPr>
            <w:rFonts w:eastAsia="Malgun Gothic" w:hint="eastAsia"/>
            <w:lang w:eastAsia="ko-KR"/>
          </w:rPr>
          <w:tab/>
        </w:r>
      </w:ins>
      <w:r w:rsidR="0037748F" w:rsidRPr="004052EB">
        <w:rPr>
          <w:rFonts w:eastAsia="Malgun Gothic"/>
          <w:rPrChange w:id="5686" w:author="Georg Hampel" w:date="2018-11-28T12:54:00Z">
            <w:rPr>
              <w:b/>
            </w:rPr>
          </w:rPrChange>
        </w:rPr>
        <w:t>For IAB: The gNB-CU adds an alternative SCTP path for F1-C of the dual-connecting-</w:t>
      </w:r>
      <w:r w:rsidR="004219FB">
        <w:rPr>
          <w:rFonts w:eastAsia="Malgun Gothic"/>
          <w:rPrChange w:id="5687" w:author="Georg Hampel" w:date="2018-11-28T12:54:00Z">
            <w:rPr>
              <w:b/>
            </w:rPr>
          </w:rPrChange>
        </w:rPr>
        <w:t>IAB-node</w:t>
      </w:r>
      <w:del w:id="5688" w:author="Georg Hampel" w:date="2018-11-28T12:54:00Z">
        <w:r w:rsidR="0037748F" w:rsidRPr="00AC7862">
          <w:rPr>
            <w:rFonts w:eastAsia="Malgun Gothic"/>
            <w:b/>
            <w:lang w:eastAsia="x-none"/>
          </w:rPr>
          <w:delText>-</w:delText>
        </w:r>
      </w:del>
      <w:ins w:id="5689" w:author="Georg Hampel" w:date="2018-11-28T12:54:00Z">
        <w:r w:rsidR="004219FB">
          <w:rPr>
            <w:rFonts w:eastAsia="Malgun Gothic"/>
          </w:rPr>
          <w:t xml:space="preserve"> </w:t>
        </w:r>
      </w:ins>
      <w:r w:rsidR="004219FB">
        <w:rPr>
          <w:rFonts w:eastAsia="Malgun Gothic"/>
          <w:rPrChange w:id="5690" w:author="Georg Hampel" w:date="2018-11-28T12:54:00Z">
            <w:rPr>
              <w:b/>
            </w:rPr>
          </w:rPrChange>
        </w:rPr>
        <w:t>DU</w:t>
      </w:r>
      <w:r w:rsidR="0037748F" w:rsidRPr="004052EB">
        <w:rPr>
          <w:rFonts w:eastAsia="Malgun Gothic"/>
          <w:rPrChange w:id="5691" w:author="Georg Hampel" w:date="2018-11-28T12:54:00Z">
            <w:rPr>
              <w:b/>
            </w:rPr>
          </w:rPrChange>
        </w:rPr>
        <w:t>. The detailed steps depend on the particular CP transport option (see below). The gNB-CU further redirects the F1-U tunnel for UE 2 from the old route to the new route.</w:t>
      </w:r>
      <w:r w:rsidR="0037748F" w:rsidRPr="00AC7862">
        <w:rPr>
          <w:rFonts w:eastAsia="Malgun Gothic"/>
          <w:b/>
        </w:rPr>
        <w:t xml:space="preserve"> </w:t>
      </w:r>
    </w:p>
    <w:p w14:paraId="65F8D2E4" w14:textId="77777777" w:rsidR="0037748F" w:rsidRPr="00AC7862" w:rsidRDefault="0037748F" w:rsidP="0037748F">
      <w:pPr>
        <w:spacing w:after="120" w:line="259" w:lineRule="auto"/>
        <w:jc w:val="center"/>
        <w:rPr>
          <w:rFonts w:eastAsia="Malgun Gothic"/>
          <w:b/>
        </w:rPr>
      </w:pPr>
      <w:r w:rsidRPr="00AC7862">
        <w:rPr>
          <w:rFonts w:eastAsia="Malgun Gothic"/>
        </w:rPr>
        <w:object w:dxaOrig="14404" w:dyaOrig="10107">
          <v:shape id="_x0000_i1087" type="#_x0000_t75" style="width:474.75pt;height:333pt" o:ole="">
            <v:imagedata r:id="rId133" o:title=""/>
          </v:shape>
          <o:OLEObject Type="Embed" ProgID="Visio.Drawing.11" ShapeID="_x0000_i1087" DrawAspect="Content" ObjectID="_1604915112" r:id="rId134"/>
        </w:object>
      </w:r>
    </w:p>
    <w:p w14:paraId="15BF55CA" w14:textId="4204132B" w:rsidR="0037748F" w:rsidRPr="00AC7862" w:rsidRDefault="0037748F" w:rsidP="009865DC">
      <w:pPr>
        <w:pStyle w:val="TF"/>
        <w:rPr>
          <w:rPrChange w:id="5692" w:author="Georg Hampel" w:date="2018-11-28T12:54:00Z">
            <w:rPr>
              <w:b/>
            </w:rPr>
          </w:rPrChange>
        </w:rPr>
        <w:pPrChange w:id="5693" w:author="Georg Hampel" w:date="2018-11-28T12:54:00Z">
          <w:pPr>
            <w:spacing w:after="120" w:line="259" w:lineRule="auto"/>
            <w:jc w:val="center"/>
          </w:pPr>
        </w:pPrChange>
      </w:pPr>
      <w:r w:rsidRPr="00AC7862">
        <w:rPr>
          <w:rPrChange w:id="5694" w:author="Georg Hampel" w:date="2018-11-28T12:54:00Z">
            <w:rPr>
              <w:b/>
            </w:rPr>
          </w:rPrChange>
        </w:rPr>
        <w:t>Figure 9.</w:t>
      </w:r>
      <w:r w:rsidR="008819F5">
        <w:rPr>
          <w:rPrChange w:id="5695" w:author="Georg Hampel" w:date="2018-11-28T12:54:00Z">
            <w:rPr>
              <w:b/>
            </w:rPr>
          </w:rPrChange>
        </w:rPr>
        <w:t>7</w:t>
      </w:r>
      <w:r w:rsidRPr="00AC7862">
        <w:rPr>
          <w:rPrChange w:id="5696" w:author="Georg Hampel" w:date="2018-11-28T12:54:00Z">
            <w:rPr>
              <w:b/>
            </w:rPr>
          </w:rPrChange>
        </w:rPr>
        <w:t>.</w:t>
      </w:r>
      <w:del w:id="5697" w:author="Georg Hampel" w:date="2018-11-28T12:54:00Z">
        <w:r w:rsidR="008819F5">
          <w:rPr>
            <w:rFonts w:eastAsia="Malgun Gothic"/>
            <w:b w:val="0"/>
          </w:rPr>
          <w:delText>8</w:delText>
        </w:r>
      </w:del>
      <w:ins w:id="5698" w:author="Georg Hampel" w:date="2018-11-28T12:54:00Z">
        <w:r w:rsidR="001E5BFC">
          <w:t>9</w:t>
        </w:r>
      </w:ins>
      <w:r w:rsidRPr="00AC7862">
        <w:rPr>
          <w:rPrChange w:id="5699" w:author="Georg Hampel" w:date="2018-11-28T12:54:00Z">
            <w:rPr>
              <w:b/>
            </w:rPr>
          </w:rPrChange>
        </w:rPr>
        <w:t>-3</w:t>
      </w:r>
      <w:del w:id="5700" w:author="Georg Hampel" w:date="2018-11-28T12:54:00Z">
        <w:r w:rsidRPr="00AC7862">
          <w:rPr>
            <w:rFonts w:eastAsia="Malgun Gothic"/>
            <w:b w:val="0"/>
          </w:rPr>
          <w:delText>.</w:delText>
        </w:r>
      </w:del>
      <w:ins w:id="5701" w:author="Georg Hampel" w:date="2018-11-28T12:54:00Z">
        <w:r w:rsidR="004219FB">
          <w:t>:</w:t>
        </w:r>
      </w:ins>
      <w:r w:rsidRPr="00AC7862">
        <w:rPr>
          <w:rPrChange w:id="5702" w:author="Georg Hampel" w:date="2018-11-28T12:54:00Z">
            <w:rPr>
              <w:b/>
            </w:rPr>
          </w:rPrChange>
        </w:rPr>
        <w:t xml:space="preserve"> Procedure for adding SCG link and redundant route to a descendant IAB-node</w:t>
      </w:r>
    </w:p>
    <w:p w14:paraId="316035FC" w14:textId="77777777" w:rsidR="0037748F" w:rsidRPr="00AC7862" w:rsidRDefault="0037748F" w:rsidP="0037748F">
      <w:pPr>
        <w:spacing w:after="120" w:line="259" w:lineRule="auto"/>
        <w:rPr>
          <w:del w:id="5703" w:author="Georg Hampel" w:date="2018-11-28T12:54:00Z"/>
          <w:rFonts w:eastAsia="Malgun Gothic"/>
        </w:rPr>
      </w:pPr>
    </w:p>
    <w:p w14:paraId="684ADB81" w14:textId="5303C476" w:rsidR="0037748F" w:rsidRPr="00AC7862" w:rsidRDefault="0037748F" w:rsidP="0037748F">
      <w:pPr>
        <w:spacing w:after="120" w:line="259" w:lineRule="auto"/>
        <w:rPr>
          <w:rFonts w:eastAsia="Malgun Gothic"/>
        </w:rPr>
      </w:pPr>
      <w:r w:rsidRPr="00AC7862">
        <w:rPr>
          <w:rFonts w:eastAsia="Malgun Gothic"/>
        </w:rPr>
        <w:t>Figure 9.</w:t>
      </w:r>
      <w:r w:rsidR="008819F5">
        <w:rPr>
          <w:rFonts w:eastAsia="Malgun Gothic"/>
        </w:rPr>
        <w:t>7</w:t>
      </w:r>
      <w:r w:rsidRPr="00AC7862">
        <w:rPr>
          <w:rFonts w:eastAsia="Malgun Gothic"/>
        </w:rPr>
        <w:t>.</w:t>
      </w:r>
      <w:del w:id="5704" w:author="Georg Hampel" w:date="2018-11-28T12:54:00Z">
        <w:r w:rsidR="008819F5">
          <w:rPr>
            <w:rFonts w:eastAsia="Malgun Gothic"/>
          </w:rPr>
          <w:delText>8</w:delText>
        </w:r>
      </w:del>
      <w:ins w:id="5705" w:author="Georg Hampel" w:date="2018-11-28T12:54:00Z">
        <w:r w:rsidR="001E5BFC">
          <w:rPr>
            <w:rFonts w:eastAsia="Malgun Gothic"/>
          </w:rPr>
          <w:t>9</w:t>
        </w:r>
      </w:ins>
      <w:r w:rsidRPr="00AC7862">
        <w:rPr>
          <w:rFonts w:eastAsia="Malgun Gothic"/>
        </w:rPr>
        <w:t>-3 shows establishment of route redundancy for a descendant IAB-node (pink) of the dual-connecting IAB-node (green). The figure illustrates that the above steps A and B also have to be conducted for this descendant IAB-node.</w:t>
      </w:r>
    </w:p>
    <w:p w14:paraId="1AD3DBC0" w14:textId="5294BA62" w:rsidR="0037748F" w:rsidRPr="00AC7862" w:rsidRDefault="0037748F" w:rsidP="00A42C39">
      <w:pPr>
        <w:pStyle w:val="Heading3"/>
      </w:pPr>
      <w:bookmarkStart w:id="5706" w:name="_Toc531172417"/>
      <w:bookmarkStart w:id="5707" w:name="_Toc528226252"/>
      <w:r w:rsidRPr="00AC7862">
        <w:t>9.</w:t>
      </w:r>
      <w:r w:rsidR="008819F5">
        <w:t>7</w:t>
      </w:r>
      <w:r w:rsidRPr="00AC7862">
        <w:t>.</w:t>
      </w:r>
      <w:del w:id="5708" w:author="Georg Hampel" w:date="2018-11-28T12:54:00Z">
        <w:r w:rsidR="008819F5">
          <w:delText>9</w:delText>
        </w:r>
      </w:del>
      <w:ins w:id="5709" w:author="Georg Hampel" w:date="2018-11-28T12:54:00Z">
        <w:r w:rsidR="00B137CF">
          <w:t>10</w:t>
        </w:r>
      </w:ins>
      <w:r w:rsidR="009F6706">
        <w:tab/>
      </w:r>
      <w:r w:rsidRPr="00AC7862">
        <w:t xml:space="preserve">Detailed steps of </w:t>
      </w:r>
      <w:r w:rsidR="009F6706">
        <w:t>route addition</w:t>
      </w:r>
      <w:r w:rsidRPr="00AC7862">
        <w:t xml:space="preserve"> in architecture 1a</w:t>
      </w:r>
      <w:bookmarkEnd w:id="5706"/>
      <w:bookmarkEnd w:id="5707"/>
    </w:p>
    <w:p w14:paraId="4CA22034" w14:textId="77777777" w:rsidR="0037748F" w:rsidRPr="00AC7862" w:rsidRDefault="0037748F" w:rsidP="0037748F">
      <w:pPr>
        <w:spacing w:after="120" w:line="259" w:lineRule="auto"/>
        <w:rPr>
          <w:rFonts w:eastAsia="Malgun Gothic"/>
        </w:rPr>
      </w:pPr>
      <w:r w:rsidRPr="00AC7862">
        <w:rPr>
          <w:rFonts w:eastAsia="Malgun Gothic"/>
        </w:rPr>
        <w:t xml:space="preserve">The IAB-related steps A and B depend on the particular UP and CP transport option chosen. Some details related to these UP and CP options are provided here: </w:t>
      </w:r>
    </w:p>
    <w:p w14:paraId="02BA415D" w14:textId="77777777" w:rsidR="0037748F" w:rsidRPr="00AC7862" w:rsidRDefault="0037748F" w:rsidP="0037748F">
      <w:pPr>
        <w:spacing w:after="120" w:line="259" w:lineRule="auto"/>
        <w:rPr>
          <w:rFonts w:eastAsia="Malgun Gothic" w:hint="eastAsia"/>
          <w:lang w:eastAsia="ko-KR"/>
        </w:rPr>
      </w:pPr>
      <w:r w:rsidRPr="00AC7862">
        <w:rPr>
          <w:rFonts w:eastAsia="Malgun Gothic"/>
          <w:b/>
        </w:rPr>
        <w:t>Step A</w:t>
      </w:r>
      <w:r w:rsidRPr="00AC7862">
        <w:rPr>
          <w:rFonts w:eastAsia="Malgun Gothic"/>
        </w:rPr>
        <w:t>: Establishment of new route</w:t>
      </w:r>
      <w:ins w:id="5710" w:author="Georg Hampel" w:date="2018-11-28T12:54:00Z">
        <w:r w:rsidR="009865DC">
          <w:rPr>
            <w:rFonts w:eastAsia="Malgun Gothic" w:hint="eastAsia"/>
            <w:lang w:eastAsia="ko-KR"/>
          </w:rPr>
          <w:t>:</w:t>
        </w:r>
      </w:ins>
    </w:p>
    <w:p w14:paraId="3E6A316D" w14:textId="2EBF2170" w:rsidR="0037748F" w:rsidRPr="00AC7862" w:rsidRDefault="00A0112C" w:rsidP="00A0112C">
      <w:pPr>
        <w:pStyle w:val="B1"/>
        <w:rPr>
          <w:rFonts w:eastAsia="Malgun Gothic"/>
        </w:rPr>
        <w:pPrChange w:id="5711" w:author="Georg Hampel" w:date="2018-11-28T12:54:00Z">
          <w:pPr>
            <w:numPr>
              <w:numId w:val="59"/>
            </w:numPr>
            <w:spacing w:after="120" w:line="259" w:lineRule="auto"/>
            <w:ind w:left="720" w:hanging="360"/>
          </w:pPr>
        </w:pPrChange>
      </w:pPr>
      <w:ins w:id="5712" w:author="Georg Hampel" w:date="2018-11-28T12:54:00Z">
        <w:r>
          <w:rPr>
            <w:rFonts w:eastAsia="Malgun Gothic" w:hint="eastAsia"/>
            <w:lang w:eastAsia="ko-KR"/>
          </w:rPr>
          <w:t>-</w:t>
        </w:r>
        <w:r>
          <w:rPr>
            <w:rFonts w:eastAsia="Malgun Gothic" w:hint="eastAsia"/>
            <w:lang w:eastAsia="ko-KR"/>
          </w:rPr>
          <w:tab/>
        </w:r>
      </w:ins>
      <w:r w:rsidR="0037748F" w:rsidRPr="00AC7862">
        <w:rPr>
          <w:rFonts w:eastAsia="Malgun Gothic"/>
        </w:rPr>
        <w:t xml:space="preserve">Route establishment uses the same procedure as during IAB-node setup. Routing entries need to be configured on at least all </w:t>
      </w:r>
      <w:r w:rsidR="004219FB">
        <w:rPr>
          <w:rFonts w:eastAsia="Malgun Gothic"/>
        </w:rPr>
        <w:t>IAB</w:t>
      </w:r>
      <w:del w:id="5713" w:author="Georg Hampel" w:date="2018-11-28T12:54:00Z">
        <w:r w:rsidR="0037748F" w:rsidRPr="00AC7862">
          <w:rPr>
            <w:rFonts w:eastAsia="Malgun Gothic"/>
          </w:rPr>
          <w:delText xml:space="preserve"> </w:delText>
        </w:r>
      </w:del>
      <w:ins w:id="5714" w:author="Georg Hampel" w:date="2018-11-28T12:54:00Z">
        <w:r w:rsidR="004219FB">
          <w:rPr>
            <w:rFonts w:eastAsia="Malgun Gothic"/>
          </w:rPr>
          <w:t>-</w:t>
        </w:r>
      </w:ins>
      <w:r w:rsidR="004219FB">
        <w:rPr>
          <w:rFonts w:eastAsia="Malgun Gothic"/>
        </w:rPr>
        <w:t>node</w:t>
      </w:r>
      <w:r w:rsidR="0037748F" w:rsidRPr="00AC7862">
        <w:rPr>
          <w:rFonts w:eastAsia="Malgun Gothic"/>
        </w:rPr>
        <w:t xml:space="preserve">s that reside on the section of the new path that does not overlap with the old path. In case new routing identifiers are used for the new route, all IAB-nodes on the new path need to be configured. </w:t>
      </w:r>
    </w:p>
    <w:p w14:paraId="0AF6F5A0" w14:textId="77777777" w:rsidR="0037748F" w:rsidRPr="00AC7862" w:rsidRDefault="00A0112C" w:rsidP="00A0112C">
      <w:pPr>
        <w:pStyle w:val="B1"/>
        <w:rPr>
          <w:rFonts w:eastAsia="Malgun Gothic"/>
        </w:rPr>
        <w:pPrChange w:id="5715" w:author="Georg Hampel" w:date="2018-11-28T12:54:00Z">
          <w:pPr>
            <w:numPr>
              <w:numId w:val="59"/>
            </w:numPr>
            <w:spacing w:after="120" w:line="259" w:lineRule="auto"/>
            <w:ind w:left="720" w:hanging="360"/>
          </w:pPr>
        </w:pPrChange>
      </w:pPr>
      <w:ins w:id="5716" w:author="Georg Hampel" w:date="2018-11-28T12:54:00Z">
        <w:r>
          <w:rPr>
            <w:rFonts w:eastAsia="Malgun Gothic" w:hint="eastAsia"/>
            <w:lang w:eastAsia="ko-KR"/>
          </w:rPr>
          <w:t>-</w:t>
        </w:r>
        <w:r>
          <w:rPr>
            <w:rFonts w:eastAsia="Malgun Gothic" w:hint="eastAsia"/>
            <w:lang w:eastAsia="ko-KR"/>
          </w:rPr>
          <w:tab/>
        </w:r>
      </w:ins>
      <w:r w:rsidR="0037748F" w:rsidRPr="00AC7862">
        <w:rPr>
          <w:rFonts w:eastAsia="Malgun Gothic"/>
        </w:rPr>
        <w:t xml:space="preserve">A forwarding entry needs to be configured on the new IAB-donor DU to interconnect the TNL between IAB-donor DU and CU with the new adaptation-layer route between the new IAB-donor DU and the migrating IAB-node. The details of this forwarding entry depend on the identifiers used for routing on the wireless backhaul. </w:t>
      </w:r>
    </w:p>
    <w:p w14:paraId="3F39A922" w14:textId="77777777" w:rsidR="0037748F" w:rsidRPr="00AC7862" w:rsidRDefault="00A0112C" w:rsidP="00A0112C">
      <w:pPr>
        <w:pStyle w:val="B1"/>
        <w:rPr>
          <w:rFonts w:eastAsia="Malgun Gothic"/>
        </w:rPr>
        <w:pPrChange w:id="5717" w:author="Georg Hampel" w:date="2018-11-28T12:54:00Z">
          <w:pPr>
            <w:numPr>
              <w:numId w:val="59"/>
            </w:numPr>
            <w:spacing w:after="120" w:line="259" w:lineRule="auto"/>
            <w:ind w:left="720" w:hanging="360"/>
          </w:pPr>
        </w:pPrChange>
      </w:pPr>
      <w:ins w:id="5718" w:author="Georg Hampel" w:date="2018-11-28T12:54:00Z">
        <w:r>
          <w:rPr>
            <w:rFonts w:eastAsia="Malgun Gothic" w:hint="eastAsia"/>
            <w:lang w:eastAsia="ko-KR"/>
          </w:rPr>
          <w:t>-</w:t>
        </w:r>
        <w:r>
          <w:rPr>
            <w:rFonts w:eastAsia="Malgun Gothic" w:hint="eastAsia"/>
            <w:lang w:eastAsia="ko-KR"/>
          </w:rPr>
          <w:tab/>
        </w:r>
      </w:ins>
      <w:r w:rsidR="0037748F" w:rsidRPr="00AC7862">
        <w:rPr>
          <w:rFonts w:eastAsia="Malgun Gothic"/>
        </w:rPr>
        <w:t xml:space="preserve">In case the migrating IAB-node supports an IP-address on the adaptation layer (e.g. CP alternative 4), which is derived from a fronthaul IP-prefix owned by the IAB-donor DU, the IAB-node needs to obtain a new IP address when the IAB-donor DU changes. The new IP address can be obtained in the same manner as during IAB-node setup. </w:t>
      </w:r>
    </w:p>
    <w:p w14:paraId="221A450F" w14:textId="77777777" w:rsidR="0037748F" w:rsidRPr="00AC7862" w:rsidRDefault="00A0112C" w:rsidP="00A0112C">
      <w:pPr>
        <w:pStyle w:val="B1"/>
        <w:rPr>
          <w:rFonts w:eastAsia="Malgun Gothic"/>
        </w:rPr>
        <w:pPrChange w:id="5719" w:author="Georg Hampel" w:date="2018-11-28T12:54:00Z">
          <w:pPr>
            <w:numPr>
              <w:numId w:val="59"/>
            </w:numPr>
            <w:spacing w:after="120" w:line="259" w:lineRule="auto"/>
            <w:ind w:left="720" w:hanging="360"/>
          </w:pPr>
        </w:pPrChange>
      </w:pPr>
      <w:ins w:id="5720" w:author="Georg Hampel" w:date="2018-11-28T12:54:00Z">
        <w:r>
          <w:rPr>
            <w:rFonts w:eastAsia="Malgun Gothic" w:hint="eastAsia"/>
            <w:lang w:eastAsia="ko-KR"/>
          </w:rPr>
          <w:t>-</w:t>
        </w:r>
        <w:r>
          <w:rPr>
            <w:rFonts w:eastAsia="Malgun Gothic" w:hint="eastAsia"/>
            <w:lang w:eastAsia="ko-KR"/>
          </w:rPr>
          <w:tab/>
        </w:r>
      </w:ins>
      <w:r w:rsidR="0037748F" w:rsidRPr="00AC7862">
        <w:rPr>
          <w:rFonts w:eastAsia="Malgun Gothic"/>
        </w:rPr>
        <w:t>In case end-to-end RLC is supported between UE and IAB-donor DU, migration of the UE-bearer to the new route as discussed in this context can be accomplished in the following manner:</w:t>
      </w:r>
    </w:p>
    <w:p w14:paraId="64D823C4" w14:textId="77777777" w:rsidR="0037748F" w:rsidRPr="00AC7862" w:rsidRDefault="00A0112C" w:rsidP="00A0112C">
      <w:pPr>
        <w:pStyle w:val="B2"/>
        <w:rPr>
          <w:rFonts w:eastAsia="Malgun Gothic"/>
        </w:rPr>
        <w:pPrChange w:id="5721" w:author="Georg Hampel" w:date="2018-11-28T12:54:00Z">
          <w:pPr>
            <w:numPr>
              <w:ilvl w:val="1"/>
              <w:numId w:val="59"/>
            </w:numPr>
            <w:spacing w:after="120" w:line="259" w:lineRule="auto"/>
            <w:ind w:left="1440" w:hanging="360"/>
          </w:pPr>
        </w:pPrChange>
      </w:pPr>
      <w:ins w:id="5722" w:author="Georg Hampel" w:date="2018-11-28T12:54:00Z">
        <w:r>
          <w:rPr>
            <w:rFonts w:eastAsia="Malgun Gothic" w:hint="eastAsia"/>
            <w:lang w:eastAsia="ko-KR"/>
          </w:rPr>
          <w:t>-</w:t>
        </w:r>
        <w:r>
          <w:rPr>
            <w:rFonts w:eastAsia="Malgun Gothic" w:hint="eastAsia"/>
            <w:lang w:eastAsia="ko-KR"/>
          </w:rPr>
          <w:tab/>
        </w:r>
      </w:ins>
      <w:r w:rsidR="0037748F" w:rsidRPr="00AC7862">
        <w:rPr>
          <w:rFonts w:eastAsia="Malgun Gothic"/>
        </w:rPr>
        <w:t>Option 1: The entire RLC-state is migrated from the old path IAB-donor DU to the new path IAB-donor DU, which can remain transparent to the UE.</w:t>
      </w:r>
    </w:p>
    <w:p w14:paraId="52E115CE" w14:textId="77777777" w:rsidR="0037748F" w:rsidRPr="00AC7862" w:rsidRDefault="00A0112C" w:rsidP="00A0112C">
      <w:pPr>
        <w:pStyle w:val="B2"/>
        <w:rPr>
          <w:rFonts w:eastAsia="Malgun Gothic"/>
        </w:rPr>
        <w:pPrChange w:id="5723" w:author="Georg Hampel" w:date="2018-11-28T12:54:00Z">
          <w:pPr>
            <w:numPr>
              <w:ilvl w:val="1"/>
              <w:numId w:val="59"/>
            </w:numPr>
            <w:spacing w:after="120" w:line="259" w:lineRule="auto"/>
            <w:ind w:left="1440" w:hanging="360"/>
          </w:pPr>
        </w:pPrChange>
      </w:pPr>
      <w:ins w:id="5724" w:author="Georg Hampel" w:date="2018-11-28T12:54:00Z">
        <w:r>
          <w:rPr>
            <w:rFonts w:eastAsia="Malgun Gothic" w:hint="eastAsia"/>
            <w:lang w:eastAsia="ko-KR"/>
          </w:rPr>
          <w:t>-</w:t>
        </w:r>
        <w:r>
          <w:rPr>
            <w:rFonts w:eastAsia="Malgun Gothic" w:hint="eastAsia"/>
            <w:lang w:eastAsia="ko-KR"/>
          </w:rPr>
          <w:tab/>
        </w:r>
      </w:ins>
      <w:r w:rsidR="0037748F" w:rsidRPr="00AC7862">
        <w:rPr>
          <w:rFonts w:eastAsia="Malgun Gothic"/>
        </w:rPr>
        <w:t>Option 2: RLC is reset and re-established, which is not transparent to the UE.</w:t>
      </w:r>
    </w:p>
    <w:p w14:paraId="200E667D" w14:textId="77777777" w:rsidR="0037748F" w:rsidRPr="00AC7862" w:rsidRDefault="00A0112C" w:rsidP="00A0112C">
      <w:pPr>
        <w:pStyle w:val="B1"/>
        <w:rPr>
          <w:rFonts w:eastAsia="Malgun Gothic"/>
          <w:b/>
        </w:rPr>
        <w:pPrChange w:id="5725" w:author="Georg Hampel" w:date="2018-11-28T12:54:00Z">
          <w:pPr>
            <w:numPr>
              <w:numId w:val="59"/>
            </w:numPr>
            <w:spacing w:after="120" w:line="259" w:lineRule="auto"/>
            <w:ind w:left="720" w:hanging="360"/>
          </w:pPr>
        </w:pPrChange>
      </w:pPr>
      <w:ins w:id="5726" w:author="Georg Hampel" w:date="2018-11-28T12:54:00Z">
        <w:r>
          <w:rPr>
            <w:rFonts w:eastAsia="Malgun Gothic" w:hint="eastAsia"/>
            <w:lang w:eastAsia="ko-KR"/>
          </w:rPr>
          <w:t>-</w:t>
        </w:r>
        <w:r>
          <w:rPr>
            <w:rFonts w:eastAsia="Malgun Gothic" w:hint="eastAsia"/>
            <w:lang w:eastAsia="ko-KR"/>
          </w:rPr>
          <w:tab/>
        </w:r>
      </w:ins>
      <w:r w:rsidR="0037748F" w:rsidRPr="00A0112C">
        <w:rPr>
          <w:rFonts w:eastAsia="Malgun Gothic"/>
        </w:rPr>
        <w:t>In case hop-by-hop RLC is supported between UE and IAB-donor DU, migration of the UE-bearer as discussed in this context may lead to data loss for UL traffic. TR 38.974 section 8.2.3 discusses potential remedies</w:t>
      </w:r>
      <w:r w:rsidR="0037748F" w:rsidRPr="00AC7862">
        <w:rPr>
          <w:rFonts w:eastAsia="Malgun Gothic"/>
        </w:rPr>
        <w:t>.</w:t>
      </w:r>
    </w:p>
    <w:p w14:paraId="637E9D67" w14:textId="77777777" w:rsidR="00984C58" w:rsidRPr="00AC7862" w:rsidRDefault="00984C58" w:rsidP="00984C58">
      <w:pPr>
        <w:spacing w:after="120" w:line="259" w:lineRule="auto"/>
        <w:rPr>
          <w:rFonts w:eastAsia="Malgun Gothic" w:hint="eastAsia"/>
          <w:lang w:eastAsia="ko-KR"/>
        </w:rPr>
      </w:pPr>
      <w:r w:rsidRPr="00AC7862">
        <w:rPr>
          <w:rFonts w:eastAsia="Malgun Gothic"/>
          <w:b/>
        </w:rPr>
        <w:t>Step B</w:t>
      </w:r>
      <w:r w:rsidRPr="00AC7862">
        <w:rPr>
          <w:rFonts w:eastAsia="Malgun Gothic"/>
        </w:rPr>
        <w:t>: Redirection of F1-U tunnels and F1-AP onto new route</w:t>
      </w:r>
      <w:ins w:id="5727" w:author="Georg Hampel" w:date="2018-11-28T12:54:00Z">
        <w:r w:rsidR="009865DC">
          <w:rPr>
            <w:rFonts w:eastAsia="Malgun Gothic" w:hint="eastAsia"/>
            <w:lang w:eastAsia="ko-KR"/>
          </w:rPr>
          <w:t>:</w:t>
        </w:r>
      </w:ins>
    </w:p>
    <w:p w14:paraId="0B696A03" w14:textId="45739CD9" w:rsidR="00984C58" w:rsidRPr="00AC7862" w:rsidRDefault="00A0112C" w:rsidP="00A0112C">
      <w:pPr>
        <w:pStyle w:val="B1"/>
        <w:rPr>
          <w:rFonts w:eastAsia="Malgun Gothic"/>
        </w:rPr>
        <w:pPrChange w:id="5728" w:author="Georg Hampel" w:date="2018-11-28T12:54:00Z">
          <w:pPr>
            <w:numPr>
              <w:numId w:val="59"/>
            </w:numPr>
            <w:spacing w:after="120" w:line="259" w:lineRule="auto"/>
            <w:ind w:left="720" w:hanging="360"/>
          </w:pPr>
        </w:pPrChange>
      </w:pPr>
      <w:ins w:id="5729" w:author="Georg Hampel" w:date="2018-11-28T12:54:00Z">
        <w:r>
          <w:rPr>
            <w:rFonts w:eastAsia="Malgun Gothic" w:hint="eastAsia"/>
            <w:lang w:eastAsia="ko-KR"/>
          </w:rPr>
          <w:t>-</w:t>
        </w:r>
        <w:r>
          <w:rPr>
            <w:rFonts w:eastAsia="Malgun Gothic" w:hint="eastAsia"/>
            <w:lang w:eastAsia="ko-KR"/>
          </w:rPr>
          <w:tab/>
        </w:r>
      </w:ins>
      <w:r w:rsidR="00984C58" w:rsidRPr="00AC7862">
        <w:rPr>
          <w:rFonts w:eastAsia="Malgun Gothic"/>
        </w:rPr>
        <w:t xml:space="preserve">In case the </w:t>
      </w:r>
      <w:r w:rsidR="004219FB">
        <w:rPr>
          <w:rFonts w:eastAsia="Malgun Gothic"/>
        </w:rPr>
        <w:t>IAB-donor</w:t>
      </w:r>
      <w:del w:id="5730" w:author="Georg Hampel" w:date="2018-11-28T12:54:00Z">
        <w:r w:rsidR="00984C58" w:rsidRPr="00AC7862">
          <w:rPr>
            <w:rFonts w:eastAsia="Malgun Gothic"/>
          </w:rPr>
          <w:delText>-</w:delText>
        </w:r>
      </w:del>
      <w:ins w:id="5731" w:author="Georg Hampel" w:date="2018-11-28T12:54:00Z">
        <w:r w:rsidR="004219FB">
          <w:rPr>
            <w:rFonts w:eastAsia="Malgun Gothic"/>
          </w:rPr>
          <w:t xml:space="preserve"> </w:t>
        </w:r>
      </w:ins>
      <w:r w:rsidR="004219FB">
        <w:rPr>
          <w:rFonts w:eastAsia="Malgun Gothic"/>
        </w:rPr>
        <w:t>DU</w:t>
      </w:r>
      <w:r w:rsidR="00984C58" w:rsidRPr="00AC7862">
        <w:rPr>
          <w:rFonts w:eastAsia="Malgun Gothic"/>
        </w:rPr>
        <w:t xml:space="preserve"> is different for the SCG route that the MCG route, the F1-TNL-end points have to be reconfigured. The TNL addresses for F1 are either those of the </w:t>
      </w:r>
      <w:r w:rsidR="004219FB">
        <w:rPr>
          <w:rFonts w:eastAsia="Malgun Gothic"/>
        </w:rPr>
        <w:t>IAB-donor</w:t>
      </w:r>
      <w:del w:id="5732" w:author="Georg Hampel" w:date="2018-11-28T12:54:00Z">
        <w:r w:rsidR="00984C58" w:rsidRPr="00AC7862">
          <w:rPr>
            <w:rFonts w:eastAsia="Malgun Gothic"/>
          </w:rPr>
          <w:delText>-</w:delText>
        </w:r>
      </w:del>
      <w:ins w:id="5733" w:author="Georg Hampel" w:date="2018-11-28T12:54:00Z">
        <w:r w:rsidR="004219FB">
          <w:rPr>
            <w:rFonts w:eastAsia="Malgun Gothic"/>
          </w:rPr>
          <w:t xml:space="preserve"> </w:t>
        </w:r>
      </w:ins>
      <w:r w:rsidR="004219FB">
        <w:rPr>
          <w:rFonts w:eastAsia="Malgun Gothic"/>
        </w:rPr>
        <w:t>DU</w:t>
      </w:r>
      <w:r w:rsidR="00984C58" w:rsidRPr="00AC7862">
        <w:rPr>
          <w:rFonts w:eastAsia="Malgun Gothic"/>
        </w:rPr>
        <w:t xml:space="preserve"> (CP alternative 1, 2, and 3) or of the migrating IAB-node (CP alternative 4). In this latter case, the migrating IAB-node’s IP address changes during topology adaptation as discussed under Step A.</w:t>
      </w:r>
    </w:p>
    <w:p w14:paraId="6614B6A6" w14:textId="77777777" w:rsidR="00984C58" w:rsidRPr="00AC7862" w:rsidRDefault="00A0112C" w:rsidP="00A0112C">
      <w:pPr>
        <w:pStyle w:val="B2"/>
        <w:rPr>
          <w:rFonts w:eastAsia="Malgun Gothic"/>
        </w:rPr>
        <w:pPrChange w:id="5734" w:author="Georg Hampel" w:date="2018-11-28T12:54:00Z">
          <w:pPr>
            <w:numPr>
              <w:ilvl w:val="1"/>
              <w:numId w:val="59"/>
            </w:numPr>
            <w:spacing w:after="120" w:line="259" w:lineRule="auto"/>
            <w:ind w:left="1440" w:hanging="360"/>
          </w:pPr>
        </w:pPrChange>
      </w:pPr>
      <w:ins w:id="5735" w:author="Georg Hampel" w:date="2018-11-28T12:54:00Z">
        <w:r>
          <w:rPr>
            <w:rFonts w:eastAsia="Malgun Gothic" w:hint="eastAsia"/>
            <w:lang w:eastAsia="ko-KR"/>
          </w:rPr>
          <w:t>-</w:t>
        </w:r>
        <w:r>
          <w:rPr>
            <w:rFonts w:eastAsia="Malgun Gothic" w:hint="eastAsia"/>
            <w:lang w:eastAsia="ko-KR"/>
          </w:rPr>
          <w:tab/>
        </w:r>
      </w:ins>
      <w:r w:rsidR="00984C58" w:rsidRPr="00AC7862">
        <w:rPr>
          <w:rFonts w:eastAsia="Malgun Gothic"/>
        </w:rPr>
        <w:t xml:space="preserve">For UP, the CU configures new </w:t>
      </w:r>
      <w:r w:rsidR="00984C58" w:rsidRPr="00A2782E">
        <w:rPr>
          <w:rFonts w:eastAsia="Malgun Gothic"/>
        </w:rPr>
        <w:t>F1</w:t>
      </w:r>
      <w:r w:rsidR="00984C58" w:rsidRPr="00A2782E">
        <w:rPr>
          <w:lang w:eastAsia="zh-CN"/>
        </w:rPr>
        <w:t>*</w:t>
      </w:r>
      <w:r w:rsidR="00984C58" w:rsidRPr="00A2782E">
        <w:rPr>
          <w:rFonts w:eastAsia="Malgun Gothic"/>
        </w:rPr>
        <w:t>-U</w:t>
      </w:r>
      <w:r w:rsidR="00984C58" w:rsidRPr="00AC7862">
        <w:rPr>
          <w:rFonts w:eastAsia="Malgun Gothic"/>
        </w:rPr>
        <w:t xml:space="preserve"> tunnels with the dual-connecting-IAB-node’s DU via UE Context Modification Request/Response handshake.</w:t>
      </w:r>
    </w:p>
    <w:p w14:paraId="43AFFC09" w14:textId="77777777" w:rsidR="00984C58" w:rsidRDefault="00A0112C" w:rsidP="00A0112C">
      <w:pPr>
        <w:pStyle w:val="B2"/>
        <w:rPr>
          <w:rFonts w:eastAsia="Malgun Gothic"/>
        </w:rPr>
        <w:pPrChange w:id="5736" w:author="Georg Hampel" w:date="2018-11-28T12:54:00Z">
          <w:pPr>
            <w:numPr>
              <w:ilvl w:val="1"/>
              <w:numId w:val="59"/>
            </w:numPr>
            <w:spacing w:after="120" w:line="259" w:lineRule="auto"/>
            <w:ind w:left="1440" w:hanging="360"/>
          </w:pPr>
        </w:pPrChange>
      </w:pPr>
      <w:ins w:id="5737" w:author="Georg Hampel" w:date="2018-11-28T12:54:00Z">
        <w:r>
          <w:rPr>
            <w:rFonts w:eastAsia="Malgun Gothic" w:hint="eastAsia"/>
            <w:lang w:eastAsia="ko-KR"/>
          </w:rPr>
          <w:t>-</w:t>
        </w:r>
        <w:r>
          <w:rPr>
            <w:rFonts w:eastAsia="Malgun Gothic" w:hint="eastAsia"/>
            <w:lang w:eastAsia="ko-KR"/>
          </w:rPr>
          <w:tab/>
        </w:r>
      </w:ins>
      <w:r w:rsidR="00984C58" w:rsidRPr="00AC7862">
        <w:rPr>
          <w:rFonts w:eastAsia="Malgun Gothic"/>
        </w:rPr>
        <w:t>For CP, the CU can add the new F1-C TNL address as an alternative IP-address to the F1-C’s SCTP layer.</w:t>
      </w:r>
    </w:p>
    <w:p w14:paraId="7F551D1A" w14:textId="77777777" w:rsidR="00B06CCD" w:rsidRPr="00AC7862" w:rsidRDefault="00B06CCD" w:rsidP="00A42C39">
      <w:pPr>
        <w:spacing w:after="120" w:line="259" w:lineRule="auto"/>
        <w:ind w:left="1440"/>
        <w:rPr>
          <w:del w:id="5738" w:author="Georg Hampel" w:date="2018-11-28T12:54:00Z"/>
          <w:rFonts w:eastAsia="Malgun Gothic"/>
        </w:rPr>
      </w:pPr>
    </w:p>
    <w:p w14:paraId="5164B72A" w14:textId="7F4A5A57" w:rsidR="005548B2" w:rsidRPr="009661CD" w:rsidRDefault="005548B2" w:rsidP="003512B4">
      <w:pPr>
        <w:pStyle w:val="Heading3"/>
        <w:rPr>
          <w:ins w:id="5739" w:author="Georg Hampel" w:date="2018-11-28T12:54:00Z"/>
        </w:rPr>
      </w:pPr>
      <w:bookmarkStart w:id="5740" w:name="_Toc505264082"/>
      <w:bookmarkStart w:id="5741" w:name="_Toc531172418"/>
      <w:bookmarkStart w:id="5742" w:name="_Toc528226253"/>
      <w:r w:rsidRPr="009661CD">
        <w:t>9.</w:t>
      </w:r>
      <w:r>
        <w:t>7.</w:t>
      </w:r>
      <w:del w:id="5743" w:author="Georg Hampel" w:date="2018-11-28T12:54:00Z">
        <w:r w:rsidR="00912F7A" w:rsidRPr="00A42C39">
          <w:delText>10</w:delText>
        </w:r>
      </w:del>
      <w:ins w:id="5744" w:author="Georg Hampel" w:date="2018-11-28T12:54:00Z">
        <w:r>
          <w:t>11</w:t>
        </w:r>
        <w:r w:rsidRPr="009661CD">
          <w:tab/>
          <w:t>Route Management</w:t>
        </w:r>
        <w:bookmarkEnd w:id="5741"/>
      </w:ins>
    </w:p>
    <w:p w14:paraId="1FD3B48E" w14:textId="77777777" w:rsidR="005548B2" w:rsidRPr="009661CD" w:rsidRDefault="005548B2" w:rsidP="005548B2">
      <w:pPr>
        <w:rPr>
          <w:ins w:id="5745" w:author="Georg Hampel" w:date="2018-11-28T12:54:00Z"/>
        </w:rPr>
      </w:pPr>
      <w:ins w:id="5746" w:author="Georg Hampel" w:date="2018-11-28T12:54:00Z">
        <w:r w:rsidRPr="009661CD">
          <w:t xml:space="preserve">In case of multiple hops, routing in the RAN part is an important issue that enables a packet to be forwarded via multiple intermediate </w:t>
        </w:r>
        <w:r w:rsidR="004219FB">
          <w:t>IAB-node</w:t>
        </w:r>
        <w:r w:rsidRPr="009661CD">
          <w:t xml:space="preserve">s between the </w:t>
        </w:r>
        <w:r w:rsidR="004219FB">
          <w:t>IAB-donor</w:t>
        </w:r>
        <w:r w:rsidRPr="009661CD">
          <w:t xml:space="preserve"> and a specific UE. This includes establishment of routes, e.g. when the IAB-node connects to the network or when the topology changes. It further includes the selection of a route in case multiple concurrent routes exist between the same end points, e.g. </w:t>
        </w:r>
        <w:r w:rsidR="004219FB">
          <w:t>IAB-donor DU</w:t>
        </w:r>
        <w:r w:rsidRPr="009661CD">
          <w:t xml:space="preserve"> and IAB-node. One possible solution is destination-address-based routing, which has the following characteristics:</w:t>
        </w:r>
      </w:ins>
    </w:p>
    <w:p w14:paraId="17C26D73" w14:textId="77777777" w:rsidR="005548B2" w:rsidRPr="009661CD" w:rsidRDefault="005548B2" w:rsidP="005548B2">
      <w:pPr>
        <w:pStyle w:val="B1"/>
        <w:jc w:val="both"/>
        <w:rPr>
          <w:ins w:id="5747" w:author="Georg Hampel" w:date="2018-11-28T12:54:00Z"/>
        </w:rPr>
      </w:pPr>
      <w:ins w:id="5748" w:author="Georg Hampel" w:date="2018-11-28T12:54:00Z">
        <w:r w:rsidRPr="009661CD">
          <w:t>-</w:t>
        </w:r>
        <w:r w:rsidRPr="009661CD">
          <w:tab/>
          <w:t xml:space="preserve">A routing table including routing information is configured on each node, such as </w:t>
        </w:r>
        <w:r w:rsidR="004219FB">
          <w:t>IAB-donor</w:t>
        </w:r>
        <w:r w:rsidRPr="009661CD">
          <w:t xml:space="preserve"> DU or </w:t>
        </w:r>
        <w:r w:rsidR="004219FB">
          <w:t>IAB-node</w:t>
        </w:r>
        <w:r w:rsidRPr="009661CD">
          <w:t>. This routing table can be configured by the CU-CP (e.g. via F1-AP or RRC).</w:t>
        </w:r>
        <w:r w:rsidR="00B210CE">
          <w:t xml:space="preserve"> </w:t>
        </w:r>
        <w:r w:rsidRPr="009661CD">
          <w:t>The routing information may contain:</w:t>
        </w:r>
      </w:ins>
    </w:p>
    <w:p w14:paraId="18EDA1A8" w14:textId="77777777" w:rsidR="005548B2" w:rsidRPr="009661CD" w:rsidRDefault="005548B2" w:rsidP="005548B2">
      <w:pPr>
        <w:pStyle w:val="B2"/>
        <w:rPr>
          <w:ins w:id="5749" w:author="Georg Hampel" w:date="2018-11-28T12:54:00Z"/>
        </w:rPr>
      </w:pPr>
      <w:ins w:id="5750" w:author="Georg Hampel" w:date="2018-11-28T12:54:00Z">
        <w:r w:rsidRPr="009661CD">
          <w:rPr>
            <w:lang w:eastAsia="zh-CN"/>
          </w:rPr>
          <w:t>-</w:t>
        </w:r>
        <w:r w:rsidRPr="009661CD">
          <w:tab/>
          <w:t>destination address</w:t>
        </w:r>
        <w:r w:rsidR="009865DC" w:rsidRPr="00A02E00">
          <w:rPr>
            <w:rFonts w:eastAsia="Malgun Gothic" w:hint="eastAsia"/>
            <w:lang w:eastAsia="ko-KR"/>
          </w:rPr>
          <w:t>;</w:t>
        </w:r>
      </w:ins>
    </w:p>
    <w:p w14:paraId="6F5F6B71" w14:textId="77777777" w:rsidR="005548B2" w:rsidRPr="009661CD" w:rsidRDefault="005548B2" w:rsidP="005548B2">
      <w:pPr>
        <w:pStyle w:val="B2"/>
        <w:rPr>
          <w:ins w:id="5751" w:author="Georg Hampel" w:date="2018-11-28T12:54:00Z"/>
        </w:rPr>
      </w:pPr>
      <w:ins w:id="5752" w:author="Georg Hampel" w:date="2018-11-28T12:54:00Z">
        <w:r w:rsidRPr="009661CD">
          <w:rPr>
            <w:rFonts w:eastAsia="SimSun"/>
            <w:lang w:eastAsia="zh-CN"/>
          </w:rPr>
          <w:t>-</w:t>
        </w:r>
        <w:r w:rsidRPr="009661CD">
          <w:tab/>
          <w:t>next-hop node, BH link or BH RLC channel where packet is forwarded</w:t>
        </w:r>
        <w:r w:rsidR="009865DC" w:rsidRPr="00A02E00">
          <w:rPr>
            <w:rFonts w:eastAsia="Malgun Gothic" w:hint="eastAsia"/>
            <w:lang w:eastAsia="ko-KR"/>
          </w:rPr>
          <w:t>;</w:t>
        </w:r>
      </w:ins>
    </w:p>
    <w:p w14:paraId="3AA9BDD8" w14:textId="77777777" w:rsidR="005548B2" w:rsidRPr="009661CD" w:rsidRDefault="005548B2" w:rsidP="005548B2">
      <w:pPr>
        <w:pStyle w:val="B2"/>
        <w:rPr>
          <w:ins w:id="5753" w:author="Georg Hampel" w:date="2018-11-28T12:54:00Z"/>
        </w:rPr>
      </w:pPr>
      <w:ins w:id="5754" w:author="Georg Hampel" w:date="2018-11-28T12:54:00Z">
        <w:r w:rsidRPr="009661CD">
          <w:rPr>
            <w:rFonts w:eastAsia="SimSun"/>
            <w:lang w:eastAsia="zh-CN"/>
          </w:rPr>
          <w:t>-</w:t>
        </w:r>
        <w:r w:rsidRPr="009661CD">
          <w:tab/>
          <w:t>cost metric.</w:t>
        </w:r>
      </w:ins>
    </w:p>
    <w:p w14:paraId="1CE4E19C" w14:textId="77777777" w:rsidR="005548B2" w:rsidRPr="009661CD" w:rsidRDefault="005548B2" w:rsidP="005548B2">
      <w:pPr>
        <w:pStyle w:val="B1"/>
        <w:jc w:val="both"/>
        <w:rPr>
          <w:ins w:id="5755" w:author="Georg Hampel" w:date="2018-11-28T12:54:00Z"/>
        </w:rPr>
      </w:pPr>
      <w:ins w:id="5756" w:author="Georg Hampel" w:date="2018-11-28T12:54:00Z">
        <w:r w:rsidRPr="009661CD">
          <w:t>-</w:t>
        </w:r>
        <w:r w:rsidRPr="009661CD">
          <w:tab/>
          <w:t xml:space="preserve">The destination address is carried in the packet header. </w:t>
        </w:r>
        <w:r w:rsidRPr="009661CD">
          <w:rPr>
            <w:rFonts w:eastAsia="SimSun" w:hint="eastAsia"/>
            <w:lang w:val="en-US"/>
          </w:rPr>
          <w:t>For</w:t>
        </w:r>
        <w:r w:rsidRPr="009661CD">
          <w:t xml:space="preserve"> downlink data transmissions</w:t>
        </w:r>
        <w:r w:rsidRPr="009661CD">
          <w:rPr>
            <w:rFonts w:eastAsia="SimSun" w:hint="eastAsia"/>
            <w:lang w:val="en-US"/>
          </w:rPr>
          <w:t>, t</w:t>
        </w:r>
        <w:r w:rsidRPr="009661CD">
          <w:t xml:space="preserve">his destination address is added by the </w:t>
        </w:r>
        <w:r w:rsidR="004219FB">
          <w:t>IAB-donor</w:t>
        </w:r>
        <w:r w:rsidRPr="009661CD">
          <w:t xml:space="preserve"> DU and the destination address could be the target IAB-node-ID or UE-ID. For uplink data transmissions, the destination address may be the donor-DU address. </w:t>
        </w:r>
      </w:ins>
    </w:p>
    <w:p w14:paraId="13AFE4DB" w14:textId="77777777" w:rsidR="005548B2" w:rsidRPr="009661CD" w:rsidRDefault="005548B2" w:rsidP="005548B2">
      <w:pPr>
        <w:pStyle w:val="B1"/>
        <w:jc w:val="both"/>
        <w:rPr>
          <w:ins w:id="5757" w:author="Georg Hampel" w:date="2018-11-28T12:54:00Z"/>
        </w:rPr>
      </w:pPr>
      <w:ins w:id="5758" w:author="Georg Hampel" w:date="2018-11-28T12:54:00Z">
        <w:r w:rsidRPr="009661CD">
          <w:t>-</w:t>
        </w:r>
        <w:r w:rsidRPr="009661CD">
          <w:tab/>
          <w:t xml:space="preserve">For each packet, an intermediate </w:t>
        </w:r>
        <w:r w:rsidR="004219FB">
          <w:t>IAB-node</w:t>
        </w:r>
        <w:r w:rsidRPr="009661CD">
          <w:t xml:space="preserve"> selects the next hop node for data transmission according to the routing table and the destination address carried in the packet’s adaptation info. In case the routing table holds multiple next-hop entries for the same destination address, it selects the next hop based on the cost metric. </w:t>
        </w:r>
      </w:ins>
    </w:p>
    <w:p w14:paraId="5DEB6E76" w14:textId="77777777" w:rsidR="005548B2" w:rsidRPr="009661CD" w:rsidRDefault="005548B2" w:rsidP="005548B2">
      <w:pPr>
        <w:pStyle w:val="B1"/>
        <w:ind w:left="0" w:firstLine="0"/>
        <w:jc w:val="both"/>
        <w:rPr>
          <w:ins w:id="5759" w:author="Georg Hampel" w:date="2018-11-28T12:54:00Z"/>
        </w:rPr>
      </w:pPr>
      <w:ins w:id="5760" w:author="Georg Hampel" w:date="2018-11-28T12:54:00Z">
        <w:r w:rsidRPr="009661CD">
          <w:t>One example of route selection in a redundant topology is provided in Figure 9.</w:t>
        </w:r>
        <w:r w:rsidR="001E5BFC">
          <w:t>7</w:t>
        </w:r>
        <w:r w:rsidRPr="009661CD">
          <w:t>.</w:t>
        </w:r>
        <w:r w:rsidR="001E5BFC">
          <w:t>1</w:t>
        </w:r>
        <w:r w:rsidRPr="009661CD">
          <w:t>1-1.</w:t>
        </w:r>
      </w:ins>
    </w:p>
    <w:p w14:paraId="2BF99AF5" w14:textId="77777777" w:rsidR="005548B2" w:rsidRPr="009661CD" w:rsidRDefault="005548B2" w:rsidP="005548B2">
      <w:pPr>
        <w:jc w:val="center"/>
        <w:rPr>
          <w:ins w:id="5761" w:author="Georg Hampel" w:date="2018-11-28T12:54:00Z"/>
        </w:rPr>
      </w:pPr>
      <w:ins w:id="5762" w:author="Georg Hampel" w:date="2018-11-28T12:54:00Z">
        <w:r w:rsidRPr="009661CD">
          <w:object w:dxaOrig="7224" w:dyaOrig="3648">
            <v:shape id="_x0000_i1088" type="#_x0000_t75" style="width:282.75pt;height:142.5pt" o:ole="">
              <v:imagedata r:id="rId135" o:title=""/>
            </v:shape>
            <o:OLEObject Type="Embed" ProgID="Visio.Drawing.15" ShapeID="_x0000_i1088" DrawAspect="Content" ObjectID="_1604915113" r:id="rId136"/>
          </w:object>
        </w:r>
      </w:ins>
    </w:p>
    <w:p w14:paraId="21BA66AC" w14:textId="77777777" w:rsidR="005548B2" w:rsidRPr="003512B4" w:rsidRDefault="005548B2" w:rsidP="009865DC">
      <w:pPr>
        <w:pStyle w:val="TF"/>
        <w:rPr>
          <w:ins w:id="5763" w:author="Georg Hampel" w:date="2018-11-28T12:54:00Z"/>
        </w:rPr>
      </w:pPr>
      <w:ins w:id="5764" w:author="Georg Hampel" w:date="2018-11-28T12:54:00Z">
        <w:r w:rsidRPr="003512B4">
          <w:t>Figure 9.</w:t>
        </w:r>
        <w:r w:rsidR="001E5BFC" w:rsidRPr="003512B4">
          <w:t>7</w:t>
        </w:r>
        <w:r w:rsidRPr="003512B4">
          <w:t>.1</w:t>
        </w:r>
        <w:r w:rsidR="001E5BFC" w:rsidRPr="003512B4">
          <w:t>1</w:t>
        </w:r>
        <w:r w:rsidRPr="003512B4">
          <w:t>-1: An example of route selection</w:t>
        </w:r>
      </w:ins>
    </w:p>
    <w:bookmarkEnd w:id="5740"/>
    <w:p w14:paraId="07019AC5" w14:textId="77777777" w:rsidR="005548B2" w:rsidRPr="009661CD" w:rsidRDefault="005548B2" w:rsidP="005548B2">
      <w:pPr>
        <w:rPr>
          <w:ins w:id="5765" w:author="Georg Hampel" w:date="2018-11-28T12:54:00Z"/>
        </w:rPr>
      </w:pPr>
      <w:ins w:id="5766" w:author="Georg Hampel" w:date="2018-11-28T12:54:00Z">
        <w:r w:rsidRPr="009661CD">
          <w:t xml:space="preserve">Since IAB backhaul-link-failure (BH RLF) and node congestion may occur frequently and swiftly in IAB networks, route selection under multi-connectivity (topological redundancy) can achieve a fast response to RLF and overloading of </w:t>
        </w:r>
        <w:r w:rsidR="004219FB">
          <w:t>IAB-node</w:t>
        </w:r>
        <w:r w:rsidRPr="009661CD">
          <w:t>s. In essence, route selection can deal with short-term changes in IAB networks, whereas topology adaptation can only deal with long-term changes.</w:t>
        </w:r>
      </w:ins>
    </w:p>
    <w:p w14:paraId="639B3994" w14:textId="77777777" w:rsidR="005548B2" w:rsidRPr="009661CD" w:rsidRDefault="005548B2" w:rsidP="005548B2">
      <w:pPr>
        <w:rPr>
          <w:ins w:id="5767" w:author="Georg Hampel" w:date="2018-11-28T12:54:00Z"/>
        </w:rPr>
      </w:pPr>
      <w:ins w:id="5768" w:author="Georg Hampel" w:date="2018-11-28T12:54:00Z">
        <w:r w:rsidRPr="009661CD">
          <w:t xml:space="preserve">The cost metric can be defined based on the average (long-term) cost of sending a packet between the two </w:t>
        </w:r>
        <w:r w:rsidR="004219FB">
          <w:t>IAB-node</w:t>
        </w:r>
        <w:r w:rsidRPr="009661CD">
          <w:t xml:space="preserve">s in the current topology. </w:t>
        </w:r>
        <w:r>
          <w:t xml:space="preserve">The next-hop node can be selected at every </w:t>
        </w:r>
        <w:r w:rsidR="004219FB">
          <w:t>IAB-node</w:t>
        </w:r>
        <w:r>
          <w:t xml:space="preserve"> with the least cost metrics to the destination node, under the current conditions of satisfied link quality and buffer load.</w:t>
        </w:r>
        <w:r w:rsidRPr="009661CD">
          <w:t xml:space="preserve"> </w:t>
        </w:r>
      </w:ins>
    </w:p>
    <w:p w14:paraId="54FCBD94" w14:textId="77777777" w:rsidR="005548B2" w:rsidRPr="009661CD" w:rsidRDefault="005548B2" w:rsidP="005548B2">
      <w:pPr>
        <w:rPr>
          <w:ins w:id="5769" w:author="Georg Hampel" w:date="2018-11-28T12:54:00Z"/>
        </w:rPr>
      </w:pPr>
      <w:ins w:id="5770" w:author="Georg Hampel" w:date="2018-11-28T12:54:00Z">
        <w:r w:rsidRPr="009661CD">
          <w:t xml:space="preserve">The cost metric can be either calculated by the CU and signalled to the IAB-node, or it can be calculated or updated locally at every </w:t>
        </w:r>
        <w:r w:rsidR="004219FB">
          <w:t>IAB-node</w:t>
        </w:r>
        <w:r w:rsidRPr="009661CD">
          <w:t xml:space="preserve">s. </w:t>
        </w:r>
      </w:ins>
    </w:p>
    <w:p w14:paraId="7F01B64C" w14:textId="77777777" w:rsidR="00B06CCD" w:rsidRPr="00AC7862" w:rsidRDefault="005548B2" w:rsidP="00D92BA6">
      <w:pPr>
        <w:rPr>
          <w:ins w:id="5771" w:author="Georg Hampel" w:date="2018-11-28T12:54:00Z"/>
          <w:rFonts w:eastAsia="Malgun Gothic"/>
        </w:rPr>
      </w:pPr>
      <w:ins w:id="5772" w:author="Georg Hampel" w:date="2018-11-28T12:54:00Z">
        <w:r w:rsidRPr="009661CD">
          <w:t>Since consecutive UE packets may take different or opportunistic UL and DL routes in reaching the destination, mechanisms for dealing with out-of-order packets can be supported.</w:t>
        </w:r>
      </w:ins>
    </w:p>
    <w:p w14:paraId="7FBB7226" w14:textId="77777777" w:rsidR="00912F7A" w:rsidRPr="00A42C39" w:rsidRDefault="00912F7A" w:rsidP="00A42C39">
      <w:pPr>
        <w:pStyle w:val="Heading3"/>
        <w:rPr>
          <w:rFonts w:hint="eastAsia"/>
        </w:rPr>
      </w:pPr>
      <w:bookmarkStart w:id="5773" w:name="_Toc531172419"/>
      <w:ins w:id="5774" w:author="Georg Hampel" w:date="2018-11-28T12:54:00Z">
        <w:r w:rsidRPr="00A42C39">
          <w:t>9.7</w:t>
        </w:r>
        <w:r w:rsidRPr="00A42C39">
          <w:rPr>
            <w:rFonts w:hint="eastAsia"/>
          </w:rPr>
          <w:t>.</w:t>
        </w:r>
        <w:r w:rsidR="00B137CF" w:rsidRPr="00A42C39">
          <w:t>1</w:t>
        </w:r>
        <w:r w:rsidR="005548B2">
          <w:t>2</w:t>
        </w:r>
      </w:ins>
      <w:r w:rsidR="00C3421A">
        <w:tab/>
      </w:r>
      <w:r w:rsidR="00D25338" w:rsidRPr="00A42C39">
        <w:t>Backhaul-link-f</w:t>
      </w:r>
      <w:r w:rsidRPr="00A42C39">
        <w:rPr>
          <w:rFonts w:hint="eastAsia"/>
        </w:rPr>
        <w:t>ailure recovery</w:t>
      </w:r>
      <w:r w:rsidR="001E0F4C">
        <w:t xml:space="preserve"> scenarios</w:t>
      </w:r>
      <w:bookmarkEnd w:id="5742"/>
      <w:bookmarkEnd w:id="5773"/>
    </w:p>
    <w:p w14:paraId="5517156A" w14:textId="4A45E2EA" w:rsidR="00984C58" w:rsidRPr="00AE6383" w:rsidRDefault="00984C58" w:rsidP="00984C58">
      <w:pPr>
        <w:jc w:val="both"/>
        <w:rPr>
          <w:rFonts w:hint="eastAsia"/>
          <w:lang w:eastAsia="zh-CN"/>
        </w:rPr>
      </w:pPr>
      <w:r>
        <w:rPr>
          <w:rFonts w:hint="eastAsia"/>
          <w:lang w:eastAsia="zh-CN"/>
        </w:rPr>
        <w:t xml:space="preserve">Due to various reasons, </w:t>
      </w:r>
      <w:r w:rsidRPr="009464AF">
        <w:rPr>
          <w:rFonts w:hint="eastAsia"/>
          <w:lang w:eastAsia="zh-CN"/>
        </w:rPr>
        <w:t>d</w:t>
      </w:r>
      <w:r w:rsidRPr="009464AF">
        <w:rPr>
          <w:bCs/>
        </w:rPr>
        <w:t xml:space="preserve">ifferent </w:t>
      </w:r>
      <w:r w:rsidRPr="009464AF">
        <w:rPr>
          <w:rFonts w:hint="eastAsia"/>
          <w:bCs/>
          <w:lang w:eastAsia="zh-CN"/>
        </w:rPr>
        <w:t>s</w:t>
      </w:r>
      <w:r w:rsidRPr="009464AF">
        <w:rPr>
          <w:bCs/>
        </w:rPr>
        <w:t xml:space="preserve">cenarios of </w:t>
      </w:r>
      <w:r>
        <w:rPr>
          <w:bCs/>
        </w:rPr>
        <w:t>backhaul-</w:t>
      </w:r>
      <w:r w:rsidRPr="009464AF">
        <w:rPr>
          <w:bCs/>
        </w:rPr>
        <w:t>link failure may happen in IAB n</w:t>
      </w:r>
      <w:r>
        <w:rPr>
          <w:rFonts w:hint="eastAsia"/>
          <w:bCs/>
          <w:lang w:eastAsia="zh-CN"/>
        </w:rPr>
        <w:t>etwork</w:t>
      </w:r>
      <w:r>
        <w:rPr>
          <w:bCs/>
          <w:lang w:eastAsia="zh-CN"/>
        </w:rPr>
        <w:t>s</w:t>
      </w:r>
      <w:r>
        <w:rPr>
          <w:rFonts w:hint="eastAsia"/>
          <w:lang w:eastAsia="zh-CN"/>
        </w:rPr>
        <w:t xml:space="preserve">. In the following, some example scenarios are illustrated for </w:t>
      </w:r>
      <w:r>
        <w:rPr>
          <w:lang w:eastAsia="zh-CN"/>
        </w:rPr>
        <w:t>backhaul-</w:t>
      </w:r>
      <w:r>
        <w:rPr>
          <w:rFonts w:hint="eastAsia"/>
          <w:lang w:eastAsia="zh-CN"/>
        </w:rPr>
        <w:t xml:space="preserve">link failure. Each scenario is depicted with an illustrative figure </w:t>
      </w:r>
      <w:r>
        <w:rPr>
          <w:lang w:eastAsia="zh-CN"/>
        </w:rPr>
        <w:t>(Figures 9.7.</w:t>
      </w:r>
      <w:del w:id="5775" w:author="Georg Hampel" w:date="2018-11-28T12:54:00Z">
        <w:r>
          <w:rPr>
            <w:lang w:eastAsia="zh-CN"/>
          </w:rPr>
          <w:delText>10</w:delText>
        </w:r>
      </w:del>
      <w:ins w:id="5776" w:author="Georg Hampel" w:date="2018-11-28T12:54:00Z">
        <w:r w:rsidR="001E5BFC">
          <w:rPr>
            <w:lang w:eastAsia="zh-CN"/>
          </w:rPr>
          <w:t>12</w:t>
        </w:r>
      </w:ins>
      <w:r>
        <w:rPr>
          <w:lang w:eastAsia="zh-CN"/>
        </w:rPr>
        <w:t>-1 to 9.7.</w:t>
      </w:r>
      <w:del w:id="5777" w:author="Georg Hampel" w:date="2018-11-28T12:54:00Z">
        <w:r>
          <w:rPr>
            <w:lang w:eastAsia="zh-CN"/>
          </w:rPr>
          <w:delText>10</w:delText>
        </w:r>
      </w:del>
      <w:ins w:id="5778" w:author="Georg Hampel" w:date="2018-11-28T12:54:00Z">
        <w:r w:rsidR="001E5BFC">
          <w:rPr>
            <w:lang w:eastAsia="zh-CN"/>
          </w:rPr>
          <w:t>12</w:t>
        </w:r>
      </w:ins>
      <w:r>
        <w:rPr>
          <w:lang w:eastAsia="zh-CN"/>
        </w:rPr>
        <w:t xml:space="preserve">-3) </w:t>
      </w:r>
      <w:r w:rsidRPr="00AE6383">
        <w:rPr>
          <w:rFonts w:hint="eastAsia"/>
          <w:lang w:eastAsia="zh-CN"/>
        </w:rPr>
        <w:t xml:space="preserve">aiming at establishing </w:t>
      </w:r>
      <w:r w:rsidRPr="00A2782E">
        <w:rPr>
          <w:lang w:eastAsia="zh-CN"/>
        </w:rPr>
        <w:t>a</w:t>
      </w:r>
      <w:r w:rsidRPr="00AE6383">
        <w:rPr>
          <w:rFonts w:hint="eastAsia"/>
          <w:lang w:eastAsia="zh-CN"/>
        </w:rPr>
        <w:t xml:space="preserve"> rou</w:t>
      </w:r>
      <w:r w:rsidRPr="00A2782E">
        <w:rPr>
          <w:rFonts w:hint="eastAsia"/>
          <w:lang w:eastAsia="zh-CN"/>
        </w:rPr>
        <w:t xml:space="preserve">te between </w:t>
      </w:r>
      <w:r w:rsidRPr="00A2782E">
        <w:rPr>
          <w:lang w:eastAsia="zh-CN"/>
        </w:rPr>
        <w:t>IAB-</w:t>
      </w:r>
      <w:r w:rsidRPr="00A2782E">
        <w:rPr>
          <w:rFonts w:hint="eastAsia"/>
          <w:lang w:eastAsia="zh-CN"/>
        </w:rPr>
        <w:t>donor</w:t>
      </w:r>
      <w:r w:rsidRPr="00AE6383">
        <w:rPr>
          <w:rFonts w:hint="eastAsia"/>
          <w:lang w:eastAsia="zh-CN"/>
        </w:rPr>
        <w:t xml:space="preserve"> and </w:t>
      </w:r>
      <w:r w:rsidRPr="00A2782E">
        <w:rPr>
          <w:lang w:eastAsia="zh-CN"/>
        </w:rPr>
        <w:t>IAB-</w:t>
      </w:r>
      <w:r w:rsidRPr="00AE6383">
        <w:rPr>
          <w:rFonts w:hint="eastAsia"/>
          <w:lang w:eastAsia="zh-CN"/>
        </w:rPr>
        <w:t xml:space="preserve">node </w:t>
      </w:r>
      <w:r>
        <w:rPr>
          <w:lang w:eastAsia="zh-CN"/>
        </w:rPr>
        <w:t xml:space="preserve">D </w:t>
      </w:r>
      <w:r w:rsidRPr="00A2782E">
        <w:rPr>
          <w:rFonts w:hint="eastAsia"/>
          <w:lang w:eastAsia="zh-CN"/>
        </w:rPr>
        <w:t xml:space="preserve">after </w:t>
      </w:r>
      <w:r w:rsidRPr="00A2782E">
        <w:rPr>
          <w:lang w:eastAsia="zh-CN"/>
        </w:rPr>
        <w:t>BH-link</w:t>
      </w:r>
      <w:r w:rsidRPr="00A2782E">
        <w:rPr>
          <w:rFonts w:hint="eastAsia"/>
          <w:lang w:eastAsia="zh-CN"/>
        </w:rPr>
        <w:t xml:space="preserve"> failure</w:t>
      </w:r>
      <w:r w:rsidRPr="00AE6383">
        <w:rPr>
          <w:rFonts w:hint="eastAsia"/>
          <w:lang w:eastAsia="zh-CN"/>
        </w:rPr>
        <w:t xml:space="preserve">, where: </w:t>
      </w:r>
    </w:p>
    <w:p w14:paraId="719D55DA" w14:textId="761F0DC3" w:rsidR="00984C58" w:rsidRPr="00AE6383" w:rsidRDefault="009865DC" w:rsidP="009865DC">
      <w:pPr>
        <w:pStyle w:val="B1"/>
        <w:rPr>
          <w:rFonts w:hint="eastAsia"/>
          <w:lang w:eastAsia="zh-CN"/>
        </w:rPr>
        <w:pPrChange w:id="5779" w:author="Georg Hampel" w:date="2018-11-28T12:54:00Z">
          <w:pPr>
            <w:numPr>
              <w:numId w:val="65"/>
            </w:numPr>
            <w:ind w:left="720" w:hanging="360"/>
            <w:jc w:val="both"/>
          </w:pPr>
        </w:pPrChange>
      </w:pPr>
      <w:ins w:id="5780" w:author="Georg Hampel" w:date="2018-11-28T12:54:00Z">
        <w:r w:rsidRPr="00A02E00">
          <w:rPr>
            <w:rFonts w:eastAsia="Malgun Gothic" w:hint="eastAsia"/>
            <w:lang w:eastAsia="ko-KR"/>
          </w:rPr>
          <w:t>-</w:t>
        </w:r>
        <w:r w:rsidRPr="00A02E00">
          <w:rPr>
            <w:rFonts w:eastAsia="Malgun Gothic" w:hint="eastAsia"/>
            <w:lang w:eastAsia="ko-KR"/>
          </w:rPr>
          <w:tab/>
        </w:r>
      </w:ins>
      <w:r w:rsidR="00984C58" w:rsidRPr="00A2782E">
        <w:rPr>
          <w:lang w:eastAsia="zh-CN"/>
        </w:rPr>
        <w:t>N</w:t>
      </w:r>
      <w:r w:rsidR="00984C58" w:rsidRPr="00AE6383">
        <w:rPr>
          <w:rFonts w:hint="eastAsia"/>
          <w:lang w:eastAsia="zh-CN"/>
        </w:rPr>
        <w:t>ode</w:t>
      </w:r>
      <w:r w:rsidR="00984C58">
        <w:rPr>
          <w:lang w:eastAsia="zh-CN"/>
        </w:rPr>
        <w:t>s</w:t>
      </w:r>
      <w:r w:rsidR="00984C58" w:rsidRPr="00AE6383">
        <w:rPr>
          <w:rFonts w:hint="eastAsia"/>
          <w:lang w:eastAsia="zh-CN"/>
        </w:rPr>
        <w:t xml:space="preserve"> A</w:t>
      </w:r>
      <w:r w:rsidR="00984C58" w:rsidRPr="00A2782E">
        <w:rPr>
          <w:rFonts w:hint="eastAsia"/>
          <w:lang w:eastAsia="zh-CN"/>
        </w:rPr>
        <w:t>1 and A2 are</w:t>
      </w:r>
      <w:r w:rsidR="00984C58" w:rsidRPr="00AE6383">
        <w:rPr>
          <w:rFonts w:hint="eastAsia"/>
          <w:lang w:eastAsia="zh-CN"/>
        </w:rPr>
        <w:t xml:space="preserve"> IAB</w:t>
      </w:r>
      <w:r w:rsidR="00984C58">
        <w:rPr>
          <w:lang w:eastAsia="zh-CN"/>
        </w:rPr>
        <w:t>-</w:t>
      </w:r>
      <w:r w:rsidR="00984C58" w:rsidRPr="00AE6383">
        <w:rPr>
          <w:rFonts w:hint="eastAsia"/>
          <w:lang w:eastAsia="zh-CN"/>
        </w:rPr>
        <w:t>donor node</w:t>
      </w:r>
      <w:r w:rsidR="00984C58" w:rsidRPr="00A2782E">
        <w:rPr>
          <w:rFonts w:hint="eastAsia"/>
          <w:lang w:eastAsia="zh-CN"/>
        </w:rPr>
        <w:t>s</w:t>
      </w:r>
      <w:r w:rsidR="00984C58">
        <w:rPr>
          <w:lang w:eastAsia="zh-CN"/>
        </w:rPr>
        <w:t>;</w:t>
      </w:r>
      <w:r w:rsidR="00984C58" w:rsidRPr="00A2782E">
        <w:rPr>
          <w:rFonts w:hint="eastAsia"/>
          <w:lang w:eastAsia="zh-CN"/>
        </w:rPr>
        <w:t xml:space="preserve"> </w:t>
      </w:r>
      <w:r w:rsidR="00984C58">
        <w:rPr>
          <w:lang w:eastAsia="zh-CN"/>
        </w:rPr>
        <w:t>nodes B to H</w:t>
      </w:r>
      <w:r w:rsidR="00984C58" w:rsidRPr="00A2782E">
        <w:rPr>
          <w:rFonts w:hint="eastAsia"/>
          <w:lang w:eastAsia="zh-CN"/>
        </w:rPr>
        <w:t xml:space="preserve"> are </w:t>
      </w:r>
      <w:r w:rsidR="004219FB">
        <w:rPr>
          <w:rFonts w:hint="eastAsia"/>
          <w:lang w:eastAsia="zh-CN"/>
        </w:rPr>
        <w:t>IAB</w:t>
      </w:r>
      <w:del w:id="5781" w:author="Georg Hampel" w:date="2018-11-28T12:54:00Z">
        <w:r w:rsidR="00984C58" w:rsidRPr="00A2782E">
          <w:rPr>
            <w:rFonts w:hint="eastAsia"/>
            <w:lang w:eastAsia="zh-CN"/>
          </w:rPr>
          <w:delText xml:space="preserve"> </w:delText>
        </w:r>
      </w:del>
      <w:ins w:id="5782" w:author="Georg Hampel" w:date="2018-11-28T12:54:00Z">
        <w:r w:rsidR="004219FB">
          <w:rPr>
            <w:rFonts w:hint="eastAsia"/>
            <w:lang w:eastAsia="zh-CN"/>
          </w:rPr>
          <w:t>-</w:t>
        </w:r>
      </w:ins>
      <w:r w:rsidR="004219FB">
        <w:rPr>
          <w:rFonts w:hint="eastAsia"/>
          <w:lang w:eastAsia="zh-CN"/>
        </w:rPr>
        <w:t>node</w:t>
      </w:r>
      <w:r w:rsidR="00984C58" w:rsidRPr="00A2782E">
        <w:rPr>
          <w:rFonts w:hint="eastAsia"/>
          <w:lang w:eastAsia="zh-CN"/>
        </w:rPr>
        <w:t>s</w:t>
      </w:r>
      <w:r w:rsidR="00984C58">
        <w:rPr>
          <w:lang w:eastAsia="zh-CN"/>
        </w:rPr>
        <w:t>;</w:t>
      </w:r>
    </w:p>
    <w:p w14:paraId="3BF37DF0" w14:textId="77777777" w:rsidR="00984C58" w:rsidRPr="00AE6383" w:rsidRDefault="009865DC" w:rsidP="009865DC">
      <w:pPr>
        <w:pStyle w:val="B1"/>
        <w:rPr>
          <w:rFonts w:hint="eastAsia"/>
          <w:lang w:eastAsia="zh-CN"/>
        </w:rPr>
        <w:pPrChange w:id="5783" w:author="Georg Hampel" w:date="2018-11-28T12:54:00Z">
          <w:pPr>
            <w:numPr>
              <w:numId w:val="65"/>
            </w:numPr>
            <w:ind w:left="720" w:hanging="360"/>
            <w:jc w:val="both"/>
          </w:pPr>
        </w:pPrChange>
      </w:pPr>
      <w:ins w:id="5784" w:author="Georg Hampel" w:date="2018-11-28T12:54:00Z">
        <w:r w:rsidRPr="00A02E00">
          <w:rPr>
            <w:rFonts w:eastAsia="Malgun Gothic" w:hint="eastAsia"/>
            <w:lang w:eastAsia="ko-KR"/>
          </w:rPr>
          <w:t>-</w:t>
        </w:r>
        <w:r w:rsidRPr="00A02E00">
          <w:rPr>
            <w:rFonts w:eastAsia="Malgun Gothic" w:hint="eastAsia"/>
            <w:lang w:eastAsia="ko-KR"/>
          </w:rPr>
          <w:tab/>
        </w:r>
      </w:ins>
      <w:r w:rsidR="00984C58">
        <w:rPr>
          <w:lang w:eastAsia="zh-CN"/>
        </w:rPr>
        <w:t>T</w:t>
      </w:r>
      <w:r w:rsidR="00984C58" w:rsidRPr="00AE6383">
        <w:rPr>
          <w:rFonts w:hint="eastAsia"/>
          <w:lang w:eastAsia="zh-CN"/>
        </w:rPr>
        <w:t xml:space="preserve">he </w:t>
      </w:r>
      <w:r w:rsidR="00984C58" w:rsidRPr="00A2782E">
        <w:rPr>
          <w:rFonts w:hint="eastAsia"/>
          <w:lang w:eastAsia="zh-CN"/>
        </w:rPr>
        <w:t xml:space="preserve">blue </w:t>
      </w:r>
      <w:r w:rsidR="00984C58" w:rsidRPr="00AE6383">
        <w:rPr>
          <w:rFonts w:hint="eastAsia"/>
          <w:lang w:eastAsia="zh-CN"/>
        </w:rPr>
        <w:t>dash</w:t>
      </w:r>
      <w:r w:rsidR="00984C58">
        <w:rPr>
          <w:lang w:eastAsia="zh-CN"/>
        </w:rPr>
        <w:t>ed</w:t>
      </w:r>
      <w:r w:rsidR="00984C58" w:rsidRPr="00AE6383">
        <w:rPr>
          <w:rFonts w:hint="eastAsia"/>
          <w:lang w:eastAsia="zh-CN"/>
        </w:rPr>
        <w:t xml:space="preserve"> line represents the established connection</w:t>
      </w:r>
      <w:r w:rsidR="00984C58" w:rsidRPr="00A2782E">
        <w:rPr>
          <w:rFonts w:hint="eastAsia"/>
          <w:lang w:eastAsia="zh-CN"/>
        </w:rPr>
        <w:t xml:space="preserve"> between two nodes</w:t>
      </w:r>
      <w:r w:rsidR="00984C58" w:rsidRPr="00AE6383">
        <w:rPr>
          <w:rFonts w:hint="eastAsia"/>
          <w:lang w:eastAsia="zh-CN"/>
        </w:rPr>
        <w:t>;</w:t>
      </w:r>
    </w:p>
    <w:p w14:paraId="07332FD7" w14:textId="77777777" w:rsidR="00984C58" w:rsidRPr="00AE6383" w:rsidRDefault="009865DC" w:rsidP="009865DC">
      <w:pPr>
        <w:pStyle w:val="B1"/>
        <w:rPr>
          <w:rFonts w:hint="eastAsia"/>
          <w:lang w:eastAsia="zh-CN"/>
        </w:rPr>
        <w:pPrChange w:id="5785" w:author="Georg Hampel" w:date="2018-11-28T12:54:00Z">
          <w:pPr>
            <w:numPr>
              <w:numId w:val="65"/>
            </w:numPr>
            <w:ind w:left="720" w:hanging="360"/>
          </w:pPr>
        </w:pPrChange>
      </w:pPr>
      <w:ins w:id="5786" w:author="Georg Hampel" w:date="2018-11-28T12:54:00Z">
        <w:r w:rsidRPr="00A02E00">
          <w:rPr>
            <w:rFonts w:eastAsia="Malgun Gothic" w:hint="eastAsia"/>
            <w:lang w:eastAsia="ko-KR"/>
          </w:rPr>
          <w:t>-</w:t>
        </w:r>
        <w:r w:rsidRPr="00A02E00">
          <w:rPr>
            <w:rFonts w:eastAsia="Malgun Gothic" w:hint="eastAsia"/>
            <w:lang w:eastAsia="ko-KR"/>
          </w:rPr>
          <w:tab/>
        </w:r>
      </w:ins>
      <w:r w:rsidR="00984C58">
        <w:rPr>
          <w:lang w:eastAsia="zh-CN"/>
        </w:rPr>
        <w:t>T</w:t>
      </w:r>
      <w:r w:rsidR="00984C58" w:rsidRPr="00AE6383">
        <w:rPr>
          <w:rFonts w:hint="eastAsia"/>
          <w:lang w:eastAsia="zh-CN"/>
        </w:rPr>
        <w:t xml:space="preserve">he red arrow represents the established route after </w:t>
      </w:r>
      <w:r w:rsidR="00984C58">
        <w:rPr>
          <w:lang w:eastAsia="zh-CN"/>
        </w:rPr>
        <w:t xml:space="preserve">BH-link </w:t>
      </w:r>
      <w:r w:rsidR="00984C58" w:rsidRPr="00AE6383">
        <w:rPr>
          <w:rFonts w:hint="eastAsia"/>
          <w:lang w:eastAsia="zh-CN"/>
        </w:rPr>
        <w:t>failure</w:t>
      </w:r>
      <w:r w:rsidR="00984C58" w:rsidRPr="00A2782E">
        <w:rPr>
          <w:rFonts w:hint="eastAsia"/>
          <w:lang w:eastAsia="zh-CN"/>
        </w:rPr>
        <w:t xml:space="preserve">, </w:t>
      </w:r>
      <w:r w:rsidR="00984C58">
        <w:rPr>
          <w:lang w:eastAsia="zh-CN"/>
        </w:rPr>
        <w:t>and</w:t>
      </w:r>
      <w:r w:rsidR="00984C58" w:rsidRPr="00A2782E">
        <w:rPr>
          <w:rFonts w:hint="eastAsia"/>
          <w:lang w:eastAsia="zh-CN"/>
        </w:rPr>
        <w:t xml:space="preserve"> the red dash</w:t>
      </w:r>
      <w:r w:rsidR="00984C58">
        <w:rPr>
          <w:lang w:eastAsia="zh-CN"/>
        </w:rPr>
        <w:t>ed</w:t>
      </w:r>
      <w:r w:rsidR="00984C58" w:rsidRPr="00A2782E">
        <w:rPr>
          <w:rFonts w:hint="eastAsia"/>
          <w:lang w:eastAsia="zh-CN"/>
        </w:rPr>
        <w:t xml:space="preserve"> line represents the new established connection</w:t>
      </w:r>
      <w:r w:rsidR="00984C58" w:rsidRPr="00AE6383">
        <w:rPr>
          <w:rFonts w:hint="eastAsia"/>
          <w:lang w:eastAsia="zh-CN"/>
        </w:rPr>
        <w:t>.</w:t>
      </w:r>
    </w:p>
    <w:p w14:paraId="51BF01CD" w14:textId="77777777" w:rsidR="00912F7A" w:rsidRPr="0085630D" w:rsidRDefault="00D92BA6" w:rsidP="00912F7A">
      <w:pPr>
        <w:ind w:left="720"/>
        <w:jc w:val="center"/>
        <w:rPr>
          <w:lang w:val="en-US" w:eastAsia="zh-CN"/>
        </w:rPr>
      </w:pPr>
      <w:r>
        <w:object w:dxaOrig="4741" w:dyaOrig="2589">
          <v:shape id="_x0000_i1089" type="#_x0000_t75" style="width:189.75pt;height:103.5pt" o:ole="">
            <v:imagedata r:id="rId137" o:title=""/>
          </v:shape>
          <o:OLEObject Type="Embed" ProgID="Visio.Drawing.11" ShapeID="_x0000_i1089" DrawAspect="Content" ObjectID="_1604915114" r:id="rId138"/>
        </w:object>
      </w:r>
    </w:p>
    <w:p w14:paraId="27B5063E" w14:textId="205FDB1E" w:rsidR="00912F7A" w:rsidRDefault="00912F7A" w:rsidP="009865DC">
      <w:pPr>
        <w:pStyle w:val="TF"/>
        <w:rPr>
          <w:rPrChange w:id="5787" w:author="Georg Hampel" w:date="2018-11-28T12:54:00Z">
            <w:rPr>
              <w:b/>
            </w:rPr>
          </w:rPrChange>
        </w:rPr>
        <w:pPrChange w:id="5788" w:author="Georg Hampel" w:date="2018-11-28T12:54:00Z">
          <w:pPr>
            <w:jc w:val="center"/>
          </w:pPr>
        </w:pPrChange>
      </w:pPr>
      <w:r w:rsidRPr="0085630D">
        <w:rPr>
          <w:rPrChange w:id="5789" w:author="Georg Hampel" w:date="2018-11-28T12:54:00Z">
            <w:rPr>
              <w:b/>
            </w:rPr>
          </w:rPrChange>
        </w:rPr>
        <w:t xml:space="preserve">Figure </w:t>
      </w:r>
      <w:r>
        <w:rPr>
          <w:rFonts w:hint="eastAsia"/>
          <w:rPrChange w:id="5790" w:author="Georg Hampel" w:date="2018-11-28T12:54:00Z">
            <w:rPr>
              <w:rFonts w:hint="eastAsia"/>
              <w:b/>
            </w:rPr>
          </w:rPrChange>
        </w:rPr>
        <w:t>9.</w:t>
      </w:r>
      <w:r w:rsidR="00D25338">
        <w:rPr>
          <w:rPrChange w:id="5791" w:author="Georg Hampel" w:date="2018-11-28T12:54:00Z">
            <w:rPr>
              <w:b/>
            </w:rPr>
          </w:rPrChange>
        </w:rPr>
        <w:t>7</w:t>
      </w:r>
      <w:r>
        <w:rPr>
          <w:rFonts w:hint="eastAsia"/>
          <w:rPrChange w:id="5792" w:author="Georg Hampel" w:date="2018-11-28T12:54:00Z">
            <w:rPr>
              <w:rFonts w:hint="eastAsia"/>
              <w:b/>
            </w:rPr>
          </w:rPrChange>
        </w:rPr>
        <w:t>.</w:t>
      </w:r>
      <w:del w:id="5793" w:author="Georg Hampel" w:date="2018-11-28T12:54:00Z">
        <w:r w:rsidR="00D25338">
          <w:rPr>
            <w:b w:val="0"/>
            <w:lang w:eastAsia="zh-CN"/>
          </w:rPr>
          <w:delText>10</w:delText>
        </w:r>
      </w:del>
      <w:ins w:id="5794" w:author="Georg Hampel" w:date="2018-11-28T12:54:00Z">
        <w:r w:rsidR="001E5BFC">
          <w:rPr>
            <w:lang w:eastAsia="zh-CN"/>
          </w:rPr>
          <w:t>12</w:t>
        </w:r>
      </w:ins>
      <w:r>
        <w:rPr>
          <w:rFonts w:hint="eastAsia"/>
          <w:rPrChange w:id="5795" w:author="Georg Hampel" w:date="2018-11-28T12:54:00Z">
            <w:rPr>
              <w:rFonts w:hint="eastAsia"/>
              <w:b/>
            </w:rPr>
          </w:rPrChange>
        </w:rPr>
        <w:t>-</w:t>
      </w:r>
      <w:r>
        <w:rPr>
          <w:rPrChange w:id="5796" w:author="Georg Hampel" w:date="2018-11-28T12:54:00Z">
            <w:rPr>
              <w:b/>
            </w:rPr>
          </w:rPrChange>
        </w:rPr>
        <w:t>1</w:t>
      </w:r>
      <w:r w:rsidRPr="0085630D">
        <w:rPr>
          <w:rPrChange w:id="5797" w:author="Georg Hampel" w:date="2018-11-28T12:54:00Z">
            <w:rPr>
              <w:b/>
            </w:rPr>
          </w:rPrChange>
        </w:rPr>
        <w:t xml:space="preserve">: </w:t>
      </w:r>
      <w:r w:rsidRPr="007A062E">
        <w:rPr>
          <w:rFonts w:hint="eastAsia"/>
          <w:rPrChange w:id="5798" w:author="Georg Hampel" w:date="2018-11-28T12:54:00Z">
            <w:rPr>
              <w:rFonts w:hint="eastAsia"/>
              <w:b/>
            </w:rPr>
          </w:rPrChange>
        </w:rPr>
        <w:t xml:space="preserve">Example </w:t>
      </w:r>
      <w:r w:rsidR="00AE6383" w:rsidRPr="00A42C39">
        <w:rPr>
          <w:rPrChange w:id="5799" w:author="Georg Hampel" w:date="2018-11-28T12:54:00Z">
            <w:rPr>
              <w:b/>
            </w:rPr>
          </w:rPrChange>
        </w:rPr>
        <w:t xml:space="preserve">of backhaul-link </w:t>
      </w:r>
      <w:r w:rsidRPr="007A062E">
        <w:rPr>
          <w:rFonts w:hint="eastAsia"/>
          <w:rPrChange w:id="5800" w:author="Georg Hampel" w:date="2018-11-28T12:54:00Z">
            <w:rPr>
              <w:rFonts w:hint="eastAsia"/>
              <w:b/>
            </w:rPr>
          </w:rPrChange>
        </w:rPr>
        <w:t>failure scenario 1</w:t>
      </w:r>
    </w:p>
    <w:p w14:paraId="66BD3A29" w14:textId="77777777" w:rsidR="00D25338" w:rsidRPr="008B08A4" w:rsidRDefault="00D25338" w:rsidP="00D25338">
      <w:pPr>
        <w:rPr>
          <w:b/>
          <w:lang w:val="en-US" w:eastAsia="zh-CN"/>
        </w:rPr>
      </w:pPr>
      <w:r w:rsidRPr="008B08A4">
        <w:rPr>
          <w:b/>
          <w:lang w:val="en-US" w:eastAsia="zh-CN"/>
        </w:rPr>
        <w:t>Scenario 1</w:t>
      </w:r>
    </w:p>
    <w:p w14:paraId="046D153C" w14:textId="1865C952" w:rsidR="00D25338" w:rsidRPr="00CC47C9" w:rsidRDefault="00D25338" w:rsidP="00D25338">
      <w:pPr>
        <w:jc w:val="both"/>
        <w:rPr>
          <w:lang w:val="en-US" w:eastAsia="zh-CN"/>
        </w:rPr>
      </w:pPr>
      <w:r>
        <w:rPr>
          <w:lang w:val="en-US" w:eastAsia="zh-CN"/>
        </w:rPr>
        <w:t xml:space="preserve">In this scenario (depicted in Figure </w:t>
      </w:r>
      <w:r>
        <w:rPr>
          <w:rFonts w:hint="eastAsia"/>
          <w:lang w:val="en-US" w:eastAsia="zh-CN"/>
        </w:rPr>
        <w:t>9.</w:t>
      </w:r>
      <w:r w:rsidR="00AE6383">
        <w:rPr>
          <w:lang w:val="en-US" w:eastAsia="zh-CN"/>
        </w:rPr>
        <w:t>7</w:t>
      </w:r>
      <w:r>
        <w:rPr>
          <w:rFonts w:hint="eastAsia"/>
          <w:lang w:val="en-US" w:eastAsia="zh-CN"/>
        </w:rPr>
        <w:t>.</w:t>
      </w:r>
      <w:del w:id="5801" w:author="Georg Hampel" w:date="2018-11-28T12:54:00Z">
        <w:r w:rsidR="00AE6383">
          <w:rPr>
            <w:lang w:val="en-US" w:eastAsia="zh-CN"/>
          </w:rPr>
          <w:delText>10</w:delText>
        </w:r>
      </w:del>
      <w:ins w:id="5802" w:author="Georg Hampel" w:date="2018-11-28T12:54:00Z">
        <w:r w:rsidR="001E5BFC">
          <w:rPr>
            <w:lang w:val="en-US" w:eastAsia="zh-CN"/>
          </w:rPr>
          <w:t>12</w:t>
        </w:r>
      </w:ins>
      <w:r>
        <w:rPr>
          <w:rFonts w:hint="eastAsia"/>
          <w:lang w:val="en-US" w:eastAsia="zh-CN"/>
        </w:rPr>
        <w:t>-</w:t>
      </w:r>
      <w:r>
        <w:rPr>
          <w:lang w:val="en-US" w:eastAsia="zh-CN"/>
        </w:rPr>
        <w:t>1),</w:t>
      </w:r>
      <w:r>
        <w:rPr>
          <w:rFonts w:hint="eastAsia"/>
          <w:lang w:val="en-US"/>
        </w:rPr>
        <w:t xml:space="preserve"> </w:t>
      </w:r>
      <w:r>
        <w:rPr>
          <w:lang w:val="en-US"/>
        </w:rPr>
        <w:t xml:space="preserve">the </w:t>
      </w:r>
      <w:r w:rsidR="00AE6383">
        <w:rPr>
          <w:lang w:val="en-US"/>
        </w:rPr>
        <w:t>backhaul-</w:t>
      </w:r>
      <w:r>
        <w:rPr>
          <w:rFonts w:hint="eastAsia"/>
          <w:lang w:val="en-US" w:eastAsia="zh-CN"/>
        </w:rPr>
        <w:t xml:space="preserve">link </w:t>
      </w:r>
      <w:r>
        <w:rPr>
          <w:lang w:val="en-US" w:eastAsia="zh-CN"/>
        </w:rPr>
        <w:t>failure</w:t>
      </w:r>
      <w:r>
        <w:rPr>
          <w:rFonts w:hint="eastAsia"/>
          <w:lang w:val="en-US" w:eastAsia="zh-CN"/>
        </w:rPr>
        <w:t xml:space="preserve"> occurs between </w:t>
      </w:r>
      <w:r w:rsidR="000F21A4">
        <w:rPr>
          <w:lang w:val="en-US" w:eastAsia="zh-CN"/>
        </w:rPr>
        <w:t>on</w:t>
      </w:r>
      <w:r>
        <w:rPr>
          <w:rFonts w:hint="eastAsia"/>
          <w:lang w:val="en-US"/>
        </w:rPr>
        <w:t xml:space="preserve"> </w:t>
      </w:r>
      <w:r w:rsidR="00AE6383">
        <w:rPr>
          <w:lang w:val="en-US"/>
        </w:rPr>
        <w:t>upstream</w:t>
      </w:r>
      <w:r>
        <w:rPr>
          <w:lang w:val="en-US"/>
        </w:rPr>
        <w:t xml:space="preserve"> IAB</w:t>
      </w:r>
      <w:r w:rsidR="00AE6383">
        <w:rPr>
          <w:lang w:val="en-US"/>
        </w:rPr>
        <w:t>-</w:t>
      </w:r>
      <w:r>
        <w:rPr>
          <w:lang w:val="en-US"/>
        </w:rPr>
        <w:t>node</w:t>
      </w:r>
      <w:r>
        <w:rPr>
          <w:rFonts w:hint="eastAsia"/>
          <w:lang w:val="en-US"/>
        </w:rPr>
        <w:t xml:space="preserve"> </w:t>
      </w:r>
      <w:r>
        <w:rPr>
          <w:lang w:val="en-US"/>
        </w:rPr>
        <w:t>(</w:t>
      </w:r>
      <w:r>
        <w:rPr>
          <w:rFonts w:hint="eastAsia"/>
          <w:lang w:val="en-US" w:eastAsia="zh-CN"/>
        </w:rPr>
        <w:t xml:space="preserve">e.g., </w:t>
      </w:r>
      <w:r w:rsidR="00AE6383">
        <w:rPr>
          <w:lang w:val="en-US" w:eastAsia="zh-CN"/>
        </w:rPr>
        <w:t>IAB-</w:t>
      </w:r>
      <w:r>
        <w:rPr>
          <w:rFonts w:hint="eastAsia"/>
          <w:lang w:val="en-US" w:eastAsia="zh-CN"/>
        </w:rPr>
        <w:t xml:space="preserve">node </w:t>
      </w:r>
      <w:r w:rsidR="00AE6383">
        <w:rPr>
          <w:lang w:val="en-US"/>
        </w:rPr>
        <w:t>C</w:t>
      </w:r>
      <w:r>
        <w:rPr>
          <w:lang w:val="en-US"/>
        </w:rPr>
        <w:t xml:space="preserve">) </w:t>
      </w:r>
      <w:r>
        <w:rPr>
          <w:rFonts w:hint="eastAsia"/>
          <w:lang w:val="en-US" w:eastAsia="zh-CN"/>
        </w:rPr>
        <w:t xml:space="preserve">and </w:t>
      </w:r>
      <w:r w:rsidR="000F21A4">
        <w:rPr>
          <w:lang w:val="en-US" w:eastAsia="zh-CN"/>
        </w:rPr>
        <w:t xml:space="preserve">one of </w:t>
      </w:r>
      <w:r w:rsidR="00AE6383">
        <w:rPr>
          <w:lang w:val="en-US" w:eastAsia="zh-CN"/>
        </w:rPr>
        <w:t>its</w:t>
      </w:r>
      <w:r>
        <w:rPr>
          <w:rFonts w:hint="eastAsia"/>
          <w:lang w:val="en-US" w:eastAsia="zh-CN"/>
        </w:rPr>
        <w:t xml:space="preserve"> </w:t>
      </w:r>
      <w:r w:rsidR="00AE6383">
        <w:rPr>
          <w:lang w:val="en-US" w:eastAsia="zh-CN"/>
        </w:rPr>
        <w:t>parent</w:t>
      </w:r>
      <w:r>
        <w:rPr>
          <w:rFonts w:hint="eastAsia"/>
          <w:lang w:val="en-US" w:eastAsia="zh-CN"/>
        </w:rPr>
        <w:t xml:space="preserve"> IAB</w:t>
      </w:r>
      <w:r w:rsidR="00AE6383">
        <w:rPr>
          <w:lang w:val="en-US" w:eastAsia="zh-CN"/>
        </w:rPr>
        <w:t>-</w:t>
      </w:r>
      <w:r>
        <w:rPr>
          <w:rFonts w:hint="eastAsia"/>
          <w:lang w:val="en-US" w:eastAsia="zh-CN"/>
        </w:rPr>
        <w:t>node</w:t>
      </w:r>
      <w:r w:rsidR="000F21A4">
        <w:rPr>
          <w:lang w:val="en-US" w:eastAsia="zh-CN"/>
        </w:rPr>
        <w:t>s</w:t>
      </w:r>
      <w:r>
        <w:rPr>
          <w:rFonts w:hint="eastAsia"/>
          <w:lang w:val="en-US" w:eastAsia="zh-CN"/>
        </w:rPr>
        <w:t xml:space="preserve"> (e.g. </w:t>
      </w:r>
      <w:r w:rsidR="00AE6383">
        <w:rPr>
          <w:lang w:val="en-US" w:eastAsia="zh-CN"/>
        </w:rPr>
        <w:t>IAB-</w:t>
      </w:r>
      <w:r>
        <w:rPr>
          <w:rFonts w:hint="eastAsia"/>
          <w:lang w:val="en-US" w:eastAsia="zh-CN"/>
        </w:rPr>
        <w:t xml:space="preserve">node </w:t>
      </w:r>
      <w:r w:rsidR="00AE6383">
        <w:rPr>
          <w:lang w:val="en-US" w:eastAsia="zh-CN"/>
        </w:rPr>
        <w:t>B</w:t>
      </w:r>
      <w:r>
        <w:rPr>
          <w:rFonts w:hint="eastAsia"/>
          <w:lang w:val="en-US" w:eastAsia="zh-CN"/>
        </w:rPr>
        <w:t>)</w:t>
      </w:r>
      <w:r>
        <w:rPr>
          <w:lang w:val="en-US" w:eastAsia="zh-CN"/>
        </w:rPr>
        <w:t xml:space="preserve">, </w:t>
      </w:r>
      <w:r w:rsidR="00AE6383">
        <w:rPr>
          <w:lang w:val="en-US" w:eastAsia="zh-CN"/>
        </w:rPr>
        <w:t>where</w:t>
      </w:r>
      <w:r>
        <w:rPr>
          <w:lang w:val="en-US" w:eastAsia="zh-CN"/>
        </w:rPr>
        <w:t xml:space="preserve"> the </w:t>
      </w:r>
      <w:r w:rsidR="000F21A4">
        <w:rPr>
          <w:lang w:val="en-US" w:eastAsia="zh-CN"/>
        </w:rPr>
        <w:t>upstream IAB-</w:t>
      </w:r>
      <w:r>
        <w:rPr>
          <w:lang w:val="en-US" w:eastAsia="zh-CN"/>
        </w:rPr>
        <w:t xml:space="preserve">node </w:t>
      </w:r>
      <w:r w:rsidR="000F21A4">
        <w:rPr>
          <w:lang w:val="en-US" w:eastAsia="zh-CN"/>
        </w:rPr>
        <w:t xml:space="preserve">(IAB-node C) </w:t>
      </w:r>
      <w:r>
        <w:rPr>
          <w:lang w:val="en-US" w:eastAsia="zh-CN"/>
        </w:rPr>
        <w:t>has an additional link established to another parent node</w:t>
      </w:r>
      <w:r w:rsidR="000F21A4">
        <w:rPr>
          <w:lang w:val="en-US" w:eastAsia="zh-CN"/>
        </w:rPr>
        <w:t xml:space="preserve"> (IAB-node E)</w:t>
      </w:r>
      <w:r w:rsidRPr="000333A3">
        <w:rPr>
          <w:lang w:val="en-US" w:eastAsia="zh-CN"/>
        </w:rPr>
        <w:t xml:space="preserve">. </w:t>
      </w:r>
    </w:p>
    <w:p w14:paraId="67D44635" w14:textId="77777777" w:rsidR="00912F7A" w:rsidRPr="003C246F" w:rsidRDefault="00D92BA6" w:rsidP="00912F7A">
      <w:pPr>
        <w:jc w:val="center"/>
        <w:rPr>
          <w:lang w:val="en-US" w:eastAsia="zh-CN"/>
        </w:rPr>
      </w:pPr>
      <w:r>
        <w:object w:dxaOrig="4741" w:dyaOrig="2589">
          <v:shape id="_x0000_i1090" type="#_x0000_t75" style="width:202.5pt;height:111pt" o:ole="">
            <v:imagedata r:id="rId139" o:title=""/>
          </v:shape>
          <o:OLEObject Type="Embed" ProgID="Visio.Drawing.11" ShapeID="_x0000_i1090" DrawAspect="Content" ObjectID="_1604915115" r:id="rId140"/>
        </w:object>
      </w:r>
    </w:p>
    <w:p w14:paraId="55964DEC" w14:textId="13E903D7" w:rsidR="00912F7A" w:rsidRPr="003C246F" w:rsidRDefault="00912F7A" w:rsidP="009865DC">
      <w:pPr>
        <w:pStyle w:val="TF"/>
        <w:rPr>
          <w:rPrChange w:id="5803" w:author="Georg Hampel" w:date="2018-11-28T12:54:00Z">
            <w:rPr>
              <w:b/>
            </w:rPr>
          </w:rPrChange>
        </w:rPr>
        <w:pPrChange w:id="5804" w:author="Georg Hampel" w:date="2018-11-28T12:54:00Z">
          <w:pPr>
            <w:jc w:val="center"/>
          </w:pPr>
        </w:pPrChange>
      </w:pPr>
      <w:r w:rsidRPr="003C246F">
        <w:rPr>
          <w:rPrChange w:id="5805" w:author="Georg Hampel" w:date="2018-11-28T12:54:00Z">
            <w:rPr>
              <w:b/>
            </w:rPr>
          </w:rPrChange>
        </w:rPr>
        <w:t xml:space="preserve">Figure </w:t>
      </w:r>
      <w:r>
        <w:rPr>
          <w:rFonts w:hint="eastAsia"/>
          <w:rPrChange w:id="5806" w:author="Georg Hampel" w:date="2018-11-28T12:54:00Z">
            <w:rPr>
              <w:rFonts w:hint="eastAsia"/>
              <w:b/>
            </w:rPr>
          </w:rPrChange>
        </w:rPr>
        <w:t>9.</w:t>
      </w:r>
      <w:r w:rsidR="00D25338">
        <w:rPr>
          <w:rPrChange w:id="5807" w:author="Georg Hampel" w:date="2018-11-28T12:54:00Z">
            <w:rPr>
              <w:b/>
            </w:rPr>
          </w:rPrChange>
        </w:rPr>
        <w:t>7</w:t>
      </w:r>
      <w:r>
        <w:rPr>
          <w:rFonts w:hint="eastAsia"/>
          <w:rPrChange w:id="5808" w:author="Georg Hampel" w:date="2018-11-28T12:54:00Z">
            <w:rPr>
              <w:rFonts w:hint="eastAsia"/>
              <w:b/>
            </w:rPr>
          </w:rPrChange>
        </w:rPr>
        <w:t>.</w:t>
      </w:r>
      <w:del w:id="5809" w:author="Georg Hampel" w:date="2018-11-28T12:54:00Z">
        <w:r w:rsidR="00D25338">
          <w:rPr>
            <w:b w:val="0"/>
            <w:lang w:eastAsia="zh-CN"/>
          </w:rPr>
          <w:delText>10</w:delText>
        </w:r>
      </w:del>
      <w:ins w:id="5810" w:author="Georg Hampel" w:date="2018-11-28T12:54:00Z">
        <w:r w:rsidR="001E5BFC">
          <w:rPr>
            <w:lang w:eastAsia="zh-CN"/>
          </w:rPr>
          <w:t>12</w:t>
        </w:r>
      </w:ins>
      <w:r>
        <w:rPr>
          <w:rFonts w:hint="eastAsia"/>
          <w:rPrChange w:id="5811" w:author="Georg Hampel" w:date="2018-11-28T12:54:00Z">
            <w:rPr>
              <w:rFonts w:hint="eastAsia"/>
              <w:b/>
            </w:rPr>
          </w:rPrChange>
        </w:rPr>
        <w:t>-</w:t>
      </w:r>
      <w:r>
        <w:rPr>
          <w:rPrChange w:id="5812" w:author="Georg Hampel" w:date="2018-11-28T12:54:00Z">
            <w:rPr>
              <w:b/>
            </w:rPr>
          </w:rPrChange>
        </w:rPr>
        <w:t>2</w:t>
      </w:r>
      <w:r w:rsidRPr="007A062E">
        <w:rPr>
          <w:rPrChange w:id="5813" w:author="Georg Hampel" w:date="2018-11-28T12:54:00Z">
            <w:rPr>
              <w:b/>
            </w:rPr>
          </w:rPrChange>
        </w:rPr>
        <w:t xml:space="preserve">: </w:t>
      </w:r>
      <w:r w:rsidRPr="007A062E">
        <w:rPr>
          <w:rFonts w:hint="eastAsia"/>
          <w:rPrChange w:id="5814" w:author="Georg Hampel" w:date="2018-11-28T12:54:00Z">
            <w:rPr>
              <w:rFonts w:hint="eastAsia"/>
              <w:b/>
            </w:rPr>
          </w:rPrChange>
        </w:rPr>
        <w:t xml:space="preserve">Example </w:t>
      </w:r>
      <w:r w:rsidR="007A062E">
        <w:rPr>
          <w:rPrChange w:id="5815" w:author="Georg Hampel" w:date="2018-11-28T12:54:00Z">
            <w:rPr>
              <w:b/>
            </w:rPr>
          </w:rPrChange>
        </w:rPr>
        <w:t xml:space="preserve">backhaul-link </w:t>
      </w:r>
      <w:r w:rsidRPr="007A062E">
        <w:rPr>
          <w:rFonts w:hint="eastAsia"/>
          <w:rPrChange w:id="5816" w:author="Georg Hampel" w:date="2018-11-28T12:54:00Z">
            <w:rPr>
              <w:rFonts w:hint="eastAsia"/>
              <w:b/>
            </w:rPr>
          </w:rPrChange>
        </w:rPr>
        <w:t>failure scenario 2</w:t>
      </w:r>
    </w:p>
    <w:p w14:paraId="02383B71" w14:textId="77777777" w:rsidR="00D25338" w:rsidRPr="004A58F7" w:rsidRDefault="00D25338" w:rsidP="00D25338">
      <w:pPr>
        <w:rPr>
          <w:b/>
          <w:lang w:val="en-US" w:eastAsia="zh-CN"/>
        </w:rPr>
      </w:pPr>
      <w:r w:rsidRPr="004A58F7">
        <w:rPr>
          <w:b/>
          <w:lang w:val="en-US" w:eastAsia="zh-CN"/>
        </w:rPr>
        <w:t>Scenario 2</w:t>
      </w:r>
    </w:p>
    <w:p w14:paraId="424D1652" w14:textId="6D4519A8" w:rsidR="00D25338" w:rsidRDefault="00D25338" w:rsidP="00D25338">
      <w:pPr>
        <w:jc w:val="both"/>
        <w:rPr>
          <w:rFonts w:hint="eastAsia"/>
          <w:lang w:eastAsia="zh-CN"/>
        </w:rPr>
      </w:pPr>
      <w:r>
        <w:rPr>
          <w:lang w:val="en-US" w:eastAsia="zh-CN"/>
        </w:rPr>
        <w:t xml:space="preserve">In this scenario (depicted in Figure </w:t>
      </w:r>
      <w:r>
        <w:rPr>
          <w:rFonts w:hint="eastAsia"/>
          <w:lang w:val="en-US" w:eastAsia="zh-CN"/>
        </w:rPr>
        <w:t>9.</w:t>
      </w:r>
      <w:r w:rsidR="000F21A4">
        <w:rPr>
          <w:lang w:val="en-US" w:eastAsia="zh-CN"/>
        </w:rPr>
        <w:t>7</w:t>
      </w:r>
      <w:r>
        <w:rPr>
          <w:rFonts w:hint="eastAsia"/>
          <w:lang w:val="en-US" w:eastAsia="zh-CN"/>
        </w:rPr>
        <w:t>.</w:t>
      </w:r>
      <w:del w:id="5817" w:author="Georg Hampel" w:date="2018-11-28T12:54:00Z">
        <w:r w:rsidR="000F21A4">
          <w:rPr>
            <w:lang w:val="en-US" w:eastAsia="zh-CN"/>
          </w:rPr>
          <w:delText>10</w:delText>
        </w:r>
      </w:del>
      <w:ins w:id="5818" w:author="Georg Hampel" w:date="2018-11-28T12:54:00Z">
        <w:r w:rsidR="001E5BFC">
          <w:rPr>
            <w:lang w:val="en-US" w:eastAsia="zh-CN"/>
          </w:rPr>
          <w:t>12</w:t>
        </w:r>
      </w:ins>
      <w:r>
        <w:rPr>
          <w:rFonts w:hint="eastAsia"/>
          <w:lang w:val="en-US" w:eastAsia="zh-CN"/>
        </w:rPr>
        <w:t>-</w:t>
      </w:r>
      <w:r>
        <w:rPr>
          <w:lang w:val="en-US" w:eastAsia="zh-CN"/>
        </w:rPr>
        <w:t xml:space="preserve">2), </w:t>
      </w:r>
      <w:r>
        <w:rPr>
          <w:rFonts w:hint="eastAsia"/>
          <w:lang w:val="en-US" w:eastAsia="zh-CN"/>
        </w:rPr>
        <w:t xml:space="preserve">the </w:t>
      </w:r>
      <w:r w:rsidR="000F21A4">
        <w:rPr>
          <w:lang w:val="en-US" w:eastAsia="zh-CN"/>
        </w:rPr>
        <w:t>backhaul-</w:t>
      </w:r>
      <w:r>
        <w:rPr>
          <w:lang w:val="en-US" w:eastAsia="zh-CN"/>
        </w:rPr>
        <w:t xml:space="preserve">link </w:t>
      </w:r>
      <w:r>
        <w:rPr>
          <w:rFonts w:hint="eastAsia"/>
          <w:lang w:val="en-US" w:eastAsia="zh-CN"/>
        </w:rPr>
        <w:t>failure</w:t>
      </w:r>
      <w:r>
        <w:rPr>
          <w:lang w:val="en-US" w:eastAsia="zh-CN"/>
        </w:rPr>
        <w:t xml:space="preserve"> occurs between </w:t>
      </w:r>
      <w:r w:rsidR="000F21A4">
        <w:rPr>
          <w:lang w:val="en-US" w:eastAsia="zh-CN"/>
        </w:rPr>
        <w:t>an upstream IAB</w:t>
      </w:r>
      <w:r w:rsidR="00155CCC">
        <w:rPr>
          <w:lang w:val="en-US" w:eastAsia="zh-CN"/>
        </w:rPr>
        <w:t>-</w:t>
      </w:r>
      <w:r w:rsidR="000F21A4">
        <w:rPr>
          <w:lang w:val="en-US" w:eastAsia="zh-CN"/>
        </w:rPr>
        <w:t xml:space="preserve">node (e.g. IAB-node C) and </w:t>
      </w:r>
      <w:r>
        <w:rPr>
          <w:lang w:val="en-US" w:eastAsia="zh-CN"/>
        </w:rPr>
        <w:t xml:space="preserve">all </w:t>
      </w:r>
      <w:r w:rsidR="007A062E">
        <w:rPr>
          <w:lang w:val="en-US" w:eastAsia="zh-CN"/>
        </w:rPr>
        <w:t xml:space="preserve">its </w:t>
      </w:r>
      <w:r>
        <w:rPr>
          <w:lang w:val="en-US" w:eastAsia="zh-CN"/>
        </w:rPr>
        <w:t>parent IAB</w:t>
      </w:r>
      <w:r w:rsidR="000F21A4">
        <w:rPr>
          <w:lang w:val="en-US" w:eastAsia="zh-CN"/>
        </w:rPr>
        <w:t>-</w:t>
      </w:r>
      <w:r>
        <w:rPr>
          <w:lang w:val="en-US" w:eastAsia="zh-CN"/>
        </w:rPr>
        <w:t>nodes</w:t>
      </w:r>
      <w:r>
        <w:rPr>
          <w:rFonts w:hint="eastAsia"/>
          <w:lang w:val="en-US" w:eastAsia="zh-CN"/>
        </w:rPr>
        <w:t xml:space="preserve"> (e.g.</w:t>
      </w:r>
      <w:r w:rsidR="000F21A4">
        <w:rPr>
          <w:lang w:val="en-US" w:eastAsia="zh-CN"/>
        </w:rPr>
        <w:t xml:space="preserve"> IAB-</w:t>
      </w:r>
      <w:r>
        <w:rPr>
          <w:rFonts w:hint="eastAsia"/>
          <w:lang w:val="en-US" w:eastAsia="zh-CN"/>
        </w:rPr>
        <w:t>nodes B and E)</w:t>
      </w:r>
      <w:r>
        <w:rPr>
          <w:lang w:val="en-US" w:eastAsia="zh-CN"/>
        </w:rPr>
        <w:t xml:space="preserve">. The </w:t>
      </w:r>
      <w:r w:rsidR="000F21A4">
        <w:rPr>
          <w:lang w:val="en-US" w:eastAsia="zh-CN"/>
        </w:rPr>
        <w:t>upstream IAB-</w:t>
      </w:r>
      <w:r>
        <w:rPr>
          <w:lang w:val="en-US" w:eastAsia="zh-CN"/>
        </w:rPr>
        <w:t xml:space="preserve">node </w:t>
      </w:r>
      <w:r w:rsidR="000F21A4">
        <w:rPr>
          <w:lang w:val="en-US" w:eastAsia="zh-CN"/>
        </w:rPr>
        <w:t xml:space="preserve">(IAB-node C) </w:t>
      </w:r>
      <w:r>
        <w:rPr>
          <w:lang w:val="en-US" w:eastAsia="zh-CN"/>
        </w:rPr>
        <w:t>has to reconnect to a new parent node</w:t>
      </w:r>
      <w:r>
        <w:rPr>
          <w:rFonts w:hint="eastAsia"/>
          <w:lang w:val="en-US" w:eastAsia="zh-CN"/>
        </w:rPr>
        <w:t xml:space="preserve"> (e.g. </w:t>
      </w:r>
      <w:r w:rsidR="000F21A4">
        <w:rPr>
          <w:lang w:val="en-US" w:eastAsia="zh-CN"/>
        </w:rPr>
        <w:t>IAB-</w:t>
      </w:r>
      <w:r>
        <w:rPr>
          <w:rFonts w:hint="eastAsia"/>
          <w:lang w:val="en-US" w:eastAsia="zh-CN"/>
        </w:rPr>
        <w:t>node F</w:t>
      </w:r>
      <w:r w:rsidR="000F21A4">
        <w:rPr>
          <w:lang w:val="en-US" w:eastAsia="zh-CN"/>
        </w:rPr>
        <w:t>)</w:t>
      </w:r>
      <w:r>
        <w:rPr>
          <w:rFonts w:hint="eastAsia"/>
          <w:lang w:val="en-US" w:eastAsia="zh-CN"/>
        </w:rPr>
        <w:t xml:space="preserve">, and the connection between </w:t>
      </w:r>
      <w:r w:rsidR="000F21A4">
        <w:rPr>
          <w:lang w:val="en-US" w:eastAsia="zh-CN"/>
        </w:rPr>
        <w:t>IAB-</w:t>
      </w:r>
      <w:r>
        <w:rPr>
          <w:rFonts w:hint="eastAsia"/>
          <w:lang w:val="en-US" w:eastAsia="zh-CN"/>
        </w:rPr>
        <w:t xml:space="preserve">node F and </w:t>
      </w:r>
      <w:r w:rsidR="000F21A4">
        <w:rPr>
          <w:lang w:val="en-US" w:eastAsia="zh-CN"/>
        </w:rPr>
        <w:t>IAB-</w:t>
      </w:r>
      <w:r>
        <w:rPr>
          <w:rFonts w:hint="eastAsia"/>
          <w:lang w:val="en-US" w:eastAsia="zh-CN"/>
        </w:rPr>
        <w:t>node C is newly established)</w:t>
      </w:r>
      <w:r>
        <w:rPr>
          <w:lang w:val="en-US" w:eastAsia="zh-CN"/>
        </w:rPr>
        <w:t xml:space="preserve">. </w:t>
      </w:r>
    </w:p>
    <w:p w14:paraId="225E3171" w14:textId="77777777" w:rsidR="00D25338" w:rsidRDefault="00D25338" w:rsidP="00D25338">
      <w:pPr>
        <w:rPr>
          <w:lang w:eastAsia="zh-CN"/>
        </w:rPr>
      </w:pPr>
    </w:p>
    <w:p w14:paraId="129B8AE1" w14:textId="77777777" w:rsidR="00912F7A" w:rsidRDefault="00D92BA6" w:rsidP="00A42C39">
      <w:pPr>
        <w:jc w:val="center"/>
        <w:rPr>
          <w:lang w:val="en-US" w:eastAsia="zh-CN"/>
        </w:rPr>
      </w:pPr>
      <w:r>
        <w:object w:dxaOrig="4741" w:dyaOrig="2695">
          <v:shape id="_x0000_i1091" type="#_x0000_t75" style="width:201pt;height:114pt" o:ole="">
            <v:imagedata r:id="rId141" o:title=""/>
          </v:shape>
          <o:OLEObject Type="Embed" ProgID="Visio.Drawing.11" ShapeID="_x0000_i1091" DrawAspect="Content" ObjectID="_1604915116" r:id="rId142"/>
        </w:object>
      </w:r>
    </w:p>
    <w:p w14:paraId="742B9082" w14:textId="0EF637F9" w:rsidR="00912F7A" w:rsidRDefault="00912F7A" w:rsidP="009865DC">
      <w:pPr>
        <w:pStyle w:val="TF"/>
        <w:rPr>
          <w:rFonts w:hint="eastAsia"/>
          <w:strike/>
          <w:rPrChange w:id="5819" w:author="Georg Hampel" w:date="2018-11-28T12:54:00Z">
            <w:rPr>
              <w:rFonts w:hint="eastAsia"/>
              <w:b/>
              <w:strike/>
            </w:rPr>
          </w:rPrChange>
        </w:rPr>
        <w:pPrChange w:id="5820" w:author="Georg Hampel" w:date="2018-11-28T12:54:00Z">
          <w:pPr>
            <w:jc w:val="center"/>
          </w:pPr>
        </w:pPrChange>
      </w:pPr>
      <w:r w:rsidRPr="00BB7D97">
        <w:rPr>
          <w:rPrChange w:id="5821" w:author="Georg Hampel" w:date="2018-11-28T12:54:00Z">
            <w:rPr>
              <w:b/>
            </w:rPr>
          </w:rPrChange>
        </w:rPr>
        <w:t xml:space="preserve">Figure </w:t>
      </w:r>
      <w:r>
        <w:rPr>
          <w:rFonts w:hint="eastAsia"/>
          <w:rPrChange w:id="5822" w:author="Georg Hampel" w:date="2018-11-28T12:54:00Z">
            <w:rPr>
              <w:rFonts w:hint="eastAsia"/>
              <w:b/>
            </w:rPr>
          </w:rPrChange>
        </w:rPr>
        <w:t>9.</w:t>
      </w:r>
      <w:r w:rsidR="00D25338">
        <w:rPr>
          <w:rPrChange w:id="5823" w:author="Georg Hampel" w:date="2018-11-28T12:54:00Z">
            <w:rPr>
              <w:b/>
            </w:rPr>
          </w:rPrChange>
        </w:rPr>
        <w:t>7</w:t>
      </w:r>
      <w:r>
        <w:rPr>
          <w:rFonts w:hint="eastAsia"/>
          <w:rPrChange w:id="5824" w:author="Georg Hampel" w:date="2018-11-28T12:54:00Z">
            <w:rPr>
              <w:rFonts w:hint="eastAsia"/>
              <w:b/>
            </w:rPr>
          </w:rPrChange>
        </w:rPr>
        <w:t>.</w:t>
      </w:r>
      <w:del w:id="5825" w:author="Georg Hampel" w:date="2018-11-28T12:54:00Z">
        <w:r w:rsidR="00D25338">
          <w:rPr>
            <w:b w:val="0"/>
            <w:lang w:eastAsia="zh-CN"/>
          </w:rPr>
          <w:delText>10</w:delText>
        </w:r>
      </w:del>
      <w:ins w:id="5826" w:author="Georg Hampel" w:date="2018-11-28T12:54:00Z">
        <w:r w:rsidR="001E5BFC">
          <w:rPr>
            <w:lang w:eastAsia="zh-CN"/>
          </w:rPr>
          <w:t>12</w:t>
        </w:r>
      </w:ins>
      <w:r>
        <w:rPr>
          <w:rFonts w:hint="eastAsia"/>
          <w:rPrChange w:id="5827" w:author="Georg Hampel" w:date="2018-11-28T12:54:00Z">
            <w:rPr>
              <w:rFonts w:hint="eastAsia"/>
              <w:b/>
            </w:rPr>
          </w:rPrChange>
        </w:rPr>
        <w:t>-</w:t>
      </w:r>
      <w:r>
        <w:rPr>
          <w:rPrChange w:id="5828" w:author="Georg Hampel" w:date="2018-11-28T12:54:00Z">
            <w:rPr>
              <w:b/>
            </w:rPr>
          </w:rPrChange>
        </w:rPr>
        <w:t>3</w:t>
      </w:r>
      <w:r w:rsidRPr="00BB7D97">
        <w:rPr>
          <w:rPrChange w:id="5829" w:author="Georg Hampel" w:date="2018-11-28T12:54:00Z">
            <w:rPr>
              <w:b/>
            </w:rPr>
          </w:rPrChange>
        </w:rPr>
        <w:t xml:space="preserve">: </w:t>
      </w:r>
      <w:r w:rsidRPr="007A062E">
        <w:rPr>
          <w:rFonts w:hint="eastAsia"/>
          <w:rPrChange w:id="5830" w:author="Georg Hampel" w:date="2018-11-28T12:54:00Z">
            <w:rPr>
              <w:rFonts w:hint="eastAsia"/>
              <w:b/>
            </w:rPr>
          </w:rPrChange>
        </w:rPr>
        <w:t xml:space="preserve">Example </w:t>
      </w:r>
      <w:r w:rsidR="007A062E">
        <w:rPr>
          <w:rPrChange w:id="5831" w:author="Georg Hampel" w:date="2018-11-28T12:54:00Z">
            <w:rPr>
              <w:b/>
            </w:rPr>
          </w:rPrChange>
        </w:rPr>
        <w:t xml:space="preserve">backhaul-link </w:t>
      </w:r>
      <w:r w:rsidRPr="007A062E">
        <w:rPr>
          <w:rFonts w:hint="eastAsia"/>
          <w:rPrChange w:id="5832" w:author="Georg Hampel" w:date="2018-11-28T12:54:00Z">
            <w:rPr>
              <w:rFonts w:hint="eastAsia"/>
              <w:b/>
            </w:rPr>
          </w:rPrChange>
        </w:rPr>
        <w:t>failure scenario 3</w:t>
      </w:r>
    </w:p>
    <w:p w14:paraId="4653C2F6" w14:textId="77777777" w:rsidR="00D25338" w:rsidRPr="00540B23" w:rsidRDefault="00D25338" w:rsidP="00D25338">
      <w:pPr>
        <w:rPr>
          <w:b/>
          <w:lang w:val="en-US" w:eastAsia="zh-CN"/>
        </w:rPr>
      </w:pPr>
      <w:r w:rsidRPr="00540B23">
        <w:rPr>
          <w:b/>
          <w:lang w:val="en-US" w:eastAsia="zh-CN"/>
        </w:rPr>
        <w:t>Scenario 3</w:t>
      </w:r>
    </w:p>
    <w:p w14:paraId="166B3B66" w14:textId="16CDFB57" w:rsidR="00984C58" w:rsidRDefault="00984C58" w:rsidP="00984C58">
      <w:r>
        <w:rPr>
          <w:rFonts w:hint="eastAsia"/>
          <w:lang w:val="en-US" w:eastAsia="zh-CN"/>
        </w:rPr>
        <w:t xml:space="preserve">In this scenario </w:t>
      </w:r>
      <w:r>
        <w:rPr>
          <w:lang w:val="en-US" w:eastAsia="zh-CN"/>
        </w:rPr>
        <w:t xml:space="preserve">(depicted in Figure </w:t>
      </w:r>
      <w:r>
        <w:rPr>
          <w:rFonts w:hint="eastAsia"/>
          <w:lang w:val="en-US" w:eastAsia="zh-CN"/>
        </w:rPr>
        <w:t>9.</w:t>
      </w:r>
      <w:r>
        <w:rPr>
          <w:lang w:val="en-US" w:eastAsia="zh-CN"/>
        </w:rPr>
        <w:t>7</w:t>
      </w:r>
      <w:r>
        <w:rPr>
          <w:rFonts w:hint="eastAsia"/>
          <w:lang w:val="en-US" w:eastAsia="zh-CN"/>
        </w:rPr>
        <w:t>.</w:t>
      </w:r>
      <w:del w:id="5833" w:author="Georg Hampel" w:date="2018-11-28T12:54:00Z">
        <w:r>
          <w:rPr>
            <w:lang w:val="en-US" w:eastAsia="zh-CN"/>
          </w:rPr>
          <w:delText>10</w:delText>
        </w:r>
      </w:del>
      <w:ins w:id="5834" w:author="Georg Hampel" w:date="2018-11-28T12:54:00Z">
        <w:r w:rsidR="001E5BFC">
          <w:rPr>
            <w:lang w:val="en-US" w:eastAsia="zh-CN"/>
          </w:rPr>
          <w:t>12</w:t>
        </w:r>
      </w:ins>
      <w:r>
        <w:rPr>
          <w:rFonts w:hint="eastAsia"/>
          <w:lang w:val="en-US" w:eastAsia="zh-CN"/>
        </w:rPr>
        <w:t>-3</w:t>
      </w:r>
      <w:r>
        <w:rPr>
          <w:lang w:val="en-US" w:eastAsia="zh-CN"/>
        </w:rPr>
        <w:t>)</w:t>
      </w:r>
      <w:r>
        <w:rPr>
          <w:rFonts w:hint="eastAsia"/>
          <w:lang w:val="en-US" w:eastAsia="zh-CN"/>
        </w:rPr>
        <w:t xml:space="preserve">, the </w:t>
      </w:r>
      <w:r>
        <w:rPr>
          <w:lang w:val="en-US" w:eastAsia="zh-CN"/>
        </w:rPr>
        <w:t>backhaul-</w:t>
      </w:r>
      <w:r>
        <w:rPr>
          <w:rFonts w:hint="eastAsia"/>
          <w:lang w:val="en-US" w:eastAsia="zh-CN"/>
        </w:rPr>
        <w:t>link failure</w:t>
      </w:r>
      <w:r>
        <w:rPr>
          <w:lang w:val="en-US" w:eastAsia="zh-CN"/>
        </w:rPr>
        <w:t xml:space="preserve"> </w:t>
      </w:r>
      <w:r w:rsidRPr="00A2782E">
        <w:rPr>
          <w:rFonts w:hint="eastAsia"/>
          <w:lang w:val="en-US" w:eastAsia="zh-CN"/>
        </w:rPr>
        <w:t>occurs</w:t>
      </w:r>
      <w:r w:rsidRPr="000F21A4">
        <w:rPr>
          <w:rFonts w:hint="eastAsia"/>
          <w:lang w:val="en-US" w:eastAsia="zh-CN"/>
        </w:rPr>
        <w:t xml:space="preserve"> between </w:t>
      </w:r>
      <w:r>
        <w:rPr>
          <w:lang w:val="en-US" w:eastAsia="zh-CN"/>
        </w:rPr>
        <w:t>IAB-</w:t>
      </w:r>
      <w:r w:rsidRPr="000F21A4">
        <w:rPr>
          <w:rFonts w:hint="eastAsia"/>
          <w:lang w:val="en-US" w:eastAsia="zh-CN"/>
        </w:rPr>
        <w:t xml:space="preserve">node C and </w:t>
      </w:r>
      <w:r>
        <w:rPr>
          <w:lang w:val="en-US" w:eastAsia="zh-CN"/>
        </w:rPr>
        <w:t>IAB-</w:t>
      </w:r>
      <w:r w:rsidRPr="000F21A4">
        <w:rPr>
          <w:rFonts w:hint="eastAsia"/>
          <w:lang w:val="en-US" w:eastAsia="zh-CN"/>
        </w:rPr>
        <w:t xml:space="preserve">node D. </w:t>
      </w:r>
      <w:r>
        <w:rPr>
          <w:lang w:val="en-US" w:eastAsia="zh-CN"/>
        </w:rPr>
        <w:t>IAB-</w:t>
      </w:r>
      <w:r w:rsidRPr="00A2782E">
        <w:rPr>
          <w:rFonts w:hint="eastAsia"/>
          <w:lang w:val="en-US" w:eastAsia="zh-CN"/>
        </w:rPr>
        <w:t>node D has to reconnect to the new IAB</w:t>
      </w:r>
      <w:r>
        <w:rPr>
          <w:lang w:val="en-US" w:eastAsia="zh-CN"/>
        </w:rPr>
        <w:t>-</w:t>
      </w:r>
      <w:r w:rsidRPr="00A2782E">
        <w:rPr>
          <w:rFonts w:hint="eastAsia"/>
          <w:lang w:val="en-US" w:eastAsia="zh-CN"/>
        </w:rPr>
        <w:t xml:space="preserve">donor (e.g. </w:t>
      </w:r>
      <w:r>
        <w:rPr>
          <w:lang w:val="en-US" w:eastAsia="zh-CN"/>
        </w:rPr>
        <w:t>IAB-donor</w:t>
      </w:r>
      <w:r w:rsidRPr="00A2782E">
        <w:rPr>
          <w:rFonts w:hint="eastAsia"/>
          <w:lang w:val="en-US" w:eastAsia="zh-CN"/>
        </w:rPr>
        <w:t xml:space="preserve"> A2) via a new route</w:t>
      </w:r>
      <w:r w:rsidRPr="000F21A4">
        <w:rPr>
          <w:lang w:val="en-US" w:eastAsia="zh-CN"/>
        </w:rPr>
        <w:t>.</w:t>
      </w:r>
      <w:r>
        <w:rPr>
          <w:lang w:val="en-US" w:eastAsia="zh-CN"/>
        </w:rPr>
        <w:t xml:space="preserve"> </w:t>
      </w:r>
    </w:p>
    <w:p w14:paraId="772FEEB3" w14:textId="77777777" w:rsidR="007D59FD" w:rsidRDefault="007D59FD" w:rsidP="00236B5A">
      <w:pPr>
        <w:pStyle w:val="BodyText"/>
        <w:rPr>
          <w:del w:id="5835" w:author="Georg Hampel" w:date="2018-11-28T12:54:00Z"/>
        </w:rPr>
      </w:pPr>
    </w:p>
    <w:p w14:paraId="04E54EC7" w14:textId="77777777" w:rsidR="00E34429" w:rsidRDefault="008C0B9D" w:rsidP="00451403">
      <w:pPr>
        <w:pStyle w:val="Heading1"/>
        <w:rPr>
          <w:moveFrom w:id="5836" w:author="Georg Hampel" w:date="2018-11-28T12:54:00Z"/>
          <w:kern w:val="2"/>
          <w:lang w:val="en-US"/>
        </w:rPr>
      </w:pPr>
      <w:bookmarkStart w:id="5837" w:name="_Toc531172420"/>
      <w:ins w:id="5838" w:author="Georg Hampel" w:date="2018-11-28T12:54:00Z">
        <w:r>
          <w:rPr>
            <w:lang w:val="en-US"/>
          </w:rPr>
          <w:t>9.7.13</w:t>
        </w:r>
        <w:r w:rsidRPr="00603517">
          <w:rPr>
            <w:lang w:val="en-US"/>
          </w:rPr>
          <w:t xml:space="preserve"> </w:t>
        </w:r>
        <w:r w:rsidR="00084AB8">
          <w:rPr>
            <w:lang w:val="en-US"/>
          </w:rPr>
          <w:tab/>
        </w:r>
        <w:r w:rsidRPr="00603517">
          <w:rPr>
            <w:lang w:val="en-US"/>
          </w:rPr>
          <w:t xml:space="preserve">Principal steps of </w:t>
        </w:r>
        <w:r>
          <w:rPr>
            <w:lang w:val="en-US"/>
          </w:rPr>
          <w:t>BH RLF recovery</w:t>
        </w:r>
        <w:r w:rsidRPr="00603517">
          <w:rPr>
            <w:lang w:val="en-US"/>
          </w:rPr>
          <w:t xml:space="preserve"> in </w:t>
        </w:r>
      </w:ins>
      <w:bookmarkStart w:id="5839" w:name="_Toc528226254"/>
      <w:moveFromRangeStart w:id="5840" w:author="Georg Hampel" w:date="2018-11-28T12:54:00Z" w:name="move531173017"/>
      <w:moveFrom w:id="5841" w:author="Georg Hampel" w:date="2018-11-28T12:54:00Z">
        <w:r w:rsidR="00E34429">
          <w:rPr>
            <w:kern w:val="2"/>
            <w:lang w:val="en-US"/>
          </w:rPr>
          <w:t>10</w:t>
        </w:r>
        <w:r w:rsidR="00E34429">
          <w:rPr>
            <w:kern w:val="2"/>
            <w:lang w:val="en-US"/>
          </w:rPr>
          <w:tab/>
          <w:t>Comparison</w:t>
        </w:r>
        <w:bookmarkEnd w:id="5839"/>
      </w:moveFrom>
    </w:p>
    <w:moveFromRangeEnd w:id="5840"/>
    <w:p w14:paraId="2AD27E57" w14:textId="1F4E16FB" w:rsidR="008C0B9D" w:rsidRPr="00603517" w:rsidRDefault="00E34429" w:rsidP="008C0B9D">
      <w:pPr>
        <w:pStyle w:val="Heading3"/>
        <w:spacing w:before="0" w:after="120"/>
        <w:rPr>
          <w:ins w:id="5842" w:author="Georg Hampel" w:date="2018-11-28T12:54:00Z"/>
          <w:lang w:val="en-US"/>
        </w:rPr>
      </w:pPr>
      <w:del w:id="5843" w:author="Georg Hampel" w:date="2018-11-28T12:54:00Z">
        <w:r>
          <w:delText>Editor’s note:</w:delText>
        </w:r>
        <w:r>
          <w:tab/>
          <w:delText xml:space="preserve">This section compares the various </w:delText>
        </w:r>
      </w:del>
      <w:r w:rsidR="008C0B9D" w:rsidRPr="00603517">
        <w:rPr>
          <w:lang w:val="en-US"/>
          <w:rPrChange w:id="5844" w:author="Georg Hampel" w:date="2018-11-28T12:54:00Z">
            <w:rPr/>
          </w:rPrChange>
        </w:rPr>
        <w:t>architecture</w:t>
      </w:r>
      <w:del w:id="5845" w:author="Georg Hampel" w:date="2018-11-28T12:54:00Z">
        <w:r>
          <w:delText>-</w:delText>
        </w:r>
      </w:del>
      <w:ins w:id="5846" w:author="Georg Hampel" w:date="2018-11-28T12:54:00Z">
        <w:r w:rsidR="008C0B9D" w:rsidRPr="00603517">
          <w:rPr>
            <w:lang w:val="en-US"/>
          </w:rPr>
          <w:t xml:space="preserve"> 1</w:t>
        </w:r>
        <w:r w:rsidR="008C0B9D">
          <w:rPr>
            <w:lang w:val="en-US"/>
          </w:rPr>
          <w:t>a</w:t>
        </w:r>
        <w:bookmarkEnd w:id="5837"/>
      </w:ins>
    </w:p>
    <w:p w14:paraId="6845919D" w14:textId="11D45AA7" w:rsidR="008C0B9D" w:rsidRDefault="008C0B9D" w:rsidP="008C0B9D">
      <w:pPr>
        <w:spacing w:after="120" w:line="259" w:lineRule="auto"/>
        <w:rPr>
          <w:ins w:id="5847" w:author="Georg Hampel" w:date="2018-11-28T12:54:00Z"/>
        </w:rPr>
      </w:pPr>
      <w:bookmarkStart w:id="5848" w:name="_Hlk518035626"/>
      <w:ins w:id="5849" w:author="Georg Hampel" w:date="2018-11-28T12:54:00Z">
        <w:r>
          <w:t xml:space="preserve">In the following, </w:t>
        </w:r>
        <w:r w:rsidR="00B347E0">
          <w:t>three</w:t>
        </w:r>
        <w:r>
          <w:t xml:space="preserve"> scenarios of backhaul RLF</w:t>
        </w:r>
      </w:ins>
      <w:r>
        <w:t xml:space="preserve"> and </w:t>
      </w:r>
      <w:del w:id="5850" w:author="Georg Hampel" w:date="2018-11-28T12:54:00Z">
        <w:r w:rsidR="00E34429">
          <w:delText>feature alternatives</w:delText>
        </w:r>
        <w:r w:rsidR="0047543F">
          <w:delText xml:space="preserve"> proposed in prior </w:delText>
        </w:r>
      </w:del>
      <w:ins w:id="5851" w:author="Georg Hampel" w:date="2018-11-28T12:54:00Z">
        <w:r>
          <w:t>subsequent recovery are discussed:</w:t>
        </w:r>
      </w:ins>
    </w:p>
    <w:p w14:paraId="4FF03536" w14:textId="77777777" w:rsidR="008C0B9D" w:rsidRDefault="008C0B9D" w:rsidP="008C0B9D">
      <w:pPr>
        <w:numPr>
          <w:ilvl w:val="0"/>
          <w:numId w:val="120"/>
        </w:numPr>
        <w:spacing w:after="120" w:line="259" w:lineRule="auto"/>
        <w:rPr>
          <w:ins w:id="5852" w:author="Georg Hampel" w:date="2018-11-28T12:54:00Z"/>
        </w:rPr>
      </w:pPr>
      <w:ins w:id="5853" w:author="Georg Hampel" w:date="2018-11-28T12:54:00Z">
        <w:r>
          <w:t>Scenario 1: Recovery via an existing BH link (Figures 9.</w:t>
        </w:r>
        <w:r w:rsidR="001E5BFC">
          <w:t>7</w:t>
        </w:r>
        <w:r>
          <w:t>.</w:t>
        </w:r>
        <w:r w:rsidR="001E5BFC">
          <w:t>13</w:t>
        </w:r>
        <w:r>
          <w:t>-1, -2).</w:t>
        </w:r>
      </w:ins>
    </w:p>
    <w:p w14:paraId="4D363826" w14:textId="77777777" w:rsidR="008C0B9D" w:rsidRDefault="008C0B9D" w:rsidP="008C0B9D">
      <w:pPr>
        <w:numPr>
          <w:ilvl w:val="0"/>
          <w:numId w:val="120"/>
        </w:numPr>
        <w:spacing w:after="120" w:line="259" w:lineRule="auto"/>
        <w:rPr>
          <w:ins w:id="5854" w:author="Georg Hampel" w:date="2018-11-28T12:54:00Z"/>
        </w:rPr>
      </w:pPr>
      <w:ins w:id="5855" w:author="Georg Hampel" w:date="2018-11-28T12:54:00Z">
        <w:r>
          <w:t xml:space="preserve">Scenario 2: Recovery via a newly established BH link using the </w:t>
        </w:r>
        <w:r w:rsidRPr="00D4487C">
          <w:rPr>
            <w:u w:val="single"/>
          </w:rPr>
          <w:t>same</w:t>
        </w:r>
        <w:r>
          <w:t xml:space="preserve"> IAB-donor CU (Figures 9.</w:t>
        </w:r>
        <w:r w:rsidR="001E5BFC">
          <w:t>7</w:t>
        </w:r>
        <w:r>
          <w:t>.</w:t>
        </w:r>
        <w:r w:rsidR="001E5BFC">
          <w:t>13</w:t>
        </w:r>
        <w:r>
          <w:t>-3, -4).</w:t>
        </w:r>
      </w:ins>
    </w:p>
    <w:p w14:paraId="3414FA59" w14:textId="77777777" w:rsidR="008C0B9D" w:rsidRPr="006D0592" w:rsidRDefault="008C0B9D" w:rsidP="00C73459">
      <w:pPr>
        <w:numPr>
          <w:ilvl w:val="0"/>
          <w:numId w:val="120"/>
        </w:numPr>
        <w:spacing w:after="120" w:line="259" w:lineRule="auto"/>
        <w:rPr>
          <w:ins w:id="5856" w:author="Georg Hampel" w:date="2018-11-28T12:54:00Z"/>
          <w:b/>
        </w:rPr>
      </w:pPr>
      <w:ins w:id="5857" w:author="Georg Hampel" w:date="2018-11-28T12:54:00Z">
        <w:r>
          <w:t xml:space="preserve">Scenario 3: Recovery via a newly established BH link using a </w:t>
        </w:r>
        <w:r w:rsidRPr="00D92BA6">
          <w:rPr>
            <w:u w:val="single"/>
          </w:rPr>
          <w:t>different</w:t>
        </w:r>
        <w:r>
          <w:t xml:space="preserve"> IAB-donor CU (Figures 9.</w:t>
        </w:r>
        <w:r w:rsidR="001E5BFC">
          <w:t>7</w:t>
        </w:r>
        <w:r>
          <w:t>.</w:t>
        </w:r>
        <w:r w:rsidR="001E5BFC">
          <w:t>13</w:t>
        </w:r>
        <w:r>
          <w:t xml:space="preserve">-5, </w:t>
        </w:r>
        <w:r w:rsidR="007F0012">
          <w:t>-</w:t>
        </w:r>
        <w:r>
          <w:t>6).</w:t>
        </w:r>
      </w:ins>
    </w:p>
    <w:p w14:paraId="23D4FB6E" w14:textId="77777777" w:rsidR="006D0592" w:rsidRPr="00D92BA6" w:rsidRDefault="006D0592" w:rsidP="006D0592">
      <w:pPr>
        <w:spacing w:after="120" w:line="259" w:lineRule="auto"/>
        <w:ind w:left="720"/>
        <w:rPr>
          <w:ins w:id="5858" w:author="Georg Hampel" w:date="2018-11-28T12:54:00Z"/>
          <w:b/>
        </w:rPr>
      </w:pPr>
    </w:p>
    <w:bookmarkStart w:id="5859" w:name="_Hlk525040683"/>
    <w:p w14:paraId="3CBE6F4C" w14:textId="77777777" w:rsidR="008C0B9D" w:rsidRDefault="004A7FB2" w:rsidP="008C0B9D">
      <w:pPr>
        <w:spacing w:after="120" w:line="259" w:lineRule="auto"/>
        <w:jc w:val="center"/>
        <w:rPr>
          <w:ins w:id="5860" w:author="Georg Hampel" w:date="2018-11-28T12:54:00Z"/>
          <w:b/>
        </w:rPr>
      </w:pPr>
      <w:ins w:id="5861" w:author="Georg Hampel" w:date="2018-11-28T12:54:00Z">
        <w:r>
          <w:object w:dxaOrig="14843" w:dyaOrig="8810">
            <v:shape id="_x0000_i1092" type="#_x0000_t75" style="width:426pt;height:253.5pt" o:ole="">
              <v:imagedata r:id="rId143" o:title=""/>
            </v:shape>
            <o:OLEObject Type="Embed" ProgID="Visio.Drawing.11" ShapeID="_x0000_i1092" DrawAspect="Content" ObjectID="_1604915117" r:id="rId144"/>
          </w:object>
        </w:r>
        <w:bookmarkEnd w:id="5859"/>
        <w:r w:rsidR="008C0B9D" w:rsidRPr="002D4C5D">
          <w:rPr>
            <w:b/>
          </w:rPr>
          <w:t xml:space="preserve"> </w:t>
        </w:r>
      </w:ins>
    </w:p>
    <w:p w14:paraId="70C08342" w14:textId="77777777" w:rsidR="008C0B9D" w:rsidRDefault="008C0B9D" w:rsidP="009865DC">
      <w:pPr>
        <w:pStyle w:val="TF"/>
        <w:rPr>
          <w:ins w:id="5862" w:author="Georg Hampel" w:date="2018-11-28T12:54:00Z"/>
        </w:rPr>
      </w:pPr>
      <w:ins w:id="5863" w:author="Georg Hampel" w:date="2018-11-28T12:54:00Z">
        <w:r w:rsidRPr="000A553B">
          <w:t xml:space="preserve">Figure </w:t>
        </w:r>
        <w:r>
          <w:t>9.</w:t>
        </w:r>
        <w:r w:rsidR="001E5BFC">
          <w:t>7</w:t>
        </w:r>
        <w:r>
          <w:t>.</w:t>
        </w:r>
        <w:r w:rsidR="001E5BFC">
          <w:t>13</w:t>
        </w:r>
        <w:r>
          <w:t>-1</w:t>
        </w:r>
        <w:r w:rsidR="004219FB">
          <w:t>:</w:t>
        </w:r>
        <w:r w:rsidRPr="000A553B">
          <w:t xml:space="preserve"> </w:t>
        </w:r>
        <w:r w:rsidR="004A7FB2">
          <w:t xml:space="preserve">Scenario 1: </w:t>
        </w:r>
        <w:r>
          <w:t>BH topology with BH RLF (1a) and after recovery using existing backup link (1b)</w:t>
        </w:r>
      </w:ins>
    </w:p>
    <w:p w14:paraId="24787436" w14:textId="77777777" w:rsidR="008C0B9D" w:rsidRDefault="00604983" w:rsidP="008C0B9D">
      <w:pPr>
        <w:spacing w:after="120" w:line="259" w:lineRule="auto"/>
        <w:jc w:val="center"/>
        <w:rPr>
          <w:ins w:id="5864" w:author="Georg Hampel" w:date="2018-11-28T12:54:00Z"/>
          <w:b/>
        </w:rPr>
      </w:pPr>
      <w:ins w:id="5865" w:author="Georg Hampel" w:date="2018-11-28T12:54:00Z">
        <w:r w:rsidRPr="00AC7862">
          <w:object w:dxaOrig="22438" w:dyaOrig="12772">
            <v:shape id="_x0000_i1093" type="#_x0000_t75" style="width:423.75pt;height:241.5pt" o:ole="">
              <v:imagedata r:id="rId145" o:title=""/>
            </v:shape>
            <o:OLEObject Type="Embed" ProgID="Visio.Drawing.11" ShapeID="_x0000_i1093" DrawAspect="Content" ObjectID="_1604915118" r:id="rId146"/>
          </w:object>
        </w:r>
      </w:ins>
    </w:p>
    <w:p w14:paraId="3C0F118F" w14:textId="77777777" w:rsidR="008C0B9D" w:rsidRDefault="008C0B9D" w:rsidP="009865DC">
      <w:pPr>
        <w:pStyle w:val="TF"/>
        <w:rPr>
          <w:ins w:id="5866" w:author="Georg Hampel" w:date="2018-11-28T12:54:00Z"/>
        </w:rPr>
      </w:pPr>
      <w:ins w:id="5867" w:author="Georg Hampel" w:date="2018-11-28T12:54:00Z">
        <w:r w:rsidRPr="000A553B">
          <w:t xml:space="preserve">Figure </w:t>
        </w:r>
        <w:r>
          <w:t>9.</w:t>
        </w:r>
        <w:r w:rsidR="001E5BFC">
          <w:t>7</w:t>
        </w:r>
        <w:r>
          <w:t>.</w:t>
        </w:r>
        <w:r w:rsidR="001E5BFC">
          <w:t>13</w:t>
        </w:r>
        <w:r>
          <w:t>-2</w:t>
        </w:r>
        <w:r w:rsidR="004219FB">
          <w:t>:</w:t>
        </w:r>
        <w:r>
          <w:t xml:space="preserve"> </w:t>
        </w:r>
        <w:r w:rsidR="004A7FB2">
          <w:t xml:space="preserve">Scenario 1: </w:t>
        </w:r>
        <w:r>
          <w:t xml:space="preserve">Procedure for BH RLF recovery using existing backhaul link  </w:t>
        </w:r>
      </w:ins>
    </w:p>
    <w:p w14:paraId="292181E7" w14:textId="77777777" w:rsidR="008C0B9D" w:rsidRDefault="008C0B9D" w:rsidP="008C0B9D">
      <w:pPr>
        <w:spacing w:after="120" w:line="259" w:lineRule="auto"/>
        <w:rPr>
          <w:ins w:id="5868" w:author="Georg Hampel" w:date="2018-11-28T12:54:00Z"/>
        </w:rPr>
      </w:pPr>
      <w:ins w:id="5869" w:author="Georg Hampel" w:date="2018-11-28T12:54:00Z">
        <w:r>
          <w:t>In scenario 1 (Figs. 9.</w:t>
        </w:r>
        <w:r w:rsidR="001E5BFC">
          <w:t>7</w:t>
        </w:r>
        <w:r>
          <w:t>.</w:t>
        </w:r>
        <w:r w:rsidR="001E5BFC">
          <w:t>13</w:t>
        </w:r>
        <w:r>
          <w:t xml:space="preserve">-1, -2), the MT on IAB-node-5 is dual-connected to IAB-node-3 and IAB-node-4, which hold MCG and SCG, respectively. Two adaptation layer routes have been established, one referred to as </w:t>
        </w:r>
        <w:r w:rsidRPr="005A3E58">
          <w:rPr>
            <w:i/>
          </w:rPr>
          <w:t>Adapt route A</w:t>
        </w:r>
        <w:r>
          <w:t xml:space="preserve"> via IAB-node-3, and the other referred to as </w:t>
        </w:r>
        <w:r w:rsidRPr="005A3E58">
          <w:rPr>
            <w:i/>
          </w:rPr>
          <w:t>Adapt route B</w:t>
        </w:r>
        <w:r>
          <w:t xml:space="preserve"> via IAB-node 4. It is assumed that </w:t>
        </w:r>
        <w:r w:rsidRPr="005A3E58">
          <w:rPr>
            <w:i/>
          </w:rPr>
          <w:t>Adapt route A</w:t>
        </w:r>
        <w:r>
          <w:t xml:space="preserve"> is used for backhauling of access traffic for the UE attached to IAB-node-5. The RLF is further assumed to occur on the link to the MCG on IAB-node-3. The SCG link to IAB-node-5 may further be in RRC-inactive state.</w:t>
        </w:r>
      </w:ins>
    </w:p>
    <w:p w14:paraId="0581446D" w14:textId="77777777" w:rsidR="008C0B9D" w:rsidRDefault="008C0B9D" w:rsidP="008C0B9D">
      <w:pPr>
        <w:spacing w:after="120" w:line="259" w:lineRule="auto"/>
        <w:rPr>
          <w:ins w:id="5870" w:author="Georg Hampel" w:date="2018-11-28T12:54:00Z"/>
        </w:rPr>
      </w:pPr>
      <w:ins w:id="5871" w:author="Georg Hampel" w:date="2018-11-28T12:54:00Z">
        <w:r>
          <w:t>Figure 9.</w:t>
        </w:r>
        <w:r w:rsidR="001E5BFC">
          <w:t>7</w:t>
        </w:r>
        <w:r>
          <w:t>.</w:t>
        </w:r>
        <w:r w:rsidR="001E5BFC">
          <w:t>13</w:t>
        </w:r>
        <w:r>
          <w:t>-2 shows one example for the recovery procedure for scenario 1:</w:t>
        </w:r>
      </w:ins>
    </w:p>
    <w:p w14:paraId="4B2AC457" w14:textId="77777777" w:rsidR="008C0B9D" w:rsidRDefault="009865DC" w:rsidP="00A0112C">
      <w:pPr>
        <w:pStyle w:val="B1"/>
        <w:rPr>
          <w:ins w:id="5872" w:author="Georg Hampel" w:date="2018-11-28T12:54:00Z"/>
        </w:rPr>
      </w:pPr>
      <w:ins w:id="5873" w:author="Georg Hampel" w:date="2018-11-28T12:54:00Z">
        <w:r>
          <w:rPr>
            <w:rFonts w:eastAsia="Malgun Gothic" w:hint="eastAsia"/>
            <w:lang w:eastAsia="ko-KR"/>
          </w:rPr>
          <w:t>1.</w:t>
        </w:r>
        <w:r w:rsidR="00A0112C" w:rsidRPr="004052EB">
          <w:rPr>
            <w:rFonts w:eastAsia="Malgun Gothic" w:hint="eastAsia"/>
            <w:lang w:eastAsia="ko-KR"/>
          </w:rPr>
          <w:tab/>
        </w:r>
        <w:r w:rsidR="008C0B9D">
          <w:t>The MT on IAB-node-5 conducts RLM on both links and discovers RLF on the link to MCG on IAB-node-3.</w:t>
        </w:r>
      </w:ins>
    </w:p>
    <w:p w14:paraId="42BB2708" w14:textId="77777777" w:rsidR="008C0B9D" w:rsidRDefault="009865DC" w:rsidP="00A0112C">
      <w:pPr>
        <w:pStyle w:val="B1"/>
        <w:rPr>
          <w:ins w:id="5874" w:author="Georg Hampel" w:date="2018-11-28T12:54:00Z"/>
        </w:rPr>
      </w:pPr>
      <w:ins w:id="5875" w:author="Georg Hampel" w:date="2018-11-28T12:54:00Z">
        <w:r>
          <w:rPr>
            <w:rFonts w:eastAsia="Malgun Gothic" w:hint="eastAsia"/>
            <w:lang w:eastAsia="ko-KR"/>
          </w:rPr>
          <w:t>2.</w:t>
        </w:r>
        <w:r w:rsidR="00A0112C" w:rsidRPr="004052EB">
          <w:rPr>
            <w:rFonts w:eastAsia="Malgun Gothic" w:hint="eastAsia"/>
            <w:lang w:eastAsia="ko-KR"/>
          </w:rPr>
          <w:tab/>
        </w:r>
        <w:r w:rsidR="008C0B9D">
          <w:t>The MT may report MCG RLF over SCG RRC to the CU-CP using NR DC procedures. This step implies that such reporting is supported by NR DC. In case the SCG link is in RRC inactive state the MT will resume the RRC connection on this link.</w:t>
        </w:r>
      </w:ins>
    </w:p>
    <w:p w14:paraId="20D52730" w14:textId="77777777" w:rsidR="008C0B9D" w:rsidRDefault="009865DC" w:rsidP="00A0112C">
      <w:pPr>
        <w:pStyle w:val="B1"/>
        <w:rPr>
          <w:ins w:id="5876" w:author="Georg Hampel" w:date="2018-11-28T12:54:00Z"/>
        </w:rPr>
      </w:pPr>
      <w:ins w:id="5877" w:author="Georg Hampel" w:date="2018-11-28T12:54:00Z">
        <w:r>
          <w:rPr>
            <w:rFonts w:eastAsia="Malgun Gothic" w:hint="eastAsia"/>
            <w:lang w:eastAsia="ko-KR"/>
          </w:rPr>
          <w:t>3.</w:t>
        </w:r>
        <w:r w:rsidR="00A0112C" w:rsidRPr="004052EB">
          <w:rPr>
            <w:rFonts w:eastAsia="Malgun Gothic" w:hint="eastAsia"/>
            <w:lang w:eastAsia="ko-KR"/>
          </w:rPr>
          <w:tab/>
        </w:r>
        <w:r w:rsidR="008C0B9D">
          <w:t>The CU-CP migrates the MT’s MCG from IAB-node-3 to IAB-node-4 using NR DC procedures. This step implies that such procedure is supported by NR DC.</w:t>
        </w:r>
      </w:ins>
    </w:p>
    <w:p w14:paraId="2C4D28A4" w14:textId="77777777" w:rsidR="008C0B9D" w:rsidRDefault="009865DC" w:rsidP="00A0112C">
      <w:pPr>
        <w:pStyle w:val="B1"/>
        <w:pPrChange w:id="5878" w:author="Georg Hampel" w:date="2018-11-28T12:54:00Z">
          <w:pPr>
            <w:pStyle w:val="EditorsNote"/>
          </w:pPr>
        </w:pPrChange>
      </w:pPr>
      <w:ins w:id="5879" w:author="Georg Hampel" w:date="2018-11-28T12:54:00Z">
        <w:r>
          <w:rPr>
            <w:rFonts w:eastAsia="Malgun Gothic" w:hint="eastAsia"/>
            <w:lang w:eastAsia="ko-KR"/>
          </w:rPr>
          <w:t>B.</w:t>
        </w:r>
        <w:r w:rsidR="00A0112C" w:rsidRPr="004052EB">
          <w:rPr>
            <w:rFonts w:eastAsia="Malgun Gothic" w:hint="eastAsia"/>
            <w:lang w:eastAsia="ko-KR"/>
          </w:rPr>
          <w:tab/>
        </w:r>
        <w:r w:rsidR="008C0B9D">
          <w:t xml:space="preserve">The CU-CP migrates the F1*-U connection with the DU on IAB-node-5 to </w:t>
        </w:r>
        <w:r w:rsidR="008C0B9D" w:rsidRPr="00E9512C">
          <w:rPr>
            <w:i/>
          </w:rPr>
          <w:t>Adapt route B</w:t>
        </w:r>
        <w:r w:rsidR="008C0B9D">
          <w:t xml:space="preserve">. It further uses </w:t>
        </w:r>
        <w:r w:rsidR="008C0B9D" w:rsidRPr="001F69FE">
          <w:rPr>
            <w:i/>
          </w:rPr>
          <w:t>Adapt route B</w:t>
        </w:r>
        <w:r w:rsidR="008C0B9D">
          <w:t xml:space="preserve"> for F1*-C signalling with the DU on IAB-node-5. This procedure is described in </w:t>
        </w:r>
      </w:ins>
      <w:r w:rsidR="008C0B9D">
        <w:t>sections</w:t>
      </w:r>
      <w:ins w:id="5880" w:author="Georg Hampel" w:date="2018-11-28T12:54:00Z">
        <w:r w:rsidR="008C0B9D">
          <w:t xml:space="preserve"> 9.7.8 and 9.7.9. This step also has to be applied to all descendent IAB-nodes of IAB-node-5</w:t>
        </w:r>
      </w:ins>
      <w:r w:rsidR="008C0B9D">
        <w:t>.</w:t>
      </w:r>
    </w:p>
    <w:p w14:paraId="271CEB01" w14:textId="77777777" w:rsidR="008C0B9D" w:rsidRDefault="009865DC" w:rsidP="00A0112C">
      <w:pPr>
        <w:pStyle w:val="B1"/>
        <w:rPr>
          <w:ins w:id="5881" w:author="Georg Hampel" w:date="2018-11-28T12:54:00Z"/>
        </w:rPr>
      </w:pPr>
      <w:ins w:id="5882" w:author="Georg Hampel" w:date="2018-11-28T12:54:00Z">
        <w:r>
          <w:rPr>
            <w:rFonts w:eastAsia="Malgun Gothic" w:hint="eastAsia"/>
            <w:lang w:eastAsia="ko-KR"/>
          </w:rPr>
          <w:t>C.</w:t>
        </w:r>
        <w:r w:rsidR="00A0112C" w:rsidRPr="004052EB">
          <w:rPr>
            <w:rFonts w:eastAsia="Malgun Gothic" w:hint="eastAsia"/>
            <w:lang w:eastAsia="ko-KR"/>
          </w:rPr>
          <w:tab/>
        </w:r>
        <w:r w:rsidR="008C0B9D">
          <w:t xml:space="preserve">The CU-CP may release </w:t>
        </w:r>
        <w:r w:rsidR="008C0B9D" w:rsidRPr="00E9512C">
          <w:rPr>
            <w:i/>
          </w:rPr>
          <w:t>Adapt route A</w:t>
        </w:r>
        <w:r w:rsidR="008C0B9D">
          <w:t>. This procedure is described in 9.7.5 and 9.7.</w:t>
        </w:r>
        <w:r w:rsidR="007F0012">
          <w:t>7</w:t>
        </w:r>
        <w:r w:rsidR="008C0B9D">
          <w:t xml:space="preserve">. </w:t>
        </w:r>
      </w:ins>
    </w:p>
    <w:p w14:paraId="1B704D86" w14:textId="77777777" w:rsidR="008C0B9D" w:rsidRDefault="008C0B9D" w:rsidP="008C0B9D">
      <w:pPr>
        <w:spacing w:after="120" w:line="259" w:lineRule="auto"/>
        <w:rPr>
          <w:ins w:id="5883" w:author="Georg Hampel" w:date="2018-11-28T12:54:00Z"/>
        </w:rPr>
      </w:pPr>
      <w:ins w:id="5884" w:author="Georg Hampel" w:date="2018-11-28T12:54:00Z">
        <w:r>
          <w:t>After BH RLF recovery, the CU-CP can add topologically redundant BH links and routes as discussed in sections 9.7.8 and 9.7.9 to improve robustness.</w:t>
        </w:r>
      </w:ins>
    </w:p>
    <w:p w14:paraId="3E5ABE15" w14:textId="77777777" w:rsidR="008C0B9D" w:rsidRPr="003512B4" w:rsidRDefault="009865DC" w:rsidP="009865DC">
      <w:pPr>
        <w:pStyle w:val="NO"/>
        <w:rPr>
          <w:ins w:id="5885" w:author="Georg Hampel" w:date="2018-11-28T12:54:00Z"/>
          <w:lang w:eastAsia="ja-JP"/>
        </w:rPr>
      </w:pPr>
      <w:ins w:id="5886" w:author="Georg Hampel" w:date="2018-11-28T12:54:00Z">
        <w:r w:rsidRPr="003512B4">
          <w:rPr>
            <w:lang w:eastAsia="ja-JP"/>
          </w:rPr>
          <w:t>N</w:t>
        </w:r>
        <w:r w:rsidRPr="00A02E00">
          <w:rPr>
            <w:rFonts w:eastAsia="Malgun Gothic" w:hint="eastAsia"/>
            <w:lang w:eastAsia="ko-KR"/>
          </w:rPr>
          <w:t>OTE</w:t>
        </w:r>
        <w:r w:rsidRPr="003512B4">
          <w:rPr>
            <w:lang w:eastAsia="ja-JP"/>
          </w:rPr>
          <w:t>:</w:t>
        </w:r>
        <w:r w:rsidRPr="00A02E00">
          <w:rPr>
            <w:rFonts w:eastAsia="Malgun Gothic" w:hint="eastAsia"/>
            <w:lang w:eastAsia="ko-KR"/>
          </w:rPr>
          <w:tab/>
        </w:r>
        <w:r w:rsidR="008C0B9D" w:rsidRPr="003512B4">
          <w:rPr>
            <w:lang w:eastAsia="ja-JP"/>
          </w:rPr>
          <w:t xml:space="preserve">While the Scenario 1 recovery procedure is presented for the case of multi-connectivity of single-MT </w:t>
        </w:r>
        <w:r w:rsidR="004219FB">
          <w:rPr>
            <w:lang w:eastAsia="ja-JP"/>
          </w:rPr>
          <w:t>IAB-node</w:t>
        </w:r>
        <w:r w:rsidR="008C0B9D" w:rsidRPr="003512B4">
          <w:rPr>
            <w:lang w:eastAsia="ja-JP"/>
          </w:rPr>
          <w:t xml:space="preserve">s, it is expected that a similar solution is applicable to the case of multi-connected multi-MT </w:t>
        </w:r>
        <w:r w:rsidR="004219FB">
          <w:rPr>
            <w:lang w:eastAsia="ja-JP"/>
          </w:rPr>
          <w:t>IAB-node</w:t>
        </w:r>
        <w:r w:rsidR="008C0B9D" w:rsidRPr="003512B4">
          <w:rPr>
            <w:lang w:eastAsia="ja-JP"/>
          </w:rPr>
          <w:t>s.</w:t>
        </w:r>
      </w:ins>
    </w:p>
    <w:p w14:paraId="3A3B1282" w14:textId="77777777" w:rsidR="008C0B9D" w:rsidRPr="00CD5510" w:rsidRDefault="008C0B9D" w:rsidP="008C0B9D">
      <w:pPr>
        <w:pStyle w:val="NO"/>
        <w:ind w:left="284" w:firstLine="0"/>
        <w:rPr>
          <w:ins w:id="5887" w:author="Georg Hampel" w:date="2018-11-28T12:54:00Z"/>
          <w:rFonts w:eastAsia="SimSun" w:hint="eastAsia"/>
          <w:lang w:eastAsia="zh-CN"/>
        </w:rPr>
      </w:pPr>
    </w:p>
    <w:p w14:paraId="0741C7C4" w14:textId="77777777" w:rsidR="008C0B9D" w:rsidRDefault="004A7FB2" w:rsidP="008C0B9D">
      <w:pPr>
        <w:spacing w:after="120" w:line="259" w:lineRule="auto"/>
        <w:jc w:val="center"/>
        <w:rPr>
          <w:ins w:id="5888" w:author="Georg Hampel" w:date="2018-11-28T12:54:00Z"/>
        </w:rPr>
      </w:pPr>
      <w:ins w:id="5889" w:author="Georg Hampel" w:date="2018-11-28T12:54:00Z">
        <w:r>
          <w:object w:dxaOrig="15354" w:dyaOrig="8810">
            <v:shape id="_x0000_i1094" type="#_x0000_t75" style="width:417.75pt;height:240pt" o:ole="">
              <v:imagedata r:id="rId147" o:title=""/>
            </v:shape>
            <o:OLEObject Type="Embed" ProgID="Visio.Drawing.11" ShapeID="_x0000_i1094" DrawAspect="Content" ObjectID="_1604915119" r:id="rId148"/>
          </w:object>
        </w:r>
      </w:ins>
    </w:p>
    <w:p w14:paraId="01996912" w14:textId="77777777" w:rsidR="008C0B9D" w:rsidRDefault="008C0B9D" w:rsidP="009865DC">
      <w:pPr>
        <w:pStyle w:val="TF"/>
        <w:rPr>
          <w:ins w:id="5890" w:author="Georg Hampel" w:date="2018-11-28T12:54:00Z"/>
        </w:rPr>
      </w:pPr>
      <w:ins w:id="5891" w:author="Georg Hampel" w:date="2018-11-28T12:54:00Z">
        <w:r w:rsidRPr="000A553B">
          <w:t xml:space="preserve">Figure </w:t>
        </w:r>
        <w:r>
          <w:t>9.</w:t>
        </w:r>
        <w:r w:rsidR="001E5BFC">
          <w:t>7</w:t>
        </w:r>
        <w:r>
          <w:t>.</w:t>
        </w:r>
        <w:r w:rsidR="001E5BFC">
          <w:t>13</w:t>
        </w:r>
        <w:r>
          <w:t>-3</w:t>
        </w:r>
        <w:r w:rsidR="00E966CB">
          <w:t>:</w:t>
        </w:r>
        <w:r w:rsidRPr="000A553B">
          <w:t xml:space="preserve"> </w:t>
        </w:r>
        <w:r w:rsidR="004A7FB2">
          <w:t xml:space="preserve">Scenario 2: </w:t>
        </w:r>
        <w:r>
          <w:t xml:space="preserve">BH topology with BH RLF (3a) and after recovery via new BH link using </w:t>
        </w:r>
        <w:r w:rsidRPr="00B75797">
          <w:rPr>
            <w:u w:val="single"/>
          </w:rPr>
          <w:t>same</w:t>
        </w:r>
        <w:r>
          <w:t xml:space="preserve"> CU (3b)</w:t>
        </w:r>
      </w:ins>
    </w:p>
    <w:p w14:paraId="75609A39" w14:textId="77777777" w:rsidR="008C0B9D" w:rsidRDefault="00604983" w:rsidP="008C0B9D">
      <w:pPr>
        <w:spacing w:after="120" w:line="259" w:lineRule="auto"/>
        <w:jc w:val="center"/>
        <w:rPr>
          <w:ins w:id="5892" w:author="Georg Hampel" w:date="2018-11-28T12:54:00Z"/>
          <w:b/>
        </w:rPr>
      </w:pPr>
      <w:ins w:id="5893" w:author="Georg Hampel" w:date="2018-11-28T12:54:00Z">
        <w:r w:rsidRPr="00AC7862">
          <w:object w:dxaOrig="22438" w:dyaOrig="12772">
            <v:shape id="_x0000_i1095" type="#_x0000_t75" style="width:416.25pt;height:237pt" o:ole="">
              <v:imagedata r:id="rId149" o:title=""/>
            </v:shape>
            <o:OLEObject Type="Embed" ProgID="Visio.Drawing.11" ShapeID="_x0000_i1095" DrawAspect="Content" ObjectID="_1604915120" r:id="rId150"/>
          </w:object>
        </w:r>
      </w:ins>
    </w:p>
    <w:p w14:paraId="16096FE0" w14:textId="77777777" w:rsidR="008C0B9D" w:rsidRDefault="008C0B9D" w:rsidP="009865DC">
      <w:pPr>
        <w:pStyle w:val="TF"/>
        <w:rPr>
          <w:ins w:id="5894" w:author="Georg Hampel" w:date="2018-11-28T12:54:00Z"/>
        </w:rPr>
      </w:pPr>
      <w:ins w:id="5895" w:author="Georg Hampel" w:date="2018-11-28T12:54:00Z">
        <w:r w:rsidRPr="000A553B">
          <w:t xml:space="preserve">Figure </w:t>
        </w:r>
        <w:r>
          <w:t>9.</w:t>
        </w:r>
        <w:r w:rsidR="001E5BFC">
          <w:t>7</w:t>
        </w:r>
        <w:r>
          <w:t>.</w:t>
        </w:r>
        <w:r w:rsidR="001E5BFC">
          <w:t>13</w:t>
        </w:r>
        <w:r>
          <w:t>-4</w:t>
        </w:r>
        <w:r w:rsidR="00E966CB">
          <w:t>:</w:t>
        </w:r>
        <w:r>
          <w:t xml:space="preserve"> </w:t>
        </w:r>
        <w:r w:rsidR="004A7FB2">
          <w:t xml:space="preserve">Scenario 2: </w:t>
        </w:r>
        <w:r>
          <w:t xml:space="preserve">Procedure for BH RLF recovery using new BH link using </w:t>
        </w:r>
        <w:r w:rsidRPr="008D6F1A">
          <w:rPr>
            <w:u w:val="single"/>
          </w:rPr>
          <w:t>same</w:t>
        </w:r>
        <w:r>
          <w:t xml:space="preserve"> CU</w:t>
        </w:r>
      </w:ins>
    </w:p>
    <w:p w14:paraId="0315AA70" w14:textId="77777777" w:rsidR="008C0B9D" w:rsidRDefault="008C0B9D" w:rsidP="008C0B9D">
      <w:pPr>
        <w:spacing w:after="120" w:line="259" w:lineRule="auto"/>
        <w:rPr>
          <w:ins w:id="5896" w:author="Georg Hampel" w:date="2018-11-28T12:54:00Z"/>
        </w:rPr>
      </w:pPr>
      <w:ins w:id="5897" w:author="Georg Hampel" w:date="2018-11-28T12:54:00Z">
        <w:r>
          <w:t>In scenario 2 (Figs. 9.</w:t>
        </w:r>
        <w:r w:rsidR="001E5BFC">
          <w:t>7</w:t>
        </w:r>
        <w:r>
          <w:t>.</w:t>
        </w:r>
        <w:r w:rsidR="001E5BFC">
          <w:t>13</w:t>
        </w:r>
        <w:r>
          <w:t xml:space="preserve">-3, -4), the MT on IAB-node-5 is single connected to IAB-node-3. One adaptation layer route has been established via IAB-node-3 referred to as </w:t>
        </w:r>
        <w:r w:rsidRPr="005A3E58">
          <w:rPr>
            <w:i/>
          </w:rPr>
          <w:t>Adapt route A</w:t>
        </w:r>
        <w:r>
          <w:t xml:space="preserve">. The RLF is assumed to occur on the link between IAB-node-5 and its parent node IAB-node-3. </w:t>
        </w:r>
      </w:ins>
    </w:p>
    <w:p w14:paraId="713837CB" w14:textId="77777777" w:rsidR="008C0B9D" w:rsidRDefault="008C0B9D" w:rsidP="008C0B9D">
      <w:pPr>
        <w:spacing w:after="120" w:line="259" w:lineRule="auto"/>
        <w:rPr>
          <w:ins w:id="5898" w:author="Georg Hampel" w:date="2018-11-28T12:54:00Z"/>
        </w:rPr>
      </w:pPr>
      <w:ins w:id="5899" w:author="Georg Hampel" w:date="2018-11-28T12:54:00Z">
        <w:r>
          <w:t>Figure 9.</w:t>
        </w:r>
        <w:r w:rsidR="001E5BFC">
          <w:t>7</w:t>
        </w:r>
        <w:r>
          <w:t>.</w:t>
        </w:r>
        <w:r w:rsidR="001E5BFC">
          <w:t>13</w:t>
        </w:r>
        <w:r>
          <w:t>-4 shows one example the recovery procedure for scenario 2:</w:t>
        </w:r>
      </w:ins>
    </w:p>
    <w:p w14:paraId="14C14DED" w14:textId="77777777" w:rsidR="008C0B9D" w:rsidRDefault="009865DC" w:rsidP="00A0112C">
      <w:pPr>
        <w:pStyle w:val="B1"/>
        <w:rPr>
          <w:ins w:id="5900" w:author="Georg Hampel" w:date="2018-11-28T12:54:00Z"/>
        </w:rPr>
      </w:pPr>
      <w:ins w:id="5901" w:author="Georg Hampel" w:date="2018-11-28T12:54:00Z">
        <w:r>
          <w:rPr>
            <w:rFonts w:eastAsia="Malgun Gothic" w:hint="eastAsia"/>
            <w:lang w:eastAsia="ko-KR"/>
          </w:rPr>
          <w:t>1.</w:t>
        </w:r>
        <w:r w:rsidR="00A0112C" w:rsidRPr="004052EB">
          <w:rPr>
            <w:rFonts w:eastAsia="Malgun Gothic" w:hint="eastAsia"/>
            <w:lang w:eastAsia="ko-KR"/>
          </w:rPr>
          <w:tab/>
        </w:r>
        <w:r w:rsidR="008C0B9D">
          <w:t>The MT on IAB-node-5 conducts RLM on the link to its parent and discovers RLF.</w:t>
        </w:r>
      </w:ins>
    </w:p>
    <w:p w14:paraId="56D74C25" w14:textId="77777777" w:rsidR="008C0B9D" w:rsidRDefault="009865DC" w:rsidP="00A0112C">
      <w:pPr>
        <w:pStyle w:val="B1"/>
        <w:rPr>
          <w:ins w:id="5902" w:author="Georg Hampel" w:date="2018-11-28T12:54:00Z"/>
        </w:rPr>
      </w:pPr>
      <w:ins w:id="5903" w:author="Georg Hampel" w:date="2018-11-28T12:54:00Z">
        <w:r>
          <w:rPr>
            <w:rFonts w:eastAsia="Malgun Gothic" w:hint="eastAsia"/>
            <w:lang w:eastAsia="ko-KR"/>
          </w:rPr>
          <w:t>2.</w:t>
        </w:r>
        <w:r w:rsidR="00A0112C" w:rsidRPr="004052EB">
          <w:rPr>
            <w:rFonts w:eastAsia="Malgun Gothic" w:hint="eastAsia"/>
            <w:lang w:eastAsia="ko-KR"/>
          </w:rPr>
          <w:tab/>
        </w:r>
        <w:r w:rsidR="008C0B9D">
          <w:t xml:space="preserve">The MT on IAB-node-5 synchronizes with the DU on IAB-node-4 and performs RACH procedure. </w:t>
        </w:r>
      </w:ins>
    </w:p>
    <w:p w14:paraId="1C91197C" w14:textId="77777777" w:rsidR="008C0B9D" w:rsidRDefault="009865DC" w:rsidP="00A0112C">
      <w:pPr>
        <w:pStyle w:val="B1"/>
        <w:rPr>
          <w:ins w:id="5904" w:author="Georg Hampel" w:date="2018-11-28T12:54:00Z"/>
        </w:rPr>
      </w:pPr>
      <w:ins w:id="5905" w:author="Georg Hampel" w:date="2018-11-28T12:54:00Z">
        <w:r>
          <w:rPr>
            <w:rFonts w:eastAsia="Malgun Gothic" w:hint="eastAsia"/>
            <w:lang w:eastAsia="ko-KR"/>
          </w:rPr>
          <w:t>3.</w:t>
        </w:r>
        <w:r w:rsidR="00A0112C" w:rsidRPr="004052EB">
          <w:rPr>
            <w:rFonts w:eastAsia="Malgun Gothic" w:hint="eastAsia"/>
            <w:lang w:eastAsia="ko-KR"/>
          </w:rPr>
          <w:tab/>
        </w:r>
        <w:r w:rsidR="008C0B9D">
          <w:t xml:space="preserve">The MT on IAB-node-5 initiates RRC-Connection-Reestablishment leveraging existing NR procedures. Since the CU is the </w:t>
        </w:r>
        <w:r w:rsidR="008C0B9D" w:rsidRPr="008D6F1A">
          <w:rPr>
            <w:u w:val="single"/>
          </w:rPr>
          <w:t>same</w:t>
        </w:r>
        <w:r w:rsidR="008C0B9D">
          <w:t xml:space="preserve"> as before, it has all context of this MT. IAB-node-5 discovers that the CU has not changed through a CU-specific identifier provided to the MT.</w:t>
        </w:r>
        <w:r w:rsidR="008C0B9D" w:rsidRPr="00D06EA7">
          <w:t xml:space="preserve"> </w:t>
        </w:r>
        <w:r w:rsidR="008C0B9D">
          <w:t>Consequently, IAB-node-5’s DU can keep the existing F1-AP with the CU.</w:t>
        </w:r>
      </w:ins>
    </w:p>
    <w:p w14:paraId="058B6F0F" w14:textId="77777777" w:rsidR="008C0B9D" w:rsidRDefault="009865DC" w:rsidP="00A0112C">
      <w:pPr>
        <w:pStyle w:val="B1"/>
        <w:rPr>
          <w:ins w:id="5906" w:author="Georg Hampel" w:date="2018-11-28T12:54:00Z"/>
        </w:rPr>
      </w:pPr>
      <w:ins w:id="5907" w:author="Georg Hampel" w:date="2018-11-28T12:54:00Z">
        <w:r>
          <w:rPr>
            <w:rFonts w:eastAsia="Malgun Gothic" w:hint="eastAsia"/>
            <w:lang w:eastAsia="ko-KR"/>
          </w:rPr>
          <w:t>A.</w:t>
        </w:r>
        <w:r w:rsidR="00A0112C" w:rsidRPr="004052EB">
          <w:rPr>
            <w:rFonts w:eastAsia="Malgun Gothic" w:hint="eastAsia"/>
            <w:lang w:eastAsia="ko-KR"/>
          </w:rPr>
          <w:tab/>
        </w:r>
        <w:r w:rsidR="008C0B9D">
          <w:t xml:space="preserve">The CU-CP establishes </w:t>
        </w:r>
        <w:r w:rsidR="008C0B9D" w:rsidRPr="00E9512C">
          <w:rPr>
            <w:i/>
          </w:rPr>
          <w:t xml:space="preserve">Adapt route </w:t>
        </w:r>
        <w:r w:rsidR="008C0B9D">
          <w:rPr>
            <w:i/>
          </w:rPr>
          <w:t xml:space="preserve">B </w:t>
        </w:r>
        <w:r w:rsidR="008C0B9D">
          <w:t xml:space="preserve">to IAB-node-5 via </w:t>
        </w:r>
        <w:r w:rsidR="004219FB">
          <w:t>IAB-donor DU</w:t>
        </w:r>
        <w:r w:rsidR="008C0B9D">
          <w:t xml:space="preserve">2, IAB-node-2 and IAB-node-4. This procedure is described in 9.7.5 and 9.7.6.  </w:t>
        </w:r>
      </w:ins>
    </w:p>
    <w:p w14:paraId="51305117" w14:textId="77777777" w:rsidR="008C0B9D" w:rsidRDefault="009865DC" w:rsidP="00A0112C">
      <w:pPr>
        <w:pStyle w:val="B1"/>
        <w:rPr>
          <w:ins w:id="5908" w:author="Georg Hampel" w:date="2018-11-28T12:54:00Z"/>
        </w:rPr>
      </w:pPr>
      <w:ins w:id="5909" w:author="Georg Hampel" w:date="2018-11-28T12:54:00Z">
        <w:r>
          <w:rPr>
            <w:rFonts w:eastAsia="Malgun Gothic" w:hint="eastAsia"/>
            <w:lang w:eastAsia="ko-KR"/>
          </w:rPr>
          <w:t>B.</w:t>
        </w:r>
        <w:r w:rsidR="00A0112C" w:rsidRPr="004052EB">
          <w:rPr>
            <w:rFonts w:eastAsia="Malgun Gothic" w:hint="eastAsia"/>
            <w:lang w:eastAsia="ko-KR"/>
          </w:rPr>
          <w:tab/>
        </w:r>
        <w:r w:rsidR="008C0B9D">
          <w:t xml:space="preserve">The CU-CP migrates F1*-U with the DU on IAB-node-5 to </w:t>
        </w:r>
        <w:r w:rsidR="008C0B9D" w:rsidRPr="00E9512C">
          <w:rPr>
            <w:i/>
          </w:rPr>
          <w:t>Adapt route B</w:t>
        </w:r>
        <w:r w:rsidR="008C0B9D">
          <w:t xml:space="preserve">. It further uses </w:t>
        </w:r>
        <w:r w:rsidR="008C0B9D" w:rsidRPr="001F69FE">
          <w:rPr>
            <w:i/>
          </w:rPr>
          <w:t>Adapt route B</w:t>
        </w:r>
        <w:r w:rsidR="008C0B9D">
          <w:t xml:space="preserve"> for F1*-C signalling with the DU on IAB-node-5. This procedure is described in sections 9.7.</w:t>
        </w:r>
        <w:r w:rsidR="007F0012">
          <w:t>5</w:t>
        </w:r>
        <w:r w:rsidR="008C0B9D">
          <w:t xml:space="preserve"> and 9.7.</w:t>
        </w:r>
        <w:r w:rsidR="007F0012">
          <w:t>7</w:t>
        </w:r>
        <w:r w:rsidR="008C0B9D">
          <w:t>. This step also has to be applied to all descendent IAB-nodes of IAB-node-5.</w:t>
        </w:r>
      </w:ins>
    </w:p>
    <w:p w14:paraId="45A3B380" w14:textId="77777777" w:rsidR="008C0B9D" w:rsidRDefault="009865DC" w:rsidP="00A0112C">
      <w:pPr>
        <w:pStyle w:val="B1"/>
        <w:rPr>
          <w:ins w:id="5910" w:author="Georg Hampel" w:date="2018-11-28T12:54:00Z"/>
        </w:rPr>
      </w:pPr>
      <w:ins w:id="5911" w:author="Georg Hampel" w:date="2018-11-28T12:54:00Z">
        <w:r>
          <w:rPr>
            <w:rFonts w:eastAsia="Malgun Gothic" w:hint="eastAsia"/>
            <w:lang w:eastAsia="ko-KR"/>
          </w:rPr>
          <w:t>C.</w:t>
        </w:r>
        <w:r w:rsidR="00A0112C" w:rsidRPr="004052EB">
          <w:rPr>
            <w:rFonts w:eastAsia="Malgun Gothic" w:hint="eastAsia"/>
            <w:lang w:eastAsia="ko-KR"/>
          </w:rPr>
          <w:tab/>
        </w:r>
        <w:r w:rsidR="008C0B9D">
          <w:t xml:space="preserve">The CU-CP may release </w:t>
        </w:r>
        <w:r w:rsidR="008C0B9D" w:rsidRPr="00E9512C">
          <w:rPr>
            <w:i/>
          </w:rPr>
          <w:t>Adapt route A</w:t>
        </w:r>
        <w:r w:rsidR="008C0B9D">
          <w:t xml:space="preserve">. This procedure is described in 9.7.5 and 9.7.6. </w:t>
        </w:r>
      </w:ins>
    </w:p>
    <w:p w14:paraId="342A0EAA" w14:textId="77777777" w:rsidR="008C0B9D" w:rsidRDefault="008C0B9D" w:rsidP="004A7FB2">
      <w:pPr>
        <w:spacing w:after="120" w:line="259" w:lineRule="auto"/>
        <w:rPr>
          <w:ins w:id="5912" w:author="Georg Hampel" w:date="2018-11-28T12:54:00Z"/>
        </w:rPr>
      </w:pPr>
      <w:ins w:id="5913" w:author="Georg Hampel" w:date="2018-11-28T12:54:00Z">
        <w:r>
          <w:t>After BH RLF recovery, the CU-CP can add topologically redundant BH links and routes as discussed in sections 9.7.8 and 9.7.</w:t>
        </w:r>
        <w:r w:rsidR="007F0012">
          <w:t>10</w:t>
        </w:r>
        <w:r>
          <w:t xml:space="preserve"> to improve robustness.</w:t>
        </w:r>
      </w:ins>
    </w:p>
    <w:p w14:paraId="4C816F71" w14:textId="77777777" w:rsidR="008C0B9D" w:rsidRDefault="008C0B9D" w:rsidP="008C0B9D">
      <w:pPr>
        <w:spacing w:after="120" w:line="259" w:lineRule="auto"/>
        <w:jc w:val="center"/>
        <w:rPr>
          <w:ins w:id="5914" w:author="Georg Hampel" w:date="2018-11-28T12:54:00Z"/>
        </w:rPr>
      </w:pPr>
      <w:ins w:id="5915" w:author="Georg Hampel" w:date="2018-11-28T12:54:00Z">
        <w:r>
          <w:object w:dxaOrig="14638" w:dyaOrig="8810">
            <v:shape id="_x0000_i1096" type="#_x0000_t75" style="width:347.25pt;height:209.25pt" o:ole="">
              <v:imagedata r:id="rId151" o:title=""/>
            </v:shape>
            <o:OLEObject Type="Embed" ProgID="Visio.Drawing.11" ShapeID="_x0000_i1096" DrawAspect="Content" ObjectID="_1604915121" r:id="rId152"/>
          </w:object>
        </w:r>
      </w:ins>
    </w:p>
    <w:p w14:paraId="1C9D1A2B" w14:textId="77777777" w:rsidR="008C0B9D" w:rsidRPr="000A553B" w:rsidRDefault="008C0B9D" w:rsidP="009865DC">
      <w:pPr>
        <w:pStyle w:val="TF"/>
        <w:rPr>
          <w:ins w:id="5916" w:author="Georg Hampel" w:date="2018-11-28T12:54:00Z"/>
        </w:rPr>
      </w:pPr>
      <w:ins w:id="5917" w:author="Georg Hampel" w:date="2018-11-28T12:54:00Z">
        <w:r>
          <w:t>F</w:t>
        </w:r>
        <w:r w:rsidRPr="000A553B">
          <w:t xml:space="preserve">igure </w:t>
        </w:r>
        <w:r>
          <w:t>9.</w:t>
        </w:r>
        <w:r w:rsidR="001E5BFC">
          <w:t>7</w:t>
        </w:r>
        <w:r>
          <w:t>.</w:t>
        </w:r>
        <w:r w:rsidR="001E5BFC">
          <w:t>13</w:t>
        </w:r>
        <w:r>
          <w:t>-5</w:t>
        </w:r>
        <w:r w:rsidRPr="000A553B">
          <w:t>.</w:t>
        </w:r>
        <w:r w:rsidR="004A7FB2">
          <w:t xml:space="preserve"> Scenario 3: </w:t>
        </w:r>
        <w:r>
          <w:t xml:space="preserve">BH topology with BH RLF (5a) and after recovery via new BH link with </w:t>
        </w:r>
        <w:r w:rsidRPr="00B75797">
          <w:rPr>
            <w:u w:val="single"/>
          </w:rPr>
          <w:t>different</w:t>
        </w:r>
        <w:r>
          <w:t xml:space="preserve"> CU (5b)</w:t>
        </w:r>
      </w:ins>
    </w:p>
    <w:p w14:paraId="5201AE79" w14:textId="77777777" w:rsidR="008C0B9D" w:rsidRDefault="00B347E0" w:rsidP="008C0B9D">
      <w:pPr>
        <w:spacing w:after="120" w:line="259" w:lineRule="auto"/>
        <w:jc w:val="center"/>
        <w:rPr>
          <w:ins w:id="5918" w:author="Georg Hampel" w:date="2018-11-28T12:54:00Z"/>
          <w:b/>
        </w:rPr>
      </w:pPr>
      <w:ins w:id="5919" w:author="Georg Hampel" w:date="2018-11-28T12:54:00Z">
        <w:r w:rsidRPr="00AC7862">
          <w:object w:dxaOrig="24069" w:dyaOrig="19231">
            <v:shape id="_x0000_i1097" type="#_x0000_t75" style="width:392.25pt;height:313.5pt" o:ole="">
              <v:imagedata r:id="rId153" o:title=""/>
            </v:shape>
            <o:OLEObject Type="Embed" ProgID="Visio.Drawing.11" ShapeID="_x0000_i1097" DrawAspect="Content" ObjectID="_1604915122" r:id="rId154"/>
          </w:object>
        </w:r>
      </w:ins>
    </w:p>
    <w:p w14:paraId="258F4368" w14:textId="77777777" w:rsidR="008C0B9D" w:rsidRDefault="008C0B9D" w:rsidP="009865DC">
      <w:pPr>
        <w:pStyle w:val="TF"/>
        <w:rPr>
          <w:ins w:id="5920" w:author="Georg Hampel" w:date="2018-11-28T12:54:00Z"/>
        </w:rPr>
      </w:pPr>
      <w:ins w:id="5921" w:author="Georg Hampel" w:date="2018-11-28T12:54:00Z">
        <w:r w:rsidRPr="000A553B">
          <w:t xml:space="preserve">Figure </w:t>
        </w:r>
        <w:r>
          <w:t>9.</w:t>
        </w:r>
        <w:r w:rsidR="001E5BFC">
          <w:t>7</w:t>
        </w:r>
        <w:r>
          <w:t>.</w:t>
        </w:r>
        <w:r w:rsidR="001E5BFC">
          <w:t>13</w:t>
        </w:r>
        <w:r>
          <w:t>-6</w:t>
        </w:r>
        <w:r w:rsidRPr="000A553B">
          <w:t>.</w:t>
        </w:r>
        <w:r>
          <w:t xml:space="preserve"> </w:t>
        </w:r>
        <w:r w:rsidR="004A7FB2">
          <w:t xml:space="preserve">Scenario 3: </w:t>
        </w:r>
        <w:r>
          <w:t xml:space="preserve">Procedure for BH RLF recovery using new BH link with </w:t>
        </w:r>
        <w:r w:rsidRPr="008D6F1A">
          <w:rPr>
            <w:u w:val="single"/>
          </w:rPr>
          <w:t>different</w:t>
        </w:r>
        <w:r>
          <w:t xml:space="preserve"> CU</w:t>
        </w:r>
      </w:ins>
    </w:p>
    <w:p w14:paraId="0419B265" w14:textId="77777777" w:rsidR="008C0B9D" w:rsidRDefault="008C0B9D" w:rsidP="008C0B9D">
      <w:pPr>
        <w:spacing w:after="120" w:line="259" w:lineRule="auto"/>
        <w:rPr>
          <w:ins w:id="5922" w:author="Georg Hampel" w:date="2018-11-28T12:54:00Z"/>
        </w:rPr>
      </w:pPr>
      <w:ins w:id="5923" w:author="Georg Hampel" w:date="2018-11-28T12:54:00Z">
        <w:r>
          <w:t>In scenario 3 (Figs. 9.</w:t>
        </w:r>
        <w:r w:rsidR="001E5BFC">
          <w:t>7</w:t>
        </w:r>
        <w:r>
          <w:t>.</w:t>
        </w:r>
        <w:r w:rsidR="001E5BFC">
          <w:t>13</w:t>
        </w:r>
        <w:r>
          <w:t xml:space="preserve">-5, -6), the MT on IAB-node-5 is single-connected to IAB-node-3. One adaptation layer route has been established via IAB-node-3 referred to as </w:t>
        </w:r>
        <w:r w:rsidRPr="005A3E58">
          <w:rPr>
            <w:i/>
          </w:rPr>
          <w:t>Adapt route A</w:t>
        </w:r>
        <w:r>
          <w:t xml:space="preserve">. The RLF is assumed to occur on the link between IAB-node-5 and its parent node IAB-node-3. </w:t>
        </w:r>
      </w:ins>
    </w:p>
    <w:p w14:paraId="68DD7659" w14:textId="77777777" w:rsidR="008C0B9D" w:rsidRDefault="008C0B9D" w:rsidP="008C0B9D">
      <w:pPr>
        <w:spacing w:after="120" w:line="259" w:lineRule="auto"/>
        <w:rPr>
          <w:ins w:id="5924" w:author="Georg Hampel" w:date="2018-11-28T12:54:00Z"/>
        </w:rPr>
      </w:pPr>
      <w:ins w:id="5925" w:author="Georg Hampel" w:date="2018-11-28T12:54:00Z">
        <w:r>
          <w:t>Figure 9.</w:t>
        </w:r>
        <w:r w:rsidR="001E5BFC">
          <w:t>7</w:t>
        </w:r>
        <w:r>
          <w:t>.</w:t>
        </w:r>
        <w:r w:rsidR="001E5BFC">
          <w:t>13</w:t>
        </w:r>
        <w:r>
          <w:t>-6 shows one example for the recovery procedure for scenario 3:</w:t>
        </w:r>
        <w:r w:rsidRPr="009B07EC">
          <w:t xml:space="preserve"> </w:t>
        </w:r>
      </w:ins>
    </w:p>
    <w:p w14:paraId="1312343D" w14:textId="77777777" w:rsidR="008C0B9D" w:rsidRDefault="009865DC" w:rsidP="00A0112C">
      <w:pPr>
        <w:pStyle w:val="B1"/>
        <w:rPr>
          <w:ins w:id="5926" w:author="Georg Hampel" w:date="2018-11-28T12:54:00Z"/>
        </w:rPr>
      </w:pPr>
      <w:ins w:id="5927" w:author="Georg Hampel" w:date="2018-11-28T12:54:00Z">
        <w:r>
          <w:rPr>
            <w:rFonts w:eastAsia="Malgun Gothic" w:hint="eastAsia"/>
            <w:lang w:eastAsia="ko-KR"/>
          </w:rPr>
          <w:t>1.</w:t>
        </w:r>
        <w:r w:rsidR="00A0112C" w:rsidRPr="004052EB">
          <w:rPr>
            <w:rFonts w:eastAsia="Malgun Gothic" w:hint="eastAsia"/>
            <w:lang w:eastAsia="ko-KR"/>
          </w:rPr>
          <w:tab/>
        </w:r>
        <w:r w:rsidR="008C0B9D">
          <w:t>The MT on IAB-node-5 conducts RLM on the link to its parent and discovers RLF.</w:t>
        </w:r>
      </w:ins>
    </w:p>
    <w:p w14:paraId="3C6ABDF6" w14:textId="77777777" w:rsidR="008C0B9D" w:rsidRDefault="009865DC" w:rsidP="00A0112C">
      <w:pPr>
        <w:pStyle w:val="B1"/>
        <w:rPr>
          <w:ins w:id="5928" w:author="Georg Hampel" w:date="2018-11-28T12:54:00Z"/>
        </w:rPr>
      </w:pPr>
      <w:ins w:id="5929" w:author="Georg Hampel" w:date="2018-11-28T12:54:00Z">
        <w:r>
          <w:rPr>
            <w:rFonts w:eastAsia="Malgun Gothic" w:hint="eastAsia"/>
            <w:lang w:eastAsia="ko-KR"/>
          </w:rPr>
          <w:t>2.</w:t>
        </w:r>
        <w:r w:rsidR="00A0112C" w:rsidRPr="004052EB">
          <w:rPr>
            <w:rFonts w:eastAsia="Malgun Gothic" w:hint="eastAsia"/>
            <w:lang w:eastAsia="ko-KR"/>
          </w:rPr>
          <w:tab/>
        </w:r>
        <w:r w:rsidR="008C0B9D">
          <w:t xml:space="preserve">The MT on IAB-node-5 synchronizes with the DU on IAB-node-4 and performs RACH procedure. </w:t>
        </w:r>
      </w:ins>
    </w:p>
    <w:p w14:paraId="660649E0" w14:textId="77777777" w:rsidR="008C0B9D" w:rsidRDefault="009865DC" w:rsidP="00A0112C">
      <w:pPr>
        <w:pStyle w:val="B1"/>
        <w:rPr>
          <w:ins w:id="5930" w:author="Georg Hampel" w:date="2018-11-28T12:54:00Z"/>
        </w:rPr>
      </w:pPr>
      <w:ins w:id="5931" w:author="Georg Hampel" w:date="2018-11-28T12:54:00Z">
        <w:r>
          <w:rPr>
            <w:rFonts w:eastAsia="Malgun Gothic" w:hint="eastAsia"/>
            <w:lang w:eastAsia="ko-KR"/>
          </w:rPr>
          <w:t>3.</w:t>
        </w:r>
        <w:r w:rsidR="00A0112C" w:rsidRPr="004052EB">
          <w:rPr>
            <w:rFonts w:eastAsia="Malgun Gothic" w:hint="eastAsia"/>
            <w:lang w:eastAsia="ko-KR"/>
          </w:rPr>
          <w:tab/>
        </w:r>
        <w:r w:rsidR="008C0B9D">
          <w:t>The DU on IAB-node-5 discontinues service since it has lost F1*-C connectivity to gNB-CU-1.</w:t>
        </w:r>
      </w:ins>
    </w:p>
    <w:p w14:paraId="1A4D0978" w14:textId="77777777" w:rsidR="008C0B9D" w:rsidRDefault="009865DC" w:rsidP="00A0112C">
      <w:pPr>
        <w:pStyle w:val="B1"/>
        <w:rPr>
          <w:ins w:id="5932" w:author="Georg Hampel" w:date="2018-11-28T12:54:00Z"/>
        </w:rPr>
      </w:pPr>
      <w:ins w:id="5933" w:author="Georg Hampel" w:date="2018-11-28T12:54:00Z">
        <w:r>
          <w:rPr>
            <w:rFonts w:eastAsia="Malgun Gothic" w:hint="eastAsia"/>
            <w:lang w:eastAsia="ko-KR"/>
          </w:rPr>
          <w:t>4.</w:t>
        </w:r>
        <w:r w:rsidR="00A0112C" w:rsidRPr="004052EB">
          <w:rPr>
            <w:rFonts w:eastAsia="Malgun Gothic" w:hint="eastAsia"/>
            <w:lang w:eastAsia="ko-KR"/>
          </w:rPr>
          <w:tab/>
        </w:r>
        <w:r w:rsidR="008C0B9D">
          <w:t xml:space="preserve">The MT on IAB-node-5 initiates RRC-Connection-Reestablishment leveraging existing NR procedures. Since the CU is the </w:t>
        </w:r>
        <w:r w:rsidR="008C0B9D" w:rsidRPr="008D6F1A">
          <w:rPr>
            <w:u w:val="single"/>
          </w:rPr>
          <w:t>different</w:t>
        </w:r>
        <w:r w:rsidR="008C0B9D">
          <w:t>, it may or may not be able to fetch the context of this MT.</w:t>
        </w:r>
        <w:r w:rsidR="008C0B9D" w:rsidRPr="003A2683">
          <w:t xml:space="preserve"> </w:t>
        </w:r>
        <w:r w:rsidR="008C0B9D">
          <w:t>IAB-node-5 discovers that the CU has changed from a CU-specific identifier provided to the MT. Consequently, IAB-node-5 has to restart F1-AP from its DU to the new CU.</w:t>
        </w:r>
      </w:ins>
    </w:p>
    <w:p w14:paraId="1870F412" w14:textId="77777777" w:rsidR="008C0B9D" w:rsidRDefault="009865DC" w:rsidP="00A0112C">
      <w:pPr>
        <w:pStyle w:val="B1"/>
        <w:rPr>
          <w:ins w:id="5934" w:author="Georg Hampel" w:date="2018-11-28T12:54:00Z"/>
        </w:rPr>
      </w:pPr>
      <w:ins w:id="5935" w:author="Georg Hampel" w:date="2018-11-28T12:54:00Z">
        <w:r>
          <w:rPr>
            <w:rFonts w:eastAsia="Malgun Gothic" w:hint="eastAsia"/>
            <w:lang w:eastAsia="ko-KR"/>
          </w:rPr>
          <w:t>A.</w:t>
        </w:r>
        <w:r w:rsidR="00A0112C" w:rsidRPr="004052EB">
          <w:rPr>
            <w:rFonts w:eastAsia="Malgun Gothic" w:hint="eastAsia"/>
            <w:lang w:eastAsia="ko-KR"/>
          </w:rPr>
          <w:tab/>
        </w:r>
        <w:r w:rsidR="008C0B9D">
          <w:t xml:space="preserve">The new CU-CP establishes </w:t>
        </w:r>
        <w:r w:rsidR="008C0B9D" w:rsidRPr="00532BCE">
          <w:rPr>
            <w:i/>
          </w:rPr>
          <w:t xml:space="preserve">Adapt route B </w:t>
        </w:r>
        <w:r w:rsidR="008C0B9D">
          <w:t xml:space="preserve">to IAB-node-5 via </w:t>
        </w:r>
        <w:r w:rsidR="004219FB">
          <w:t>IAB-donor DU</w:t>
        </w:r>
        <w:r w:rsidR="008C0B9D">
          <w:t>2, IAB-node-2 and IAB-node-4. This procedure is described in TR 38.874, sections 9.7.5 and 9.7.</w:t>
        </w:r>
        <w:r w:rsidR="007F0012">
          <w:t>7</w:t>
        </w:r>
        <w:r w:rsidR="008C0B9D">
          <w:t xml:space="preserve">.  </w:t>
        </w:r>
      </w:ins>
    </w:p>
    <w:p w14:paraId="40502836" w14:textId="77777777" w:rsidR="008C0B9D" w:rsidRDefault="009865DC" w:rsidP="00A0112C">
      <w:pPr>
        <w:pStyle w:val="B1"/>
        <w:rPr>
          <w:ins w:id="5936" w:author="Georg Hampel" w:date="2018-11-28T12:54:00Z"/>
        </w:rPr>
      </w:pPr>
      <w:ins w:id="5937" w:author="Georg Hampel" w:date="2018-11-28T12:54:00Z">
        <w:r>
          <w:rPr>
            <w:rFonts w:eastAsia="Malgun Gothic" w:hint="eastAsia"/>
            <w:lang w:eastAsia="ko-KR"/>
          </w:rPr>
          <w:t>B'.</w:t>
        </w:r>
        <w:r w:rsidR="00A0112C" w:rsidRPr="004052EB">
          <w:rPr>
            <w:rFonts w:eastAsia="Malgun Gothic" w:hint="eastAsia"/>
            <w:lang w:eastAsia="ko-KR"/>
          </w:rPr>
          <w:tab/>
        </w:r>
        <w:r w:rsidR="008C0B9D">
          <w:t>The DU on IAB-node-5 initiates a new F1*-C connection to the new CU-CP. This procedure is the same as IAB-node setup phase 2.2 described in section 9.3. The DU will obtain a new configuration during that procedure which, e.g., a new PCI. After that, the DU resumes service.</w:t>
        </w:r>
      </w:ins>
    </w:p>
    <w:p w14:paraId="5E237901" w14:textId="77777777" w:rsidR="008C0B9D" w:rsidRDefault="009865DC" w:rsidP="00A0112C">
      <w:pPr>
        <w:pStyle w:val="B1"/>
        <w:rPr>
          <w:ins w:id="5938" w:author="Georg Hampel" w:date="2018-11-28T12:54:00Z"/>
        </w:rPr>
      </w:pPr>
      <w:ins w:id="5939" w:author="Georg Hampel" w:date="2018-11-28T12:54:00Z">
        <w:r>
          <w:rPr>
            <w:rFonts w:eastAsia="Malgun Gothic" w:hint="eastAsia"/>
            <w:lang w:eastAsia="ko-KR"/>
          </w:rPr>
          <w:t>5.</w:t>
        </w:r>
        <w:r w:rsidR="00A0112C" w:rsidRPr="004052EB">
          <w:rPr>
            <w:rFonts w:eastAsia="Malgun Gothic" w:hint="eastAsia"/>
            <w:lang w:eastAsia="ko-KR"/>
          </w:rPr>
          <w:tab/>
        </w:r>
        <w:r w:rsidR="008C0B9D">
          <w:t>The UE determines RLF with the prior DU on IAB-node-5.</w:t>
        </w:r>
      </w:ins>
    </w:p>
    <w:p w14:paraId="11E60FF4" w14:textId="77777777" w:rsidR="008C0B9D" w:rsidRPr="00A0112C" w:rsidRDefault="009865DC" w:rsidP="00A0112C">
      <w:pPr>
        <w:pStyle w:val="B1"/>
        <w:rPr>
          <w:ins w:id="5940" w:author="Georg Hampel" w:date="2018-11-28T12:54:00Z"/>
        </w:rPr>
      </w:pPr>
      <w:ins w:id="5941" w:author="Georg Hampel" w:date="2018-11-28T12:54:00Z">
        <w:r>
          <w:rPr>
            <w:rFonts w:eastAsia="Malgun Gothic" w:hint="eastAsia"/>
            <w:lang w:eastAsia="ko-KR"/>
          </w:rPr>
          <w:t>6.</w:t>
        </w:r>
        <w:r w:rsidR="00A0112C" w:rsidRPr="004052EB">
          <w:rPr>
            <w:rFonts w:eastAsia="Malgun Gothic" w:hint="eastAsia"/>
            <w:lang w:eastAsia="ko-KR"/>
          </w:rPr>
          <w:tab/>
        </w:r>
        <w:r w:rsidR="008C0B9D" w:rsidRPr="00E838AA">
          <w:t>The UE discovers and selects the new DU on</w:t>
        </w:r>
        <w:r w:rsidR="008C0B9D" w:rsidRPr="00A0112C">
          <w:t xml:space="preserve"> IAB-node-5</w:t>
        </w:r>
      </w:ins>
    </w:p>
    <w:p w14:paraId="41FECF65" w14:textId="77777777" w:rsidR="008C0B9D" w:rsidRDefault="009865DC" w:rsidP="00A0112C">
      <w:pPr>
        <w:pStyle w:val="B1"/>
        <w:rPr>
          <w:ins w:id="5942" w:author="Georg Hampel" w:date="2018-11-28T12:54:00Z"/>
        </w:rPr>
      </w:pPr>
      <w:ins w:id="5943" w:author="Georg Hampel" w:date="2018-11-28T12:54:00Z">
        <w:r>
          <w:rPr>
            <w:rFonts w:eastAsia="Malgun Gothic" w:hint="eastAsia"/>
            <w:lang w:eastAsia="ko-KR"/>
          </w:rPr>
          <w:t>7.</w:t>
        </w:r>
        <w:r w:rsidR="00A0112C" w:rsidRPr="004052EB">
          <w:rPr>
            <w:rFonts w:eastAsia="Malgun Gothic" w:hint="eastAsia"/>
            <w:lang w:eastAsia="ko-KR"/>
          </w:rPr>
          <w:tab/>
        </w:r>
        <w:r w:rsidR="008C0B9D">
          <w:t>The UE conducts random access procedure with this new DU on IAB-node-5.</w:t>
        </w:r>
      </w:ins>
    </w:p>
    <w:p w14:paraId="676721AB" w14:textId="77777777" w:rsidR="008C0B9D" w:rsidRDefault="009865DC" w:rsidP="00A0112C">
      <w:pPr>
        <w:pStyle w:val="B1"/>
        <w:rPr>
          <w:ins w:id="5944" w:author="Georg Hampel" w:date="2018-11-28T12:54:00Z"/>
        </w:rPr>
      </w:pPr>
      <w:ins w:id="5945" w:author="Georg Hampel" w:date="2018-11-28T12:54:00Z">
        <w:r>
          <w:rPr>
            <w:rFonts w:eastAsia="Malgun Gothic" w:hint="eastAsia"/>
            <w:lang w:eastAsia="ko-KR"/>
          </w:rPr>
          <w:t>8.</w:t>
        </w:r>
        <w:r w:rsidR="00A0112C" w:rsidRPr="004052EB">
          <w:rPr>
            <w:rFonts w:eastAsia="Malgun Gothic" w:hint="eastAsia"/>
            <w:lang w:eastAsia="ko-KR"/>
          </w:rPr>
          <w:tab/>
        </w:r>
        <w:r w:rsidR="008C0B9D">
          <w:t xml:space="preserve">The UE initiates RRC-Connection-Reestablishment with the new CU-CP leveraging NR procedures. The new CU-CP may or may not be able to fetch the UE’s context from the old CU-CP. The new CU-CP will set up F1*-U for the UE with the new DU on IAB-node-5 following NR procedures. </w:t>
        </w:r>
      </w:ins>
    </w:p>
    <w:p w14:paraId="7A837E00" w14:textId="77777777" w:rsidR="008C0B9D" w:rsidRDefault="009865DC" w:rsidP="00A0112C">
      <w:pPr>
        <w:pStyle w:val="B1"/>
        <w:rPr>
          <w:ins w:id="5946" w:author="Georg Hampel" w:date="2018-11-28T12:54:00Z"/>
        </w:rPr>
      </w:pPr>
      <w:ins w:id="5947" w:author="Georg Hampel" w:date="2018-11-28T12:54:00Z">
        <w:r>
          <w:rPr>
            <w:rFonts w:eastAsia="Malgun Gothic" w:hint="eastAsia"/>
            <w:lang w:eastAsia="ko-KR"/>
          </w:rPr>
          <w:t>C.</w:t>
        </w:r>
        <w:r w:rsidR="00A0112C" w:rsidRPr="004052EB">
          <w:rPr>
            <w:rFonts w:eastAsia="Malgun Gothic" w:hint="eastAsia"/>
            <w:lang w:eastAsia="ko-KR"/>
          </w:rPr>
          <w:tab/>
        </w:r>
        <w:r w:rsidR="008C0B9D">
          <w:t xml:space="preserve">The CU-CP releases </w:t>
        </w:r>
        <w:r w:rsidR="008C0B9D" w:rsidRPr="00E9512C">
          <w:rPr>
            <w:i/>
          </w:rPr>
          <w:t>Adapt route A</w:t>
        </w:r>
        <w:r w:rsidR="008C0B9D">
          <w:t>. This release may be based on F1*-C failure detection. The procedure for the release is described in T</w:t>
        </w:r>
        <w:r w:rsidR="00F544D6">
          <w:t>R</w:t>
        </w:r>
        <w:r w:rsidR="008C0B9D">
          <w:t xml:space="preserve"> 38.874, sections 9.7.5 and 9.7.</w:t>
        </w:r>
        <w:r w:rsidR="007F0012">
          <w:t>7</w:t>
        </w:r>
        <w:r w:rsidR="008C0B9D">
          <w:t xml:space="preserve">.   </w:t>
        </w:r>
      </w:ins>
    </w:p>
    <w:p w14:paraId="2185C0E2" w14:textId="77777777" w:rsidR="008C0B9D" w:rsidRDefault="008C0B9D" w:rsidP="008C0B9D">
      <w:pPr>
        <w:spacing w:after="120" w:line="259" w:lineRule="auto"/>
        <w:rPr>
          <w:ins w:id="5948" w:author="Georg Hampel" w:date="2018-11-28T12:54:00Z"/>
        </w:rPr>
      </w:pPr>
      <w:ins w:id="5949" w:author="Georg Hampel" w:date="2018-11-28T12:54:00Z">
        <w:r>
          <w:t>After BH RLF recovery, the CU-CP can add topologically redundant BH links and routes as discussed in sections 9.7.8 and 9.7.9 to improve robustness.</w:t>
        </w:r>
      </w:ins>
    </w:p>
    <w:p w14:paraId="234573BF" w14:textId="77777777" w:rsidR="008C0B9D" w:rsidRDefault="008C0B9D" w:rsidP="008C0B9D">
      <w:pPr>
        <w:spacing w:after="120" w:line="259" w:lineRule="auto"/>
        <w:rPr>
          <w:ins w:id="5950" w:author="Georg Hampel" w:date="2018-11-28T12:54:00Z"/>
        </w:rPr>
      </w:pPr>
      <w:ins w:id="5951" w:author="Georg Hampel" w:date="2018-11-28T12:54:00Z">
        <w:r>
          <w:t>Steps 3, 4, A, B’, C and potentially steps 1 and 2 also have to be applied by for all descendant IAB-nodes of IAB-node-5. Further, steps 4, 5 and 6 will also be applied by all UEs connected to descendant IAB-nodes of IAB-node-5.</w:t>
        </w:r>
      </w:ins>
    </w:p>
    <w:p w14:paraId="3A763177" w14:textId="77777777" w:rsidR="008C0B9D" w:rsidRDefault="008C0B9D" w:rsidP="008C0B9D">
      <w:pPr>
        <w:spacing w:after="120" w:line="259" w:lineRule="auto"/>
        <w:rPr>
          <w:ins w:id="5952" w:author="Georg Hampel" w:date="2018-11-28T12:54:00Z"/>
        </w:rPr>
      </w:pPr>
      <w:ins w:id="5953" w:author="Georg Hampel" w:date="2018-11-28T12:54:00Z">
        <w:r>
          <w:t>As these steps show, the BH RLF recovery procedure</w:t>
        </w:r>
        <w:r w:rsidRPr="00AB6C89">
          <w:t xml:space="preserve"> to </w:t>
        </w:r>
        <w:r>
          <w:t xml:space="preserve">a </w:t>
        </w:r>
        <w:r w:rsidRPr="00AB6C89">
          <w:t>different CU may cause multiple subsequent RLFs</w:t>
        </w:r>
        <w:r>
          <w:t xml:space="preserve"> for</w:t>
        </w:r>
        <w:r w:rsidRPr="00AB6C89">
          <w:t xml:space="preserve"> descendant IAB-</w:t>
        </w:r>
        <w:r>
          <w:t>nodes</w:t>
        </w:r>
        <w:r w:rsidRPr="00AB6C89">
          <w:t xml:space="preserve"> and UE</w:t>
        </w:r>
        <w:r>
          <w:t>s</w:t>
        </w:r>
        <w:r w:rsidRPr="00AB6C89">
          <w:t>. This may cause long service interruption for UE</w:t>
        </w:r>
        <w:r>
          <w:t>s</w:t>
        </w:r>
        <w:r w:rsidRPr="00AB6C89">
          <w:t>. Further enhancement</w:t>
        </w:r>
        <w:r>
          <w:t>s</w:t>
        </w:r>
        <w:r w:rsidRPr="00AB6C89">
          <w:t xml:space="preserve"> </w:t>
        </w:r>
        <w:r>
          <w:t>are</w:t>
        </w:r>
        <w:r w:rsidRPr="00AB6C89">
          <w:t xml:space="preserve"> needed to reduce th</w:t>
        </w:r>
        <w:r>
          <w:t>is</w:t>
        </w:r>
        <w:r w:rsidRPr="00AB6C89">
          <w:t xml:space="preserve"> service interruption</w:t>
        </w:r>
        <w:r>
          <w:t>.</w:t>
        </w:r>
      </w:ins>
    </w:p>
    <w:p w14:paraId="63547C38" w14:textId="77777777" w:rsidR="008C0B9D" w:rsidRDefault="008C0B9D" w:rsidP="008C0B9D">
      <w:pPr>
        <w:pStyle w:val="Heading3"/>
        <w:spacing w:before="0" w:after="120"/>
        <w:rPr>
          <w:ins w:id="5954" w:author="Georg Hampel" w:date="2018-11-28T12:54:00Z"/>
          <w:lang w:val="en-US"/>
        </w:rPr>
      </w:pPr>
      <w:bookmarkStart w:id="5955" w:name="_Toc531172421"/>
      <w:ins w:id="5956" w:author="Georg Hampel" w:date="2018-11-28T12:54:00Z">
        <w:r>
          <w:rPr>
            <w:lang w:val="en-US"/>
          </w:rPr>
          <w:t>9.7.14</w:t>
        </w:r>
        <w:r w:rsidR="00CA2215">
          <w:rPr>
            <w:lang w:val="en-US"/>
          </w:rPr>
          <w:tab/>
        </w:r>
        <w:r>
          <w:rPr>
            <w:lang w:val="en-US"/>
          </w:rPr>
          <w:t>Downstream notification of</w:t>
        </w:r>
        <w:r w:rsidRPr="00603517">
          <w:rPr>
            <w:lang w:val="en-US"/>
          </w:rPr>
          <w:t xml:space="preserve"> </w:t>
        </w:r>
        <w:r>
          <w:rPr>
            <w:lang w:val="en-US"/>
          </w:rPr>
          <w:t xml:space="preserve">BH RLF </w:t>
        </w:r>
        <w:r w:rsidRPr="00603517">
          <w:rPr>
            <w:lang w:val="en-US"/>
          </w:rPr>
          <w:t>in architecture 1</w:t>
        </w:r>
        <w:r>
          <w:rPr>
            <w:lang w:val="en-US"/>
          </w:rPr>
          <w:t>a</w:t>
        </w:r>
        <w:bookmarkEnd w:id="5955"/>
      </w:ins>
    </w:p>
    <w:p w14:paraId="3B2E4FF4" w14:textId="77777777" w:rsidR="008C0B9D" w:rsidRDefault="008C0B9D" w:rsidP="008C0B9D">
      <w:pPr>
        <w:spacing w:after="120" w:line="259" w:lineRule="auto"/>
        <w:jc w:val="center"/>
        <w:rPr>
          <w:ins w:id="5957" w:author="Georg Hampel" w:date="2018-11-28T12:54:00Z"/>
          <w:b/>
        </w:rPr>
      </w:pPr>
      <w:ins w:id="5958" w:author="Georg Hampel" w:date="2018-11-28T12:54:00Z">
        <w:r>
          <w:object w:dxaOrig="4299" w:dyaOrig="6660">
            <v:shape id="_x0000_i1098" type="#_x0000_t75" style="width:141.75pt;height:219.75pt" o:ole="">
              <v:imagedata r:id="rId155" o:title=""/>
            </v:shape>
            <o:OLEObject Type="Embed" ProgID="Visio.Drawing.11" ShapeID="_x0000_i1098" DrawAspect="Content" ObjectID="_1604915123" r:id="rId156"/>
          </w:object>
        </w:r>
      </w:ins>
    </w:p>
    <w:p w14:paraId="7ABE14C9" w14:textId="77777777" w:rsidR="008C0B9D" w:rsidRDefault="008C0B9D" w:rsidP="009865DC">
      <w:pPr>
        <w:pStyle w:val="TF"/>
        <w:rPr>
          <w:ins w:id="5959" w:author="Georg Hampel" w:date="2018-11-28T12:54:00Z"/>
        </w:rPr>
      </w:pPr>
      <w:ins w:id="5960" w:author="Georg Hampel" w:date="2018-11-28T12:54:00Z">
        <w:r w:rsidRPr="000A553B">
          <w:t xml:space="preserve">Figure </w:t>
        </w:r>
        <w:r>
          <w:t>9.</w:t>
        </w:r>
        <w:r w:rsidR="001E5BFC">
          <w:t>7</w:t>
        </w:r>
        <w:r>
          <w:t>.</w:t>
        </w:r>
        <w:r w:rsidR="001E5BFC">
          <w:t>14-1</w:t>
        </w:r>
        <w:r w:rsidR="00E966CB">
          <w:t>:</w:t>
        </w:r>
        <w:r>
          <w:t xml:space="preserve"> Topology with multiple IAB-node generations below BH RLF </w:t>
        </w:r>
      </w:ins>
    </w:p>
    <w:p w14:paraId="6930585B" w14:textId="77777777" w:rsidR="008C0B9D" w:rsidRDefault="008C0B9D" w:rsidP="008C0B9D">
      <w:pPr>
        <w:spacing w:after="120" w:line="259" w:lineRule="auto"/>
        <w:rPr>
          <w:ins w:id="5961" w:author="Georg Hampel" w:date="2018-11-28T12:54:00Z"/>
        </w:rPr>
      </w:pPr>
      <w:ins w:id="5962" w:author="Georg Hampel" w:date="2018-11-28T12:54:00Z">
        <w:r>
          <w:t>When the IAB-node observes RLF on its parent link, it cannot provide further backhaul service to downstream IAB-nodes. Also, child IAB-nodes cannot further serve their descendant IAB-nodes. One example is shown in Fig. 9.</w:t>
        </w:r>
        <w:r w:rsidR="0000643B">
          <w:t>7</w:t>
        </w:r>
        <w:r>
          <w:t>.</w:t>
        </w:r>
        <w:r w:rsidR="0000643B">
          <w:t>14</w:t>
        </w:r>
        <w:r>
          <w:t xml:space="preserve">-1, where IAB-node-5 observes RLF to its parent IAB-node-3 and subsequently cannot provide backhaul service to its child node, i.e., IAB-node-6. </w:t>
        </w:r>
      </w:ins>
    </w:p>
    <w:p w14:paraId="7EBA8647" w14:textId="77777777" w:rsidR="008C0B9D" w:rsidRDefault="008C0B9D" w:rsidP="008C0B9D">
      <w:pPr>
        <w:spacing w:after="120" w:line="259" w:lineRule="auto"/>
        <w:rPr>
          <w:ins w:id="5963" w:author="Georg Hampel" w:date="2018-11-28T12:54:00Z"/>
        </w:rPr>
      </w:pPr>
      <w:ins w:id="5964" w:author="Georg Hampel" w:date="2018-11-28T12:54:00Z">
        <w:r>
          <w:t>While the IAB-node observing RLF is aware about backhaul connectivity loss, the descendent IAB-nodes do not have explicit means to identify this upstream backhaul connectivity loss. In case the RLF can be recovered swiftly, as it can be expected for BH-RLF-recovery scenario 1, there may be no need to explicitly inform the descendant IAB-nodes about the temporary BH connectivity loss. When the BH RLF cannot be recovered swiftly, it may be beneficial to release backhaul connectivity to descendant IAB-nodes so that they themselves can seek means to recover from the BH RLF. For this purpose, three options may be considered:</w:t>
        </w:r>
      </w:ins>
    </w:p>
    <w:p w14:paraId="54BE4F39" w14:textId="77777777" w:rsidR="008C0B9D" w:rsidRDefault="00A0112C" w:rsidP="00A0112C">
      <w:pPr>
        <w:pStyle w:val="B1"/>
        <w:rPr>
          <w:ins w:id="5965" w:author="Georg Hampel" w:date="2018-11-28T12:54:00Z"/>
        </w:rPr>
      </w:pPr>
      <w:ins w:id="5966" w:author="Georg Hampel" w:date="2018-11-28T12:54:00Z">
        <w:r w:rsidRPr="004052EB">
          <w:rPr>
            <w:rFonts w:eastAsia="Malgun Gothic" w:hint="eastAsia"/>
            <w:lang w:eastAsia="ko-KR"/>
          </w:rPr>
          <w:t>-</w:t>
        </w:r>
        <w:r w:rsidRPr="004052EB">
          <w:rPr>
            <w:rFonts w:eastAsia="Malgun Gothic" w:hint="eastAsia"/>
            <w:lang w:eastAsia="ko-KR"/>
          </w:rPr>
          <w:tab/>
        </w:r>
        <w:r w:rsidR="008C0B9D">
          <w:t>Option 1: The IAB-node DU discontinues service. Consequently, the child nodes will also determine BH RLF and follow through the above procedures to recover.</w:t>
        </w:r>
      </w:ins>
    </w:p>
    <w:p w14:paraId="23F21A3F" w14:textId="77777777" w:rsidR="008C0B9D" w:rsidRDefault="00A0112C" w:rsidP="00A0112C">
      <w:pPr>
        <w:pStyle w:val="B1"/>
        <w:rPr>
          <w:ins w:id="5967" w:author="Georg Hampel" w:date="2018-11-28T12:54:00Z"/>
        </w:rPr>
      </w:pPr>
      <w:ins w:id="5968" w:author="Georg Hampel" w:date="2018-11-28T12:54:00Z">
        <w:r w:rsidRPr="004052EB">
          <w:rPr>
            <w:rFonts w:eastAsia="Malgun Gothic" w:hint="eastAsia"/>
            <w:lang w:eastAsia="ko-KR"/>
          </w:rPr>
          <w:t>-</w:t>
        </w:r>
        <w:r w:rsidRPr="004052EB">
          <w:rPr>
            <w:rFonts w:eastAsia="Malgun Gothic" w:hint="eastAsia"/>
            <w:lang w:eastAsia="ko-KR"/>
          </w:rPr>
          <w:tab/>
        </w:r>
        <w:r w:rsidR="008C0B9D">
          <w:t xml:space="preserve">Option 2: The IAB-node DU explicitly alerts child IAB-nodes about the upstream RLF. Child IAB-nodes receiving this alert can forward the alert further downstream. Each IAB-node receiving such alert initiates BH-RLF recovery as discussed above. </w:t>
        </w:r>
      </w:ins>
    </w:p>
    <w:p w14:paraId="19E5A2E1" w14:textId="77777777" w:rsidR="008C0B9D" w:rsidRDefault="00A0112C" w:rsidP="00A0112C">
      <w:pPr>
        <w:pStyle w:val="B1"/>
        <w:rPr>
          <w:ins w:id="5969" w:author="Georg Hampel" w:date="2018-11-28T12:54:00Z"/>
        </w:rPr>
      </w:pPr>
      <w:ins w:id="5970" w:author="Georg Hampel" w:date="2018-11-28T12:54:00Z">
        <w:r w:rsidRPr="004052EB">
          <w:rPr>
            <w:rFonts w:eastAsia="Malgun Gothic" w:hint="eastAsia"/>
            <w:lang w:eastAsia="ko-KR"/>
          </w:rPr>
          <w:t>-</w:t>
        </w:r>
        <w:r w:rsidRPr="004052EB">
          <w:rPr>
            <w:rFonts w:eastAsia="Malgun Gothic" w:hint="eastAsia"/>
            <w:lang w:eastAsia="ko-KR"/>
          </w:rPr>
          <w:tab/>
        </w:r>
        <w:r w:rsidR="008C0B9D">
          <w:t>Option 3: Every IAB-node can regularly share information on, e.g., BH quality, to its child or parent IAB-nodes. In this manner, downstream or upstream RLF can be sensed without taking explicit actions.</w:t>
        </w:r>
      </w:ins>
    </w:p>
    <w:p w14:paraId="19A649DD" w14:textId="77777777" w:rsidR="008C0B9D" w:rsidRDefault="008C0B9D" w:rsidP="008C0B9D">
      <w:pPr>
        <w:spacing w:after="120" w:line="259" w:lineRule="auto"/>
        <w:rPr>
          <w:ins w:id="5971" w:author="Georg Hampel" w:date="2018-11-28T12:54:00Z"/>
          <w:rFonts w:eastAsia="Calibri"/>
          <w:lang w:val="en-US"/>
        </w:rPr>
      </w:pPr>
      <w:ins w:id="5972" w:author="Georg Hampel" w:date="2018-11-28T12:54:00Z">
        <w:r>
          <w:rPr>
            <w:rFonts w:eastAsia="Calibri"/>
            <w:lang w:val="en-US"/>
          </w:rPr>
          <w:t>In case a descendant IAB-node (such as IAB-node 6) can recover from such an upstream RLF by using one of the procedures described above, its DU can provide BH RLF-recovery for former ancestor nodes (such as IAB-node 5).</w:t>
        </w:r>
      </w:ins>
    </w:p>
    <w:p w14:paraId="1B6C58A3" w14:textId="77777777" w:rsidR="00A63301" w:rsidRPr="00A63301" w:rsidRDefault="00A63301" w:rsidP="00A63301">
      <w:pPr>
        <w:pStyle w:val="Heading3"/>
        <w:rPr>
          <w:ins w:id="5973" w:author="Georg Hampel" w:date="2018-11-28T12:54:00Z"/>
          <w:lang w:val="en-US"/>
        </w:rPr>
      </w:pPr>
      <w:bookmarkStart w:id="5974" w:name="_Toc531172422"/>
      <w:ins w:id="5975" w:author="Georg Hampel" w:date="2018-11-28T12:54:00Z">
        <w:r>
          <w:rPr>
            <w:lang w:val="en-US"/>
          </w:rPr>
          <w:t xml:space="preserve">9.7.15 </w:t>
        </w:r>
        <w:r>
          <w:rPr>
            <w:lang w:val="en-US"/>
          </w:rPr>
          <w:tab/>
          <w:t>Efficient backhaul-link-failure recovery</w:t>
        </w:r>
        <w:bookmarkEnd w:id="5974"/>
      </w:ins>
    </w:p>
    <w:bookmarkEnd w:id="5848"/>
    <w:p w14:paraId="26912548" w14:textId="77777777" w:rsidR="00941236" w:rsidRDefault="00941236" w:rsidP="00941236">
      <w:pPr>
        <w:rPr>
          <w:ins w:id="5976" w:author="Georg Hampel" w:date="2018-11-28T12:54:00Z"/>
          <w:lang w:val="en-US" w:eastAsia="zh-CN"/>
        </w:rPr>
      </w:pPr>
      <w:ins w:id="5977" w:author="Georg Hampel" w:date="2018-11-28T12:54:00Z">
        <w:r>
          <w:rPr>
            <w:lang w:val="en-US" w:eastAsia="zh-CN"/>
          </w:rPr>
          <w:t>The recovery procedure for backhaul failure scenarios 2 and 3 consists of identifying an alternate</w:t>
        </w:r>
        <w:r w:rsidR="00B11472">
          <w:rPr>
            <w:lang w:val="en-US" w:eastAsia="zh-CN"/>
          </w:rPr>
          <w:t xml:space="preserve"> </w:t>
        </w:r>
        <w:r>
          <w:rPr>
            <w:lang w:val="en-US" w:eastAsia="zh-CN"/>
          </w:rPr>
          <w:t>parent node and establishing/re-establishing control plane and user plane through the alternate parent node. However, identifying and attaching to an alternate node can take a significant amount of time and also may not always be possible, e.</w:t>
        </w:r>
        <w:r w:rsidRPr="00AC1BCA">
          <w:rPr>
            <w:lang w:val="en-US" w:eastAsia="zh-CN"/>
          </w:rPr>
          <w:t>g</w:t>
        </w:r>
        <w:r w:rsidRPr="003512B4">
          <w:rPr>
            <w:rFonts w:eastAsia="Times New Roman"/>
            <w:lang w:eastAsia="zh-CN"/>
          </w:rPr>
          <w:t xml:space="preserve"> due to lost connectivity with Donor CU</w:t>
        </w:r>
        <w:r w:rsidRPr="00AC1BCA">
          <w:rPr>
            <w:rFonts w:eastAsia="Times New Roman"/>
            <w:lang w:eastAsia="zh-CN"/>
          </w:rPr>
          <w:t xml:space="preserve"> or</w:t>
        </w:r>
        <w:r>
          <w:rPr>
            <w:lang w:val="en-US" w:eastAsia="zh-CN"/>
          </w:rPr>
          <w:t xml:space="preserve"> due to lack of alternative parent nodes (especially in millimeter-wave deployments). It may be necessary to consider how the IAB network is reorganized when there is a backhaul failure in a way that minimizes interruption time of connection with the </w:t>
        </w:r>
        <w:r w:rsidR="004219FB">
          <w:rPr>
            <w:lang w:val="en-US" w:eastAsia="zh-CN"/>
          </w:rPr>
          <w:t>IAB-donor</w:t>
        </w:r>
        <w:r>
          <w:rPr>
            <w:lang w:val="en-US" w:eastAsia="zh-CN"/>
          </w:rPr>
          <w:t xml:space="preserve">. </w:t>
        </w:r>
      </w:ins>
    </w:p>
    <w:p w14:paraId="294FFA3F" w14:textId="77777777" w:rsidR="00B11472" w:rsidRDefault="00B11472" w:rsidP="00B11472">
      <w:pPr>
        <w:keepNext/>
        <w:jc w:val="center"/>
        <w:rPr>
          <w:ins w:id="5978" w:author="Georg Hampel" w:date="2018-11-28T12:54:00Z"/>
        </w:rPr>
      </w:pPr>
      <w:ins w:id="5979" w:author="Georg Hampel" w:date="2018-11-28T12:54:00Z">
        <w:r>
          <w:object w:dxaOrig="6949" w:dyaOrig="7909">
            <v:shape id="_x0000_i1099" type="#_x0000_t75" style="width:242.25pt;height:276pt" o:ole="">
              <v:imagedata r:id="rId157" o:title=""/>
            </v:shape>
            <o:OLEObject Type="Embed" ProgID="Visio.Drawing.15" ShapeID="_x0000_i1099" DrawAspect="Content" ObjectID="_1604915124" r:id="rId158"/>
          </w:object>
        </w:r>
      </w:ins>
    </w:p>
    <w:p w14:paraId="7C401A79" w14:textId="77777777" w:rsidR="00F544D6" w:rsidRDefault="00B11472" w:rsidP="009865DC">
      <w:pPr>
        <w:pStyle w:val="TF"/>
        <w:rPr>
          <w:ins w:id="5980" w:author="Georg Hampel" w:date="2018-11-28T12:54:00Z"/>
          <w:lang w:val="en-US"/>
        </w:rPr>
      </w:pPr>
      <w:ins w:id="5981" w:author="Georg Hampel" w:date="2018-11-28T12:54:00Z">
        <w:r w:rsidRPr="003512B4">
          <w:t xml:space="preserve">Figure </w:t>
        </w:r>
        <w:r w:rsidRPr="003512B4">
          <w:rPr>
            <w:lang w:val="en-US"/>
          </w:rPr>
          <w:t>9.7.15-1</w:t>
        </w:r>
        <w:r w:rsidR="00E966CB">
          <w:rPr>
            <w:lang w:val="en-US"/>
          </w:rPr>
          <w:t>:</w:t>
        </w:r>
        <w:r w:rsidR="00F544D6" w:rsidRPr="00F544D6">
          <w:t xml:space="preserve"> </w:t>
        </w:r>
        <w:r w:rsidR="00F544D6">
          <w:t>Example for</w:t>
        </w:r>
        <w:r w:rsidR="00F544D6" w:rsidRPr="000A16AE">
          <w:t xml:space="preserve"> a </w:t>
        </w:r>
        <w:r w:rsidR="00F544D6">
          <w:t>recovery after BH RLF</w:t>
        </w:r>
        <w:r w:rsidR="00F544D6" w:rsidRPr="000A16AE">
          <w:t xml:space="preserve"> in an IAB network</w:t>
        </w:r>
      </w:ins>
    </w:p>
    <w:p w14:paraId="4244A11F" w14:textId="77777777" w:rsidR="00B11472" w:rsidRDefault="00B11472" w:rsidP="00B11472">
      <w:pPr>
        <w:rPr>
          <w:ins w:id="5982" w:author="Georg Hampel" w:date="2018-11-28T12:54:00Z"/>
          <w:lang w:val="en-US" w:eastAsia="zh-CN"/>
        </w:rPr>
      </w:pPr>
      <w:ins w:id="5983" w:author="Georg Hampel" w:date="2018-11-28T12:54:00Z">
        <w:r>
          <w:rPr>
            <w:lang w:val="en-US" w:eastAsia="zh-CN"/>
          </w:rPr>
          <w:t xml:space="preserve">Figure 9.7.15-1 illustrates a scenario of a backhaul failure on one of the links in an IAB network. In such scenarios, many </w:t>
        </w:r>
        <w:r w:rsidR="004219FB">
          <w:rPr>
            <w:lang w:val="en-US" w:eastAsia="zh-CN"/>
          </w:rPr>
          <w:t>IAB-node</w:t>
        </w:r>
        <w:r>
          <w:rPr>
            <w:lang w:val="en-US" w:eastAsia="zh-CN"/>
          </w:rPr>
          <w:t xml:space="preserve">s and UEs may be left without a connection to the </w:t>
        </w:r>
        <w:r w:rsidR="004219FB">
          <w:rPr>
            <w:lang w:val="en-US" w:eastAsia="zh-CN"/>
          </w:rPr>
          <w:t>IAB-donor</w:t>
        </w:r>
        <w:r>
          <w:rPr>
            <w:lang w:val="en-US" w:eastAsia="zh-CN"/>
          </w:rPr>
          <w:t xml:space="preserve"> and may need to find alternate parent nodes. Downstream </w:t>
        </w:r>
        <w:r w:rsidR="004219FB">
          <w:rPr>
            <w:lang w:val="en-US" w:eastAsia="zh-CN"/>
          </w:rPr>
          <w:t>IAB-node</w:t>
        </w:r>
        <w:r>
          <w:rPr>
            <w:lang w:val="en-US" w:eastAsia="zh-CN"/>
          </w:rPr>
          <w:t xml:space="preserve">s (e.g. </w:t>
        </w:r>
        <w:r w:rsidR="004219FB">
          <w:rPr>
            <w:lang w:val="en-US" w:eastAsia="zh-CN"/>
          </w:rPr>
          <w:t>IAB-node</w:t>
        </w:r>
        <w:r>
          <w:rPr>
            <w:lang w:val="en-US" w:eastAsia="zh-CN"/>
          </w:rPr>
          <w:t xml:space="preserve">s 4, 6 in the figure) and the </w:t>
        </w:r>
        <w:r w:rsidR="004219FB">
          <w:rPr>
            <w:lang w:val="en-US" w:eastAsia="zh-CN"/>
          </w:rPr>
          <w:t>IAB-donor</w:t>
        </w:r>
        <w:r>
          <w:rPr>
            <w:lang w:val="en-US" w:eastAsia="zh-CN"/>
          </w:rPr>
          <w:t xml:space="preserve"> may need to be informed of the backhaul failure. Furthermore, if all the affected </w:t>
        </w:r>
        <w:r w:rsidR="004219FB">
          <w:rPr>
            <w:lang w:val="en-US" w:eastAsia="zh-CN"/>
          </w:rPr>
          <w:t>IAB-node</w:t>
        </w:r>
        <w:r>
          <w:rPr>
            <w:lang w:val="en-US" w:eastAsia="zh-CN"/>
          </w:rPr>
          <w:t>s simultaneously try to find alternate parent nodes, the resulting topology may be inefficient.</w:t>
        </w:r>
      </w:ins>
    </w:p>
    <w:p w14:paraId="5DE60431" w14:textId="77777777" w:rsidR="00B11472" w:rsidRDefault="00B11472" w:rsidP="00B11472">
      <w:pPr>
        <w:rPr>
          <w:ins w:id="5984" w:author="Georg Hampel" w:date="2018-11-28T12:54:00Z"/>
          <w:lang w:val="en-US" w:eastAsia="zh-CN"/>
        </w:rPr>
      </w:pPr>
      <w:ins w:id="5985" w:author="Georg Hampel" w:date="2018-11-28T12:54:00Z">
        <w:r>
          <w:rPr>
            <w:lang w:val="en-US" w:eastAsia="zh-CN"/>
          </w:rPr>
          <w:t>The following can be considered for recovery from backhaul failures:</w:t>
        </w:r>
      </w:ins>
    </w:p>
    <w:p w14:paraId="5C3BB526" w14:textId="77777777" w:rsidR="00B11472" w:rsidRDefault="00A0112C" w:rsidP="00A0112C">
      <w:pPr>
        <w:pStyle w:val="B1"/>
        <w:rPr>
          <w:ins w:id="5986" w:author="Georg Hampel" w:date="2018-11-28T12:54:00Z"/>
          <w:lang w:val="en-US" w:eastAsia="zh-CN"/>
        </w:rPr>
      </w:pPr>
      <w:ins w:id="5987" w:author="Georg Hampel" w:date="2018-11-28T12:54:00Z">
        <w:r w:rsidRPr="004052EB">
          <w:rPr>
            <w:rFonts w:eastAsia="Malgun Gothic" w:hint="eastAsia"/>
            <w:lang w:val="en-US" w:eastAsia="ko-KR"/>
          </w:rPr>
          <w:t>-</w:t>
        </w:r>
        <w:r w:rsidRPr="004052EB">
          <w:rPr>
            <w:rFonts w:eastAsia="Malgun Gothic" w:hint="eastAsia"/>
            <w:lang w:val="en-US" w:eastAsia="ko-KR"/>
          </w:rPr>
          <w:tab/>
        </w:r>
        <w:r w:rsidR="00B11472">
          <w:rPr>
            <w:lang w:val="en-US" w:eastAsia="zh-CN"/>
          </w:rPr>
          <w:t xml:space="preserve">Information can be provided to downstream </w:t>
        </w:r>
        <w:r w:rsidR="004219FB">
          <w:rPr>
            <w:lang w:val="en-US" w:eastAsia="zh-CN"/>
          </w:rPr>
          <w:t>IAB-node</w:t>
        </w:r>
        <w:r w:rsidR="00B11472">
          <w:rPr>
            <w:lang w:val="en-US" w:eastAsia="zh-CN"/>
          </w:rPr>
          <w:t>s regarding backhaul failure including a list of nodes that cannot serve as parent nodes due to the backhaul failure.</w:t>
        </w:r>
      </w:ins>
    </w:p>
    <w:p w14:paraId="79A15B7A" w14:textId="77777777" w:rsidR="00B11472" w:rsidRPr="004D39B6" w:rsidRDefault="00A0112C" w:rsidP="00A0112C">
      <w:pPr>
        <w:pStyle w:val="B1"/>
        <w:rPr>
          <w:ins w:id="5988" w:author="Georg Hampel" w:date="2018-11-28T12:54:00Z"/>
          <w:lang w:val="en-US" w:eastAsia="zh-CN"/>
        </w:rPr>
      </w:pPr>
      <w:ins w:id="5989" w:author="Georg Hampel" w:date="2018-11-28T12:54:00Z">
        <w:r w:rsidRPr="004052EB">
          <w:rPr>
            <w:rFonts w:eastAsia="Malgun Gothic" w:hint="eastAsia"/>
            <w:lang w:val="en-US" w:eastAsia="ko-KR"/>
          </w:rPr>
          <w:t>-</w:t>
        </w:r>
        <w:r w:rsidRPr="004052EB">
          <w:rPr>
            <w:rFonts w:eastAsia="Malgun Gothic" w:hint="eastAsia"/>
            <w:lang w:val="en-US" w:eastAsia="ko-KR"/>
          </w:rPr>
          <w:tab/>
        </w:r>
        <w:r w:rsidR="00B11472">
          <w:rPr>
            <w:lang w:val="en-US" w:eastAsia="zh-CN"/>
          </w:rPr>
          <w:t>P</w:t>
        </w:r>
        <w:r w:rsidR="00B11472" w:rsidRPr="004D39B6">
          <w:rPr>
            <w:lang w:val="en-US" w:eastAsia="zh-CN"/>
          </w:rPr>
          <w:t>reparation of alternat</w:t>
        </w:r>
        <w:r w:rsidR="00B11472">
          <w:rPr>
            <w:lang w:val="en-US" w:eastAsia="zh-CN"/>
          </w:rPr>
          <w:t>iv</w:t>
        </w:r>
        <w:r w:rsidR="00B11472" w:rsidRPr="004D39B6">
          <w:rPr>
            <w:lang w:val="en-US" w:eastAsia="zh-CN"/>
          </w:rPr>
          <w:t>e backhaul links and routes</w:t>
        </w:r>
        <w:r w:rsidR="00B11472">
          <w:rPr>
            <w:lang w:val="en-US" w:eastAsia="zh-CN"/>
          </w:rPr>
          <w:t xml:space="preserve"> in advance (i.e. before occurrence of RLF)</w:t>
        </w:r>
        <w:r w:rsidR="00B11472" w:rsidRPr="004D39B6">
          <w:rPr>
            <w:lang w:val="en-US" w:eastAsia="zh-CN"/>
          </w:rPr>
          <w:t>.</w:t>
        </w:r>
      </w:ins>
    </w:p>
    <w:p w14:paraId="3E3F4E02" w14:textId="77777777" w:rsidR="00A86EAD" w:rsidRDefault="00A86EAD" w:rsidP="00A86EAD">
      <w:pPr>
        <w:pStyle w:val="Heading20"/>
        <w:rPr>
          <w:ins w:id="5990" w:author="Georg Hampel" w:date="2018-11-28T12:54:00Z"/>
        </w:rPr>
      </w:pPr>
      <w:bookmarkStart w:id="5991" w:name="_Toc531172423"/>
      <w:ins w:id="5992" w:author="Georg Hampel" w:date="2018-11-28T12:54:00Z">
        <w:r>
          <w:t>9.8</w:t>
        </w:r>
        <w:r>
          <w:tab/>
          <w:t>LTE-access over NR backhaul</w:t>
        </w:r>
        <w:bookmarkEnd w:id="5991"/>
      </w:ins>
    </w:p>
    <w:p w14:paraId="1DA071C7" w14:textId="77777777" w:rsidR="00A86EAD" w:rsidRDefault="00A86EAD" w:rsidP="00A86EAD">
      <w:pPr>
        <w:rPr>
          <w:ins w:id="5993" w:author="Georg Hampel" w:date="2018-11-28T12:54:00Z"/>
        </w:rPr>
      </w:pPr>
      <w:ins w:id="5994" w:author="Georg Hampel" w:date="2018-11-28T12:54:00Z">
        <w:r>
          <w:t>LTE access over NR backhaul is an important scenario, which allows (legacy) E-UTRAN UEs to use NR backhaul. On the other side, the backhaul link is NR which can provide several benefits e.g. utilize higher frequency bands for backhaul, larger bandwidth, higher throughput, lower latency, etc. IAB should also take into account this deployment scenario. Support of LTE access over NR backhaul needs further discussion.</w:t>
        </w:r>
      </w:ins>
    </w:p>
    <w:p w14:paraId="2F39AAF9" w14:textId="77777777" w:rsidR="00A86EAD" w:rsidRDefault="00A86EAD" w:rsidP="00A86EAD">
      <w:pPr>
        <w:pStyle w:val="B4"/>
        <w:ind w:left="0" w:firstLine="0"/>
        <w:jc w:val="center"/>
        <w:rPr>
          <w:ins w:id="5995" w:author="Georg Hampel" w:date="2018-11-28T12:54:00Z"/>
        </w:rPr>
      </w:pPr>
      <w:ins w:id="5996" w:author="Georg Hampel" w:date="2018-11-28T12:54:00Z">
        <w:r>
          <w:object w:dxaOrig="6012" w:dyaOrig="1272">
            <v:shape id="_x0000_i1100" type="#_x0000_t75" style="width:225.75pt;height:48pt" o:ole="">
              <v:imagedata r:id="rId159" o:title=""/>
            </v:shape>
            <o:OLEObject Type="Embed" ProgID="Visio.Drawing.15" ShapeID="_x0000_i1100" DrawAspect="Content" ObjectID="_1604915125" r:id="rId160"/>
          </w:object>
        </w:r>
      </w:ins>
    </w:p>
    <w:p w14:paraId="5260D777" w14:textId="77777777" w:rsidR="00A86EAD" w:rsidRPr="003512B4" w:rsidRDefault="00A86EAD" w:rsidP="009865DC">
      <w:pPr>
        <w:pStyle w:val="TF"/>
        <w:rPr>
          <w:ins w:id="5997" w:author="Georg Hampel" w:date="2018-11-28T12:54:00Z"/>
          <w:rFonts w:hint="eastAsia"/>
        </w:rPr>
      </w:pPr>
      <w:ins w:id="5998" w:author="Georg Hampel" w:date="2018-11-28T12:54:00Z">
        <w:r w:rsidRPr="003512B4">
          <w:rPr>
            <w:rFonts w:hint="eastAsia"/>
          </w:rPr>
          <w:t xml:space="preserve">Figure </w:t>
        </w:r>
        <w:r w:rsidRPr="003512B4">
          <w:t>9.</w:t>
        </w:r>
        <w:r w:rsidR="00B11472">
          <w:t>8</w:t>
        </w:r>
        <w:r w:rsidRPr="003512B4">
          <w:t>-1</w:t>
        </w:r>
        <w:r w:rsidRPr="003512B4">
          <w:rPr>
            <w:rFonts w:hint="eastAsia"/>
          </w:rPr>
          <w:t>:</w:t>
        </w:r>
        <w:r w:rsidRPr="003512B4">
          <w:t xml:space="preserve"> E-UTRAN access over NR backhaul</w:t>
        </w:r>
      </w:ins>
    </w:p>
    <w:p w14:paraId="6836D53B" w14:textId="77777777" w:rsidR="00E34429" w:rsidRDefault="00E34429" w:rsidP="00451403">
      <w:pPr>
        <w:pStyle w:val="Heading1"/>
        <w:rPr>
          <w:moveTo w:id="5999" w:author="Georg Hampel" w:date="2018-11-28T12:54:00Z"/>
          <w:kern w:val="2"/>
          <w:lang w:val="en-US"/>
        </w:rPr>
      </w:pPr>
      <w:bookmarkStart w:id="6000" w:name="_Toc531172424"/>
      <w:moveToRangeStart w:id="6001" w:author="Georg Hampel" w:date="2018-11-28T12:54:00Z" w:name="move531173017"/>
      <w:moveTo w:id="6002" w:author="Georg Hampel" w:date="2018-11-28T12:54:00Z">
        <w:r>
          <w:rPr>
            <w:kern w:val="2"/>
            <w:lang w:val="en-US"/>
          </w:rPr>
          <w:t>10</w:t>
        </w:r>
        <w:r>
          <w:rPr>
            <w:kern w:val="2"/>
            <w:lang w:val="en-US"/>
          </w:rPr>
          <w:tab/>
          <w:t>Comparison</w:t>
        </w:r>
        <w:bookmarkEnd w:id="6000"/>
      </w:moveTo>
    </w:p>
    <w:p w14:paraId="1A9F32F2" w14:textId="77777777" w:rsidR="009D7517" w:rsidRDefault="009D7517" w:rsidP="009D7517">
      <w:pPr>
        <w:pStyle w:val="Heading20"/>
      </w:pPr>
      <w:bookmarkStart w:id="6003" w:name="_Toc531172425"/>
      <w:bookmarkStart w:id="6004" w:name="_Toc528226255"/>
      <w:moveToRangeEnd w:id="6001"/>
      <w:r>
        <w:t>10.1</w:t>
      </w:r>
      <w:r>
        <w:tab/>
      </w:r>
      <w:r w:rsidR="00DC3811">
        <w:t>Comparison of IAB architectures</w:t>
      </w:r>
      <w:bookmarkEnd w:id="6003"/>
      <w:bookmarkEnd w:id="6004"/>
    </w:p>
    <w:p w14:paraId="687220B7" w14:textId="77777777" w:rsidR="001605CF" w:rsidRDefault="001605CF" w:rsidP="001605CF">
      <w:pPr>
        <w:spacing w:after="120"/>
      </w:pPr>
      <w:r>
        <w:t>The following table compares architectures 1a, 1b and 2a.</w:t>
      </w:r>
    </w:p>
    <w:p w14:paraId="1AA66660" w14:textId="77777777" w:rsidR="001605CF" w:rsidRDefault="001605CF" w:rsidP="001605CF">
      <w:pPr>
        <w:spacing w:after="120"/>
        <w:jc w:val="center"/>
        <w:rPr>
          <w:del w:id="6005" w:author="Georg Hampel" w:date="2018-11-28T12:54:00Z"/>
          <w:color w:val="FF0000"/>
        </w:rPr>
      </w:pPr>
      <w:del w:id="6006" w:author="Georg Hampel" w:date="2018-11-28T12:54:00Z">
        <w:r>
          <w:rPr>
            <w:color w:val="FF0000"/>
          </w:rPr>
          <w:delText>Editor’s note: Further refinement may be needed based on RAN-2 agreements.</w:delText>
        </w:r>
      </w:del>
    </w:p>
    <w:p w14:paraId="7CB24311" w14:textId="77777777" w:rsidR="001605CF" w:rsidRDefault="001605CF" w:rsidP="001605CF">
      <w:pPr>
        <w:spacing w:after="120"/>
        <w:rPr>
          <w:del w:id="6007" w:author="Georg Hampel" w:date="2018-11-28T12:54:00Z"/>
        </w:rPr>
      </w:pPr>
    </w:p>
    <w:p w14:paraId="7D5DEC29" w14:textId="77777777" w:rsidR="001605CF" w:rsidRDefault="001605CF" w:rsidP="009865DC">
      <w:pPr>
        <w:pStyle w:val="TH"/>
        <w:rPr>
          <w:rPrChange w:id="6008" w:author="Georg Hampel" w:date="2018-11-28T12:54:00Z">
            <w:rPr>
              <w:b/>
            </w:rPr>
          </w:rPrChange>
        </w:rPr>
        <w:pPrChange w:id="6009" w:author="Georg Hampel" w:date="2018-11-28T12:54:00Z">
          <w:pPr>
            <w:spacing w:after="120"/>
            <w:jc w:val="center"/>
          </w:pPr>
        </w:pPrChange>
      </w:pPr>
      <w:r>
        <w:rPr>
          <w:rPrChange w:id="6010" w:author="Georg Hampel" w:date="2018-11-28T12:54:00Z">
            <w:rPr>
              <w:b/>
            </w:rPr>
          </w:rPrChange>
        </w:rPr>
        <w:t>Table 10.1-1: Comparison among IAB architectures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011" w:author="KDDI" w:date="2018-11-28T12:54: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88"/>
        <w:gridCol w:w="1280"/>
        <w:gridCol w:w="1648"/>
        <w:gridCol w:w="1609"/>
        <w:gridCol w:w="1696"/>
        <w:gridCol w:w="1459"/>
        <w:tblGridChange w:id="6012">
          <w:tblGrid>
            <w:gridCol w:w="1488"/>
            <w:gridCol w:w="1768"/>
            <w:gridCol w:w="2190"/>
            <w:gridCol w:w="2059"/>
            <w:gridCol w:w="891"/>
            <w:gridCol w:w="1459"/>
          </w:tblGrid>
        </w:tblGridChange>
      </w:tblGrid>
      <w:tr w:rsidR="00943FAA" w14:paraId="467E1022"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13"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1739DF60" w14:textId="77777777" w:rsidR="00943FAA" w:rsidRDefault="00943FAA" w:rsidP="0008262B">
            <w:pPr>
              <w:spacing w:after="120"/>
              <w:rPr>
                <w:b/>
                <w:sz w:val="22"/>
              </w:rPr>
            </w:pPr>
            <w:r>
              <w:rPr>
                <w:b/>
                <w:sz w:val="22"/>
              </w:rPr>
              <w:t>Classification</w:t>
            </w:r>
          </w:p>
        </w:tc>
        <w:tc>
          <w:tcPr>
            <w:tcW w:w="1280" w:type="dxa"/>
            <w:tcBorders>
              <w:top w:val="single" w:sz="4" w:space="0" w:color="auto"/>
              <w:left w:val="single" w:sz="4" w:space="0" w:color="auto"/>
              <w:bottom w:val="single" w:sz="4" w:space="0" w:color="auto"/>
              <w:right w:val="single" w:sz="4" w:space="0" w:color="auto"/>
            </w:tcBorders>
            <w:hideMark/>
            <w:tcPrChange w:id="6014"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223B30BB" w14:textId="77777777" w:rsidR="00943FAA" w:rsidRDefault="00943FAA" w:rsidP="0008262B">
            <w:pPr>
              <w:spacing w:after="120"/>
              <w:rPr>
                <w:b/>
                <w:sz w:val="22"/>
              </w:rPr>
            </w:pPr>
            <w:r>
              <w:rPr>
                <w:b/>
                <w:sz w:val="22"/>
              </w:rPr>
              <w:t xml:space="preserve">KPI </w:t>
            </w:r>
          </w:p>
        </w:tc>
        <w:tc>
          <w:tcPr>
            <w:tcW w:w="1648" w:type="dxa"/>
            <w:tcBorders>
              <w:top w:val="single" w:sz="4" w:space="0" w:color="auto"/>
              <w:left w:val="single" w:sz="4" w:space="0" w:color="auto"/>
              <w:bottom w:val="single" w:sz="4" w:space="0" w:color="auto"/>
              <w:right w:val="single" w:sz="4" w:space="0" w:color="auto"/>
            </w:tcBorders>
            <w:hideMark/>
            <w:tcPrChange w:id="6015" w:author="KDDI" w:date="2018-11-28T12:54:00Z">
              <w:tcPr>
                <w:tcW w:w="2191" w:type="dxa"/>
                <w:tcBorders>
                  <w:top w:val="single" w:sz="4" w:space="0" w:color="auto"/>
                  <w:left w:val="single" w:sz="4" w:space="0" w:color="auto"/>
                  <w:bottom w:val="single" w:sz="4" w:space="0" w:color="auto"/>
                  <w:right w:val="single" w:sz="4" w:space="0" w:color="auto"/>
                </w:tcBorders>
                <w:hideMark/>
              </w:tcPr>
            </w:tcPrChange>
          </w:tcPr>
          <w:p w14:paraId="53C93B04" w14:textId="77777777" w:rsidR="00943FAA" w:rsidRDefault="00943FAA" w:rsidP="0008262B">
            <w:pPr>
              <w:spacing w:after="120"/>
              <w:jc w:val="center"/>
              <w:rPr>
                <w:b/>
                <w:sz w:val="22"/>
              </w:rPr>
            </w:pPr>
            <w:r>
              <w:rPr>
                <w:b/>
                <w:sz w:val="22"/>
              </w:rPr>
              <w:t>Architecture 1a</w:t>
            </w:r>
          </w:p>
        </w:tc>
        <w:tc>
          <w:tcPr>
            <w:tcW w:w="1609" w:type="dxa"/>
            <w:tcBorders>
              <w:top w:val="single" w:sz="4" w:space="0" w:color="auto"/>
              <w:left w:val="single" w:sz="4" w:space="0" w:color="auto"/>
              <w:bottom w:val="single" w:sz="4" w:space="0" w:color="auto"/>
              <w:right w:val="single" w:sz="4" w:space="0" w:color="auto"/>
            </w:tcBorders>
            <w:hideMark/>
            <w:tcPrChange w:id="6016" w:author="KDDI" w:date="2018-11-28T12:54:00Z">
              <w:tcPr>
                <w:tcW w:w="2059" w:type="dxa"/>
                <w:tcBorders>
                  <w:top w:val="single" w:sz="4" w:space="0" w:color="auto"/>
                  <w:left w:val="single" w:sz="4" w:space="0" w:color="auto"/>
                  <w:bottom w:val="single" w:sz="4" w:space="0" w:color="auto"/>
                  <w:right w:val="single" w:sz="4" w:space="0" w:color="auto"/>
                </w:tcBorders>
                <w:hideMark/>
              </w:tcPr>
            </w:tcPrChange>
          </w:tcPr>
          <w:p w14:paraId="69E9F46C" w14:textId="77777777" w:rsidR="00943FAA" w:rsidRDefault="00943FAA" w:rsidP="0008262B">
            <w:pPr>
              <w:spacing w:after="120"/>
              <w:jc w:val="center"/>
              <w:rPr>
                <w:b/>
                <w:sz w:val="22"/>
              </w:rPr>
            </w:pPr>
            <w:r>
              <w:rPr>
                <w:b/>
                <w:sz w:val="22"/>
              </w:rPr>
              <w:t>Architecture 1b</w:t>
            </w:r>
          </w:p>
        </w:tc>
        <w:tc>
          <w:tcPr>
            <w:tcW w:w="1696" w:type="dxa"/>
            <w:tcBorders>
              <w:top w:val="single" w:sz="4" w:space="0" w:color="auto"/>
              <w:left w:val="single" w:sz="4" w:space="0" w:color="auto"/>
              <w:bottom w:val="single" w:sz="4" w:space="0" w:color="auto"/>
              <w:right w:val="single" w:sz="4" w:space="0" w:color="auto"/>
            </w:tcBorders>
            <w:hideMark/>
            <w:tcPrChange w:id="6017"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4F52C99F" w14:textId="77777777" w:rsidR="00943FAA" w:rsidRDefault="00943FAA" w:rsidP="0008262B">
            <w:pPr>
              <w:spacing w:after="120"/>
              <w:jc w:val="center"/>
              <w:rPr>
                <w:b/>
                <w:sz w:val="22"/>
              </w:rPr>
            </w:pPr>
            <w:r>
              <w:rPr>
                <w:b/>
                <w:sz w:val="22"/>
              </w:rPr>
              <w:t>Architecture 2a</w:t>
            </w:r>
          </w:p>
        </w:tc>
        <w:tc>
          <w:tcPr>
            <w:tcW w:w="1459" w:type="dxa"/>
            <w:tcBorders>
              <w:top w:val="single" w:sz="4" w:space="0" w:color="auto"/>
              <w:left w:val="single" w:sz="4" w:space="0" w:color="auto"/>
              <w:bottom w:val="single" w:sz="4" w:space="0" w:color="auto"/>
              <w:right w:val="single" w:sz="4" w:space="0" w:color="auto"/>
            </w:tcBorders>
            <w:cellIns w:id="6018" w:author="Georg Hampel" w:date="2018-11-28T12:54:00Z"/>
            <w:hideMark/>
            <w:tcPrChange w:id="6019" w:author="KDDI" w:date="2018-11-28T12:54:00Z">
              <w:tcPr>
                <w:tcW w:w="2351" w:type="dxa"/>
                <w:tcBorders>
                  <w:top w:val="single" w:sz="4" w:space="0" w:color="auto"/>
                  <w:left w:val="single" w:sz="4" w:space="0" w:color="auto"/>
                  <w:bottom w:val="single" w:sz="4" w:space="0" w:color="auto"/>
                  <w:right w:val="single" w:sz="4" w:space="0" w:color="auto"/>
                </w:tcBorders>
                <w:cellIns w:id="6020" w:author="Georg Hampel" w:date="2018-11-28T12:54:00Z"/>
                <w:hideMark/>
              </w:tcPr>
            </w:tcPrChange>
          </w:tcPr>
          <w:p w14:paraId="360DB24D" w14:textId="77777777" w:rsidR="00943FAA" w:rsidRDefault="00943FAA" w:rsidP="0008262B">
            <w:pPr>
              <w:spacing w:after="120"/>
              <w:jc w:val="center"/>
              <w:rPr>
                <w:b/>
                <w:sz w:val="22"/>
              </w:rPr>
            </w:pPr>
            <w:ins w:id="6021" w:author="Georg Hampel" w:date="2018-11-28T12:54:00Z">
              <w:r>
                <w:rPr>
                  <w:rFonts w:eastAsia="MS Mincho"/>
                  <w:b/>
                  <w:sz w:val="22"/>
                  <w:lang w:eastAsia="ja-JP"/>
                </w:rPr>
                <w:t>Advantage</w:t>
              </w:r>
            </w:ins>
          </w:p>
        </w:tc>
      </w:tr>
      <w:tr w:rsidR="00943FAA" w14:paraId="3C35103D"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22"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6D3DD239" w14:textId="77777777" w:rsidR="00943FAA" w:rsidRDefault="00943FAA" w:rsidP="0008262B">
            <w:pPr>
              <w:spacing w:before="60" w:after="60"/>
              <w:rPr>
                <w:b/>
                <w:sz w:val="16"/>
              </w:rPr>
            </w:pPr>
            <w:r>
              <w:rPr>
                <w:b/>
                <w:sz w:val="16"/>
              </w:rPr>
              <w:t>Functionality</w:t>
            </w:r>
          </w:p>
        </w:tc>
        <w:tc>
          <w:tcPr>
            <w:tcW w:w="1280" w:type="dxa"/>
            <w:tcBorders>
              <w:top w:val="single" w:sz="4" w:space="0" w:color="auto"/>
              <w:left w:val="single" w:sz="4" w:space="0" w:color="auto"/>
              <w:bottom w:val="single" w:sz="4" w:space="0" w:color="auto"/>
              <w:right w:val="single" w:sz="4" w:space="0" w:color="auto"/>
            </w:tcBorders>
            <w:hideMark/>
            <w:tcPrChange w:id="6023"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77B6C7CB" w14:textId="77777777" w:rsidR="00943FAA" w:rsidRDefault="00943FAA" w:rsidP="0008262B">
            <w:pPr>
              <w:spacing w:before="60" w:after="60"/>
              <w:rPr>
                <w:sz w:val="16"/>
              </w:rPr>
            </w:pPr>
            <w:r>
              <w:rPr>
                <w:rFonts w:eastAsia="SimSun"/>
                <w:sz w:val="16"/>
                <w:lang w:val="en-US" w:eastAsia="zh-CN"/>
              </w:rPr>
              <w:t>Backhaul transport</w:t>
            </w:r>
          </w:p>
        </w:tc>
        <w:tc>
          <w:tcPr>
            <w:tcW w:w="3257" w:type="dxa"/>
            <w:gridSpan w:val="2"/>
            <w:tcBorders>
              <w:top w:val="single" w:sz="4" w:space="0" w:color="auto"/>
              <w:left w:val="single" w:sz="4" w:space="0" w:color="auto"/>
              <w:bottom w:val="single" w:sz="4" w:space="0" w:color="auto"/>
              <w:right w:val="single" w:sz="4" w:space="0" w:color="auto"/>
            </w:tcBorders>
            <w:hideMark/>
            <w:tcPrChange w:id="6024"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3A1BB6F3" w14:textId="77777777" w:rsidR="00943FAA" w:rsidRDefault="00943FAA" w:rsidP="0008262B">
            <w:pPr>
              <w:spacing w:before="60" w:after="60"/>
              <w:jc w:val="center"/>
              <w:rPr>
                <w:sz w:val="16"/>
              </w:rPr>
            </w:pPr>
            <w:r>
              <w:rPr>
                <w:rFonts w:eastAsia="SimSun"/>
                <w:sz w:val="16"/>
                <w:lang w:val="en-US" w:eastAsia="zh-CN"/>
              </w:rPr>
              <w:t>Over RLC channel</w:t>
            </w:r>
          </w:p>
        </w:tc>
        <w:tc>
          <w:tcPr>
            <w:tcW w:w="1696" w:type="dxa"/>
            <w:tcBorders>
              <w:top w:val="single" w:sz="4" w:space="0" w:color="auto"/>
              <w:left w:val="single" w:sz="4" w:space="0" w:color="auto"/>
              <w:bottom w:val="single" w:sz="4" w:space="0" w:color="auto"/>
              <w:right w:val="single" w:sz="4" w:space="0" w:color="auto"/>
            </w:tcBorders>
            <w:hideMark/>
            <w:tcPrChange w:id="6025"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54465A06" w14:textId="77777777" w:rsidR="00943FAA" w:rsidRDefault="00943FAA" w:rsidP="0008262B">
            <w:pPr>
              <w:spacing w:before="60" w:after="60"/>
              <w:jc w:val="center"/>
              <w:rPr>
                <w:sz w:val="16"/>
              </w:rPr>
            </w:pPr>
            <w:r>
              <w:rPr>
                <w:rFonts w:eastAsia="SimSun"/>
                <w:sz w:val="16"/>
                <w:lang w:val="en-US" w:eastAsia="zh-CN"/>
              </w:rPr>
              <w:t>Over PDU session</w:t>
            </w:r>
          </w:p>
        </w:tc>
        <w:tc>
          <w:tcPr>
            <w:tcW w:w="1459" w:type="dxa"/>
            <w:tcBorders>
              <w:top w:val="single" w:sz="4" w:space="0" w:color="auto"/>
              <w:left w:val="single" w:sz="4" w:space="0" w:color="auto"/>
              <w:bottom w:val="single" w:sz="4" w:space="0" w:color="auto"/>
              <w:right w:val="single" w:sz="4" w:space="0" w:color="auto"/>
            </w:tcBorders>
            <w:cellIns w:id="6026" w:author="Georg Hampel" w:date="2018-11-28T12:54:00Z"/>
            <w:hideMark/>
            <w:tcPrChange w:id="6027" w:author="KDDI" w:date="2018-11-28T12:54:00Z">
              <w:tcPr>
                <w:tcW w:w="2351" w:type="dxa"/>
                <w:tcBorders>
                  <w:top w:val="single" w:sz="4" w:space="0" w:color="auto"/>
                  <w:left w:val="single" w:sz="4" w:space="0" w:color="auto"/>
                  <w:bottom w:val="single" w:sz="4" w:space="0" w:color="auto"/>
                  <w:right w:val="single" w:sz="4" w:space="0" w:color="auto"/>
                </w:tcBorders>
                <w:cellIns w:id="6028" w:author="Georg Hampel" w:date="2018-11-28T12:54:00Z"/>
                <w:hideMark/>
              </w:tcPr>
            </w:tcPrChange>
          </w:tcPr>
          <w:p w14:paraId="29F8788A" w14:textId="77777777" w:rsidR="00943FAA" w:rsidRDefault="00943FAA" w:rsidP="0008262B">
            <w:pPr>
              <w:spacing w:before="60" w:after="60"/>
              <w:jc w:val="center"/>
              <w:rPr>
                <w:rFonts w:eastAsia="SimSun"/>
                <w:sz w:val="16"/>
                <w:lang w:val="en-US" w:eastAsia="zh-CN"/>
              </w:rPr>
            </w:pPr>
            <w:ins w:id="6029" w:author="Georg Hampel" w:date="2018-11-28T12:54:00Z">
              <w:r>
                <w:rPr>
                  <w:rFonts w:eastAsia="MS Mincho"/>
                  <w:sz w:val="16"/>
                  <w:lang w:val="en-US" w:eastAsia="ja-JP"/>
                </w:rPr>
                <w:t>-</w:t>
              </w:r>
            </w:ins>
          </w:p>
        </w:tc>
      </w:tr>
      <w:tr w:rsidR="00943FAA" w14:paraId="4854D720"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30"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5ABCC049" w14:textId="77777777" w:rsidR="00943FAA" w:rsidRDefault="00943FAA" w:rsidP="0008262B">
            <w:pPr>
              <w:spacing w:before="60" w:after="60"/>
              <w:rPr>
                <w:b/>
                <w:sz w:val="16"/>
              </w:rPr>
            </w:pPr>
            <w:r>
              <w:rPr>
                <w:b/>
                <w:sz w:val="16"/>
              </w:rPr>
              <w:t>Functionality</w:t>
            </w:r>
          </w:p>
        </w:tc>
        <w:tc>
          <w:tcPr>
            <w:tcW w:w="1280" w:type="dxa"/>
            <w:tcBorders>
              <w:top w:val="single" w:sz="4" w:space="0" w:color="auto"/>
              <w:left w:val="single" w:sz="4" w:space="0" w:color="auto"/>
              <w:bottom w:val="single" w:sz="4" w:space="0" w:color="auto"/>
              <w:right w:val="single" w:sz="4" w:space="0" w:color="auto"/>
            </w:tcBorders>
            <w:hideMark/>
            <w:tcPrChange w:id="6031"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16299F57" w14:textId="77777777" w:rsidR="00943FAA" w:rsidRDefault="00943FAA" w:rsidP="0008262B">
            <w:pPr>
              <w:spacing w:before="60" w:after="60"/>
              <w:rPr>
                <w:sz w:val="16"/>
              </w:rPr>
            </w:pPr>
            <w:r>
              <w:rPr>
                <w:sz w:val="16"/>
                <w:lang w:val="en-US" w:eastAsia="zh-CN"/>
              </w:rPr>
              <w:t>Security</w:t>
            </w:r>
          </w:p>
        </w:tc>
        <w:tc>
          <w:tcPr>
            <w:tcW w:w="3257" w:type="dxa"/>
            <w:gridSpan w:val="2"/>
            <w:tcBorders>
              <w:top w:val="single" w:sz="4" w:space="0" w:color="auto"/>
              <w:left w:val="single" w:sz="4" w:space="0" w:color="auto"/>
              <w:bottom w:val="single" w:sz="4" w:space="0" w:color="auto"/>
              <w:right w:val="single" w:sz="4" w:space="0" w:color="auto"/>
            </w:tcBorders>
            <w:hideMark/>
            <w:tcPrChange w:id="6032"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55D298E2" w14:textId="77777777" w:rsidR="00943FAA" w:rsidRDefault="00943FAA" w:rsidP="0008262B">
            <w:pPr>
              <w:spacing w:before="60" w:after="60"/>
              <w:jc w:val="center"/>
              <w:rPr>
                <w:sz w:val="16"/>
              </w:rPr>
            </w:pPr>
            <w:r>
              <w:rPr>
                <w:sz w:val="16"/>
                <w:lang w:val="en-US" w:eastAsia="zh-CN"/>
              </w:rPr>
              <w:t>End-to-end security between UE and donor CU node</w:t>
            </w:r>
          </w:p>
        </w:tc>
        <w:tc>
          <w:tcPr>
            <w:tcW w:w="1696" w:type="dxa"/>
            <w:tcBorders>
              <w:top w:val="single" w:sz="4" w:space="0" w:color="auto"/>
              <w:left w:val="single" w:sz="4" w:space="0" w:color="auto"/>
              <w:bottom w:val="single" w:sz="4" w:space="0" w:color="auto"/>
              <w:right w:val="single" w:sz="4" w:space="0" w:color="auto"/>
            </w:tcBorders>
            <w:hideMark/>
            <w:tcPrChange w:id="6033"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0B3FEC7F" w14:textId="77777777" w:rsidR="00943FAA" w:rsidRDefault="00943FAA" w:rsidP="0008262B">
            <w:pPr>
              <w:spacing w:before="60" w:after="60"/>
              <w:jc w:val="center"/>
              <w:rPr>
                <w:sz w:val="16"/>
              </w:rPr>
            </w:pPr>
            <w:r>
              <w:rPr>
                <w:sz w:val="16"/>
                <w:lang w:val="en-US" w:eastAsia="zh-CN"/>
              </w:rPr>
              <w:t>Hop by hop security in each access link and backhaul link</w:t>
            </w:r>
          </w:p>
        </w:tc>
        <w:tc>
          <w:tcPr>
            <w:tcW w:w="1459" w:type="dxa"/>
            <w:tcBorders>
              <w:top w:val="single" w:sz="4" w:space="0" w:color="auto"/>
              <w:left w:val="single" w:sz="4" w:space="0" w:color="auto"/>
              <w:bottom w:val="single" w:sz="4" w:space="0" w:color="auto"/>
              <w:right w:val="single" w:sz="4" w:space="0" w:color="auto"/>
            </w:tcBorders>
            <w:cellIns w:id="6034" w:author="Georg Hampel" w:date="2018-11-28T12:54:00Z"/>
            <w:hideMark/>
            <w:tcPrChange w:id="6035" w:author="KDDI" w:date="2018-11-28T12:54:00Z">
              <w:tcPr>
                <w:tcW w:w="2351" w:type="dxa"/>
                <w:tcBorders>
                  <w:top w:val="single" w:sz="4" w:space="0" w:color="auto"/>
                  <w:left w:val="single" w:sz="4" w:space="0" w:color="auto"/>
                  <w:bottom w:val="single" w:sz="4" w:space="0" w:color="auto"/>
                  <w:right w:val="single" w:sz="4" w:space="0" w:color="auto"/>
                </w:tcBorders>
                <w:cellIns w:id="6036" w:author="Georg Hampel" w:date="2018-11-28T12:54:00Z"/>
                <w:hideMark/>
              </w:tcPr>
            </w:tcPrChange>
          </w:tcPr>
          <w:p w14:paraId="2E60882C" w14:textId="77777777" w:rsidR="00943FAA" w:rsidRDefault="00943FAA" w:rsidP="0008262B">
            <w:pPr>
              <w:spacing w:before="60" w:after="60"/>
              <w:jc w:val="center"/>
              <w:rPr>
                <w:sz w:val="16"/>
                <w:lang w:val="en-US" w:eastAsia="zh-CN"/>
              </w:rPr>
            </w:pPr>
            <w:ins w:id="6037" w:author="Georg Hampel" w:date="2018-11-28T12:54:00Z">
              <w:r>
                <w:rPr>
                  <w:rFonts w:eastAsia="MS Mincho"/>
                  <w:sz w:val="16"/>
                  <w:lang w:val="en-US" w:eastAsia="ja-JP"/>
                </w:rPr>
                <w:t>-</w:t>
              </w:r>
            </w:ins>
          </w:p>
        </w:tc>
      </w:tr>
      <w:tr w:rsidR="00943FAA" w14:paraId="301816E2"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38"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79CDC9FA" w14:textId="77777777" w:rsidR="00943FAA" w:rsidRDefault="00943FAA" w:rsidP="0008262B">
            <w:pPr>
              <w:spacing w:before="60" w:after="60"/>
              <w:rPr>
                <w:b/>
                <w:sz w:val="16"/>
              </w:rPr>
            </w:pPr>
            <w:r>
              <w:rPr>
                <w:b/>
                <w:sz w:val="16"/>
              </w:rPr>
              <w:t>Functionality</w:t>
            </w:r>
          </w:p>
        </w:tc>
        <w:tc>
          <w:tcPr>
            <w:tcW w:w="1280" w:type="dxa"/>
            <w:tcBorders>
              <w:top w:val="single" w:sz="4" w:space="0" w:color="auto"/>
              <w:left w:val="single" w:sz="4" w:space="0" w:color="auto"/>
              <w:bottom w:val="single" w:sz="4" w:space="0" w:color="auto"/>
              <w:right w:val="single" w:sz="4" w:space="0" w:color="auto"/>
            </w:tcBorders>
            <w:hideMark/>
            <w:tcPrChange w:id="6039"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66CA767A" w14:textId="77777777" w:rsidR="00943FAA" w:rsidRDefault="00943FAA" w:rsidP="0008262B">
            <w:pPr>
              <w:spacing w:before="60" w:after="60"/>
              <w:rPr>
                <w:sz w:val="16"/>
              </w:rPr>
            </w:pPr>
            <w:r>
              <w:rPr>
                <w:sz w:val="16"/>
                <w:lang w:val="en-US" w:eastAsia="zh-CN"/>
              </w:rPr>
              <w:t>Termination of UE’s NG-U tunnel</w:t>
            </w:r>
          </w:p>
        </w:tc>
        <w:tc>
          <w:tcPr>
            <w:tcW w:w="3257" w:type="dxa"/>
            <w:gridSpan w:val="2"/>
            <w:tcBorders>
              <w:top w:val="single" w:sz="4" w:space="0" w:color="auto"/>
              <w:left w:val="single" w:sz="4" w:space="0" w:color="auto"/>
              <w:bottom w:val="single" w:sz="4" w:space="0" w:color="auto"/>
              <w:right w:val="single" w:sz="4" w:space="0" w:color="auto"/>
            </w:tcBorders>
            <w:hideMark/>
            <w:tcPrChange w:id="6040"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00300D80" w14:textId="77777777" w:rsidR="00943FAA" w:rsidRDefault="00943FAA" w:rsidP="0008262B">
            <w:pPr>
              <w:spacing w:before="60" w:after="60"/>
              <w:jc w:val="center"/>
              <w:rPr>
                <w:sz w:val="16"/>
              </w:rPr>
            </w:pPr>
            <w:r>
              <w:rPr>
                <w:sz w:val="16"/>
                <w:lang w:val="en-US" w:eastAsia="zh-CN"/>
              </w:rPr>
              <w:t xml:space="preserve">At donor CU </w:t>
            </w:r>
          </w:p>
        </w:tc>
        <w:tc>
          <w:tcPr>
            <w:tcW w:w="1696" w:type="dxa"/>
            <w:tcBorders>
              <w:top w:val="single" w:sz="4" w:space="0" w:color="auto"/>
              <w:left w:val="single" w:sz="4" w:space="0" w:color="auto"/>
              <w:bottom w:val="single" w:sz="4" w:space="0" w:color="auto"/>
              <w:right w:val="single" w:sz="4" w:space="0" w:color="auto"/>
            </w:tcBorders>
            <w:hideMark/>
            <w:tcPrChange w:id="6041"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4E829F8C" w14:textId="5DC3ED58" w:rsidR="00943FAA" w:rsidRDefault="00943FAA" w:rsidP="0008262B">
            <w:pPr>
              <w:spacing w:before="60" w:after="60"/>
              <w:jc w:val="center"/>
              <w:rPr>
                <w:sz w:val="16"/>
              </w:rPr>
            </w:pPr>
            <w:r>
              <w:rPr>
                <w:sz w:val="16"/>
                <w:lang w:val="en-US" w:eastAsia="zh-CN"/>
              </w:rPr>
              <w:t xml:space="preserve">At UE’s serving </w:t>
            </w:r>
            <w:r w:rsidR="004219FB">
              <w:rPr>
                <w:sz w:val="16"/>
                <w:lang w:val="en-US" w:eastAsia="zh-CN"/>
              </w:rPr>
              <w:t>IAB</w:t>
            </w:r>
            <w:del w:id="6042" w:author="Georg Hampel" w:date="2018-11-28T12:54:00Z">
              <w:r w:rsidR="001605CF">
                <w:rPr>
                  <w:sz w:val="16"/>
                  <w:lang w:val="en-US" w:eastAsia="zh-CN"/>
                </w:rPr>
                <w:delText xml:space="preserve"> </w:delText>
              </w:r>
            </w:del>
            <w:ins w:id="6043" w:author="Georg Hampel" w:date="2018-11-28T12:54:00Z">
              <w:r w:rsidR="004219FB">
                <w:rPr>
                  <w:sz w:val="16"/>
                  <w:lang w:val="en-US" w:eastAsia="zh-CN"/>
                </w:rPr>
                <w:t>-</w:t>
              </w:r>
            </w:ins>
            <w:r w:rsidR="004219FB">
              <w:rPr>
                <w:sz w:val="16"/>
                <w:lang w:val="en-US" w:eastAsia="zh-CN"/>
              </w:rPr>
              <w:t>node</w:t>
            </w:r>
          </w:p>
        </w:tc>
        <w:tc>
          <w:tcPr>
            <w:tcW w:w="1459" w:type="dxa"/>
            <w:tcBorders>
              <w:top w:val="single" w:sz="4" w:space="0" w:color="auto"/>
              <w:left w:val="single" w:sz="4" w:space="0" w:color="auto"/>
              <w:bottom w:val="single" w:sz="4" w:space="0" w:color="auto"/>
              <w:right w:val="single" w:sz="4" w:space="0" w:color="auto"/>
            </w:tcBorders>
            <w:cellIns w:id="6044" w:author="Georg Hampel" w:date="2018-11-28T12:54:00Z"/>
            <w:hideMark/>
            <w:tcPrChange w:id="6045" w:author="KDDI" w:date="2018-11-28T12:54:00Z">
              <w:tcPr>
                <w:tcW w:w="2351" w:type="dxa"/>
                <w:tcBorders>
                  <w:top w:val="single" w:sz="4" w:space="0" w:color="auto"/>
                  <w:left w:val="single" w:sz="4" w:space="0" w:color="auto"/>
                  <w:bottom w:val="single" w:sz="4" w:space="0" w:color="auto"/>
                  <w:right w:val="single" w:sz="4" w:space="0" w:color="auto"/>
                </w:tcBorders>
                <w:cellIns w:id="6046" w:author="Georg Hampel" w:date="2018-11-28T12:54:00Z"/>
                <w:hideMark/>
              </w:tcPr>
            </w:tcPrChange>
          </w:tcPr>
          <w:p w14:paraId="042F929C" w14:textId="77777777" w:rsidR="00943FAA" w:rsidRDefault="00943FAA" w:rsidP="0008262B">
            <w:pPr>
              <w:spacing w:before="60" w:after="60"/>
              <w:jc w:val="center"/>
              <w:rPr>
                <w:sz w:val="16"/>
                <w:lang w:val="en-US" w:eastAsia="zh-CN"/>
              </w:rPr>
            </w:pPr>
            <w:ins w:id="6047" w:author="Georg Hampel" w:date="2018-11-28T12:54:00Z">
              <w:r>
                <w:rPr>
                  <w:rFonts w:eastAsia="MS Mincho"/>
                  <w:sz w:val="16"/>
                  <w:lang w:val="en-US" w:eastAsia="ja-JP"/>
                </w:rPr>
                <w:t>-</w:t>
              </w:r>
            </w:ins>
          </w:p>
        </w:tc>
      </w:tr>
      <w:tr w:rsidR="00943FAA" w14:paraId="4593CACA"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48"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27329606" w14:textId="77777777" w:rsidR="00943FAA" w:rsidRDefault="00943FAA" w:rsidP="0008262B">
            <w:pPr>
              <w:spacing w:before="60" w:after="60"/>
              <w:rPr>
                <w:b/>
                <w:sz w:val="16"/>
              </w:rPr>
            </w:pPr>
            <w:r>
              <w:rPr>
                <w:b/>
                <w:sz w:val="16"/>
              </w:rPr>
              <w:t>Functionality</w:t>
            </w:r>
          </w:p>
        </w:tc>
        <w:tc>
          <w:tcPr>
            <w:tcW w:w="1280" w:type="dxa"/>
            <w:tcBorders>
              <w:top w:val="single" w:sz="4" w:space="0" w:color="auto"/>
              <w:left w:val="single" w:sz="4" w:space="0" w:color="auto"/>
              <w:bottom w:val="single" w:sz="4" w:space="0" w:color="auto"/>
              <w:right w:val="single" w:sz="4" w:space="0" w:color="auto"/>
            </w:tcBorders>
            <w:hideMark/>
            <w:tcPrChange w:id="6049"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5AB22750" w14:textId="77777777" w:rsidR="00943FAA" w:rsidRDefault="00943FAA" w:rsidP="0008262B">
            <w:pPr>
              <w:spacing w:before="60" w:after="60"/>
              <w:rPr>
                <w:sz w:val="16"/>
              </w:rPr>
            </w:pPr>
            <w:r>
              <w:rPr>
                <w:rFonts w:eastAsia="SimSun"/>
                <w:sz w:val="16"/>
                <w:lang w:val="en-US" w:eastAsia="zh-CN"/>
              </w:rPr>
              <w:t>Termination of UE’s NG-C connection</w:t>
            </w:r>
          </w:p>
        </w:tc>
        <w:tc>
          <w:tcPr>
            <w:tcW w:w="3257" w:type="dxa"/>
            <w:gridSpan w:val="2"/>
            <w:tcBorders>
              <w:top w:val="single" w:sz="4" w:space="0" w:color="auto"/>
              <w:left w:val="single" w:sz="4" w:space="0" w:color="auto"/>
              <w:bottom w:val="single" w:sz="4" w:space="0" w:color="auto"/>
              <w:right w:val="single" w:sz="4" w:space="0" w:color="auto"/>
            </w:tcBorders>
            <w:hideMark/>
            <w:tcPrChange w:id="6050"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7F9B1EAC" w14:textId="77777777" w:rsidR="00943FAA" w:rsidRDefault="00943FAA" w:rsidP="0008262B">
            <w:pPr>
              <w:spacing w:before="60" w:after="60"/>
              <w:jc w:val="center"/>
              <w:rPr>
                <w:sz w:val="16"/>
              </w:rPr>
            </w:pPr>
            <w:r>
              <w:rPr>
                <w:sz w:val="16"/>
                <w:lang w:val="en-US" w:eastAsia="zh-CN"/>
              </w:rPr>
              <w:t>At donor CU</w:t>
            </w:r>
          </w:p>
        </w:tc>
        <w:tc>
          <w:tcPr>
            <w:tcW w:w="1696" w:type="dxa"/>
            <w:tcBorders>
              <w:top w:val="single" w:sz="4" w:space="0" w:color="auto"/>
              <w:left w:val="single" w:sz="4" w:space="0" w:color="auto"/>
              <w:bottom w:val="single" w:sz="4" w:space="0" w:color="auto"/>
              <w:right w:val="single" w:sz="4" w:space="0" w:color="auto"/>
            </w:tcBorders>
            <w:hideMark/>
            <w:tcPrChange w:id="6051"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7CF49AED" w14:textId="407520B6" w:rsidR="00943FAA" w:rsidRDefault="00943FAA" w:rsidP="0008262B">
            <w:pPr>
              <w:spacing w:before="60" w:after="60"/>
              <w:jc w:val="center"/>
              <w:rPr>
                <w:sz w:val="16"/>
              </w:rPr>
            </w:pPr>
            <w:r>
              <w:rPr>
                <w:sz w:val="16"/>
                <w:lang w:val="en-US" w:eastAsia="zh-CN"/>
              </w:rPr>
              <w:t xml:space="preserve">At UE’s serving </w:t>
            </w:r>
            <w:r w:rsidR="004219FB">
              <w:rPr>
                <w:sz w:val="16"/>
                <w:lang w:val="en-US" w:eastAsia="zh-CN"/>
              </w:rPr>
              <w:t>IAB</w:t>
            </w:r>
            <w:del w:id="6052" w:author="Georg Hampel" w:date="2018-11-28T12:54:00Z">
              <w:r w:rsidR="001605CF">
                <w:rPr>
                  <w:sz w:val="16"/>
                  <w:lang w:val="en-US" w:eastAsia="zh-CN"/>
                </w:rPr>
                <w:delText xml:space="preserve"> </w:delText>
              </w:r>
            </w:del>
            <w:ins w:id="6053" w:author="Georg Hampel" w:date="2018-11-28T12:54:00Z">
              <w:r w:rsidR="004219FB">
                <w:rPr>
                  <w:sz w:val="16"/>
                  <w:lang w:val="en-US" w:eastAsia="zh-CN"/>
                </w:rPr>
                <w:t>-</w:t>
              </w:r>
            </w:ins>
            <w:r w:rsidR="004219FB">
              <w:rPr>
                <w:sz w:val="16"/>
                <w:lang w:val="en-US" w:eastAsia="zh-CN"/>
              </w:rPr>
              <w:t>node</w:t>
            </w:r>
          </w:p>
        </w:tc>
        <w:tc>
          <w:tcPr>
            <w:tcW w:w="1459" w:type="dxa"/>
            <w:tcBorders>
              <w:top w:val="single" w:sz="4" w:space="0" w:color="auto"/>
              <w:left w:val="single" w:sz="4" w:space="0" w:color="auto"/>
              <w:bottom w:val="single" w:sz="4" w:space="0" w:color="auto"/>
              <w:right w:val="single" w:sz="4" w:space="0" w:color="auto"/>
            </w:tcBorders>
            <w:cellIns w:id="6054" w:author="Georg Hampel" w:date="2018-11-28T12:54:00Z"/>
            <w:hideMark/>
            <w:tcPrChange w:id="6055" w:author="KDDI" w:date="2018-11-28T12:54:00Z">
              <w:tcPr>
                <w:tcW w:w="2351" w:type="dxa"/>
                <w:tcBorders>
                  <w:top w:val="single" w:sz="4" w:space="0" w:color="auto"/>
                  <w:left w:val="single" w:sz="4" w:space="0" w:color="auto"/>
                  <w:bottom w:val="single" w:sz="4" w:space="0" w:color="auto"/>
                  <w:right w:val="single" w:sz="4" w:space="0" w:color="auto"/>
                </w:tcBorders>
                <w:cellIns w:id="6056" w:author="Georg Hampel" w:date="2018-11-28T12:54:00Z"/>
                <w:hideMark/>
              </w:tcPr>
            </w:tcPrChange>
          </w:tcPr>
          <w:p w14:paraId="4EE86C69" w14:textId="77777777" w:rsidR="00943FAA" w:rsidRDefault="00943FAA" w:rsidP="0008262B">
            <w:pPr>
              <w:spacing w:before="60" w:after="60"/>
              <w:jc w:val="center"/>
              <w:rPr>
                <w:sz w:val="16"/>
                <w:lang w:val="en-US" w:eastAsia="zh-CN"/>
              </w:rPr>
            </w:pPr>
            <w:ins w:id="6057" w:author="Georg Hampel" w:date="2018-11-28T12:54:00Z">
              <w:r>
                <w:rPr>
                  <w:rFonts w:eastAsia="MS Mincho"/>
                  <w:sz w:val="16"/>
                  <w:lang w:val="en-US" w:eastAsia="ja-JP"/>
                </w:rPr>
                <w:t>-</w:t>
              </w:r>
            </w:ins>
          </w:p>
        </w:tc>
      </w:tr>
      <w:tr w:rsidR="00943FAA" w14:paraId="52033B07"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58"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51D78EA2"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6059"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5587C23B" w14:textId="77777777" w:rsidR="00943FAA" w:rsidRDefault="00943FAA" w:rsidP="0008262B">
            <w:pPr>
              <w:spacing w:before="60" w:after="60"/>
              <w:rPr>
                <w:sz w:val="16"/>
              </w:rPr>
            </w:pPr>
            <w:r>
              <w:rPr>
                <w:sz w:val="16"/>
              </w:rPr>
              <w:t>Specification for topology discovery</w:t>
            </w:r>
          </w:p>
        </w:tc>
        <w:tc>
          <w:tcPr>
            <w:tcW w:w="3257" w:type="dxa"/>
            <w:gridSpan w:val="2"/>
            <w:tcBorders>
              <w:top w:val="single" w:sz="4" w:space="0" w:color="auto"/>
              <w:left w:val="single" w:sz="4" w:space="0" w:color="auto"/>
              <w:bottom w:val="single" w:sz="4" w:space="0" w:color="auto"/>
              <w:right w:val="single" w:sz="4" w:space="0" w:color="auto"/>
            </w:tcBorders>
            <w:hideMark/>
            <w:tcPrChange w:id="6060"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5433220E" w14:textId="77777777" w:rsidR="00943FAA" w:rsidRDefault="00943FAA" w:rsidP="0008262B">
            <w:pPr>
              <w:spacing w:before="60" w:after="60"/>
              <w:jc w:val="center"/>
              <w:rPr>
                <w:sz w:val="16"/>
              </w:rPr>
            </w:pPr>
            <w:r>
              <w:rPr>
                <w:sz w:val="16"/>
              </w:rPr>
              <w:t>Centralized control via CU-CP with RRC/F1-AP for signalling as well as distributed control via IAB-node</w:t>
            </w:r>
          </w:p>
        </w:tc>
        <w:tc>
          <w:tcPr>
            <w:tcW w:w="1696" w:type="dxa"/>
            <w:tcBorders>
              <w:top w:val="single" w:sz="4" w:space="0" w:color="auto"/>
              <w:left w:val="single" w:sz="4" w:space="0" w:color="auto"/>
              <w:bottom w:val="single" w:sz="4" w:space="0" w:color="auto"/>
              <w:right w:val="single" w:sz="4" w:space="0" w:color="auto"/>
            </w:tcBorders>
            <w:hideMark/>
            <w:tcPrChange w:id="6061"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48AE5E02" w14:textId="77777777" w:rsidR="00943FAA" w:rsidRDefault="00943FAA" w:rsidP="0008262B">
            <w:pPr>
              <w:spacing w:before="60" w:after="60"/>
              <w:jc w:val="center"/>
              <w:rPr>
                <w:sz w:val="16"/>
              </w:rPr>
            </w:pPr>
            <w:r>
              <w:rPr>
                <w:sz w:val="16"/>
              </w:rPr>
              <w:t xml:space="preserve">Distributed protocol by propagation link-end-point-ID pairs toward the donor via RRC </w:t>
            </w:r>
          </w:p>
        </w:tc>
        <w:tc>
          <w:tcPr>
            <w:tcW w:w="1459" w:type="dxa"/>
            <w:tcBorders>
              <w:top w:val="single" w:sz="4" w:space="0" w:color="auto"/>
              <w:left w:val="single" w:sz="4" w:space="0" w:color="auto"/>
              <w:bottom w:val="single" w:sz="4" w:space="0" w:color="auto"/>
              <w:right w:val="single" w:sz="4" w:space="0" w:color="auto"/>
            </w:tcBorders>
            <w:cellIns w:id="6062" w:author="Georg Hampel" w:date="2018-11-28T12:54:00Z"/>
            <w:hideMark/>
            <w:tcPrChange w:id="6063" w:author="KDDI" w:date="2018-11-28T12:54:00Z">
              <w:tcPr>
                <w:tcW w:w="2351" w:type="dxa"/>
                <w:tcBorders>
                  <w:top w:val="single" w:sz="4" w:space="0" w:color="auto"/>
                  <w:left w:val="single" w:sz="4" w:space="0" w:color="auto"/>
                  <w:bottom w:val="single" w:sz="4" w:space="0" w:color="auto"/>
                  <w:right w:val="single" w:sz="4" w:space="0" w:color="auto"/>
                </w:tcBorders>
                <w:cellIns w:id="6064" w:author="Georg Hampel" w:date="2018-11-28T12:54:00Z"/>
                <w:hideMark/>
              </w:tcPr>
            </w:tcPrChange>
          </w:tcPr>
          <w:p w14:paraId="64595448" w14:textId="77777777" w:rsidR="00943FAA" w:rsidRDefault="00943FAA" w:rsidP="0008262B">
            <w:pPr>
              <w:spacing w:before="60" w:after="60"/>
              <w:jc w:val="center"/>
              <w:rPr>
                <w:sz w:val="16"/>
              </w:rPr>
            </w:pPr>
            <w:ins w:id="6065" w:author="Georg Hampel" w:date="2018-11-28T12:54:00Z">
              <w:r>
                <w:rPr>
                  <w:rFonts w:eastAsia="MS Mincho"/>
                  <w:sz w:val="16"/>
                  <w:lang w:eastAsia="ja-JP"/>
                </w:rPr>
                <w:t>-</w:t>
              </w:r>
            </w:ins>
          </w:p>
        </w:tc>
      </w:tr>
      <w:tr w:rsidR="00943FAA" w14:paraId="58B2C761"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66"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60FC5275"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6067"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4AF44751" w14:textId="77777777" w:rsidR="00943FAA" w:rsidRDefault="00943FAA" w:rsidP="0008262B">
            <w:pPr>
              <w:spacing w:before="60" w:after="60"/>
              <w:rPr>
                <w:sz w:val="16"/>
              </w:rPr>
            </w:pPr>
            <w:r>
              <w:rPr>
                <w:sz w:val="16"/>
              </w:rPr>
              <w:t>Specification for topology management</w:t>
            </w:r>
          </w:p>
        </w:tc>
        <w:tc>
          <w:tcPr>
            <w:tcW w:w="3257" w:type="dxa"/>
            <w:gridSpan w:val="2"/>
            <w:tcBorders>
              <w:top w:val="single" w:sz="4" w:space="0" w:color="auto"/>
              <w:left w:val="single" w:sz="4" w:space="0" w:color="auto"/>
              <w:bottom w:val="single" w:sz="4" w:space="0" w:color="auto"/>
              <w:right w:val="single" w:sz="4" w:space="0" w:color="auto"/>
            </w:tcBorders>
            <w:hideMark/>
            <w:tcPrChange w:id="6068"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1860CF16" w14:textId="77777777" w:rsidR="00943FAA" w:rsidRDefault="00943FAA" w:rsidP="0008262B">
            <w:pPr>
              <w:spacing w:before="60" w:after="60"/>
              <w:jc w:val="center"/>
              <w:rPr>
                <w:sz w:val="16"/>
              </w:rPr>
            </w:pPr>
            <w:r>
              <w:rPr>
                <w:sz w:val="16"/>
              </w:rPr>
              <w:t>Centralized control via CU-CP with RRC/F1-AP for signalling as well as distributed control via IAB-node</w:t>
            </w:r>
          </w:p>
        </w:tc>
        <w:tc>
          <w:tcPr>
            <w:tcW w:w="1696" w:type="dxa"/>
            <w:tcBorders>
              <w:top w:val="single" w:sz="4" w:space="0" w:color="auto"/>
              <w:left w:val="single" w:sz="4" w:space="0" w:color="auto"/>
              <w:bottom w:val="single" w:sz="4" w:space="0" w:color="auto"/>
              <w:right w:val="single" w:sz="4" w:space="0" w:color="auto"/>
            </w:tcBorders>
            <w:hideMark/>
            <w:tcPrChange w:id="6069"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54F53E9B" w14:textId="77777777" w:rsidR="00943FAA" w:rsidRDefault="00943FAA" w:rsidP="0008262B">
            <w:pPr>
              <w:spacing w:before="60" w:after="60"/>
              <w:jc w:val="center"/>
              <w:rPr>
                <w:sz w:val="16"/>
              </w:rPr>
            </w:pPr>
            <w:r>
              <w:rPr>
                <w:sz w:val="16"/>
              </w:rPr>
              <w:t xml:space="preserve">Has not been studied </w:t>
            </w:r>
          </w:p>
        </w:tc>
        <w:tc>
          <w:tcPr>
            <w:tcW w:w="1459" w:type="dxa"/>
            <w:tcBorders>
              <w:top w:val="single" w:sz="4" w:space="0" w:color="auto"/>
              <w:left w:val="single" w:sz="4" w:space="0" w:color="auto"/>
              <w:bottom w:val="single" w:sz="4" w:space="0" w:color="auto"/>
              <w:right w:val="single" w:sz="4" w:space="0" w:color="auto"/>
            </w:tcBorders>
            <w:cellIns w:id="6070" w:author="Georg Hampel" w:date="2018-11-28T12:54:00Z"/>
            <w:hideMark/>
            <w:tcPrChange w:id="6071" w:author="KDDI" w:date="2018-11-28T12:54:00Z">
              <w:tcPr>
                <w:tcW w:w="2351" w:type="dxa"/>
                <w:tcBorders>
                  <w:top w:val="single" w:sz="4" w:space="0" w:color="auto"/>
                  <w:left w:val="single" w:sz="4" w:space="0" w:color="auto"/>
                  <w:bottom w:val="single" w:sz="4" w:space="0" w:color="auto"/>
                  <w:right w:val="single" w:sz="4" w:space="0" w:color="auto"/>
                </w:tcBorders>
                <w:cellIns w:id="6072" w:author="Georg Hampel" w:date="2018-11-28T12:54:00Z"/>
                <w:hideMark/>
              </w:tcPr>
            </w:tcPrChange>
          </w:tcPr>
          <w:p w14:paraId="5F6FA250" w14:textId="77777777" w:rsidR="00943FAA" w:rsidRDefault="00943FAA" w:rsidP="0008262B">
            <w:pPr>
              <w:spacing w:before="60" w:after="60"/>
              <w:jc w:val="center"/>
              <w:rPr>
                <w:sz w:val="16"/>
              </w:rPr>
            </w:pPr>
            <w:ins w:id="6073" w:author="Georg Hampel" w:date="2018-11-28T12:54:00Z">
              <w:r>
                <w:rPr>
                  <w:rFonts w:eastAsia="MS Mincho"/>
                  <w:sz w:val="16"/>
                  <w:lang w:eastAsia="ja-JP"/>
                </w:rPr>
                <w:t>Architecure1a/1b</w:t>
              </w:r>
            </w:ins>
          </w:p>
        </w:tc>
      </w:tr>
      <w:tr w:rsidR="00943FAA" w14:paraId="2E145E1B"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74"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5D97B8CA"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6075"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20991472" w14:textId="77777777" w:rsidR="00943FAA" w:rsidRDefault="00943FAA" w:rsidP="0008262B">
            <w:pPr>
              <w:spacing w:before="60" w:after="60"/>
              <w:rPr>
                <w:sz w:val="16"/>
              </w:rPr>
            </w:pPr>
            <w:r>
              <w:rPr>
                <w:sz w:val="16"/>
              </w:rPr>
              <w:t>Specification for route management</w:t>
            </w:r>
          </w:p>
        </w:tc>
        <w:tc>
          <w:tcPr>
            <w:tcW w:w="3257" w:type="dxa"/>
            <w:gridSpan w:val="2"/>
            <w:tcBorders>
              <w:top w:val="single" w:sz="4" w:space="0" w:color="auto"/>
              <w:left w:val="single" w:sz="4" w:space="0" w:color="auto"/>
              <w:bottom w:val="single" w:sz="4" w:space="0" w:color="auto"/>
              <w:right w:val="single" w:sz="4" w:space="0" w:color="auto"/>
            </w:tcBorders>
            <w:tcPrChange w:id="6076" w:author="KDDI" w:date="2018-11-28T12:54:00Z">
              <w:tcPr>
                <w:tcW w:w="4250" w:type="dxa"/>
                <w:gridSpan w:val="2"/>
                <w:tcBorders>
                  <w:top w:val="single" w:sz="4" w:space="0" w:color="auto"/>
                  <w:left w:val="single" w:sz="4" w:space="0" w:color="auto"/>
                  <w:bottom w:val="single" w:sz="4" w:space="0" w:color="auto"/>
                  <w:right w:val="single" w:sz="4" w:space="0" w:color="auto"/>
                </w:tcBorders>
              </w:tcPr>
            </w:tcPrChange>
          </w:tcPr>
          <w:p w14:paraId="2BB224F1" w14:textId="77777777" w:rsidR="00943FAA" w:rsidRDefault="00943FAA" w:rsidP="0008262B">
            <w:pPr>
              <w:spacing w:before="60" w:after="60"/>
              <w:jc w:val="center"/>
              <w:rPr>
                <w:sz w:val="16"/>
              </w:rPr>
            </w:pPr>
            <w:r>
              <w:rPr>
                <w:sz w:val="16"/>
              </w:rPr>
              <w:t>Same as for topology management above</w:t>
            </w:r>
          </w:p>
          <w:p w14:paraId="6C400EFC" w14:textId="77777777" w:rsidR="00943FAA" w:rsidRDefault="00943FAA" w:rsidP="0008262B">
            <w:pPr>
              <w:spacing w:before="60" w:after="60"/>
              <w:jc w:val="center"/>
              <w:rPr>
                <w:sz w:val="16"/>
              </w:rPr>
            </w:pPr>
          </w:p>
        </w:tc>
        <w:tc>
          <w:tcPr>
            <w:tcW w:w="1696" w:type="dxa"/>
            <w:tcBorders>
              <w:top w:val="single" w:sz="4" w:space="0" w:color="auto"/>
              <w:left w:val="single" w:sz="4" w:space="0" w:color="auto"/>
              <w:bottom w:val="single" w:sz="4" w:space="0" w:color="auto"/>
              <w:right w:val="single" w:sz="4" w:space="0" w:color="auto"/>
            </w:tcBorders>
            <w:hideMark/>
            <w:tcPrChange w:id="6077"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708BC6CA" w14:textId="77777777" w:rsidR="00943FAA" w:rsidRDefault="00943FAA" w:rsidP="0008262B">
            <w:pPr>
              <w:spacing w:before="60" w:after="60"/>
              <w:jc w:val="center"/>
              <w:rPr>
                <w:sz w:val="16"/>
              </w:rPr>
            </w:pPr>
            <w:r>
              <w:rPr>
                <w:sz w:val="16"/>
              </w:rPr>
              <w:t xml:space="preserve">Has not been studied </w:t>
            </w:r>
          </w:p>
        </w:tc>
        <w:tc>
          <w:tcPr>
            <w:tcW w:w="1459" w:type="dxa"/>
            <w:tcBorders>
              <w:top w:val="single" w:sz="4" w:space="0" w:color="auto"/>
              <w:left w:val="single" w:sz="4" w:space="0" w:color="auto"/>
              <w:bottom w:val="single" w:sz="4" w:space="0" w:color="auto"/>
              <w:right w:val="single" w:sz="4" w:space="0" w:color="auto"/>
            </w:tcBorders>
            <w:cellIns w:id="6078" w:author="Georg Hampel" w:date="2018-11-28T12:54:00Z"/>
            <w:hideMark/>
            <w:tcPrChange w:id="6079" w:author="KDDI" w:date="2018-11-28T12:54:00Z">
              <w:tcPr>
                <w:tcW w:w="2351" w:type="dxa"/>
                <w:tcBorders>
                  <w:top w:val="single" w:sz="4" w:space="0" w:color="auto"/>
                  <w:left w:val="single" w:sz="4" w:space="0" w:color="auto"/>
                  <w:bottom w:val="single" w:sz="4" w:space="0" w:color="auto"/>
                  <w:right w:val="single" w:sz="4" w:space="0" w:color="auto"/>
                </w:tcBorders>
                <w:cellIns w:id="6080" w:author="Georg Hampel" w:date="2018-11-28T12:54:00Z"/>
                <w:hideMark/>
              </w:tcPr>
            </w:tcPrChange>
          </w:tcPr>
          <w:p w14:paraId="3D562D4B" w14:textId="77777777" w:rsidR="00943FAA" w:rsidRDefault="00943FAA" w:rsidP="0008262B">
            <w:pPr>
              <w:spacing w:before="60" w:after="60"/>
              <w:jc w:val="center"/>
              <w:rPr>
                <w:sz w:val="16"/>
              </w:rPr>
            </w:pPr>
            <w:ins w:id="6081" w:author="Georg Hampel" w:date="2018-11-28T12:54:00Z">
              <w:r>
                <w:rPr>
                  <w:rFonts w:eastAsia="MS Mincho"/>
                  <w:sz w:val="16"/>
                  <w:lang w:eastAsia="ja-JP"/>
                </w:rPr>
                <w:t>Architecure1a/1b</w:t>
              </w:r>
            </w:ins>
          </w:p>
        </w:tc>
      </w:tr>
      <w:tr w:rsidR="00943FAA" w14:paraId="22820BBE"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82"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5E6AECB3"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6083"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47078663" w14:textId="77777777" w:rsidR="00943FAA" w:rsidRDefault="00943FAA" w:rsidP="0008262B">
            <w:pPr>
              <w:spacing w:before="60" w:after="60"/>
              <w:rPr>
                <w:sz w:val="16"/>
              </w:rPr>
            </w:pPr>
            <w:r>
              <w:rPr>
                <w:sz w:val="16"/>
              </w:rPr>
              <w:t>Specification for resource management to address half-duplexing constraint and inter-link interference across topology</w:t>
            </w:r>
          </w:p>
        </w:tc>
        <w:tc>
          <w:tcPr>
            <w:tcW w:w="3257" w:type="dxa"/>
            <w:gridSpan w:val="2"/>
            <w:tcBorders>
              <w:top w:val="single" w:sz="4" w:space="0" w:color="auto"/>
              <w:left w:val="single" w:sz="4" w:space="0" w:color="auto"/>
              <w:bottom w:val="single" w:sz="4" w:space="0" w:color="auto"/>
              <w:right w:val="single" w:sz="4" w:space="0" w:color="auto"/>
            </w:tcBorders>
            <w:tcPrChange w:id="6084" w:author="KDDI" w:date="2018-11-28T12:54:00Z">
              <w:tcPr>
                <w:tcW w:w="4250" w:type="dxa"/>
                <w:gridSpan w:val="2"/>
                <w:tcBorders>
                  <w:top w:val="single" w:sz="4" w:space="0" w:color="auto"/>
                  <w:left w:val="single" w:sz="4" w:space="0" w:color="auto"/>
                  <w:bottom w:val="single" w:sz="4" w:space="0" w:color="auto"/>
                  <w:right w:val="single" w:sz="4" w:space="0" w:color="auto"/>
                </w:tcBorders>
              </w:tcPr>
            </w:tcPrChange>
          </w:tcPr>
          <w:p w14:paraId="06BB6B5F" w14:textId="77777777" w:rsidR="00943FAA" w:rsidRDefault="00943FAA" w:rsidP="0008262B">
            <w:pPr>
              <w:spacing w:before="60" w:after="60"/>
              <w:jc w:val="center"/>
              <w:rPr>
                <w:sz w:val="16"/>
              </w:rPr>
            </w:pPr>
            <w:r>
              <w:rPr>
                <w:sz w:val="16"/>
              </w:rPr>
              <w:t>Same as for topology management above</w:t>
            </w:r>
          </w:p>
          <w:p w14:paraId="5F12C219" w14:textId="77777777" w:rsidR="00943FAA" w:rsidRDefault="00943FAA" w:rsidP="0008262B">
            <w:pPr>
              <w:spacing w:before="60" w:after="60"/>
              <w:jc w:val="center"/>
              <w:rPr>
                <w:sz w:val="16"/>
              </w:rPr>
            </w:pPr>
          </w:p>
        </w:tc>
        <w:tc>
          <w:tcPr>
            <w:tcW w:w="1696" w:type="dxa"/>
            <w:tcBorders>
              <w:top w:val="single" w:sz="4" w:space="0" w:color="auto"/>
              <w:left w:val="single" w:sz="4" w:space="0" w:color="auto"/>
              <w:bottom w:val="single" w:sz="4" w:space="0" w:color="auto"/>
              <w:right w:val="single" w:sz="4" w:space="0" w:color="auto"/>
            </w:tcBorders>
            <w:hideMark/>
            <w:tcPrChange w:id="6085"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6DAD27D3" w14:textId="77777777" w:rsidR="00943FAA" w:rsidRDefault="00943FAA" w:rsidP="0008262B">
            <w:pPr>
              <w:spacing w:before="60" w:after="60"/>
              <w:jc w:val="center"/>
              <w:rPr>
                <w:sz w:val="16"/>
              </w:rPr>
            </w:pPr>
            <w:r>
              <w:rPr>
                <w:sz w:val="16"/>
              </w:rPr>
              <w:t xml:space="preserve">Has not been studied </w:t>
            </w:r>
          </w:p>
        </w:tc>
        <w:tc>
          <w:tcPr>
            <w:tcW w:w="1459" w:type="dxa"/>
            <w:tcBorders>
              <w:top w:val="single" w:sz="4" w:space="0" w:color="auto"/>
              <w:left w:val="single" w:sz="4" w:space="0" w:color="auto"/>
              <w:bottom w:val="single" w:sz="4" w:space="0" w:color="auto"/>
              <w:right w:val="single" w:sz="4" w:space="0" w:color="auto"/>
            </w:tcBorders>
            <w:cellIns w:id="6086" w:author="Georg Hampel" w:date="2018-11-28T12:54:00Z"/>
            <w:hideMark/>
            <w:tcPrChange w:id="6087" w:author="KDDI" w:date="2018-11-28T12:54:00Z">
              <w:tcPr>
                <w:tcW w:w="2351" w:type="dxa"/>
                <w:tcBorders>
                  <w:top w:val="single" w:sz="4" w:space="0" w:color="auto"/>
                  <w:left w:val="single" w:sz="4" w:space="0" w:color="auto"/>
                  <w:bottom w:val="single" w:sz="4" w:space="0" w:color="auto"/>
                  <w:right w:val="single" w:sz="4" w:space="0" w:color="auto"/>
                </w:tcBorders>
                <w:cellIns w:id="6088" w:author="Georg Hampel" w:date="2018-11-28T12:54:00Z"/>
                <w:hideMark/>
              </w:tcPr>
            </w:tcPrChange>
          </w:tcPr>
          <w:p w14:paraId="26DDB553" w14:textId="77777777" w:rsidR="00943FAA" w:rsidRDefault="00943FAA" w:rsidP="0008262B">
            <w:pPr>
              <w:spacing w:before="60" w:after="60"/>
              <w:jc w:val="center"/>
              <w:rPr>
                <w:sz w:val="16"/>
              </w:rPr>
            </w:pPr>
            <w:ins w:id="6089" w:author="Georg Hampel" w:date="2018-11-28T12:54:00Z">
              <w:r>
                <w:rPr>
                  <w:rFonts w:eastAsia="MS Mincho"/>
                  <w:sz w:val="16"/>
                  <w:lang w:eastAsia="ja-JP"/>
                </w:rPr>
                <w:t>Architecure1a/1b</w:t>
              </w:r>
            </w:ins>
          </w:p>
        </w:tc>
      </w:tr>
      <w:tr w:rsidR="00943FAA" w14:paraId="2B6F3B0E"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90"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720942A6"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6091"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684ED735" w14:textId="77777777" w:rsidR="00943FAA" w:rsidRDefault="00943FAA" w:rsidP="0008262B">
            <w:pPr>
              <w:spacing w:before="60" w:after="60"/>
              <w:rPr>
                <w:sz w:val="16"/>
              </w:rPr>
            </w:pPr>
            <w:r>
              <w:rPr>
                <w:sz w:val="16"/>
              </w:rPr>
              <w:t>Core network specification</w:t>
            </w:r>
          </w:p>
        </w:tc>
        <w:tc>
          <w:tcPr>
            <w:tcW w:w="1648" w:type="dxa"/>
            <w:tcBorders>
              <w:top w:val="single" w:sz="4" w:space="0" w:color="auto"/>
              <w:left w:val="single" w:sz="4" w:space="0" w:color="auto"/>
              <w:bottom w:val="single" w:sz="4" w:space="0" w:color="auto"/>
              <w:right w:val="single" w:sz="4" w:space="0" w:color="auto"/>
            </w:tcBorders>
            <w:hideMark/>
            <w:tcPrChange w:id="6092" w:author="KDDI" w:date="2018-11-28T12:54:00Z">
              <w:tcPr>
                <w:tcW w:w="2191" w:type="dxa"/>
                <w:tcBorders>
                  <w:top w:val="single" w:sz="4" w:space="0" w:color="auto"/>
                  <w:left w:val="single" w:sz="4" w:space="0" w:color="auto"/>
                  <w:bottom w:val="single" w:sz="4" w:space="0" w:color="auto"/>
                  <w:right w:val="single" w:sz="4" w:space="0" w:color="auto"/>
                </w:tcBorders>
                <w:hideMark/>
              </w:tcPr>
            </w:tcPrChange>
          </w:tcPr>
          <w:p w14:paraId="33A304AA" w14:textId="77777777" w:rsidR="00943FAA" w:rsidRDefault="00943FAA" w:rsidP="0008262B">
            <w:pPr>
              <w:spacing w:before="60" w:after="60"/>
              <w:jc w:val="center"/>
              <w:rPr>
                <w:sz w:val="16"/>
              </w:rPr>
            </w:pPr>
            <w:r>
              <w:rPr>
                <w:sz w:val="16"/>
              </w:rPr>
              <w:t>Lower</w:t>
            </w:r>
          </w:p>
          <w:p w14:paraId="0FF6C3A1" w14:textId="77777777" w:rsidR="00943FAA" w:rsidRDefault="00943FAA" w:rsidP="0008262B">
            <w:pPr>
              <w:spacing w:before="60" w:after="60"/>
              <w:jc w:val="center"/>
              <w:rPr>
                <w:sz w:val="16"/>
              </w:rPr>
            </w:pPr>
            <w:r>
              <w:rPr>
                <w:sz w:val="16"/>
              </w:rPr>
              <w:t>No CN specification needed for UPF/GW.</w:t>
            </w:r>
          </w:p>
        </w:tc>
        <w:tc>
          <w:tcPr>
            <w:tcW w:w="3305" w:type="dxa"/>
            <w:gridSpan w:val="2"/>
            <w:tcBorders>
              <w:top w:val="single" w:sz="4" w:space="0" w:color="auto"/>
              <w:left w:val="single" w:sz="4" w:space="0" w:color="auto"/>
              <w:bottom w:val="single" w:sz="4" w:space="0" w:color="auto"/>
              <w:right w:val="single" w:sz="4" w:space="0" w:color="auto"/>
            </w:tcBorders>
            <w:hideMark/>
            <w:tcPrChange w:id="6093" w:author="KDDI" w:date="2018-11-28T12:54:00Z">
              <w:tcPr>
                <w:tcW w:w="4410" w:type="dxa"/>
                <w:gridSpan w:val="2"/>
                <w:tcBorders>
                  <w:top w:val="single" w:sz="4" w:space="0" w:color="auto"/>
                  <w:left w:val="single" w:sz="4" w:space="0" w:color="auto"/>
                  <w:bottom w:val="single" w:sz="4" w:space="0" w:color="auto"/>
                  <w:right w:val="single" w:sz="4" w:space="0" w:color="auto"/>
                </w:tcBorders>
                <w:hideMark/>
              </w:tcPr>
            </w:tcPrChange>
          </w:tcPr>
          <w:p w14:paraId="08BBB11D" w14:textId="77777777" w:rsidR="00943FAA" w:rsidRDefault="00943FAA" w:rsidP="0008262B">
            <w:pPr>
              <w:spacing w:before="60" w:after="60"/>
              <w:jc w:val="center"/>
              <w:rPr>
                <w:sz w:val="16"/>
              </w:rPr>
            </w:pPr>
            <w:r>
              <w:rPr>
                <w:sz w:val="16"/>
              </w:rPr>
              <w:t>Minimally higher</w:t>
            </w:r>
          </w:p>
          <w:p w14:paraId="23864CCD" w14:textId="77777777" w:rsidR="00943FAA" w:rsidRDefault="00943FAA" w:rsidP="0008262B">
            <w:pPr>
              <w:spacing w:before="60" w:after="60"/>
              <w:jc w:val="center"/>
              <w:rPr>
                <w:sz w:val="16"/>
              </w:rPr>
            </w:pPr>
            <w:r>
              <w:rPr>
                <w:sz w:val="16"/>
              </w:rPr>
              <w:t>CN specification needed for UPF/GW support on IAB-donor and IAB-node.</w:t>
            </w:r>
          </w:p>
        </w:tc>
        <w:tc>
          <w:tcPr>
            <w:tcW w:w="1459" w:type="dxa"/>
            <w:tcBorders>
              <w:top w:val="single" w:sz="4" w:space="0" w:color="auto"/>
              <w:left w:val="single" w:sz="4" w:space="0" w:color="auto"/>
              <w:bottom w:val="single" w:sz="4" w:space="0" w:color="auto"/>
              <w:right w:val="single" w:sz="4" w:space="0" w:color="auto"/>
            </w:tcBorders>
            <w:cellIns w:id="6094" w:author="Georg Hampel" w:date="2018-11-28T12:54:00Z"/>
            <w:hideMark/>
            <w:tcPrChange w:id="6095" w:author="KDDI" w:date="2018-11-28T12:54:00Z">
              <w:tcPr>
                <w:tcW w:w="4410" w:type="dxa"/>
                <w:tcBorders>
                  <w:top w:val="single" w:sz="4" w:space="0" w:color="auto"/>
                  <w:left w:val="single" w:sz="4" w:space="0" w:color="auto"/>
                  <w:bottom w:val="single" w:sz="4" w:space="0" w:color="auto"/>
                  <w:right w:val="single" w:sz="4" w:space="0" w:color="auto"/>
                </w:tcBorders>
                <w:cellIns w:id="6096" w:author="Georg Hampel" w:date="2018-11-28T12:54:00Z"/>
                <w:hideMark/>
              </w:tcPr>
            </w:tcPrChange>
          </w:tcPr>
          <w:p w14:paraId="723D0ED7" w14:textId="77777777" w:rsidR="00943FAA" w:rsidRDefault="00943FAA" w:rsidP="0008262B">
            <w:pPr>
              <w:spacing w:before="60" w:after="60"/>
              <w:jc w:val="center"/>
              <w:rPr>
                <w:sz w:val="16"/>
              </w:rPr>
            </w:pPr>
            <w:ins w:id="6097" w:author="Georg Hampel" w:date="2018-11-28T12:54:00Z">
              <w:r>
                <w:rPr>
                  <w:rFonts w:eastAsia="MS Mincho"/>
                  <w:sz w:val="16"/>
                  <w:lang w:eastAsia="ja-JP"/>
                </w:rPr>
                <w:t>Architecure1a</w:t>
              </w:r>
            </w:ins>
          </w:p>
        </w:tc>
      </w:tr>
      <w:tr w:rsidR="00943FAA" w14:paraId="2D28E21C"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098"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65393FC1"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6099"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604FCDBE" w14:textId="77777777" w:rsidR="00943FAA" w:rsidRDefault="00943FAA" w:rsidP="0008262B">
            <w:pPr>
              <w:spacing w:before="60" w:after="60"/>
              <w:rPr>
                <w:sz w:val="16"/>
                <w:lang w:val="en-US" w:eastAsia="zh-CN"/>
              </w:rPr>
            </w:pPr>
            <w:r>
              <w:rPr>
                <w:rFonts w:eastAsia="SimSun"/>
                <w:sz w:val="16"/>
                <w:lang w:val="en-US" w:eastAsia="zh-CN"/>
              </w:rPr>
              <w:t xml:space="preserve">RAN specification </w:t>
            </w:r>
          </w:p>
        </w:tc>
        <w:tc>
          <w:tcPr>
            <w:tcW w:w="3257" w:type="dxa"/>
            <w:gridSpan w:val="2"/>
            <w:tcBorders>
              <w:top w:val="single" w:sz="4" w:space="0" w:color="auto"/>
              <w:left w:val="single" w:sz="4" w:space="0" w:color="auto"/>
              <w:bottom w:val="single" w:sz="4" w:space="0" w:color="auto"/>
              <w:right w:val="single" w:sz="4" w:space="0" w:color="auto"/>
            </w:tcBorders>
            <w:hideMark/>
            <w:tcPrChange w:id="6100"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7094CAD0" w14:textId="77777777" w:rsidR="00943FAA" w:rsidRDefault="00943FAA" w:rsidP="0008262B">
            <w:pPr>
              <w:spacing w:before="60" w:after="60"/>
              <w:jc w:val="center"/>
              <w:rPr>
                <w:sz w:val="16"/>
              </w:rPr>
            </w:pPr>
            <w:r>
              <w:rPr>
                <w:sz w:val="16"/>
              </w:rPr>
              <w:t>Needed</w:t>
            </w:r>
          </w:p>
          <w:p w14:paraId="173570C5" w14:textId="77777777" w:rsidR="00943FAA" w:rsidRDefault="00943FAA" w:rsidP="0008262B">
            <w:pPr>
              <w:spacing w:before="60" w:after="60"/>
              <w:jc w:val="center"/>
              <w:rPr>
                <w:sz w:val="16"/>
                <w:lang w:val="en-US" w:eastAsia="zh-CN"/>
              </w:rPr>
            </w:pPr>
            <w:r>
              <w:rPr>
                <w:sz w:val="16"/>
                <w:lang w:val="en-US" w:eastAsia="zh-CN"/>
              </w:rPr>
              <w:t>Modification of protocol layers for L2 transport</w:t>
            </w:r>
          </w:p>
        </w:tc>
        <w:tc>
          <w:tcPr>
            <w:tcW w:w="1696" w:type="dxa"/>
            <w:tcBorders>
              <w:top w:val="single" w:sz="4" w:space="0" w:color="auto"/>
              <w:left w:val="single" w:sz="4" w:space="0" w:color="auto"/>
              <w:bottom w:val="single" w:sz="4" w:space="0" w:color="auto"/>
              <w:right w:val="single" w:sz="4" w:space="0" w:color="auto"/>
            </w:tcBorders>
            <w:hideMark/>
            <w:tcPrChange w:id="6101"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7833FBEC" w14:textId="77777777" w:rsidR="00943FAA" w:rsidRDefault="00943FAA" w:rsidP="0008262B">
            <w:pPr>
              <w:spacing w:before="60" w:after="60"/>
              <w:jc w:val="center"/>
              <w:rPr>
                <w:sz w:val="16"/>
                <w:lang w:val="en-US" w:eastAsia="zh-CN"/>
              </w:rPr>
            </w:pPr>
            <w:r>
              <w:rPr>
                <w:rFonts w:eastAsia="SimSun"/>
                <w:sz w:val="16"/>
                <w:lang w:val="en-US" w:eastAsia="zh-CN"/>
              </w:rPr>
              <w:t>Not needed</w:t>
            </w:r>
          </w:p>
        </w:tc>
        <w:tc>
          <w:tcPr>
            <w:tcW w:w="1459" w:type="dxa"/>
            <w:tcBorders>
              <w:top w:val="single" w:sz="4" w:space="0" w:color="auto"/>
              <w:left w:val="single" w:sz="4" w:space="0" w:color="auto"/>
              <w:bottom w:val="single" w:sz="4" w:space="0" w:color="auto"/>
              <w:right w:val="single" w:sz="4" w:space="0" w:color="auto"/>
            </w:tcBorders>
            <w:cellIns w:id="6102" w:author="Georg Hampel" w:date="2018-11-28T12:54:00Z"/>
            <w:hideMark/>
            <w:tcPrChange w:id="6103" w:author="KDDI" w:date="2018-11-28T12:54:00Z">
              <w:tcPr>
                <w:tcW w:w="2351" w:type="dxa"/>
                <w:tcBorders>
                  <w:top w:val="single" w:sz="4" w:space="0" w:color="auto"/>
                  <w:left w:val="single" w:sz="4" w:space="0" w:color="auto"/>
                  <w:bottom w:val="single" w:sz="4" w:space="0" w:color="auto"/>
                  <w:right w:val="single" w:sz="4" w:space="0" w:color="auto"/>
                </w:tcBorders>
                <w:cellIns w:id="6104" w:author="Georg Hampel" w:date="2018-11-28T12:54:00Z"/>
                <w:hideMark/>
              </w:tcPr>
            </w:tcPrChange>
          </w:tcPr>
          <w:p w14:paraId="7D547C13" w14:textId="77777777" w:rsidR="00943FAA" w:rsidRDefault="00943FAA" w:rsidP="0008262B">
            <w:pPr>
              <w:spacing w:before="60" w:after="60"/>
              <w:jc w:val="center"/>
              <w:rPr>
                <w:rFonts w:eastAsia="SimSun"/>
                <w:sz w:val="16"/>
                <w:lang w:val="en-US" w:eastAsia="zh-CN"/>
              </w:rPr>
            </w:pPr>
            <w:ins w:id="6105" w:author="Georg Hampel" w:date="2018-11-28T12:54:00Z">
              <w:r>
                <w:rPr>
                  <w:rFonts w:eastAsia="MS Mincho"/>
                  <w:sz w:val="16"/>
                  <w:lang w:eastAsia="ja-JP"/>
                </w:rPr>
                <w:t>Architecure2a</w:t>
              </w:r>
            </w:ins>
          </w:p>
        </w:tc>
      </w:tr>
      <w:tr w:rsidR="00943FAA" w14:paraId="6726949C"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06"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147713BB" w14:textId="77777777" w:rsidR="00943FAA" w:rsidRDefault="00943FAA" w:rsidP="0008262B">
            <w:pPr>
              <w:spacing w:before="60" w:after="60"/>
              <w:rPr>
                <w:b/>
                <w:sz w:val="16"/>
              </w:rPr>
            </w:pPr>
            <w:r>
              <w:rPr>
                <w:b/>
                <w:sz w:val="16"/>
              </w:rPr>
              <w:t xml:space="preserve">Specification </w:t>
            </w:r>
          </w:p>
        </w:tc>
        <w:tc>
          <w:tcPr>
            <w:tcW w:w="1280" w:type="dxa"/>
            <w:tcBorders>
              <w:top w:val="single" w:sz="4" w:space="0" w:color="auto"/>
              <w:left w:val="single" w:sz="4" w:space="0" w:color="auto"/>
              <w:bottom w:val="single" w:sz="4" w:space="0" w:color="auto"/>
              <w:right w:val="single" w:sz="4" w:space="0" w:color="auto"/>
            </w:tcBorders>
            <w:hideMark/>
            <w:tcPrChange w:id="6107"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373CB251" w14:textId="77777777" w:rsidR="00943FAA" w:rsidRDefault="00943FAA" w:rsidP="0008262B">
            <w:pPr>
              <w:spacing w:before="60" w:after="60"/>
              <w:rPr>
                <w:sz w:val="16"/>
              </w:rPr>
            </w:pPr>
            <w:r>
              <w:rPr>
                <w:sz w:val="16"/>
                <w:lang w:val="en-US" w:eastAsia="zh-CN"/>
              </w:rPr>
              <w:t>Standards Areas Impacted</w:t>
            </w:r>
          </w:p>
        </w:tc>
        <w:tc>
          <w:tcPr>
            <w:tcW w:w="3257" w:type="dxa"/>
            <w:gridSpan w:val="2"/>
            <w:tcBorders>
              <w:top w:val="single" w:sz="4" w:space="0" w:color="auto"/>
              <w:left w:val="single" w:sz="4" w:space="0" w:color="auto"/>
              <w:bottom w:val="single" w:sz="4" w:space="0" w:color="auto"/>
              <w:right w:val="single" w:sz="4" w:space="0" w:color="auto"/>
            </w:tcBorders>
            <w:hideMark/>
            <w:tcPrChange w:id="6108"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2E91AEE9" w14:textId="77777777" w:rsidR="00943FAA" w:rsidRDefault="00943FAA" w:rsidP="0008262B">
            <w:pPr>
              <w:spacing w:before="60" w:after="60"/>
              <w:jc w:val="center"/>
              <w:rPr>
                <w:sz w:val="16"/>
              </w:rPr>
            </w:pPr>
            <w:r>
              <w:rPr>
                <w:sz w:val="16"/>
                <w:lang w:val="en-US" w:eastAsia="zh-CN"/>
              </w:rPr>
              <w:t>Mostly RAN</w:t>
            </w:r>
          </w:p>
        </w:tc>
        <w:tc>
          <w:tcPr>
            <w:tcW w:w="1696" w:type="dxa"/>
            <w:tcBorders>
              <w:top w:val="single" w:sz="4" w:space="0" w:color="auto"/>
              <w:left w:val="single" w:sz="4" w:space="0" w:color="auto"/>
              <w:bottom w:val="single" w:sz="4" w:space="0" w:color="auto"/>
              <w:right w:val="single" w:sz="4" w:space="0" w:color="auto"/>
            </w:tcBorders>
            <w:hideMark/>
            <w:tcPrChange w:id="6109"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25EFE030" w14:textId="77777777" w:rsidR="00943FAA" w:rsidRDefault="00943FAA" w:rsidP="0008262B">
            <w:pPr>
              <w:spacing w:before="60" w:after="60"/>
              <w:jc w:val="center"/>
              <w:rPr>
                <w:sz w:val="16"/>
              </w:rPr>
            </w:pPr>
            <w:r>
              <w:rPr>
                <w:sz w:val="16"/>
                <w:lang w:val="en-US" w:eastAsia="zh-CN"/>
              </w:rPr>
              <w:t>RAN and also NGC/EPC due to need of UPF/GW</w:t>
            </w:r>
          </w:p>
        </w:tc>
        <w:tc>
          <w:tcPr>
            <w:tcW w:w="1459" w:type="dxa"/>
            <w:tcBorders>
              <w:top w:val="single" w:sz="4" w:space="0" w:color="auto"/>
              <w:left w:val="single" w:sz="4" w:space="0" w:color="auto"/>
              <w:bottom w:val="single" w:sz="4" w:space="0" w:color="auto"/>
              <w:right w:val="single" w:sz="4" w:space="0" w:color="auto"/>
            </w:tcBorders>
            <w:cellIns w:id="6110" w:author="Georg Hampel" w:date="2018-11-28T12:54:00Z"/>
            <w:hideMark/>
            <w:tcPrChange w:id="6111" w:author="KDDI" w:date="2018-11-28T12:54:00Z">
              <w:tcPr>
                <w:tcW w:w="2351" w:type="dxa"/>
                <w:tcBorders>
                  <w:top w:val="single" w:sz="4" w:space="0" w:color="auto"/>
                  <w:left w:val="single" w:sz="4" w:space="0" w:color="auto"/>
                  <w:bottom w:val="single" w:sz="4" w:space="0" w:color="auto"/>
                  <w:right w:val="single" w:sz="4" w:space="0" w:color="auto"/>
                </w:tcBorders>
                <w:cellIns w:id="6112" w:author="Georg Hampel" w:date="2018-11-28T12:54:00Z"/>
                <w:hideMark/>
              </w:tcPr>
            </w:tcPrChange>
          </w:tcPr>
          <w:p w14:paraId="7E78461C" w14:textId="77777777" w:rsidR="00943FAA" w:rsidRDefault="00943FAA" w:rsidP="0008262B">
            <w:pPr>
              <w:spacing w:before="60" w:after="60"/>
              <w:jc w:val="center"/>
              <w:rPr>
                <w:sz w:val="16"/>
                <w:lang w:val="en-US" w:eastAsia="zh-CN"/>
              </w:rPr>
            </w:pPr>
            <w:ins w:id="6113" w:author="Georg Hampel" w:date="2018-11-28T12:54:00Z">
              <w:r>
                <w:rPr>
                  <w:rFonts w:eastAsia="MS Mincho"/>
                  <w:sz w:val="16"/>
                  <w:lang w:val="en-US" w:eastAsia="ja-JP"/>
                </w:rPr>
                <w:t>-</w:t>
              </w:r>
            </w:ins>
          </w:p>
        </w:tc>
      </w:tr>
      <w:tr w:rsidR="00943FAA" w14:paraId="3A410882"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14"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4E200900" w14:textId="77777777" w:rsidR="00943FAA" w:rsidRDefault="00943FAA" w:rsidP="0008262B">
            <w:pPr>
              <w:spacing w:before="60" w:after="60"/>
              <w:rPr>
                <w:b/>
                <w:sz w:val="16"/>
              </w:rPr>
            </w:pPr>
            <w:r>
              <w:rPr>
                <w:b/>
                <w:sz w:val="16"/>
              </w:rPr>
              <w:t>Deployment</w:t>
            </w:r>
          </w:p>
        </w:tc>
        <w:tc>
          <w:tcPr>
            <w:tcW w:w="1280" w:type="dxa"/>
            <w:tcBorders>
              <w:top w:val="single" w:sz="4" w:space="0" w:color="auto"/>
              <w:left w:val="single" w:sz="4" w:space="0" w:color="auto"/>
              <w:bottom w:val="single" w:sz="4" w:space="0" w:color="auto"/>
              <w:right w:val="single" w:sz="4" w:space="0" w:color="auto"/>
            </w:tcBorders>
            <w:hideMark/>
            <w:tcPrChange w:id="6115"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3E062728" w14:textId="6874B47D" w:rsidR="00943FAA" w:rsidRDefault="00943FAA" w:rsidP="0008262B">
            <w:pPr>
              <w:spacing w:before="60" w:after="60"/>
              <w:rPr>
                <w:sz w:val="16"/>
              </w:rPr>
            </w:pPr>
            <w:r>
              <w:rPr>
                <w:sz w:val="16"/>
                <w:lang w:val="en-US" w:eastAsia="zh-CN"/>
              </w:rPr>
              <w:t xml:space="preserve">CP scalability with the number of </w:t>
            </w:r>
            <w:r w:rsidR="004219FB">
              <w:rPr>
                <w:sz w:val="16"/>
                <w:lang w:val="en-US" w:eastAsia="zh-CN"/>
              </w:rPr>
              <w:t>IAB</w:t>
            </w:r>
            <w:del w:id="6116" w:author="Georg Hampel" w:date="2018-11-28T12:54:00Z">
              <w:r w:rsidR="001605CF">
                <w:rPr>
                  <w:sz w:val="16"/>
                  <w:lang w:val="en-US" w:eastAsia="zh-CN"/>
                </w:rPr>
                <w:delText xml:space="preserve"> </w:delText>
              </w:r>
            </w:del>
            <w:ins w:id="6117" w:author="Georg Hampel" w:date="2018-11-28T12:54:00Z">
              <w:r w:rsidR="004219FB">
                <w:rPr>
                  <w:sz w:val="16"/>
                  <w:lang w:val="en-US" w:eastAsia="zh-CN"/>
                </w:rPr>
                <w:t>-</w:t>
              </w:r>
            </w:ins>
            <w:r w:rsidR="004219FB">
              <w:rPr>
                <w:sz w:val="16"/>
                <w:lang w:val="en-US" w:eastAsia="zh-CN"/>
              </w:rPr>
              <w:t>node</w:t>
            </w:r>
            <w:r>
              <w:rPr>
                <w:sz w:val="16"/>
                <w:lang w:val="en-US" w:eastAsia="zh-CN"/>
              </w:rPr>
              <w:t>s</w:t>
            </w:r>
          </w:p>
        </w:tc>
        <w:tc>
          <w:tcPr>
            <w:tcW w:w="3257" w:type="dxa"/>
            <w:gridSpan w:val="2"/>
            <w:tcBorders>
              <w:top w:val="single" w:sz="4" w:space="0" w:color="auto"/>
              <w:left w:val="single" w:sz="4" w:space="0" w:color="auto"/>
              <w:bottom w:val="single" w:sz="4" w:space="0" w:color="auto"/>
              <w:right w:val="single" w:sz="4" w:space="0" w:color="auto"/>
            </w:tcBorders>
            <w:hideMark/>
            <w:tcPrChange w:id="6118"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0D19016D" w14:textId="77777777" w:rsidR="00943FAA" w:rsidRDefault="00943FAA" w:rsidP="0008262B">
            <w:pPr>
              <w:spacing w:beforeLines="60" w:before="144" w:afterLines="60" w:after="144"/>
              <w:jc w:val="center"/>
              <w:rPr>
                <w:sz w:val="16"/>
                <w:lang w:val="en-US" w:eastAsia="zh-CN"/>
              </w:rPr>
            </w:pPr>
            <w:r>
              <w:rPr>
                <w:sz w:val="16"/>
                <w:lang w:val="en-US" w:eastAsia="zh-CN"/>
              </w:rPr>
              <w:t>Lower</w:t>
            </w:r>
          </w:p>
          <w:p w14:paraId="1358688D" w14:textId="23ECDBF8" w:rsidR="00943FAA" w:rsidRDefault="00943FAA" w:rsidP="0008262B">
            <w:pPr>
              <w:spacing w:beforeLines="60" w:before="144" w:afterLines="60" w:after="144"/>
              <w:jc w:val="center"/>
              <w:rPr>
                <w:sz w:val="16"/>
                <w:lang w:val="en-US" w:eastAsia="zh-CN"/>
              </w:rPr>
            </w:pPr>
            <w:r>
              <w:rPr>
                <w:sz w:val="16"/>
                <w:lang w:val="en-US" w:eastAsia="zh-CN"/>
              </w:rPr>
              <w:t xml:space="preserve">Donor CU-CP is responsible for the RRC connection and DRB management of all the UEs served by the donor DU as well as downstream </w:t>
            </w:r>
            <w:r w:rsidR="004219FB">
              <w:rPr>
                <w:sz w:val="16"/>
                <w:lang w:val="en-US" w:eastAsia="zh-CN"/>
              </w:rPr>
              <w:t>IAB</w:t>
            </w:r>
            <w:del w:id="6119" w:author="Georg Hampel" w:date="2018-11-28T12:54:00Z">
              <w:r w:rsidR="001605CF">
                <w:rPr>
                  <w:sz w:val="16"/>
                  <w:lang w:val="en-US" w:eastAsia="zh-CN"/>
                </w:rPr>
                <w:delText xml:space="preserve"> </w:delText>
              </w:r>
            </w:del>
            <w:ins w:id="6120" w:author="Georg Hampel" w:date="2018-11-28T12:54:00Z">
              <w:r w:rsidR="004219FB">
                <w:rPr>
                  <w:sz w:val="16"/>
                  <w:lang w:val="en-US" w:eastAsia="zh-CN"/>
                </w:rPr>
                <w:t>-</w:t>
              </w:r>
            </w:ins>
            <w:r w:rsidR="004219FB">
              <w:rPr>
                <w:sz w:val="16"/>
                <w:lang w:val="en-US" w:eastAsia="zh-CN"/>
              </w:rPr>
              <w:t>node</w:t>
            </w:r>
            <w:r>
              <w:rPr>
                <w:sz w:val="16"/>
                <w:lang w:val="en-US" w:eastAsia="zh-CN"/>
              </w:rPr>
              <w:t xml:space="preserve">s. So, donor CU-CP may become bottleneck with more </w:t>
            </w:r>
            <w:r w:rsidR="004219FB">
              <w:rPr>
                <w:sz w:val="16"/>
                <w:lang w:val="en-US" w:eastAsia="zh-CN"/>
              </w:rPr>
              <w:t>IAB</w:t>
            </w:r>
            <w:del w:id="6121" w:author="Georg Hampel" w:date="2018-11-28T12:54:00Z">
              <w:r w:rsidR="001605CF">
                <w:rPr>
                  <w:sz w:val="16"/>
                  <w:lang w:val="en-US" w:eastAsia="zh-CN"/>
                </w:rPr>
                <w:delText xml:space="preserve"> </w:delText>
              </w:r>
            </w:del>
            <w:ins w:id="6122" w:author="Georg Hampel" w:date="2018-11-28T12:54:00Z">
              <w:r w:rsidR="004219FB">
                <w:rPr>
                  <w:sz w:val="16"/>
                  <w:lang w:val="en-US" w:eastAsia="zh-CN"/>
                </w:rPr>
                <w:t>-</w:t>
              </w:r>
            </w:ins>
            <w:r w:rsidR="004219FB">
              <w:rPr>
                <w:sz w:val="16"/>
                <w:lang w:val="en-US" w:eastAsia="zh-CN"/>
              </w:rPr>
              <w:t>node</w:t>
            </w:r>
            <w:r>
              <w:rPr>
                <w:sz w:val="16"/>
                <w:lang w:val="en-US" w:eastAsia="zh-CN"/>
              </w:rPr>
              <w:t>s aggregated.</w:t>
            </w:r>
          </w:p>
          <w:p w14:paraId="41AF944F" w14:textId="77777777" w:rsidR="00943FAA" w:rsidRDefault="00943FAA" w:rsidP="0008262B">
            <w:pPr>
              <w:spacing w:before="60" w:after="60"/>
              <w:jc w:val="center"/>
              <w:rPr>
                <w:sz w:val="16"/>
              </w:rPr>
            </w:pPr>
            <w:r>
              <w:rPr>
                <w:sz w:val="16"/>
                <w:lang w:val="en-US" w:eastAsia="zh-CN"/>
              </w:rPr>
              <w:t>.</w:t>
            </w:r>
          </w:p>
        </w:tc>
        <w:tc>
          <w:tcPr>
            <w:tcW w:w="1696" w:type="dxa"/>
            <w:tcBorders>
              <w:top w:val="single" w:sz="4" w:space="0" w:color="auto"/>
              <w:left w:val="single" w:sz="4" w:space="0" w:color="auto"/>
              <w:bottom w:val="single" w:sz="4" w:space="0" w:color="auto"/>
              <w:right w:val="single" w:sz="4" w:space="0" w:color="auto"/>
            </w:tcBorders>
            <w:hideMark/>
            <w:tcPrChange w:id="6123"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07D95F30" w14:textId="77777777" w:rsidR="00943FAA" w:rsidRDefault="00943FAA" w:rsidP="0008262B">
            <w:pPr>
              <w:spacing w:beforeLines="60" w:before="144" w:afterLines="60" w:after="144"/>
              <w:jc w:val="center"/>
              <w:rPr>
                <w:sz w:val="16"/>
                <w:lang w:val="en-US" w:eastAsia="zh-CN"/>
              </w:rPr>
            </w:pPr>
            <w:r>
              <w:rPr>
                <w:sz w:val="16"/>
                <w:lang w:val="en-US" w:eastAsia="zh-CN"/>
              </w:rPr>
              <w:t>Higher</w:t>
            </w:r>
          </w:p>
          <w:p w14:paraId="392568AA" w14:textId="5BDFE142" w:rsidR="00943FAA" w:rsidRDefault="00943FAA" w:rsidP="0008262B">
            <w:pPr>
              <w:spacing w:before="60" w:after="60"/>
              <w:jc w:val="center"/>
              <w:rPr>
                <w:sz w:val="16"/>
              </w:rPr>
            </w:pPr>
            <w:r>
              <w:rPr>
                <w:sz w:val="16"/>
                <w:lang w:val="en-US" w:eastAsia="zh-CN"/>
              </w:rPr>
              <w:t xml:space="preserve">Each </w:t>
            </w:r>
            <w:r w:rsidR="004219FB">
              <w:rPr>
                <w:sz w:val="16"/>
                <w:lang w:val="en-US" w:eastAsia="zh-CN"/>
              </w:rPr>
              <w:t>IAB</w:t>
            </w:r>
            <w:del w:id="6124" w:author="Georg Hampel" w:date="2018-11-28T12:54:00Z">
              <w:r w:rsidR="001605CF">
                <w:rPr>
                  <w:sz w:val="16"/>
                  <w:lang w:val="en-US" w:eastAsia="zh-CN"/>
                </w:rPr>
                <w:delText xml:space="preserve"> </w:delText>
              </w:r>
            </w:del>
            <w:ins w:id="6125" w:author="Georg Hampel" w:date="2018-11-28T12:54:00Z">
              <w:r w:rsidR="004219FB">
                <w:rPr>
                  <w:sz w:val="16"/>
                  <w:lang w:val="en-US" w:eastAsia="zh-CN"/>
                </w:rPr>
                <w:t>-</w:t>
              </w:r>
            </w:ins>
            <w:r w:rsidR="004219FB">
              <w:rPr>
                <w:sz w:val="16"/>
                <w:lang w:val="en-US" w:eastAsia="zh-CN"/>
              </w:rPr>
              <w:t>node</w:t>
            </w:r>
            <w:r>
              <w:rPr>
                <w:sz w:val="16"/>
                <w:lang w:val="en-US" w:eastAsia="zh-CN"/>
              </w:rPr>
              <w:t xml:space="preserve"> manages the RRC connection and DRBs of its own access UE. Donor </w:t>
            </w:r>
            <w:r w:rsidR="004219FB">
              <w:rPr>
                <w:sz w:val="16"/>
                <w:lang w:val="en-US" w:eastAsia="zh-CN"/>
              </w:rPr>
              <w:t>IAB</w:t>
            </w:r>
            <w:del w:id="6126" w:author="Georg Hampel" w:date="2018-11-28T12:54:00Z">
              <w:r w:rsidR="001605CF">
                <w:rPr>
                  <w:sz w:val="16"/>
                  <w:lang w:val="en-US" w:eastAsia="zh-CN"/>
                </w:rPr>
                <w:delText xml:space="preserve"> </w:delText>
              </w:r>
            </w:del>
            <w:ins w:id="6127" w:author="Georg Hampel" w:date="2018-11-28T12:54:00Z">
              <w:r w:rsidR="004219FB">
                <w:rPr>
                  <w:sz w:val="16"/>
                  <w:lang w:val="en-US" w:eastAsia="zh-CN"/>
                </w:rPr>
                <w:t>-</w:t>
              </w:r>
            </w:ins>
            <w:r w:rsidR="004219FB">
              <w:rPr>
                <w:sz w:val="16"/>
                <w:lang w:val="en-US" w:eastAsia="zh-CN"/>
              </w:rPr>
              <w:t>node</w:t>
            </w:r>
            <w:r>
              <w:rPr>
                <w:sz w:val="16"/>
                <w:lang w:val="en-US" w:eastAsia="zh-CN"/>
              </w:rPr>
              <w:t xml:space="preserve"> is only responsible for the RRC connection and DRB management of directly connected UEs.</w:t>
            </w:r>
          </w:p>
        </w:tc>
        <w:tc>
          <w:tcPr>
            <w:tcW w:w="1459" w:type="dxa"/>
            <w:tcBorders>
              <w:top w:val="single" w:sz="4" w:space="0" w:color="auto"/>
              <w:left w:val="single" w:sz="4" w:space="0" w:color="auto"/>
              <w:bottom w:val="single" w:sz="4" w:space="0" w:color="auto"/>
              <w:right w:val="single" w:sz="4" w:space="0" w:color="auto"/>
            </w:tcBorders>
            <w:cellIns w:id="6128" w:author="Georg Hampel" w:date="2018-11-28T12:54:00Z"/>
            <w:hideMark/>
            <w:tcPrChange w:id="6129" w:author="KDDI" w:date="2018-11-28T12:54:00Z">
              <w:tcPr>
                <w:tcW w:w="2351" w:type="dxa"/>
                <w:tcBorders>
                  <w:top w:val="single" w:sz="4" w:space="0" w:color="auto"/>
                  <w:left w:val="single" w:sz="4" w:space="0" w:color="auto"/>
                  <w:bottom w:val="single" w:sz="4" w:space="0" w:color="auto"/>
                  <w:right w:val="single" w:sz="4" w:space="0" w:color="auto"/>
                </w:tcBorders>
                <w:cellIns w:id="6130" w:author="Georg Hampel" w:date="2018-11-28T12:54:00Z"/>
                <w:hideMark/>
              </w:tcPr>
            </w:tcPrChange>
          </w:tcPr>
          <w:p w14:paraId="6B2D0C62" w14:textId="77777777" w:rsidR="00943FAA" w:rsidRDefault="00943FAA" w:rsidP="0008262B">
            <w:pPr>
              <w:spacing w:beforeLines="60" w:before="144" w:afterLines="60" w:after="144"/>
              <w:jc w:val="center"/>
              <w:rPr>
                <w:sz w:val="16"/>
                <w:lang w:val="en-US" w:eastAsia="zh-CN"/>
              </w:rPr>
            </w:pPr>
            <w:ins w:id="6131" w:author="Georg Hampel" w:date="2018-11-28T12:54:00Z">
              <w:r>
                <w:rPr>
                  <w:rFonts w:eastAsia="MS Mincho"/>
                  <w:sz w:val="16"/>
                  <w:lang w:eastAsia="ja-JP"/>
                </w:rPr>
                <w:t>Architecure1a/1b</w:t>
              </w:r>
            </w:ins>
          </w:p>
        </w:tc>
      </w:tr>
      <w:tr w:rsidR="00943FAA" w14:paraId="4953F546"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32"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6BF03545" w14:textId="77777777" w:rsidR="00943FAA" w:rsidRDefault="00943FAA" w:rsidP="0008262B">
            <w:pPr>
              <w:spacing w:beforeLines="60" w:before="144" w:afterLines="60" w:after="144"/>
              <w:rPr>
                <w:rFonts w:eastAsia="SimSun"/>
                <w:sz w:val="18"/>
                <w:lang w:val="en-US" w:eastAsia="zh-CN"/>
              </w:rPr>
            </w:pPr>
            <w:r>
              <w:rPr>
                <w:b/>
                <w:sz w:val="16"/>
              </w:rPr>
              <w:t>Deployment</w:t>
            </w:r>
          </w:p>
        </w:tc>
        <w:tc>
          <w:tcPr>
            <w:tcW w:w="1280" w:type="dxa"/>
            <w:tcBorders>
              <w:top w:val="single" w:sz="4" w:space="0" w:color="auto"/>
              <w:left w:val="single" w:sz="4" w:space="0" w:color="auto"/>
              <w:bottom w:val="single" w:sz="4" w:space="0" w:color="auto"/>
              <w:right w:val="single" w:sz="4" w:space="0" w:color="auto"/>
            </w:tcBorders>
            <w:hideMark/>
            <w:tcPrChange w:id="6133"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7938944B" w14:textId="77777777" w:rsidR="00943FAA" w:rsidRDefault="00943FAA" w:rsidP="0008262B">
            <w:pPr>
              <w:spacing w:beforeLines="60" w:before="144" w:afterLines="60" w:after="144"/>
              <w:rPr>
                <w:sz w:val="16"/>
                <w:lang w:val="en-US" w:eastAsia="zh-CN"/>
              </w:rPr>
            </w:pPr>
            <w:r>
              <w:rPr>
                <w:sz w:val="16"/>
                <w:lang w:val="en-US" w:eastAsia="zh-CN"/>
              </w:rPr>
              <w:t>Transport of LTE access &amp; non-3GPP access</w:t>
            </w:r>
          </w:p>
        </w:tc>
        <w:tc>
          <w:tcPr>
            <w:tcW w:w="1648" w:type="dxa"/>
            <w:tcBorders>
              <w:top w:val="single" w:sz="4" w:space="0" w:color="auto"/>
              <w:left w:val="single" w:sz="4" w:space="0" w:color="auto"/>
              <w:bottom w:val="single" w:sz="4" w:space="0" w:color="auto"/>
              <w:right w:val="single" w:sz="4" w:space="0" w:color="auto"/>
            </w:tcBorders>
            <w:hideMark/>
            <w:tcPrChange w:id="6134" w:author="KDDI" w:date="2018-11-28T12:54:00Z">
              <w:tcPr>
                <w:tcW w:w="2191" w:type="dxa"/>
                <w:tcBorders>
                  <w:top w:val="single" w:sz="4" w:space="0" w:color="auto"/>
                  <w:left w:val="single" w:sz="4" w:space="0" w:color="auto"/>
                  <w:bottom w:val="single" w:sz="4" w:space="0" w:color="auto"/>
                  <w:right w:val="single" w:sz="4" w:space="0" w:color="auto"/>
                </w:tcBorders>
                <w:hideMark/>
              </w:tcPr>
            </w:tcPrChange>
          </w:tcPr>
          <w:p w14:paraId="0A9E07BF" w14:textId="77777777" w:rsidR="00943FAA" w:rsidRDefault="00943FAA" w:rsidP="0008262B">
            <w:pPr>
              <w:spacing w:beforeLines="60" w:before="144" w:afterLines="60" w:after="144"/>
              <w:jc w:val="center"/>
              <w:rPr>
                <w:sz w:val="16"/>
                <w:lang w:val="en-US" w:eastAsia="zh-CN"/>
              </w:rPr>
            </w:pPr>
            <w:r>
              <w:rPr>
                <w:sz w:val="16"/>
                <w:lang w:val="en-US" w:eastAsia="zh-CN"/>
              </w:rPr>
              <w:t>Supported</w:t>
            </w:r>
          </w:p>
          <w:p w14:paraId="6B9BDFA9" w14:textId="77777777" w:rsidR="00943FAA" w:rsidRDefault="00943FAA" w:rsidP="0008262B">
            <w:pPr>
              <w:spacing w:beforeLines="60" w:before="144" w:afterLines="60" w:after="144"/>
              <w:jc w:val="center"/>
              <w:rPr>
                <w:sz w:val="16"/>
                <w:lang w:val="en-US" w:eastAsia="zh-CN"/>
              </w:rPr>
            </w:pPr>
            <w:r>
              <w:rPr>
                <w:sz w:val="16"/>
                <w:lang w:val="en-US" w:eastAsia="zh-CN"/>
              </w:rPr>
              <w:t>Over PDU session to UPF, which needs to be deployed</w:t>
            </w:r>
          </w:p>
        </w:tc>
        <w:tc>
          <w:tcPr>
            <w:tcW w:w="1609" w:type="dxa"/>
            <w:tcBorders>
              <w:top w:val="single" w:sz="4" w:space="0" w:color="auto"/>
              <w:left w:val="single" w:sz="4" w:space="0" w:color="auto"/>
              <w:bottom w:val="single" w:sz="4" w:space="0" w:color="auto"/>
              <w:right w:val="single" w:sz="4" w:space="0" w:color="auto"/>
            </w:tcBorders>
            <w:hideMark/>
            <w:tcPrChange w:id="6135" w:author="KDDI" w:date="2018-11-28T12:54:00Z">
              <w:tcPr>
                <w:tcW w:w="2059" w:type="dxa"/>
                <w:tcBorders>
                  <w:top w:val="single" w:sz="4" w:space="0" w:color="auto"/>
                  <w:left w:val="single" w:sz="4" w:space="0" w:color="auto"/>
                  <w:bottom w:val="single" w:sz="4" w:space="0" w:color="auto"/>
                  <w:right w:val="single" w:sz="4" w:space="0" w:color="auto"/>
                </w:tcBorders>
                <w:hideMark/>
              </w:tcPr>
            </w:tcPrChange>
          </w:tcPr>
          <w:p w14:paraId="55E035DA" w14:textId="77777777" w:rsidR="00943FAA" w:rsidRDefault="00943FAA" w:rsidP="0008262B">
            <w:pPr>
              <w:spacing w:beforeLines="60" w:before="144" w:afterLines="60" w:after="144"/>
              <w:jc w:val="center"/>
              <w:rPr>
                <w:sz w:val="16"/>
                <w:lang w:val="en-US" w:eastAsia="zh-CN"/>
              </w:rPr>
            </w:pPr>
            <w:r>
              <w:rPr>
                <w:sz w:val="16"/>
                <w:lang w:val="en-US" w:eastAsia="zh-CN"/>
              </w:rPr>
              <w:t>Supported</w:t>
            </w:r>
          </w:p>
          <w:p w14:paraId="157ED5EC" w14:textId="77777777" w:rsidR="00943FAA" w:rsidRDefault="00943FAA" w:rsidP="0008262B">
            <w:pPr>
              <w:spacing w:beforeLines="60" w:before="144" w:afterLines="60" w:after="144"/>
              <w:jc w:val="center"/>
              <w:rPr>
                <w:sz w:val="16"/>
                <w:lang w:val="en-US" w:eastAsia="zh-CN"/>
              </w:rPr>
            </w:pPr>
            <w:r>
              <w:rPr>
                <w:sz w:val="16"/>
                <w:lang w:val="en-US" w:eastAsia="zh-CN"/>
              </w:rPr>
              <w:t>Over PDU session to UPF on donor</w:t>
            </w:r>
          </w:p>
        </w:tc>
        <w:tc>
          <w:tcPr>
            <w:tcW w:w="1696" w:type="dxa"/>
            <w:tcBorders>
              <w:top w:val="single" w:sz="4" w:space="0" w:color="auto"/>
              <w:left w:val="single" w:sz="4" w:space="0" w:color="auto"/>
              <w:bottom w:val="single" w:sz="4" w:space="0" w:color="auto"/>
              <w:right w:val="single" w:sz="4" w:space="0" w:color="auto"/>
            </w:tcBorders>
            <w:hideMark/>
            <w:tcPrChange w:id="6136"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3DE17D86" w14:textId="77777777" w:rsidR="00943FAA" w:rsidRDefault="00943FAA" w:rsidP="0008262B">
            <w:pPr>
              <w:spacing w:beforeLines="60" w:before="144" w:afterLines="60" w:after="144"/>
              <w:jc w:val="center"/>
              <w:rPr>
                <w:sz w:val="16"/>
                <w:lang w:val="en-US" w:eastAsia="zh-CN"/>
              </w:rPr>
            </w:pPr>
            <w:r>
              <w:rPr>
                <w:sz w:val="16"/>
                <w:lang w:val="en-US" w:eastAsia="zh-CN"/>
              </w:rPr>
              <w:t xml:space="preserve">Supported </w:t>
            </w:r>
          </w:p>
          <w:p w14:paraId="0E995FC4" w14:textId="77777777" w:rsidR="00943FAA" w:rsidRDefault="00943FAA" w:rsidP="0008262B">
            <w:pPr>
              <w:spacing w:beforeLines="60" w:before="144" w:afterLines="60" w:after="144"/>
              <w:jc w:val="center"/>
              <w:rPr>
                <w:sz w:val="16"/>
                <w:lang w:val="en-US" w:eastAsia="zh-CN"/>
              </w:rPr>
            </w:pPr>
            <w:r>
              <w:rPr>
                <w:sz w:val="16"/>
                <w:lang w:val="en-US" w:eastAsia="zh-CN"/>
              </w:rPr>
              <w:t>Over PDU session to UPF on parent IAB-node</w:t>
            </w:r>
          </w:p>
        </w:tc>
        <w:tc>
          <w:tcPr>
            <w:tcW w:w="1459" w:type="dxa"/>
            <w:tcBorders>
              <w:top w:val="single" w:sz="4" w:space="0" w:color="auto"/>
              <w:left w:val="single" w:sz="4" w:space="0" w:color="auto"/>
              <w:bottom w:val="single" w:sz="4" w:space="0" w:color="auto"/>
              <w:right w:val="single" w:sz="4" w:space="0" w:color="auto"/>
            </w:tcBorders>
            <w:cellIns w:id="6137" w:author="Georg Hampel" w:date="2018-11-28T12:54:00Z"/>
            <w:hideMark/>
            <w:tcPrChange w:id="6138" w:author="KDDI" w:date="2018-11-28T12:54:00Z">
              <w:tcPr>
                <w:tcW w:w="2351" w:type="dxa"/>
                <w:tcBorders>
                  <w:top w:val="single" w:sz="4" w:space="0" w:color="auto"/>
                  <w:left w:val="single" w:sz="4" w:space="0" w:color="auto"/>
                  <w:bottom w:val="single" w:sz="4" w:space="0" w:color="auto"/>
                  <w:right w:val="single" w:sz="4" w:space="0" w:color="auto"/>
                </w:tcBorders>
                <w:cellIns w:id="6139" w:author="Georg Hampel" w:date="2018-11-28T12:54:00Z"/>
                <w:hideMark/>
              </w:tcPr>
            </w:tcPrChange>
          </w:tcPr>
          <w:p w14:paraId="2CFB8CC4" w14:textId="77777777" w:rsidR="00943FAA" w:rsidRDefault="00943FAA" w:rsidP="0008262B">
            <w:pPr>
              <w:spacing w:beforeLines="60" w:before="144" w:afterLines="60" w:after="144"/>
              <w:jc w:val="center"/>
              <w:rPr>
                <w:sz w:val="16"/>
                <w:lang w:val="en-US" w:eastAsia="zh-CN"/>
              </w:rPr>
            </w:pPr>
            <w:ins w:id="6140" w:author="Georg Hampel" w:date="2018-11-28T12:54:00Z">
              <w:r>
                <w:rPr>
                  <w:rFonts w:eastAsia="MS Mincho"/>
                  <w:sz w:val="16"/>
                  <w:lang w:val="en-US" w:eastAsia="ja-JP"/>
                </w:rPr>
                <w:t>-</w:t>
              </w:r>
            </w:ins>
          </w:p>
        </w:tc>
      </w:tr>
      <w:tr w:rsidR="00943FAA" w14:paraId="7E7AC4D4"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41"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34F54F81" w14:textId="77777777" w:rsidR="00943FAA" w:rsidRDefault="00943FAA" w:rsidP="0008262B">
            <w:pPr>
              <w:spacing w:before="60" w:after="60"/>
              <w:rPr>
                <w:b/>
                <w:sz w:val="16"/>
              </w:rPr>
            </w:pPr>
            <w:r>
              <w:rPr>
                <w:b/>
                <w:sz w:val="16"/>
              </w:rPr>
              <w:t>Deployment</w:t>
            </w:r>
          </w:p>
        </w:tc>
        <w:tc>
          <w:tcPr>
            <w:tcW w:w="1280" w:type="dxa"/>
            <w:tcBorders>
              <w:top w:val="single" w:sz="4" w:space="0" w:color="auto"/>
              <w:left w:val="single" w:sz="4" w:space="0" w:color="auto"/>
              <w:bottom w:val="single" w:sz="4" w:space="0" w:color="auto"/>
              <w:right w:val="single" w:sz="4" w:space="0" w:color="auto"/>
            </w:tcBorders>
            <w:hideMark/>
            <w:tcPrChange w:id="6142"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41F7CFDF" w14:textId="77777777" w:rsidR="00943FAA" w:rsidRDefault="00943FAA" w:rsidP="0008262B">
            <w:pPr>
              <w:spacing w:before="60" w:after="60"/>
              <w:rPr>
                <w:sz w:val="16"/>
                <w:lang w:val="en-US" w:eastAsia="zh-CN"/>
              </w:rPr>
            </w:pPr>
            <w:r>
              <w:rPr>
                <w:sz w:val="16"/>
                <w:lang w:val="en-US" w:eastAsia="zh-CN"/>
              </w:rPr>
              <w:t>Compliance with DU/CU deployments</w:t>
            </w:r>
          </w:p>
        </w:tc>
        <w:tc>
          <w:tcPr>
            <w:tcW w:w="3257" w:type="dxa"/>
            <w:gridSpan w:val="2"/>
            <w:tcBorders>
              <w:top w:val="single" w:sz="4" w:space="0" w:color="auto"/>
              <w:left w:val="single" w:sz="4" w:space="0" w:color="auto"/>
              <w:bottom w:val="single" w:sz="4" w:space="0" w:color="auto"/>
              <w:right w:val="single" w:sz="4" w:space="0" w:color="auto"/>
            </w:tcBorders>
            <w:hideMark/>
            <w:tcPrChange w:id="6143"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5AEE66D7" w14:textId="77777777" w:rsidR="00943FAA" w:rsidRDefault="00943FAA" w:rsidP="0008262B">
            <w:pPr>
              <w:spacing w:before="60" w:after="60"/>
              <w:jc w:val="center"/>
              <w:rPr>
                <w:sz w:val="16"/>
                <w:lang w:val="en-US" w:eastAsia="zh-CN"/>
              </w:rPr>
            </w:pPr>
            <w:r>
              <w:rPr>
                <w:sz w:val="16"/>
                <w:lang w:val="en-US" w:eastAsia="zh-CN"/>
              </w:rPr>
              <w:t>Supported for IAB-node and donor</w:t>
            </w:r>
          </w:p>
        </w:tc>
        <w:tc>
          <w:tcPr>
            <w:tcW w:w="1696" w:type="dxa"/>
            <w:tcBorders>
              <w:top w:val="single" w:sz="4" w:space="0" w:color="auto"/>
              <w:left w:val="single" w:sz="4" w:space="0" w:color="auto"/>
              <w:bottom w:val="single" w:sz="4" w:space="0" w:color="auto"/>
              <w:right w:val="single" w:sz="4" w:space="0" w:color="auto"/>
            </w:tcBorders>
            <w:hideMark/>
            <w:tcPrChange w:id="6144"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06EC353A" w14:textId="77777777" w:rsidR="00943FAA" w:rsidRDefault="00943FAA" w:rsidP="0008262B">
            <w:pPr>
              <w:spacing w:before="60" w:after="60"/>
              <w:jc w:val="center"/>
              <w:rPr>
                <w:sz w:val="16"/>
                <w:lang w:val="en-US" w:eastAsia="zh-CN"/>
              </w:rPr>
            </w:pPr>
            <w:r>
              <w:rPr>
                <w:sz w:val="16"/>
                <w:lang w:val="en-US" w:eastAsia="zh-CN"/>
              </w:rPr>
              <w:t>Supported for donor</w:t>
            </w:r>
          </w:p>
        </w:tc>
        <w:tc>
          <w:tcPr>
            <w:tcW w:w="1459" w:type="dxa"/>
            <w:tcBorders>
              <w:top w:val="single" w:sz="4" w:space="0" w:color="auto"/>
              <w:left w:val="single" w:sz="4" w:space="0" w:color="auto"/>
              <w:bottom w:val="single" w:sz="4" w:space="0" w:color="auto"/>
              <w:right w:val="single" w:sz="4" w:space="0" w:color="auto"/>
            </w:tcBorders>
            <w:cellIns w:id="6145" w:author="Georg Hampel" w:date="2018-11-28T12:54:00Z"/>
            <w:hideMark/>
            <w:tcPrChange w:id="6146" w:author="KDDI" w:date="2018-11-28T12:54:00Z">
              <w:tcPr>
                <w:tcW w:w="2351" w:type="dxa"/>
                <w:tcBorders>
                  <w:top w:val="single" w:sz="4" w:space="0" w:color="auto"/>
                  <w:left w:val="single" w:sz="4" w:space="0" w:color="auto"/>
                  <w:bottom w:val="single" w:sz="4" w:space="0" w:color="auto"/>
                  <w:right w:val="single" w:sz="4" w:space="0" w:color="auto"/>
                </w:tcBorders>
                <w:cellIns w:id="6147" w:author="Georg Hampel" w:date="2018-11-28T12:54:00Z"/>
                <w:hideMark/>
              </w:tcPr>
            </w:tcPrChange>
          </w:tcPr>
          <w:p w14:paraId="2EC2B3DC" w14:textId="77777777" w:rsidR="00943FAA" w:rsidRDefault="00943FAA" w:rsidP="0008262B">
            <w:pPr>
              <w:spacing w:before="60" w:after="60"/>
              <w:jc w:val="center"/>
              <w:rPr>
                <w:sz w:val="16"/>
                <w:lang w:val="en-US" w:eastAsia="zh-CN"/>
              </w:rPr>
            </w:pPr>
            <w:ins w:id="6148" w:author="Georg Hampel" w:date="2018-11-28T12:54:00Z">
              <w:r>
                <w:rPr>
                  <w:rFonts w:eastAsia="MS Mincho"/>
                  <w:sz w:val="16"/>
                  <w:lang w:val="en-US" w:eastAsia="ja-JP"/>
                </w:rPr>
                <w:t>-</w:t>
              </w:r>
            </w:ins>
          </w:p>
        </w:tc>
      </w:tr>
      <w:tr w:rsidR="00943FAA" w14:paraId="6C123D2C"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49"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46DDE4EA" w14:textId="77777777" w:rsidR="00943FAA" w:rsidRDefault="00943FAA" w:rsidP="0008262B">
            <w:pPr>
              <w:spacing w:before="60" w:after="60"/>
              <w:rPr>
                <w:b/>
                <w:sz w:val="16"/>
              </w:rPr>
            </w:pPr>
            <w:r>
              <w:rPr>
                <w:b/>
                <w:sz w:val="16"/>
              </w:rPr>
              <w:t>Complexity</w:t>
            </w:r>
          </w:p>
        </w:tc>
        <w:tc>
          <w:tcPr>
            <w:tcW w:w="1280" w:type="dxa"/>
            <w:tcBorders>
              <w:top w:val="single" w:sz="4" w:space="0" w:color="auto"/>
              <w:left w:val="single" w:sz="4" w:space="0" w:color="auto"/>
              <w:bottom w:val="single" w:sz="4" w:space="0" w:color="auto"/>
              <w:right w:val="single" w:sz="4" w:space="0" w:color="auto"/>
            </w:tcBorders>
            <w:hideMark/>
            <w:tcPrChange w:id="6150"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49A3AE10" w14:textId="36D19A23" w:rsidR="00943FAA" w:rsidRDefault="00943FAA" w:rsidP="0008262B">
            <w:pPr>
              <w:spacing w:before="60" w:after="60"/>
              <w:rPr>
                <w:sz w:val="16"/>
              </w:rPr>
            </w:pPr>
            <w:r>
              <w:rPr>
                <w:sz w:val="16"/>
              </w:rPr>
              <w:t xml:space="preserve">Number of termination points of gNB external interfaces in </w:t>
            </w:r>
            <w:r w:rsidR="004219FB">
              <w:rPr>
                <w:sz w:val="16"/>
              </w:rPr>
              <w:t>IAB</w:t>
            </w:r>
            <w:del w:id="6151" w:author="Georg Hampel" w:date="2018-11-28T12:54:00Z">
              <w:r w:rsidR="001605CF">
                <w:rPr>
                  <w:sz w:val="16"/>
                </w:rPr>
                <w:delText xml:space="preserve"> </w:delText>
              </w:r>
            </w:del>
            <w:ins w:id="6152" w:author="Georg Hampel" w:date="2018-11-28T12:54:00Z">
              <w:r w:rsidR="004219FB">
                <w:rPr>
                  <w:sz w:val="16"/>
                </w:rPr>
                <w:t>-</w:t>
              </w:r>
            </w:ins>
            <w:r w:rsidR="004219FB">
              <w:rPr>
                <w:sz w:val="16"/>
              </w:rPr>
              <w:t>node</w:t>
            </w:r>
          </w:p>
          <w:p w14:paraId="2759797A" w14:textId="77777777" w:rsidR="00943FAA" w:rsidRDefault="00943FAA" w:rsidP="0008262B">
            <w:pPr>
              <w:spacing w:before="60" w:after="60"/>
              <w:rPr>
                <w:sz w:val="16"/>
                <w:lang w:val="en-US" w:eastAsia="zh-CN"/>
              </w:rPr>
            </w:pPr>
            <w:r>
              <w:rPr>
                <w:sz w:val="16"/>
              </w:rPr>
              <w:t>(F1, N2/3, Xn, etc.)</w:t>
            </w:r>
          </w:p>
        </w:tc>
        <w:tc>
          <w:tcPr>
            <w:tcW w:w="3257" w:type="dxa"/>
            <w:gridSpan w:val="2"/>
            <w:tcBorders>
              <w:top w:val="single" w:sz="4" w:space="0" w:color="auto"/>
              <w:left w:val="single" w:sz="4" w:space="0" w:color="auto"/>
              <w:bottom w:val="single" w:sz="4" w:space="0" w:color="auto"/>
              <w:right w:val="single" w:sz="4" w:space="0" w:color="auto"/>
            </w:tcBorders>
            <w:hideMark/>
            <w:tcPrChange w:id="6153"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2E95F2BF" w14:textId="77777777" w:rsidR="00943FAA" w:rsidRDefault="00943FAA" w:rsidP="0008262B">
            <w:pPr>
              <w:spacing w:before="60" w:after="60"/>
              <w:jc w:val="center"/>
              <w:rPr>
                <w:sz w:val="16"/>
              </w:rPr>
            </w:pPr>
            <w:r>
              <w:rPr>
                <w:sz w:val="16"/>
              </w:rPr>
              <w:t>Lower</w:t>
            </w:r>
          </w:p>
          <w:p w14:paraId="498E506B" w14:textId="77777777" w:rsidR="00943FAA" w:rsidRDefault="00943FAA" w:rsidP="0008262B">
            <w:pPr>
              <w:spacing w:before="60" w:after="60"/>
              <w:jc w:val="center"/>
              <w:rPr>
                <w:sz w:val="16"/>
                <w:lang w:val="en-US" w:eastAsia="zh-CN"/>
              </w:rPr>
            </w:pPr>
            <w:r>
              <w:rPr>
                <w:sz w:val="16"/>
              </w:rPr>
              <w:t>Only one F1 to donor</w:t>
            </w:r>
          </w:p>
        </w:tc>
        <w:tc>
          <w:tcPr>
            <w:tcW w:w="1696" w:type="dxa"/>
            <w:tcBorders>
              <w:top w:val="single" w:sz="4" w:space="0" w:color="auto"/>
              <w:left w:val="single" w:sz="4" w:space="0" w:color="auto"/>
              <w:bottom w:val="single" w:sz="4" w:space="0" w:color="auto"/>
              <w:right w:val="single" w:sz="4" w:space="0" w:color="auto"/>
            </w:tcBorders>
            <w:hideMark/>
            <w:tcPrChange w:id="6154"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73AFFA33" w14:textId="77777777" w:rsidR="00943FAA" w:rsidRDefault="00943FAA" w:rsidP="0008262B">
            <w:pPr>
              <w:spacing w:before="60" w:after="60"/>
              <w:jc w:val="center"/>
              <w:rPr>
                <w:sz w:val="16"/>
              </w:rPr>
            </w:pPr>
            <w:r>
              <w:rPr>
                <w:sz w:val="16"/>
              </w:rPr>
              <w:t xml:space="preserve">Higher </w:t>
            </w:r>
          </w:p>
          <w:p w14:paraId="411E74DB" w14:textId="77777777" w:rsidR="00943FAA" w:rsidRDefault="00943FAA" w:rsidP="0008262B">
            <w:pPr>
              <w:spacing w:before="60" w:after="60"/>
              <w:jc w:val="center"/>
              <w:rPr>
                <w:sz w:val="16"/>
                <w:lang w:val="en-US" w:eastAsia="zh-CN"/>
              </w:rPr>
            </w:pPr>
            <w:r>
              <w:rPr>
                <w:sz w:val="16"/>
              </w:rPr>
              <w:t>N2/3 and Xn to surrounding IAB-nodes</w:t>
            </w:r>
          </w:p>
        </w:tc>
        <w:tc>
          <w:tcPr>
            <w:tcW w:w="1459" w:type="dxa"/>
            <w:tcBorders>
              <w:top w:val="single" w:sz="4" w:space="0" w:color="auto"/>
              <w:left w:val="single" w:sz="4" w:space="0" w:color="auto"/>
              <w:bottom w:val="single" w:sz="4" w:space="0" w:color="auto"/>
              <w:right w:val="single" w:sz="4" w:space="0" w:color="auto"/>
            </w:tcBorders>
            <w:cellIns w:id="6155" w:author="Georg Hampel" w:date="2018-11-28T12:54:00Z"/>
            <w:hideMark/>
            <w:tcPrChange w:id="6156" w:author="KDDI" w:date="2018-11-28T12:54:00Z">
              <w:tcPr>
                <w:tcW w:w="2351" w:type="dxa"/>
                <w:tcBorders>
                  <w:top w:val="single" w:sz="4" w:space="0" w:color="auto"/>
                  <w:left w:val="single" w:sz="4" w:space="0" w:color="auto"/>
                  <w:bottom w:val="single" w:sz="4" w:space="0" w:color="auto"/>
                  <w:right w:val="single" w:sz="4" w:space="0" w:color="auto"/>
                </w:tcBorders>
                <w:cellIns w:id="6157" w:author="Georg Hampel" w:date="2018-11-28T12:54:00Z"/>
                <w:hideMark/>
              </w:tcPr>
            </w:tcPrChange>
          </w:tcPr>
          <w:p w14:paraId="4875D8FD" w14:textId="77777777" w:rsidR="00943FAA" w:rsidRDefault="00943FAA" w:rsidP="0008262B">
            <w:pPr>
              <w:spacing w:before="60" w:after="60"/>
              <w:jc w:val="center"/>
              <w:rPr>
                <w:sz w:val="16"/>
              </w:rPr>
            </w:pPr>
            <w:ins w:id="6158" w:author="Georg Hampel" w:date="2018-11-28T12:54:00Z">
              <w:r>
                <w:rPr>
                  <w:rFonts w:eastAsia="MS Mincho"/>
                  <w:sz w:val="16"/>
                  <w:lang w:eastAsia="ja-JP"/>
                </w:rPr>
                <w:t>Architecure1a/1b</w:t>
              </w:r>
            </w:ins>
          </w:p>
        </w:tc>
      </w:tr>
      <w:tr w:rsidR="00943FAA" w14:paraId="3E11F873"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59"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12C1A3F8" w14:textId="77777777" w:rsidR="00943FAA" w:rsidRDefault="00943FAA" w:rsidP="0008262B">
            <w:pPr>
              <w:spacing w:before="60" w:after="60"/>
              <w:rPr>
                <w:b/>
                <w:sz w:val="16"/>
              </w:rPr>
            </w:pPr>
            <w:r>
              <w:rPr>
                <w:b/>
                <w:sz w:val="16"/>
              </w:rPr>
              <w:t>Complexity</w:t>
            </w:r>
          </w:p>
        </w:tc>
        <w:tc>
          <w:tcPr>
            <w:tcW w:w="1280" w:type="dxa"/>
            <w:tcBorders>
              <w:top w:val="single" w:sz="4" w:space="0" w:color="auto"/>
              <w:left w:val="single" w:sz="4" w:space="0" w:color="auto"/>
              <w:bottom w:val="single" w:sz="4" w:space="0" w:color="auto"/>
              <w:right w:val="single" w:sz="4" w:space="0" w:color="auto"/>
            </w:tcBorders>
            <w:hideMark/>
            <w:tcPrChange w:id="6160"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29BC129F" w14:textId="2212FF8B" w:rsidR="00943FAA" w:rsidRDefault="00943FAA" w:rsidP="0008262B">
            <w:pPr>
              <w:spacing w:before="60" w:after="60"/>
              <w:rPr>
                <w:sz w:val="16"/>
              </w:rPr>
            </w:pPr>
            <w:r>
              <w:rPr>
                <w:sz w:val="16"/>
              </w:rPr>
              <w:t xml:space="preserve">Need for packet forwarding at handover to/from </w:t>
            </w:r>
            <w:r w:rsidR="004219FB">
              <w:rPr>
                <w:sz w:val="16"/>
              </w:rPr>
              <w:t>IAB</w:t>
            </w:r>
            <w:del w:id="6161" w:author="Georg Hampel" w:date="2018-11-28T12:54:00Z">
              <w:r w:rsidR="001605CF">
                <w:rPr>
                  <w:sz w:val="16"/>
                </w:rPr>
                <w:delText xml:space="preserve"> </w:delText>
              </w:r>
            </w:del>
            <w:ins w:id="6162" w:author="Georg Hampel" w:date="2018-11-28T12:54:00Z">
              <w:r w:rsidR="004219FB">
                <w:rPr>
                  <w:sz w:val="16"/>
                </w:rPr>
                <w:t>-</w:t>
              </w:r>
            </w:ins>
            <w:r w:rsidR="004219FB">
              <w:rPr>
                <w:sz w:val="16"/>
              </w:rPr>
              <w:t>node</w:t>
            </w:r>
          </w:p>
        </w:tc>
        <w:tc>
          <w:tcPr>
            <w:tcW w:w="3257" w:type="dxa"/>
            <w:gridSpan w:val="2"/>
            <w:tcBorders>
              <w:top w:val="single" w:sz="4" w:space="0" w:color="auto"/>
              <w:left w:val="single" w:sz="4" w:space="0" w:color="auto"/>
              <w:bottom w:val="single" w:sz="4" w:space="0" w:color="auto"/>
              <w:right w:val="single" w:sz="4" w:space="0" w:color="auto"/>
            </w:tcBorders>
            <w:hideMark/>
            <w:tcPrChange w:id="6163"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2F233A13" w14:textId="77777777" w:rsidR="00943FAA" w:rsidRDefault="00943FAA" w:rsidP="0008262B">
            <w:pPr>
              <w:spacing w:before="60" w:after="60"/>
              <w:jc w:val="center"/>
              <w:rPr>
                <w:sz w:val="16"/>
              </w:rPr>
            </w:pPr>
            <w:r>
              <w:rPr>
                <w:sz w:val="16"/>
              </w:rPr>
              <w:t>Not needed for intra-CU handover, only needed for inter-CU handover</w:t>
            </w:r>
          </w:p>
        </w:tc>
        <w:tc>
          <w:tcPr>
            <w:tcW w:w="1696" w:type="dxa"/>
            <w:tcBorders>
              <w:top w:val="single" w:sz="4" w:space="0" w:color="auto"/>
              <w:left w:val="single" w:sz="4" w:space="0" w:color="auto"/>
              <w:bottom w:val="single" w:sz="4" w:space="0" w:color="auto"/>
              <w:right w:val="single" w:sz="4" w:space="0" w:color="auto"/>
            </w:tcBorders>
            <w:hideMark/>
            <w:tcPrChange w:id="6164"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7577BC59" w14:textId="77777777" w:rsidR="00943FAA" w:rsidRDefault="00943FAA" w:rsidP="0008262B">
            <w:pPr>
              <w:spacing w:before="60" w:after="60"/>
              <w:jc w:val="center"/>
              <w:rPr>
                <w:sz w:val="16"/>
              </w:rPr>
            </w:pPr>
            <w:r>
              <w:rPr>
                <w:sz w:val="16"/>
              </w:rPr>
              <w:t>Needed for every handover since each IAB-node holds a CU</w:t>
            </w:r>
          </w:p>
        </w:tc>
        <w:tc>
          <w:tcPr>
            <w:tcW w:w="1459" w:type="dxa"/>
            <w:tcBorders>
              <w:top w:val="single" w:sz="4" w:space="0" w:color="auto"/>
              <w:left w:val="single" w:sz="4" w:space="0" w:color="auto"/>
              <w:bottom w:val="single" w:sz="4" w:space="0" w:color="auto"/>
              <w:right w:val="single" w:sz="4" w:space="0" w:color="auto"/>
            </w:tcBorders>
            <w:cellIns w:id="6165" w:author="Georg Hampel" w:date="2018-11-28T12:54:00Z"/>
            <w:hideMark/>
            <w:tcPrChange w:id="6166" w:author="KDDI" w:date="2018-11-28T12:54:00Z">
              <w:tcPr>
                <w:tcW w:w="2351" w:type="dxa"/>
                <w:tcBorders>
                  <w:top w:val="single" w:sz="4" w:space="0" w:color="auto"/>
                  <w:left w:val="single" w:sz="4" w:space="0" w:color="auto"/>
                  <w:bottom w:val="single" w:sz="4" w:space="0" w:color="auto"/>
                  <w:right w:val="single" w:sz="4" w:space="0" w:color="auto"/>
                </w:tcBorders>
                <w:cellIns w:id="6167" w:author="Georg Hampel" w:date="2018-11-28T12:54:00Z"/>
                <w:hideMark/>
              </w:tcPr>
            </w:tcPrChange>
          </w:tcPr>
          <w:p w14:paraId="0D818D2F" w14:textId="77777777" w:rsidR="00943FAA" w:rsidRDefault="00943FAA" w:rsidP="0008262B">
            <w:pPr>
              <w:spacing w:before="60" w:after="60"/>
              <w:jc w:val="center"/>
              <w:rPr>
                <w:sz w:val="16"/>
              </w:rPr>
            </w:pPr>
            <w:ins w:id="6168" w:author="Georg Hampel" w:date="2018-11-28T12:54:00Z">
              <w:r>
                <w:rPr>
                  <w:rFonts w:eastAsia="MS Mincho"/>
                  <w:sz w:val="16"/>
                  <w:lang w:eastAsia="ja-JP"/>
                </w:rPr>
                <w:t>Architecure1a/1b</w:t>
              </w:r>
            </w:ins>
          </w:p>
        </w:tc>
      </w:tr>
      <w:tr w:rsidR="00943FAA" w14:paraId="11F0C6DF"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69"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52752C57" w14:textId="77777777" w:rsidR="00943FAA" w:rsidRDefault="00943FAA" w:rsidP="0008262B">
            <w:pPr>
              <w:spacing w:before="60" w:after="60"/>
              <w:rPr>
                <w:b/>
                <w:sz w:val="16"/>
              </w:rPr>
            </w:pPr>
            <w:r>
              <w:rPr>
                <w:b/>
                <w:sz w:val="16"/>
              </w:rPr>
              <w:t>Complexity</w:t>
            </w:r>
          </w:p>
        </w:tc>
        <w:tc>
          <w:tcPr>
            <w:tcW w:w="1280" w:type="dxa"/>
            <w:tcBorders>
              <w:top w:val="single" w:sz="4" w:space="0" w:color="auto"/>
              <w:left w:val="single" w:sz="4" w:space="0" w:color="auto"/>
              <w:bottom w:val="single" w:sz="4" w:space="0" w:color="auto"/>
              <w:right w:val="single" w:sz="4" w:space="0" w:color="auto"/>
            </w:tcBorders>
            <w:hideMark/>
            <w:tcPrChange w:id="6170"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7432FA44" w14:textId="4DE22E45" w:rsidR="00943FAA" w:rsidRDefault="00943FAA" w:rsidP="0008262B">
            <w:pPr>
              <w:spacing w:before="60" w:after="60"/>
              <w:rPr>
                <w:b/>
                <w:sz w:val="16"/>
              </w:rPr>
            </w:pPr>
            <w:r>
              <w:rPr>
                <w:sz w:val="16"/>
                <w:szCs w:val="18"/>
                <w:lang w:val="en-US" w:eastAsia="zh-CN"/>
              </w:rPr>
              <w:t xml:space="preserve">Functions supported in </w:t>
            </w:r>
            <w:r w:rsidR="004219FB">
              <w:rPr>
                <w:sz w:val="16"/>
                <w:szCs w:val="18"/>
                <w:lang w:val="en-US" w:eastAsia="zh-CN"/>
              </w:rPr>
              <w:t>IAB</w:t>
            </w:r>
            <w:del w:id="6171" w:author="Georg Hampel" w:date="2018-11-28T12:54:00Z">
              <w:r w:rsidR="001605CF">
                <w:rPr>
                  <w:sz w:val="16"/>
                  <w:szCs w:val="18"/>
                  <w:lang w:val="en-US" w:eastAsia="zh-CN"/>
                </w:rPr>
                <w:delText xml:space="preserve"> </w:delText>
              </w:r>
            </w:del>
            <w:ins w:id="6172" w:author="Georg Hampel" w:date="2018-11-28T12:54:00Z">
              <w:r w:rsidR="004219FB">
                <w:rPr>
                  <w:sz w:val="16"/>
                  <w:szCs w:val="18"/>
                  <w:lang w:val="en-US" w:eastAsia="zh-CN"/>
                </w:rPr>
                <w:t>-</w:t>
              </w:r>
            </w:ins>
            <w:r w:rsidR="004219FB">
              <w:rPr>
                <w:sz w:val="16"/>
                <w:szCs w:val="18"/>
                <w:lang w:val="en-US" w:eastAsia="zh-CN"/>
              </w:rPr>
              <w:t>node</w:t>
            </w:r>
          </w:p>
        </w:tc>
        <w:tc>
          <w:tcPr>
            <w:tcW w:w="3257" w:type="dxa"/>
            <w:gridSpan w:val="2"/>
            <w:tcBorders>
              <w:top w:val="single" w:sz="4" w:space="0" w:color="auto"/>
              <w:left w:val="single" w:sz="4" w:space="0" w:color="auto"/>
              <w:bottom w:val="single" w:sz="4" w:space="0" w:color="auto"/>
              <w:right w:val="single" w:sz="4" w:space="0" w:color="auto"/>
            </w:tcBorders>
            <w:hideMark/>
            <w:tcPrChange w:id="6173"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62B7FBC9" w14:textId="77777777" w:rsidR="00943FAA" w:rsidRDefault="00943FAA" w:rsidP="0008262B">
            <w:pPr>
              <w:spacing w:before="60" w:after="60"/>
              <w:jc w:val="center"/>
              <w:rPr>
                <w:sz w:val="16"/>
              </w:rPr>
            </w:pPr>
            <w:r>
              <w:rPr>
                <w:sz w:val="16"/>
                <w:szCs w:val="18"/>
                <w:lang w:val="en-US" w:eastAsia="zh-CN"/>
              </w:rPr>
              <w:t>MT + DU</w:t>
            </w:r>
          </w:p>
        </w:tc>
        <w:tc>
          <w:tcPr>
            <w:tcW w:w="1696" w:type="dxa"/>
            <w:tcBorders>
              <w:top w:val="single" w:sz="4" w:space="0" w:color="auto"/>
              <w:left w:val="single" w:sz="4" w:space="0" w:color="auto"/>
              <w:bottom w:val="single" w:sz="4" w:space="0" w:color="auto"/>
              <w:right w:val="single" w:sz="4" w:space="0" w:color="auto"/>
            </w:tcBorders>
            <w:hideMark/>
            <w:tcPrChange w:id="6174"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47433C3D" w14:textId="77777777" w:rsidR="00943FAA" w:rsidRDefault="00943FAA" w:rsidP="0008262B">
            <w:pPr>
              <w:spacing w:before="60" w:after="60"/>
              <w:jc w:val="center"/>
              <w:rPr>
                <w:sz w:val="16"/>
              </w:rPr>
            </w:pPr>
            <w:r>
              <w:rPr>
                <w:sz w:val="16"/>
                <w:szCs w:val="18"/>
                <w:lang w:val="en-US" w:eastAsia="zh-CN"/>
              </w:rPr>
              <w:t>MT + DU + CU + UPF</w:t>
            </w:r>
          </w:p>
        </w:tc>
        <w:tc>
          <w:tcPr>
            <w:tcW w:w="1459" w:type="dxa"/>
            <w:tcBorders>
              <w:top w:val="single" w:sz="4" w:space="0" w:color="auto"/>
              <w:left w:val="single" w:sz="4" w:space="0" w:color="auto"/>
              <w:bottom w:val="single" w:sz="4" w:space="0" w:color="auto"/>
              <w:right w:val="single" w:sz="4" w:space="0" w:color="auto"/>
            </w:tcBorders>
            <w:cellIns w:id="6175" w:author="Georg Hampel" w:date="2018-11-28T12:54:00Z"/>
            <w:hideMark/>
            <w:tcPrChange w:id="6176" w:author="KDDI" w:date="2018-11-28T12:54:00Z">
              <w:tcPr>
                <w:tcW w:w="2351" w:type="dxa"/>
                <w:tcBorders>
                  <w:top w:val="single" w:sz="4" w:space="0" w:color="auto"/>
                  <w:left w:val="single" w:sz="4" w:space="0" w:color="auto"/>
                  <w:bottom w:val="single" w:sz="4" w:space="0" w:color="auto"/>
                  <w:right w:val="single" w:sz="4" w:space="0" w:color="auto"/>
                </w:tcBorders>
                <w:cellIns w:id="6177" w:author="Georg Hampel" w:date="2018-11-28T12:54:00Z"/>
                <w:hideMark/>
              </w:tcPr>
            </w:tcPrChange>
          </w:tcPr>
          <w:p w14:paraId="796AD16A" w14:textId="77777777" w:rsidR="00943FAA" w:rsidRDefault="00943FAA" w:rsidP="0008262B">
            <w:pPr>
              <w:spacing w:before="60" w:after="60"/>
              <w:jc w:val="center"/>
              <w:rPr>
                <w:sz w:val="16"/>
                <w:szCs w:val="18"/>
                <w:lang w:val="en-US" w:eastAsia="zh-CN"/>
              </w:rPr>
            </w:pPr>
            <w:ins w:id="6178" w:author="Georg Hampel" w:date="2018-11-28T12:54:00Z">
              <w:r>
                <w:rPr>
                  <w:rFonts w:eastAsia="MS Mincho"/>
                  <w:sz w:val="16"/>
                  <w:lang w:eastAsia="ja-JP"/>
                </w:rPr>
                <w:t>Architecure1a/1b</w:t>
              </w:r>
            </w:ins>
          </w:p>
        </w:tc>
      </w:tr>
      <w:tr w:rsidR="00943FAA" w14:paraId="1384A172"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79"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5D0A1A1F" w14:textId="77777777" w:rsidR="00943FAA" w:rsidRDefault="00943FAA" w:rsidP="0008262B">
            <w:pPr>
              <w:spacing w:before="60" w:after="60"/>
              <w:rPr>
                <w:b/>
                <w:sz w:val="16"/>
              </w:rPr>
            </w:pPr>
            <w:r>
              <w:rPr>
                <w:b/>
                <w:sz w:val="16"/>
              </w:rPr>
              <w:t>Security</w:t>
            </w:r>
          </w:p>
        </w:tc>
        <w:tc>
          <w:tcPr>
            <w:tcW w:w="1280" w:type="dxa"/>
            <w:tcBorders>
              <w:top w:val="single" w:sz="4" w:space="0" w:color="auto"/>
              <w:left w:val="single" w:sz="4" w:space="0" w:color="auto"/>
              <w:bottom w:val="single" w:sz="4" w:space="0" w:color="auto"/>
              <w:right w:val="single" w:sz="4" w:space="0" w:color="auto"/>
            </w:tcBorders>
            <w:hideMark/>
            <w:tcPrChange w:id="6180"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6799118B" w14:textId="77777777" w:rsidR="00943FAA" w:rsidRDefault="00943FAA" w:rsidP="0008262B">
            <w:pPr>
              <w:spacing w:before="60" w:after="60"/>
              <w:rPr>
                <w:sz w:val="16"/>
                <w:szCs w:val="18"/>
              </w:rPr>
            </w:pPr>
            <w:r>
              <w:rPr>
                <w:sz w:val="16"/>
              </w:rPr>
              <w:t xml:space="preserve">Vulnerability of IAB-nodes to security attacks (e.g. due to tampering with node) </w:t>
            </w:r>
          </w:p>
        </w:tc>
        <w:tc>
          <w:tcPr>
            <w:tcW w:w="3257" w:type="dxa"/>
            <w:gridSpan w:val="2"/>
            <w:tcBorders>
              <w:top w:val="single" w:sz="4" w:space="0" w:color="auto"/>
              <w:left w:val="single" w:sz="4" w:space="0" w:color="auto"/>
              <w:bottom w:val="single" w:sz="4" w:space="0" w:color="auto"/>
              <w:right w:val="single" w:sz="4" w:space="0" w:color="auto"/>
            </w:tcBorders>
            <w:hideMark/>
            <w:tcPrChange w:id="6181"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7642EC1E" w14:textId="77777777" w:rsidR="00943FAA" w:rsidRDefault="00943FAA" w:rsidP="0008262B">
            <w:pPr>
              <w:spacing w:before="60" w:after="60"/>
              <w:jc w:val="center"/>
              <w:rPr>
                <w:sz w:val="16"/>
                <w:szCs w:val="18"/>
                <w:lang w:val="en-US" w:eastAsia="zh-CN"/>
              </w:rPr>
            </w:pPr>
            <w:r>
              <w:rPr>
                <w:sz w:val="16"/>
              </w:rPr>
              <w:t>UE security is not terminated at IAB-node</w:t>
            </w:r>
          </w:p>
        </w:tc>
        <w:tc>
          <w:tcPr>
            <w:tcW w:w="1696" w:type="dxa"/>
            <w:tcBorders>
              <w:top w:val="single" w:sz="4" w:space="0" w:color="auto"/>
              <w:left w:val="single" w:sz="4" w:space="0" w:color="auto"/>
              <w:bottom w:val="single" w:sz="4" w:space="0" w:color="auto"/>
              <w:right w:val="single" w:sz="4" w:space="0" w:color="auto"/>
            </w:tcBorders>
            <w:hideMark/>
            <w:tcPrChange w:id="6182"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006926F3" w14:textId="77777777" w:rsidR="00943FAA" w:rsidRDefault="00943FAA" w:rsidP="0008262B">
            <w:pPr>
              <w:spacing w:before="60" w:after="60"/>
              <w:jc w:val="center"/>
              <w:rPr>
                <w:sz w:val="16"/>
                <w:szCs w:val="18"/>
                <w:lang w:val="en-US" w:eastAsia="zh-CN"/>
              </w:rPr>
            </w:pPr>
            <w:r>
              <w:rPr>
                <w:sz w:val="16"/>
              </w:rPr>
              <w:t>UE security is terminated at IAB-node</w:t>
            </w:r>
          </w:p>
        </w:tc>
        <w:tc>
          <w:tcPr>
            <w:tcW w:w="1459" w:type="dxa"/>
            <w:tcBorders>
              <w:top w:val="single" w:sz="4" w:space="0" w:color="auto"/>
              <w:left w:val="single" w:sz="4" w:space="0" w:color="auto"/>
              <w:bottom w:val="single" w:sz="4" w:space="0" w:color="auto"/>
              <w:right w:val="single" w:sz="4" w:space="0" w:color="auto"/>
            </w:tcBorders>
            <w:cellIns w:id="6183" w:author="Georg Hampel" w:date="2018-11-28T12:54:00Z"/>
            <w:hideMark/>
            <w:tcPrChange w:id="6184" w:author="KDDI" w:date="2018-11-28T12:54:00Z">
              <w:tcPr>
                <w:tcW w:w="2351" w:type="dxa"/>
                <w:tcBorders>
                  <w:top w:val="single" w:sz="4" w:space="0" w:color="auto"/>
                  <w:left w:val="single" w:sz="4" w:space="0" w:color="auto"/>
                  <w:bottom w:val="single" w:sz="4" w:space="0" w:color="auto"/>
                  <w:right w:val="single" w:sz="4" w:space="0" w:color="auto"/>
                </w:tcBorders>
                <w:cellIns w:id="6185" w:author="Georg Hampel" w:date="2018-11-28T12:54:00Z"/>
                <w:hideMark/>
              </w:tcPr>
            </w:tcPrChange>
          </w:tcPr>
          <w:p w14:paraId="5D07E90E" w14:textId="77777777" w:rsidR="00943FAA" w:rsidRDefault="00943FAA" w:rsidP="0008262B">
            <w:pPr>
              <w:spacing w:before="60" w:after="60"/>
              <w:jc w:val="center"/>
              <w:rPr>
                <w:sz w:val="16"/>
              </w:rPr>
            </w:pPr>
            <w:ins w:id="6186" w:author="Georg Hampel" w:date="2018-11-28T12:54:00Z">
              <w:r>
                <w:rPr>
                  <w:rFonts w:eastAsia="MS Mincho"/>
                  <w:sz w:val="16"/>
                  <w:lang w:eastAsia="ja-JP"/>
                </w:rPr>
                <w:t>Architecure2a</w:t>
              </w:r>
            </w:ins>
          </w:p>
        </w:tc>
      </w:tr>
      <w:tr w:rsidR="00943FAA" w14:paraId="01739A85"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87"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62324EBB" w14:textId="77777777" w:rsidR="00943FAA" w:rsidRDefault="00943FAA" w:rsidP="0008262B">
            <w:pPr>
              <w:spacing w:before="60" w:after="60"/>
              <w:rPr>
                <w:b/>
                <w:sz w:val="16"/>
              </w:rPr>
            </w:pPr>
            <w:r>
              <w:rPr>
                <w:b/>
                <w:sz w:val="16"/>
              </w:rPr>
              <w:t xml:space="preserve">Processing </w:t>
            </w:r>
          </w:p>
        </w:tc>
        <w:tc>
          <w:tcPr>
            <w:tcW w:w="1280" w:type="dxa"/>
            <w:tcBorders>
              <w:top w:val="single" w:sz="4" w:space="0" w:color="auto"/>
              <w:left w:val="single" w:sz="4" w:space="0" w:color="auto"/>
              <w:bottom w:val="single" w:sz="4" w:space="0" w:color="auto"/>
              <w:right w:val="single" w:sz="4" w:space="0" w:color="auto"/>
            </w:tcBorders>
            <w:hideMark/>
            <w:tcPrChange w:id="6188"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3F033E3D" w14:textId="77777777" w:rsidR="00943FAA" w:rsidRDefault="00943FAA" w:rsidP="0008262B">
            <w:pPr>
              <w:spacing w:before="60" w:after="60"/>
              <w:rPr>
                <w:b/>
                <w:sz w:val="16"/>
              </w:rPr>
            </w:pPr>
            <w:r>
              <w:rPr>
                <w:sz w:val="16"/>
              </w:rPr>
              <w:t>Packet processing in intermediate IAB-nodes</w:t>
            </w:r>
          </w:p>
        </w:tc>
        <w:tc>
          <w:tcPr>
            <w:tcW w:w="3257" w:type="dxa"/>
            <w:gridSpan w:val="2"/>
            <w:tcBorders>
              <w:top w:val="single" w:sz="4" w:space="0" w:color="auto"/>
              <w:left w:val="single" w:sz="4" w:space="0" w:color="auto"/>
              <w:bottom w:val="single" w:sz="4" w:space="0" w:color="auto"/>
              <w:right w:val="single" w:sz="4" w:space="0" w:color="auto"/>
            </w:tcBorders>
            <w:hideMark/>
            <w:tcPrChange w:id="6189"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7A778FFC" w14:textId="77777777" w:rsidR="00943FAA" w:rsidRDefault="00943FAA" w:rsidP="0008262B">
            <w:pPr>
              <w:spacing w:before="60" w:after="60"/>
              <w:jc w:val="center"/>
              <w:rPr>
                <w:sz w:val="16"/>
              </w:rPr>
            </w:pPr>
            <w:r>
              <w:rPr>
                <w:sz w:val="16"/>
              </w:rPr>
              <w:t>Lower</w:t>
            </w:r>
          </w:p>
          <w:p w14:paraId="57DBB0FB" w14:textId="77777777" w:rsidR="00943FAA" w:rsidRDefault="00943FAA" w:rsidP="0008262B">
            <w:pPr>
              <w:spacing w:before="60" w:after="60"/>
              <w:jc w:val="center"/>
              <w:rPr>
                <w:sz w:val="16"/>
              </w:rPr>
            </w:pPr>
            <w:r>
              <w:rPr>
                <w:sz w:val="16"/>
              </w:rPr>
              <w:t>No BH PDCP processing</w:t>
            </w:r>
          </w:p>
        </w:tc>
        <w:tc>
          <w:tcPr>
            <w:tcW w:w="1696" w:type="dxa"/>
            <w:tcBorders>
              <w:top w:val="single" w:sz="4" w:space="0" w:color="auto"/>
              <w:left w:val="single" w:sz="4" w:space="0" w:color="auto"/>
              <w:bottom w:val="single" w:sz="4" w:space="0" w:color="auto"/>
              <w:right w:val="single" w:sz="4" w:space="0" w:color="auto"/>
            </w:tcBorders>
            <w:hideMark/>
            <w:tcPrChange w:id="6190"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22215F88" w14:textId="77777777" w:rsidR="00943FAA" w:rsidRDefault="00943FAA" w:rsidP="0008262B">
            <w:pPr>
              <w:spacing w:before="60" w:after="60"/>
              <w:jc w:val="center"/>
              <w:rPr>
                <w:sz w:val="16"/>
              </w:rPr>
            </w:pPr>
            <w:r>
              <w:rPr>
                <w:sz w:val="16"/>
              </w:rPr>
              <w:t>Higher</w:t>
            </w:r>
          </w:p>
          <w:p w14:paraId="755AAFC8" w14:textId="77777777" w:rsidR="00943FAA" w:rsidRDefault="00943FAA" w:rsidP="0008262B">
            <w:pPr>
              <w:spacing w:before="60" w:after="60"/>
              <w:jc w:val="center"/>
              <w:rPr>
                <w:sz w:val="16"/>
              </w:rPr>
            </w:pPr>
            <w:r>
              <w:rPr>
                <w:sz w:val="16"/>
              </w:rPr>
              <w:t>BH PDCP has to be processed on every BH interface</w:t>
            </w:r>
          </w:p>
        </w:tc>
        <w:tc>
          <w:tcPr>
            <w:tcW w:w="1459" w:type="dxa"/>
            <w:tcBorders>
              <w:top w:val="single" w:sz="4" w:space="0" w:color="auto"/>
              <w:left w:val="single" w:sz="4" w:space="0" w:color="auto"/>
              <w:bottom w:val="single" w:sz="4" w:space="0" w:color="auto"/>
              <w:right w:val="single" w:sz="4" w:space="0" w:color="auto"/>
            </w:tcBorders>
            <w:cellIns w:id="6191" w:author="Georg Hampel" w:date="2018-11-28T12:54:00Z"/>
            <w:hideMark/>
            <w:tcPrChange w:id="6192" w:author="KDDI" w:date="2018-11-28T12:54:00Z">
              <w:tcPr>
                <w:tcW w:w="2351" w:type="dxa"/>
                <w:tcBorders>
                  <w:top w:val="single" w:sz="4" w:space="0" w:color="auto"/>
                  <w:left w:val="single" w:sz="4" w:space="0" w:color="auto"/>
                  <w:bottom w:val="single" w:sz="4" w:space="0" w:color="auto"/>
                  <w:right w:val="single" w:sz="4" w:space="0" w:color="auto"/>
                </w:tcBorders>
                <w:cellIns w:id="6193" w:author="Georg Hampel" w:date="2018-11-28T12:54:00Z"/>
                <w:hideMark/>
              </w:tcPr>
            </w:tcPrChange>
          </w:tcPr>
          <w:p w14:paraId="33168185" w14:textId="77777777" w:rsidR="00943FAA" w:rsidRDefault="00943FAA" w:rsidP="0008262B">
            <w:pPr>
              <w:spacing w:before="60" w:after="60"/>
              <w:jc w:val="center"/>
              <w:rPr>
                <w:sz w:val="16"/>
              </w:rPr>
            </w:pPr>
            <w:ins w:id="6194" w:author="Georg Hampel" w:date="2018-11-28T12:54:00Z">
              <w:r>
                <w:rPr>
                  <w:rFonts w:eastAsia="MS Mincho"/>
                  <w:sz w:val="16"/>
                  <w:lang w:eastAsia="ja-JP"/>
                </w:rPr>
                <w:t>Architecure1a/1b</w:t>
              </w:r>
            </w:ins>
          </w:p>
        </w:tc>
      </w:tr>
      <w:tr w:rsidR="00943FAA" w14:paraId="007FBA6D"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195"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4AFB9391" w14:textId="77777777" w:rsidR="00943FAA" w:rsidRDefault="00943FAA" w:rsidP="0008262B">
            <w:pPr>
              <w:spacing w:before="60" w:after="60"/>
              <w:rPr>
                <w:b/>
                <w:sz w:val="16"/>
              </w:rPr>
            </w:pPr>
            <w:r>
              <w:rPr>
                <w:b/>
                <w:sz w:val="16"/>
              </w:rPr>
              <w:t>Processing</w:t>
            </w:r>
          </w:p>
        </w:tc>
        <w:tc>
          <w:tcPr>
            <w:tcW w:w="1280" w:type="dxa"/>
            <w:tcBorders>
              <w:top w:val="single" w:sz="4" w:space="0" w:color="auto"/>
              <w:left w:val="single" w:sz="4" w:space="0" w:color="auto"/>
              <w:bottom w:val="single" w:sz="4" w:space="0" w:color="auto"/>
              <w:right w:val="single" w:sz="4" w:space="0" w:color="auto"/>
            </w:tcBorders>
            <w:hideMark/>
            <w:tcPrChange w:id="6196"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305904CF" w14:textId="77777777" w:rsidR="00943FAA" w:rsidRDefault="00943FAA" w:rsidP="0008262B">
            <w:pPr>
              <w:spacing w:before="60" w:after="60"/>
              <w:rPr>
                <w:sz w:val="16"/>
              </w:rPr>
            </w:pPr>
            <w:r>
              <w:rPr>
                <w:sz w:val="16"/>
                <w:lang w:val="en-US" w:eastAsia="zh-CN"/>
              </w:rPr>
              <w:t>Core network signalling during topology adaptation</w:t>
            </w:r>
          </w:p>
        </w:tc>
        <w:tc>
          <w:tcPr>
            <w:tcW w:w="1648" w:type="dxa"/>
            <w:tcBorders>
              <w:top w:val="single" w:sz="4" w:space="0" w:color="auto"/>
              <w:left w:val="single" w:sz="4" w:space="0" w:color="auto"/>
              <w:bottom w:val="single" w:sz="4" w:space="0" w:color="auto"/>
              <w:right w:val="single" w:sz="4" w:space="0" w:color="auto"/>
            </w:tcBorders>
            <w:hideMark/>
            <w:tcPrChange w:id="6197" w:author="KDDI" w:date="2018-11-28T12:54:00Z">
              <w:tcPr>
                <w:tcW w:w="2191" w:type="dxa"/>
                <w:tcBorders>
                  <w:top w:val="single" w:sz="4" w:space="0" w:color="auto"/>
                  <w:left w:val="single" w:sz="4" w:space="0" w:color="auto"/>
                  <w:bottom w:val="single" w:sz="4" w:space="0" w:color="auto"/>
                  <w:right w:val="single" w:sz="4" w:space="0" w:color="auto"/>
                </w:tcBorders>
                <w:hideMark/>
              </w:tcPr>
            </w:tcPrChange>
          </w:tcPr>
          <w:p w14:paraId="621A440D" w14:textId="77777777" w:rsidR="00943FAA" w:rsidRDefault="00943FAA" w:rsidP="0008262B">
            <w:pPr>
              <w:spacing w:before="60" w:after="60"/>
              <w:jc w:val="center"/>
              <w:rPr>
                <w:sz w:val="16"/>
                <w:lang w:val="en-US" w:eastAsia="zh-CN"/>
              </w:rPr>
            </w:pPr>
            <w:r>
              <w:rPr>
                <w:sz w:val="16"/>
                <w:lang w:val="en-US" w:eastAsia="zh-CN"/>
              </w:rPr>
              <w:t>Lower</w:t>
            </w:r>
          </w:p>
          <w:p w14:paraId="24B1922C" w14:textId="77777777" w:rsidR="00943FAA" w:rsidRDefault="00943FAA" w:rsidP="0008262B">
            <w:pPr>
              <w:spacing w:before="60" w:after="60"/>
              <w:jc w:val="center"/>
              <w:rPr>
                <w:sz w:val="16"/>
              </w:rPr>
            </w:pPr>
            <w:r>
              <w:rPr>
                <w:sz w:val="16"/>
                <w:lang w:val="en-US" w:eastAsia="zh-CN"/>
              </w:rPr>
              <w:t>No UPF or GW has to be configured on IAB-donor or IAB-node.</w:t>
            </w:r>
          </w:p>
        </w:tc>
        <w:tc>
          <w:tcPr>
            <w:tcW w:w="1609" w:type="dxa"/>
            <w:tcBorders>
              <w:top w:val="single" w:sz="4" w:space="0" w:color="auto"/>
              <w:left w:val="single" w:sz="4" w:space="0" w:color="auto"/>
              <w:bottom w:val="single" w:sz="4" w:space="0" w:color="auto"/>
              <w:right w:val="single" w:sz="4" w:space="0" w:color="auto"/>
            </w:tcBorders>
            <w:hideMark/>
            <w:tcPrChange w:id="6198" w:author="KDDI" w:date="2018-11-28T12:54:00Z">
              <w:tcPr>
                <w:tcW w:w="2059" w:type="dxa"/>
                <w:tcBorders>
                  <w:top w:val="single" w:sz="4" w:space="0" w:color="auto"/>
                  <w:left w:val="single" w:sz="4" w:space="0" w:color="auto"/>
                  <w:bottom w:val="single" w:sz="4" w:space="0" w:color="auto"/>
                  <w:right w:val="single" w:sz="4" w:space="0" w:color="auto"/>
                </w:tcBorders>
                <w:hideMark/>
              </w:tcPr>
            </w:tcPrChange>
          </w:tcPr>
          <w:p w14:paraId="4B416798" w14:textId="77777777" w:rsidR="00943FAA" w:rsidRDefault="00943FAA" w:rsidP="0008262B">
            <w:pPr>
              <w:spacing w:before="60" w:after="60"/>
              <w:jc w:val="center"/>
              <w:rPr>
                <w:sz w:val="16"/>
                <w:lang w:val="en-US" w:eastAsia="zh-CN"/>
              </w:rPr>
            </w:pPr>
            <w:r>
              <w:rPr>
                <w:sz w:val="16"/>
                <w:lang w:val="en-US" w:eastAsia="zh-CN"/>
              </w:rPr>
              <w:t xml:space="preserve">Slightly higher </w:t>
            </w:r>
          </w:p>
          <w:p w14:paraId="2730023E" w14:textId="77777777" w:rsidR="00943FAA" w:rsidRDefault="00943FAA" w:rsidP="0008262B">
            <w:pPr>
              <w:spacing w:before="60" w:after="60"/>
              <w:jc w:val="center"/>
              <w:rPr>
                <w:sz w:val="16"/>
              </w:rPr>
            </w:pPr>
            <w:r>
              <w:rPr>
                <w:sz w:val="16"/>
                <w:lang w:val="en-US" w:eastAsia="zh-CN"/>
              </w:rPr>
              <w:t>For inter-CU topology adaption, UPF or GW has to be configured on IAB-donor for topology adaptation</w:t>
            </w:r>
          </w:p>
        </w:tc>
        <w:tc>
          <w:tcPr>
            <w:tcW w:w="1696" w:type="dxa"/>
            <w:tcBorders>
              <w:top w:val="single" w:sz="4" w:space="0" w:color="auto"/>
              <w:left w:val="single" w:sz="4" w:space="0" w:color="auto"/>
              <w:bottom w:val="single" w:sz="4" w:space="0" w:color="auto"/>
              <w:right w:val="single" w:sz="4" w:space="0" w:color="auto"/>
            </w:tcBorders>
            <w:hideMark/>
            <w:tcPrChange w:id="6199"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77D2DE0F" w14:textId="77777777" w:rsidR="00943FAA" w:rsidRDefault="00943FAA" w:rsidP="0008262B">
            <w:pPr>
              <w:spacing w:before="60" w:after="60"/>
              <w:jc w:val="center"/>
              <w:rPr>
                <w:sz w:val="16"/>
                <w:lang w:val="en-US" w:eastAsia="zh-CN"/>
              </w:rPr>
            </w:pPr>
            <w:r>
              <w:rPr>
                <w:sz w:val="16"/>
                <w:lang w:val="en-US" w:eastAsia="zh-CN"/>
              </w:rPr>
              <w:t xml:space="preserve">Higher </w:t>
            </w:r>
          </w:p>
          <w:p w14:paraId="6F9DE7F9" w14:textId="77777777" w:rsidR="00943FAA" w:rsidRDefault="00943FAA" w:rsidP="0008262B">
            <w:pPr>
              <w:spacing w:before="60" w:after="60"/>
              <w:jc w:val="center"/>
              <w:rPr>
                <w:sz w:val="16"/>
              </w:rPr>
            </w:pPr>
            <w:r>
              <w:rPr>
                <w:sz w:val="16"/>
                <w:lang w:val="en-US" w:eastAsia="zh-CN"/>
              </w:rPr>
              <w:t>For any topology adaption, establishing new BH link, UPF or GW has to be configured on IAB-donor for topology adaptation</w:t>
            </w:r>
          </w:p>
        </w:tc>
        <w:tc>
          <w:tcPr>
            <w:tcW w:w="1459" w:type="dxa"/>
            <w:tcBorders>
              <w:top w:val="single" w:sz="4" w:space="0" w:color="auto"/>
              <w:left w:val="single" w:sz="4" w:space="0" w:color="auto"/>
              <w:bottom w:val="single" w:sz="4" w:space="0" w:color="auto"/>
              <w:right w:val="single" w:sz="4" w:space="0" w:color="auto"/>
            </w:tcBorders>
            <w:cellIns w:id="6200" w:author="Georg Hampel" w:date="2018-11-28T12:54:00Z"/>
            <w:hideMark/>
            <w:tcPrChange w:id="6201" w:author="KDDI" w:date="2018-11-28T12:54:00Z">
              <w:tcPr>
                <w:tcW w:w="2351" w:type="dxa"/>
                <w:tcBorders>
                  <w:top w:val="single" w:sz="4" w:space="0" w:color="auto"/>
                  <w:left w:val="single" w:sz="4" w:space="0" w:color="auto"/>
                  <w:bottom w:val="single" w:sz="4" w:space="0" w:color="auto"/>
                  <w:right w:val="single" w:sz="4" w:space="0" w:color="auto"/>
                </w:tcBorders>
                <w:cellIns w:id="6202" w:author="Georg Hampel" w:date="2018-11-28T12:54:00Z"/>
                <w:hideMark/>
              </w:tcPr>
            </w:tcPrChange>
          </w:tcPr>
          <w:p w14:paraId="17D9257C" w14:textId="77777777" w:rsidR="00943FAA" w:rsidRDefault="00943FAA" w:rsidP="0008262B">
            <w:pPr>
              <w:spacing w:before="60" w:after="60"/>
              <w:jc w:val="center"/>
              <w:rPr>
                <w:sz w:val="16"/>
                <w:lang w:val="en-US" w:eastAsia="zh-CN"/>
              </w:rPr>
            </w:pPr>
            <w:ins w:id="6203" w:author="Georg Hampel" w:date="2018-11-28T12:54:00Z">
              <w:r>
                <w:rPr>
                  <w:rFonts w:eastAsia="MS Mincho"/>
                  <w:sz w:val="16"/>
                  <w:lang w:eastAsia="ja-JP"/>
                </w:rPr>
                <w:t>Architecure1a</w:t>
              </w:r>
            </w:ins>
          </w:p>
        </w:tc>
      </w:tr>
      <w:tr w:rsidR="00943FAA" w14:paraId="7399E871"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204"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3F1F99CD"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6205"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3A5C1BC6" w14:textId="77777777" w:rsidR="00943FAA" w:rsidRDefault="00943FAA" w:rsidP="0008262B">
            <w:pPr>
              <w:spacing w:before="60" w:after="60"/>
              <w:rPr>
                <w:b/>
                <w:sz w:val="16"/>
              </w:rPr>
            </w:pPr>
            <w:r>
              <w:rPr>
                <w:sz w:val="16"/>
                <w:lang w:val="en-US" w:eastAsia="zh-CN"/>
              </w:rPr>
              <w:t>CN signaling overhead due to UE mobility</w:t>
            </w:r>
          </w:p>
        </w:tc>
        <w:tc>
          <w:tcPr>
            <w:tcW w:w="3257" w:type="dxa"/>
            <w:gridSpan w:val="2"/>
            <w:tcBorders>
              <w:top w:val="single" w:sz="4" w:space="0" w:color="auto"/>
              <w:left w:val="single" w:sz="4" w:space="0" w:color="auto"/>
              <w:bottom w:val="single" w:sz="4" w:space="0" w:color="auto"/>
              <w:right w:val="single" w:sz="4" w:space="0" w:color="auto"/>
            </w:tcBorders>
            <w:hideMark/>
            <w:tcPrChange w:id="6206"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7AA2591C" w14:textId="77777777" w:rsidR="00943FAA" w:rsidRDefault="00943FAA" w:rsidP="0008262B">
            <w:pPr>
              <w:spacing w:before="60" w:after="60"/>
              <w:jc w:val="center"/>
              <w:rPr>
                <w:sz w:val="16"/>
                <w:lang w:val="en-US" w:eastAsia="zh-CN"/>
              </w:rPr>
            </w:pPr>
            <w:r>
              <w:rPr>
                <w:sz w:val="16"/>
                <w:lang w:val="en-US" w:eastAsia="zh-CN"/>
              </w:rPr>
              <w:t>Lower</w:t>
            </w:r>
          </w:p>
          <w:p w14:paraId="414193BD" w14:textId="77777777" w:rsidR="00943FAA" w:rsidRDefault="00943FAA" w:rsidP="0008262B">
            <w:pPr>
              <w:spacing w:before="60" w:after="60"/>
              <w:jc w:val="center"/>
              <w:rPr>
                <w:sz w:val="16"/>
              </w:rPr>
            </w:pPr>
            <w:r>
              <w:rPr>
                <w:sz w:val="16"/>
                <w:lang w:val="en-US" w:eastAsia="zh-CN"/>
              </w:rPr>
              <w:t>No CN signaling for intra-donor CU node mobility</w:t>
            </w:r>
          </w:p>
          <w:p w14:paraId="0BCD8A36" w14:textId="77777777" w:rsidR="00943FAA" w:rsidRDefault="00943FAA" w:rsidP="0008262B">
            <w:pPr>
              <w:spacing w:before="60" w:after="60"/>
              <w:jc w:val="center"/>
              <w:rPr>
                <w:sz w:val="16"/>
              </w:rPr>
            </w:pPr>
            <w:r>
              <w:rPr>
                <w:sz w:val="16"/>
                <w:lang w:val="en-US" w:eastAsia="zh-CN"/>
              </w:rPr>
              <w:t xml:space="preserve"> </w:t>
            </w:r>
          </w:p>
        </w:tc>
        <w:tc>
          <w:tcPr>
            <w:tcW w:w="1696" w:type="dxa"/>
            <w:tcBorders>
              <w:top w:val="single" w:sz="4" w:space="0" w:color="auto"/>
              <w:left w:val="single" w:sz="4" w:space="0" w:color="auto"/>
              <w:bottom w:val="single" w:sz="4" w:space="0" w:color="auto"/>
              <w:right w:val="single" w:sz="4" w:space="0" w:color="auto"/>
            </w:tcBorders>
            <w:hideMark/>
            <w:tcPrChange w:id="6207"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673BF735" w14:textId="77777777" w:rsidR="00943FAA" w:rsidRDefault="00943FAA" w:rsidP="0008262B">
            <w:pPr>
              <w:spacing w:before="60" w:after="60"/>
              <w:jc w:val="center"/>
              <w:rPr>
                <w:sz w:val="16"/>
                <w:lang w:val="en-US" w:eastAsia="zh-CN"/>
              </w:rPr>
            </w:pPr>
            <w:r>
              <w:rPr>
                <w:sz w:val="16"/>
                <w:lang w:val="en-US" w:eastAsia="zh-CN"/>
              </w:rPr>
              <w:t>Higher</w:t>
            </w:r>
          </w:p>
          <w:p w14:paraId="028791F0" w14:textId="77777777" w:rsidR="00943FAA" w:rsidRDefault="00943FAA" w:rsidP="0008262B">
            <w:pPr>
              <w:spacing w:before="60" w:after="60"/>
              <w:jc w:val="center"/>
              <w:rPr>
                <w:sz w:val="16"/>
              </w:rPr>
            </w:pPr>
            <w:r>
              <w:rPr>
                <w:sz w:val="16"/>
                <w:lang w:val="en-US" w:eastAsia="zh-CN"/>
              </w:rPr>
              <w:t>CN signaling for intra-donor mobility</w:t>
            </w:r>
          </w:p>
        </w:tc>
        <w:tc>
          <w:tcPr>
            <w:tcW w:w="1459" w:type="dxa"/>
            <w:tcBorders>
              <w:top w:val="single" w:sz="4" w:space="0" w:color="auto"/>
              <w:left w:val="single" w:sz="4" w:space="0" w:color="auto"/>
              <w:bottom w:val="single" w:sz="4" w:space="0" w:color="auto"/>
              <w:right w:val="single" w:sz="4" w:space="0" w:color="auto"/>
            </w:tcBorders>
            <w:cellIns w:id="6208" w:author="Georg Hampel" w:date="2018-11-28T12:54:00Z"/>
            <w:hideMark/>
            <w:tcPrChange w:id="6209" w:author="KDDI" w:date="2018-11-28T12:54:00Z">
              <w:tcPr>
                <w:tcW w:w="2351" w:type="dxa"/>
                <w:tcBorders>
                  <w:top w:val="single" w:sz="4" w:space="0" w:color="auto"/>
                  <w:left w:val="single" w:sz="4" w:space="0" w:color="auto"/>
                  <w:bottom w:val="single" w:sz="4" w:space="0" w:color="auto"/>
                  <w:right w:val="single" w:sz="4" w:space="0" w:color="auto"/>
                </w:tcBorders>
                <w:cellIns w:id="6210" w:author="Georg Hampel" w:date="2018-11-28T12:54:00Z"/>
                <w:hideMark/>
              </w:tcPr>
            </w:tcPrChange>
          </w:tcPr>
          <w:p w14:paraId="25F643F6" w14:textId="77777777" w:rsidR="00943FAA" w:rsidRDefault="00943FAA" w:rsidP="0008262B">
            <w:pPr>
              <w:spacing w:before="60" w:after="60"/>
              <w:jc w:val="center"/>
              <w:rPr>
                <w:sz w:val="16"/>
                <w:lang w:val="en-US" w:eastAsia="zh-CN"/>
              </w:rPr>
            </w:pPr>
            <w:ins w:id="6211" w:author="Georg Hampel" w:date="2018-11-28T12:54:00Z">
              <w:r>
                <w:rPr>
                  <w:rFonts w:eastAsia="MS Mincho"/>
                  <w:sz w:val="16"/>
                  <w:lang w:eastAsia="ja-JP"/>
                </w:rPr>
                <w:t>Architecure1a/1b</w:t>
              </w:r>
            </w:ins>
          </w:p>
        </w:tc>
      </w:tr>
      <w:tr w:rsidR="00943FAA" w14:paraId="4AA7916C"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212"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7277311B"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6213"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61A3D4F7" w14:textId="77777777" w:rsidR="00943FAA" w:rsidRDefault="00943FAA" w:rsidP="0008262B">
            <w:pPr>
              <w:spacing w:before="60" w:after="60"/>
              <w:rPr>
                <w:rFonts w:eastAsia="SimSun"/>
                <w:sz w:val="16"/>
                <w:lang w:val="en-US" w:eastAsia="zh-CN"/>
              </w:rPr>
            </w:pPr>
            <w:r>
              <w:rPr>
                <w:sz w:val="16"/>
                <w:lang w:val="en-US" w:eastAsia="zh-CN"/>
              </w:rPr>
              <w:t>Protocol overhead</w:t>
            </w:r>
          </w:p>
        </w:tc>
        <w:tc>
          <w:tcPr>
            <w:tcW w:w="3257" w:type="dxa"/>
            <w:gridSpan w:val="2"/>
            <w:tcBorders>
              <w:top w:val="single" w:sz="4" w:space="0" w:color="auto"/>
              <w:left w:val="single" w:sz="4" w:space="0" w:color="auto"/>
              <w:bottom w:val="single" w:sz="4" w:space="0" w:color="auto"/>
              <w:right w:val="single" w:sz="4" w:space="0" w:color="auto"/>
            </w:tcBorders>
            <w:hideMark/>
            <w:tcPrChange w:id="6214"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652DE0D1" w14:textId="77777777" w:rsidR="00943FAA" w:rsidRDefault="00943FAA" w:rsidP="0008262B">
            <w:pPr>
              <w:spacing w:before="60" w:after="60"/>
              <w:jc w:val="center"/>
              <w:rPr>
                <w:sz w:val="16"/>
                <w:lang w:val="en-US" w:eastAsia="zh-CN"/>
              </w:rPr>
            </w:pPr>
            <w:r>
              <w:rPr>
                <w:sz w:val="16"/>
                <w:lang w:val="en-US" w:eastAsia="zh-CN"/>
              </w:rPr>
              <w:t>BH link contains PHY-MAC-RLC (potentially also IP-UDP-GTP-U)</w:t>
            </w:r>
          </w:p>
        </w:tc>
        <w:tc>
          <w:tcPr>
            <w:tcW w:w="1696" w:type="dxa"/>
            <w:tcBorders>
              <w:top w:val="single" w:sz="4" w:space="0" w:color="auto"/>
              <w:left w:val="single" w:sz="4" w:space="0" w:color="auto"/>
              <w:bottom w:val="single" w:sz="4" w:space="0" w:color="auto"/>
              <w:right w:val="single" w:sz="4" w:space="0" w:color="auto"/>
            </w:tcBorders>
            <w:hideMark/>
            <w:tcPrChange w:id="6215"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2C16B101" w14:textId="77777777" w:rsidR="00943FAA" w:rsidRDefault="00943FAA" w:rsidP="0008262B">
            <w:pPr>
              <w:spacing w:before="60" w:after="60"/>
              <w:jc w:val="center"/>
              <w:rPr>
                <w:rFonts w:eastAsia="SimSun"/>
                <w:sz w:val="16"/>
                <w:lang w:val="en-US" w:eastAsia="zh-CN"/>
              </w:rPr>
            </w:pPr>
            <w:r>
              <w:rPr>
                <w:sz w:val="16"/>
                <w:lang w:val="en-US" w:eastAsia="zh-CN"/>
              </w:rPr>
              <w:t>BH connection contains MAC-RLC-PDCP-SDAP-IP-UDP-GTP-U</w:t>
            </w:r>
          </w:p>
        </w:tc>
        <w:tc>
          <w:tcPr>
            <w:tcW w:w="1459" w:type="dxa"/>
            <w:tcBorders>
              <w:top w:val="single" w:sz="4" w:space="0" w:color="auto"/>
              <w:left w:val="single" w:sz="4" w:space="0" w:color="auto"/>
              <w:bottom w:val="single" w:sz="4" w:space="0" w:color="auto"/>
              <w:right w:val="single" w:sz="4" w:space="0" w:color="auto"/>
            </w:tcBorders>
            <w:cellIns w:id="6216" w:author="Georg Hampel" w:date="2018-11-28T12:54:00Z"/>
            <w:hideMark/>
            <w:tcPrChange w:id="6217" w:author="KDDI" w:date="2018-11-28T12:54:00Z">
              <w:tcPr>
                <w:tcW w:w="2351" w:type="dxa"/>
                <w:tcBorders>
                  <w:top w:val="single" w:sz="4" w:space="0" w:color="auto"/>
                  <w:left w:val="single" w:sz="4" w:space="0" w:color="auto"/>
                  <w:bottom w:val="single" w:sz="4" w:space="0" w:color="auto"/>
                  <w:right w:val="single" w:sz="4" w:space="0" w:color="auto"/>
                </w:tcBorders>
                <w:cellIns w:id="6218" w:author="Georg Hampel" w:date="2018-11-28T12:54:00Z"/>
                <w:hideMark/>
              </w:tcPr>
            </w:tcPrChange>
          </w:tcPr>
          <w:p w14:paraId="7D914F99" w14:textId="77777777" w:rsidR="00943FAA" w:rsidRDefault="00943FAA" w:rsidP="0008262B">
            <w:pPr>
              <w:spacing w:before="60" w:after="60"/>
              <w:jc w:val="center"/>
              <w:rPr>
                <w:sz w:val="16"/>
                <w:lang w:val="en-US" w:eastAsia="zh-CN"/>
              </w:rPr>
            </w:pPr>
            <w:ins w:id="6219" w:author="Georg Hampel" w:date="2018-11-28T12:54:00Z">
              <w:r>
                <w:rPr>
                  <w:rFonts w:eastAsia="MS Mincho"/>
                  <w:sz w:val="16"/>
                  <w:lang w:val="en-US" w:eastAsia="ja-JP"/>
                </w:rPr>
                <w:t>-</w:t>
              </w:r>
            </w:ins>
          </w:p>
        </w:tc>
      </w:tr>
      <w:tr w:rsidR="00943FAA" w14:paraId="21C28FDF"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220"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1982CB5B"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6221"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49C023D8" w14:textId="77777777" w:rsidR="00943FAA" w:rsidRDefault="00943FAA" w:rsidP="0008262B">
            <w:pPr>
              <w:spacing w:before="60" w:after="60"/>
              <w:rPr>
                <w:sz w:val="16"/>
                <w:lang w:val="en-US" w:eastAsia="zh-CN"/>
              </w:rPr>
            </w:pPr>
            <w:r>
              <w:rPr>
                <w:sz w:val="16"/>
                <w:lang w:val="en-US" w:eastAsia="zh-CN"/>
              </w:rPr>
              <w:t>QoS</w:t>
            </w:r>
          </w:p>
        </w:tc>
        <w:tc>
          <w:tcPr>
            <w:tcW w:w="1648" w:type="dxa"/>
            <w:tcBorders>
              <w:top w:val="single" w:sz="4" w:space="0" w:color="auto"/>
              <w:left w:val="single" w:sz="4" w:space="0" w:color="auto"/>
              <w:bottom w:val="single" w:sz="4" w:space="0" w:color="auto"/>
              <w:right w:val="single" w:sz="4" w:space="0" w:color="auto"/>
            </w:tcBorders>
            <w:hideMark/>
            <w:tcPrChange w:id="6222" w:author="KDDI" w:date="2018-11-28T12:54:00Z">
              <w:tcPr>
                <w:tcW w:w="2191" w:type="dxa"/>
                <w:tcBorders>
                  <w:top w:val="single" w:sz="4" w:space="0" w:color="auto"/>
                  <w:left w:val="single" w:sz="4" w:space="0" w:color="auto"/>
                  <w:bottom w:val="single" w:sz="4" w:space="0" w:color="auto"/>
                  <w:right w:val="single" w:sz="4" w:space="0" w:color="auto"/>
                </w:tcBorders>
                <w:hideMark/>
              </w:tcPr>
            </w:tcPrChange>
          </w:tcPr>
          <w:p w14:paraId="6B2C01BD" w14:textId="77777777" w:rsidR="00943FAA" w:rsidRDefault="00943FAA" w:rsidP="0008262B">
            <w:pPr>
              <w:spacing w:before="60" w:after="60"/>
              <w:jc w:val="center"/>
              <w:rPr>
                <w:sz w:val="16"/>
                <w:lang w:val="en-US" w:eastAsia="zh-CN"/>
              </w:rPr>
            </w:pPr>
            <w:r>
              <w:rPr>
                <w:sz w:val="16"/>
                <w:lang w:val="en-US" w:eastAsia="zh-CN"/>
              </w:rPr>
              <w:t>Per-UE-bearer QoS supported on backhaul</w:t>
            </w:r>
          </w:p>
        </w:tc>
        <w:tc>
          <w:tcPr>
            <w:tcW w:w="3305" w:type="dxa"/>
            <w:gridSpan w:val="2"/>
            <w:tcBorders>
              <w:top w:val="single" w:sz="4" w:space="0" w:color="auto"/>
              <w:left w:val="single" w:sz="4" w:space="0" w:color="auto"/>
              <w:bottom w:val="single" w:sz="4" w:space="0" w:color="auto"/>
              <w:right w:val="single" w:sz="4" w:space="0" w:color="auto"/>
            </w:tcBorders>
            <w:hideMark/>
            <w:tcPrChange w:id="6223" w:author="KDDI" w:date="2018-11-28T12:54:00Z">
              <w:tcPr>
                <w:tcW w:w="4410" w:type="dxa"/>
                <w:gridSpan w:val="2"/>
                <w:tcBorders>
                  <w:top w:val="single" w:sz="4" w:space="0" w:color="auto"/>
                  <w:left w:val="single" w:sz="4" w:space="0" w:color="auto"/>
                  <w:bottom w:val="single" w:sz="4" w:space="0" w:color="auto"/>
                  <w:right w:val="single" w:sz="4" w:space="0" w:color="auto"/>
                </w:tcBorders>
                <w:hideMark/>
              </w:tcPr>
            </w:tcPrChange>
          </w:tcPr>
          <w:p w14:paraId="124B9B8F" w14:textId="77777777" w:rsidR="00943FAA" w:rsidRDefault="00943FAA" w:rsidP="0008262B">
            <w:pPr>
              <w:spacing w:before="60" w:after="60"/>
              <w:jc w:val="center"/>
              <w:rPr>
                <w:sz w:val="16"/>
                <w:lang w:val="en-US" w:eastAsia="zh-CN"/>
              </w:rPr>
            </w:pPr>
            <w:r>
              <w:rPr>
                <w:sz w:val="16"/>
                <w:lang w:val="en-US" w:eastAsia="zh-CN"/>
              </w:rPr>
              <w:t>QoS only supported per QoS profile on backhaul</w:t>
            </w:r>
          </w:p>
          <w:p w14:paraId="799B8600" w14:textId="77777777" w:rsidR="00943FAA" w:rsidRDefault="00943FAA" w:rsidP="0008262B">
            <w:pPr>
              <w:spacing w:before="60" w:after="60"/>
              <w:jc w:val="center"/>
              <w:rPr>
                <w:sz w:val="16"/>
                <w:lang w:val="en-US" w:eastAsia="zh-CN"/>
              </w:rPr>
            </w:pPr>
            <w:r>
              <w:rPr>
                <w:sz w:val="16"/>
                <w:lang w:val="en-US" w:eastAsia="zh-CN"/>
              </w:rPr>
              <w:t>Per-UE-bearer QoS has not been studied</w:t>
            </w:r>
          </w:p>
          <w:p w14:paraId="5E70B206" w14:textId="77777777" w:rsidR="00943FAA" w:rsidRDefault="00943FAA" w:rsidP="0008262B">
            <w:pPr>
              <w:spacing w:before="60" w:after="60"/>
              <w:jc w:val="center"/>
              <w:rPr>
                <w:sz w:val="18"/>
                <w:lang w:val="en-US" w:eastAsia="zh-CN"/>
              </w:rPr>
            </w:pPr>
            <w:r>
              <w:rPr>
                <w:rFonts w:eastAsia="SimSun"/>
                <w:sz w:val="18"/>
                <w:lang w:val="en-US" w:eastAsia="zh-CN"/>
              </w:rPr>
              <w:t xml:space="preserve"> </w:t>
            </w:r>
          </w:p>
        </w:tc>
        <w:tc>
          <w:tcPr>
            <w:tcW w:w="1459" w:type="dxa"/>
            <w:tcBorders>
              <w:top w:val="single" w:sz="4" w:space="0" w:color="auto"/>
              <w:left w:val="single" w:sz="4" w:space="0" w:color="auto"/>
              <w:bottom w:val="single" w:sz="4" w:space="0" w:color="auto"/>
              <w:right w:val="single" w:sz="4" w:space="0" w:color="auto"/>
            </w:tcBorders>
            <w:cellIns w:id="6224" w:author="Georg Hampel" w:date="2018-11-28T12:54:00Z"/>
            <w:hideMark/>
            <w:tcPrChange w:id="6225" w:author="KDDI" w:date="2018-11-28T12:54:00Z">
              <w:tcPr>
                <w:tcW w:w="4410" w:type="dxa"/>
                <w:tcBorders>
                  <w:top w:val="single" w:sz="4" w:space="0" w:color="auto"/>
                  <w:left w:val="single" w:sz="4" w:space="0" w:color="auto"/>
                  <w:bottom w:val="single" w:sz="4" w:space="0" w:color="auto"/>
                  <w:right w:val="single" w:sz="4" w:space="0" w:color="auto"/>
                </w:tcBorders>
                <w:cellIns w:id="6226" w:author="Georg Hampel" w:date="2018-11-28T12:54:00Z"/>
                <w:hideMark/>
              </w:tcPr>
            </w:tcPrChange>
          </w:tcPr>
          <w:p w14:paraId="246A6C1E" w14:textId="77777777" w:rsidR="00943FAA" w:rsidRDefault="00943FAA" w:rsidP="0008262B">
            <w:pPr>
              <w:spacing w:before="60" w:after="60"/>
              <w:jc w:val="center"/>
              <w:rPr>
                <w:sz w:val="16"/>
                <w:lang w:val="en-US" w:eastAsia="zh-CN"/>
              </w:rPr>
            </w:pPr>
            <w:ins w:id="6227" w:author="Georg Hampel" w:date="2018-11-28T12:54:00Z">
              <w:r>
                <w:rPr>
                  <w:rFonts w:eastAsia="MS Mincho"/>
                  <w:sz w:val="16"/>
                  <w:lang w:eastAsia="ja-JP"/>
                </w:rPr>
                <w:t>Architecure1a</w:t>
              </w:r>
            </w:ins>
          </w:p>
        </w:tc>
      </w:tr>
      <w:tr w:rsidR="00943FAA" w14:paraId="329954BD"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228"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401610BD"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6229"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298CFB60" w14:textId="77777777" w:rsidR="00943FAA" w:rsidRDefault="00943FAA" w:rsidP="0008262B">
            <w:pPr>
              <w:spacing w:before="60" w:after="60"/>
              <w:rPr>
                <w:sz w:val="16"/>
                <w:lang w:val="en-US" w:eastAsia="zh-CN"/>
              </w:rPr>
            </w:pPr>
            <w:r>
              <w:rPr>
                <w:sz w:val="16"/>
              </w:rPr>
              <w:t>Core network signalling overhead</w:t>
            </w:r>
          </w:p>
        </w:tc>
        <w:tc>
          <w:tcPr>
            <w:tcW w:w="3257" w:type="dxa"/>
            <w:gridSpan w:val="2"/>
            <w:tcBorders>
              <w:top w:val="single" w:sz="4" w:space="0" w:color="auto"/>
              <w:left w:val="single" w:sz="4" w:space="0" w:color="auto"/>
              <w:bottom w:val="single" w:sz="4" w:space="0" w:color="auto"/>
              <w:right w:val="single" w:sz="4" w:space="0" w:color="auto"/>
            </w:tcBorders>
            <w:hideMark/>
            <w:tcPrChange w:id="6230" w:author="KDDI" w:date="2018-11-28T12:54: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20946E1D" w14:textId="77777777" w:rsidR="00943FAA" w:rsidRDefault="00943FAA" w:rsidP="0008262B">
            <w:pPr>
              <w:spacing w:before="60" w:after="60"/>
              <w:jc w:val="center"/>
              <w:rPr>
                <w:sz w:val="16"/>
                <w:lang w:val="en-US" w:eastAsia="zh-CN"/>
              </w:rPr>
            </w:pPr>
            <w:r>
              <w:rPr>
                <w:sz w:val="16"/>
              </w:rPr>
              <w:t>Only during IAB-node integration and inter-CU RLF recovery.</w:t>
            </w:r>
          </w:p>
        </w:tc>
        <w:tc>
          <w:tcPr>
            <w:tcW w:w="1696" w:type="dxa"/>
            <w:tcBorders>
              <w:top w:val="single" w:sz="4" w:space="0" w:color="auto"/>
              <w:left w:val="single" w:sz="4" w:space="0" w:color="auto"/>
              <w:bottom w:val="single" w:sz="4" w:space="0" w:color="auto"/>
              <w:right w:val="single" w:sz="4" w:space="0" w:color="auto"/>
            </w:tcBorders>
            <w:hideMark/>
            <w:tcPrChange w:id="6231"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79511903" w14:textId="77777777" w:rsidR="00943FAA" w:rsidRDefault="00943FAA" w:rsidP="0008262B">
            <w:pPr>
              <w:spacing w:before="60" w:after="60"/>
              <w:jc w:val="center"/>
              <w:rPr>
                <w:sz w:val="18"/>
                <w:lang w:val="en-US" w:eastAsia="zh-CN"/>
              </w:rPr>
            </w:pPr>
            <w:r>
              <w:rPr>
                <w:sz w:val="16"/>
              </w:rPr>
              <w:t>Also, during every topology adaptation procedure that establishes or releases a BH link.</w:t>
            </w:r>
          </w:p>
        </w:tc>
        <w:tc>
          <w:tcPr>
            <w:tcW w:w="1459" w:type="dxa"/>
            <w:tcBorders>
              <w:top w:val="single" w:sz="4" w:space="0" w:color="auto"/>
              <w:left w:val="single" w:sz="4" w:space="0" w:color="auto"/>
              <w:bottom w:val="single" w:sz="4" w:space="0" w:color="auto"/>
              <w:right w:val="single" w:sz="4" w:space="0" w:color="auto"/>
            </w:tcBorders>
            <w:cellIns w:id="6232" w:author="Georg Hampel" w:date="2018-11-28T12:54:00Z"/>
            <w:hideMark/>
            <w:tcPrChange w:id="6233" w:author="KDDI" w:date="2018-11-28T12:54:00Z">
              <w:tcPr>
                <w:tcW w:w="2351" w:type="dxa"/>
                <w:tcBorders>
                  <w:top w:val="single" w:sz="4" w:space="0" w:color="auto"/>
                  <w:left w:val="single" w:sz="4" w:space="0" w:color="auto"/>
                  <w:bottom w:val="single" w:sz="4" w:space="0" w:color="auto"/>
                  <w:right w:val="single" w:sz="4" w:space="0" w:color="auto"/>
                </w:tcBorders>
                <w:cellIns w:id="6234" w:author="Georg Hampel" w:date="2018-11-28T12:54:00Z"/>
                <w:hideMark/>
              </w:tcPr>
            </w:tcPrChange>
          </w:tcPr>
          <w:p w14:paraId="3739770F" w14:textId="77777777" w:rsidR="00943FAA" w:rsidRDefault="00943FAA" w:rsidP="0008262B">
            <w:pPr>
              <w:spacing w:before="60" w:after="60"/>
              <w:jc w:val="center"/>
              <w:rPr>
                <w:sz w:val="16"/>
              </w:rPr>
            </w:pPr>
            <w:ins w:id="6235" w:author="Georg Hampel" w:date="2018-11-28T12:54:00Z">
              <w:r>
                <w:rPr>
                  <w:rFonts w:eastAsia="MS Mincho"/>
                  <w:sz w:val="16"/>
                  <w:lang w:eastAsia="ja-JP"/>
                </w:rPr>
                <w:t>Architecure1a/1b</w:t>
              </w:r>
            </w:ins>
          </w:p>
        </w:tc>
      </w:tr>
      <w:tr w:rsidR="00943FAA" w14:paraId="757E99BF"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236"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3F54ABC7"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6237"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2E4ED852" w14:textId="77777777" w:rsidR="00943FAA" w:rsidRDefault="00943FAA" w:rsidP="0008262B">
            <w:pPr>
              <w:spacing w:before="60" w:after="60"/>
              <w:rPr>
                <w:sz w:val="16"/>
                <w:lang w:val="en-US" w:eastAsia="zh-CN"/>
              </w:rPr>
            </w:pPr>
            <w:r>
              <w:rPr>
                <w:sz w:val="16"/>
                <w:lang w:val="en-US" w:eastAsia="zh-CN"/>
              </w:rPr>
              <w:t>RRC latency</w:t>
            </w:r>
          </w:p>
        </w:tc>
        <w:tc>
          <w:tcPr>
            <w:tcW w:w="1648" w:type="dxa"/>
            <w:tcBorders>
              <w:top w:val="single" w:sz="4" w:space="0" w:color="auto"/>
              <w:left w:val="single" w:sz="4" w:space="0" w:color="auto"/>
              <w:bottom w:val="single" w:sz="4" w:space="0" w:color="auto"/>
              <w:right w:val="single" w:sz="4" w:space="0" w:color="auto"/>
            </w:tcBorders>
            <w:hideMark/>
            <w:tcPrChange w:id="6238" w:author="KDDI" w:date="2018-11-28T12:54:00Z">
              <w:tcPr>
                <w:tcW w:w="2191" w:type="dxa"/>
                <w:tcBorders>
                  <w:top w:val="single" w:sz="4" w:space="0" w:color="auto"/>
                  <w:left w:val="single" w:sz="4" w:space="0" w:color="auto"/>
                  <w:bottom w:val="single" w:sz="4" w:space="0" w:color="auto"/>
                  <w:right w:val="single" w:sz="4" w:space="0" w:color="auto"/>
                </w:tcBorders>
                <w:hideMark/>
              </w:tcPr>
            </w:tcPrChange>
          </w:tcPr>
          <w:p w14:paraId="21CD9244" w14:textId="77777777" w:rsidR="00943FAA" w:rsidRDefault="00943FAA" w:rsidP="0008262B">
            <w:pPr>
              <w:spacing w:before="60" w:after="60"/>
              <w:jc w:val="center"/>
              <w:rPr>
                <w:sz w:val="16"/>
                <w:lang w:val="en-US" w:eastAsia="zh-CN"/>
              </w:rPr>
            </w:pPr>
            <w:r>
              <w:rPr>
                <w:sz w:val="16"/>
                <w:lang w:val="en-US" w:eastAsia="zh-CN"/>
              </w:rPr>
              <w:t>Higher</w:t>
            </w:r>
          </w:p>
          <w:p w14:paraId="6670F153" w14:textId="77777777" w:rsidR="00943FAA" w:rsidRDefault="00943FAA" w:rsidP="0008262B">
            <w:pPr>
              <w:spacing w:before="60" w:after="60"/>
              <w:jc w:val="center"/>
              <w:rPr>
                <w:sz w:val="16"/>
                <w:lang w:val="en-US" w:eastAsia="zh-CN"/>
              </w:rPr>
            </w:pPr>
            <w:r>
              <w:rPr>
                <w:sz w:val="16"/>
                <w:lang w:val="en-US" w:eastAsia="zh-CN"/>
              </w:rPr>
              <w:t>Multi-hop to donor</w:t>
            </w:r>
          </w:p>
        </w:tc>
        <w:tc>
          <w:tcPr>
            <w:tcW w:w="3305" w:type="dxa"/>
            <w:gridSpan w:val="2"/>
            <w:tcBorders>
              <w:top w:val="single" w:sz="4" w:space="0" w:color="auto"/>
              <w:left w:val="single" w:sz="4" w:space="0" w:color="auto"/>
              <w:bottom w:val="single" w:sz="4" w:space="0" w:color="auto"/>
              <w:right w:val="single" w:sz="4" w:space="0" w:color="auto"/>
            </w:tcBorders>
            <w:hideMark/>
            <w:tcPrChange w:id="6239" w:author="KDDI" w:date="2018-11-28T12:54:00Z">
              <w:tcPr>
                <w:tcW w:w="4410" w:type="dxa"/>
                <w:gridSpan w:val="2"/>
                <w:tcBorders>
                  <w:top w:val="single" w:sz="4" w:space="0" w:color="auto"/>
                  <w:left w:val="single" w:sz="4" w:space="0" w:color="auto"/>
                  <w:bottom w:val="single" w:sz="4" w:space="0" w:color="auto"/>
                  <w:right w:val="single" w:sz="4" w:space="0" w:color="auto"/>
                </w:tcBorders>
                <w:hideMark/>
              </w:tcPr>
            </w:tcPrChange>
          </w:tcPr>
          <w:p w14:paraId="15E6E6F4" w14:textId="77777777" w:rsidR="00943FAA" w:rsidRDefault="00943FAA" w:rsidP="0008262B">
            <w:pPr>
              <w:spacing w:before="60" w:after="60"/>
              <w:jc w:val="center"/>
              <w:rPr>
                <w:sz w:val="16"/>
                <w:lang w:val="en-US" w:eastAsia="zh-CN"/>
              </w:rPr>
            </w:pPr>
            <w:r>
              <w:rPr>
                <w:sz w:val="16"/>
                <w:lang w:val="en-US" w:eastAsia="zh-CN"/>
              </w:rPr>
              <w:t>Lower</w:t>
            </w:r>
          </w:p>
          <w:p w14:paraId="5636E466" w14:textId="77777777" w:rsidR="00943FAA" w:rsidRDefault="00943FAA" w:rsidP="0008262B">
            <w:pPr>
              <w:spacing w:before="60" w:after="60"/>
              <w:jc w:val="center"/>
              <w:rPr>
                <w:sz w:val="16"/>
                <w:lang w:val="en-US" w:eastAsia="zh-CN"/>
              </w:rPr>
            </w:pPr>
            <w:r>
              <w:rPr>
                <w:sz w:val="16"/>
                <w:lang w:val="en-US" w:eastAsia="zh-CN"/>
              </w:rPr>
              <w:t xml:space="preserve">Single hop to parent </w:t>
            </w:r>
          </w:p>
        </w:tc>
        <w:tc>
          <w:tcPr>
            <w:tcW w:w="1459" w:type="dxa"/>
            <w:tcBorders>
              <w:top w:val="single" w:sz="4" w:space="0" w:color="auto"/>
              <w:left w:val="single" w:sz="4" w:space="0" w:color="auto"/>
              <w:bottom w:val="single" w:sz="4" w:space="0" w:color="auto"/>
              <w:right w:val="single" w:sz="4" w:space="0" w:color="auto"/>
            </w:tcBorders>
            <w:cellIns w:id="6240" w:author="Georg Hampel" w:date="2018-11-28T12:54:00Z"/>
            <w:hideMark/>
            <w:tcPrChange w:id="6241" w:author="KDDI" w:date="2018-11-28T12:54:00Z">
              <w:tcPr>
                <w:tcW w:w="4410" w:type="dxa"/>
                <w:tcBorders>
                  <w:top w:val="single" w:sz="4" w:space="0" w:color="auto"/>
                  <w:left w:val="single" w:sz="4" w:space="0" w:color="auto"/>
                  <w:bottom w:val="single" w:sz="4" w:space="0" w:color="auto"/>
                  <w:right w:val="single" w:sz="4" w:space="0" w:color="auto"/>
                </w:tcBorders>
                <w:cellIns w:id="6242" w:author="Georg Hampel" w:date="2018-11-28T12:54:00Z"/>
                <w:hideMark/>
              </w:tcPr>
            </w:tcPrChange>
          </w:tcPr>
          <w:p w14:paraId="12E4FB05" w14:textId="77777777" w:rsidR="00943FAA" w:rsidRDefault="00943FAA" w:rsidP="0008262B">
            <w:pPr>
              <w:spacing w:before="60" w:after="60"/>
              <w:jc w:val="center"/>
              <w:rPr>
                <w:sz w:val="16"/>
                <w:lang w:val="en-US" w:eastAsia="zh-CN"/>
              </w:rPr>
            </w:pPr>
            <w:ins w:id="6243" w:author="Georg Hampel" w:date="2018-11-28T12:54:00Z">
              <w:r>
                <w:rPr>
                  <w:rFonts w:eastAsia="MS Mincho"/>
                  <w:sz w:val="16"/>
                  <w:lang w:eastAsia="ja-JP"/>
                </w:rPr>
                <w:t>Architecure1a</w:t>
              </w:r>
            </w:ins>
          </w:p>
        </w:tc>
      </w:tr>
      <w:tr w:rsidR="00943FAA" w14:paraId="3ACF9826" w14:textId="77777777" w:rsidTr="0008262B">
        <w:tc>
          <w:tcPr>
            <w:tcW w:w="1488" w:type="dxa"/>
            <w:tcBorders>
              <w:top w:val="single" w:sz="4" w:space="0" w:color="auto"/>
              <w:left w:val="single" w:sz="4" w:space="0" w:color="auto"/>
              <w:bottom w:val="single" w:sz="4" w:space="0" w:color="auto"/>
              <w:right w:val="single" w:sz="4" w:space="0" w:color="auto"/>
            </w:tcBorders>
            <w:hideMark/>
            <w:tcPrChange w:id="6244" w:author="KDDI" w:date="2018-11-28T12:54:00Z">
              <w:tcPr>
                <w:tcW w:w="1488" w:type="dxa"/>
                <w:tcBorders>
                  <w:top w:val="single" w:sz="4" w:space="0" w:color="auto"/>
                  <w:left w:val="single" w:sz="4" w:space="0" w:color="auto"/>
                  <w:bottom w:val="single" w:sz="4" w:space="0" w:color="auto"/>
                  <w:right w:val="single" w:sz="4" w:space="0" w:color="auto"/>
                </w:tcBorders>
                <w:hideMark/>
              </w:tcPr>
            </w:tcPrChange>
          </w:tcPr>
          <w:p w14:paraId="14DD37AA"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6245" w:author="KDDI" w:date="2018-11-28T12:54:00Z">
              <w:tcPr>
                <w:tcW w:w="1768" w:type="dxa"/>
                <w:tcBorders>
                  <w:top w:val="single" w:sz="4" w:space="0" w:color="auto"/>
                  <w:left w:val="single" w:sz="4" w:space="0" w:color="auto"/>
                  <w:bottom w:val="single" w:sz="4" w:space="0" w:color="auto"/>
                  <w:right w:val="single" w:sz="4" w:space="0" w:color="auto"/>
                </w:tcBorders>
                <w:hideMark/>
              </w:tcPr>
            </w:tcPrChange>
          </w:tcPr>
          <w:p w14:paraId="05AD313B" w14:textId="77777777" w:rsidR="00943FAA" w:rsidRDefault="00943FAA" w:rsidP="0008262B">
            <w:pPr>
              <w:spacing w:before="60" w:after="60"/>
              <w:rPr>
                <w:sz w:val="16"/>
                <w:lang w:val="en-US" w:eastAsia="zh-CN"/>
              </w:rPr>
            </w:pPr>
            <w:r>
              <w:rPr>
                <w:sz w:val="16"/>
                <w:lang w:val="en-US" w:eastAsia="zh-CN"/>
              </w:rPr>
              <w:t>Packet processing overhead</w:t>
            </w:r>
          </w:p>
        </w:tc>
        <w:tc>
          <w:tcPr>
            <w:tcW w:w="1648" w:type="dxa"/>
            <w:tcBorders>
              <w:top w:val="single" w:sz="4" w:space="0" w:color="auto"/>
              <w:left w:val="single" w:sz="4" w:space="0" w:color="auto"/>
              <w:bottom w:val="single" w:sz="4" w:space="0" w:color="auto"/>
              <w:right w:val="single" w:sz="4" w:space="0" w:color="auto"/>
            </w:tcBorders>
            <w:hideMark/>
            <w:tcPrChange w:id="6246" w:author="KDDI" w:date="2018-11-28T12:54:00Z">
              <w:tcPr>
                <w:tcW w:w="2191" w:type="dxa"/>
                <w:tcBorders>
                  <w:top w:val="single" w:sz="4" w:space="0" w:color="auto"/>
                  <w:left w:val="single" w:sz="4" w:space="0" w:color="auto"/>
                  <w:bottom w:val="single" w:sz="4" w:space="0" w:color="auto"/>
                  <w:right w:val="single" w:sz="4" w:space="0" w:color="auto"/>
                </w:tcBorders>
                <w:hideMark/>
              </w:tcPr>
            </w:tcPrChange>
          </w:tcPr>
          <w:p w14:paraId="604647F3" w14:textId="77777777" w:rsidR="00943FAA" w:rsidRDefault="00943FAA" w:rsidP="0008262B">
            <w:pPr>
              <w:spacing w:before="60" w:after="60"/>
              <w:jc w:val="center"/>
              <w:rPr>
                <w:sz w:val="16"/>
                <w:szCs w:val="16"/>
                <w:lang w:eastAsia="zh-CN"/>
              </w:rPr>
            </w:pPr>
            <w:r>
              <w:rPr>
                <w:sz w:val="16"/>
                <w:szCs w:val="16"/>
                <w:lang w:eastAsia="zh-CN"/>
              </w:rPr>
              <w:t xml:space="preserve">Smaller </w:t>
            </w:r>
          </w:p>
          <w:p w14:paraId="034312DE" w14:textId="77777777" w:rsidR="00943FAA" w:rsidRDefault="00943FAA" w:rsidP="0008262B">
            <w:pPr>
              <w:spacing w:before="60" w:after="60"/>
              <w:jc w:val="center"/>
              <w:rPr>
                <w:sz w:val="16"/>
                <w:lang w:val="en-US" w:eastAsia="zh-CN"/>
              </w:rPr>
            </w:pPr>
            <w:r>
              <w:rPr>
                <w:sz w:val="16"/>
                <w:szCs w:val="16"/>
                <w:lang w:eastAsia="zh-CN"/>
              </w:rPr>
              <w:t>since there is no PDCP/SDAP stack to be processed for backhauling.</w:t>
            </w:r>
          </w:p>
        </w:tc>
        <w:tc>
          <w:tcPr>
            <w:tcW w:w="1609" w:type="dxa"/>
            <w:tcBorders>
              <w:top w:val="single" w:sz="4" w:space="0" w:color="auto"/>
              <w:left w:val="single" w:sz="4" w:space="0" w:color="auto"/>
              <w:bottom w:val="single" w:sz="4" w:space="0" w:color="auto"/>
              <w:right w:val="single" w:sz="4" w:space="0" w:color="auto"/>
            </w:tcBorders>
            <w:hideMark/>
            <w:tcPrChange w:id="6247" w:author="KDDI" w:date="2018-11-28T12:54:00Z">
              <w:tcPr>
                <w:tcW w:w="2059" w:type="dxa"/>
                <w:tcBorders>
                  <w:top w:val="single" w:sz="4" w:space="0" w:color="auto"/>
                  <w:left w:val="single" w:sz="4" w:space="0" w:color="auto"/>
                  <w:bottom w:val="single" w:sz="4" w:space="0" w:color="auto"/>
                  <w:right w:val="single" w:sz="4" w:space="0" w:color="auto"/>
                </w:tcBorders>
                <w:hideMark/>
              </w:tcPr>
            </w:tcPrChange>
          </w:tcPr>
          <w:p w14:paraId="3F377D1B" w14:textId="77777777" w:rsidR="00943FAA" w:rsidRDefault="00943FAA" w:rsidP="0008262B">
            <w:pPr>
              <w:spacing w:before="60" w:after="60"/>
              <w:jc w:val="center"/>
              <w:rPr>
                <w:sz w:val="16"/>
                <w:szCs w:val="16"/>
                <w:lang w:eastAsia="zh-CN"/>
              </w:rPr>
            </w:pPr>
            <w:r>
              <w:rPr>
                <w:sz w:val="16"/>
                <w:szCs w:val="16"/>
                <w:lang w:eastAsia="zh-CN"/>
              </w:rPr>
              <w:t xml:space="preserve">Slightly higher </w:t>
            </w:r>
          </w:p>
          <w:p w14:paraId="4EC73FF7" w14:textId="77777777" w:rsidR="00943FAA" w:rsidRDefault="00943FAA" w:rsidP="0008262B">
            <w:pPr>
              <w:spacing w:before="60" w:after="60"/>
              <w:jc w:val="center"/>
              <w:rPr>
                <w:sz w:val="16"/>
                <w:szCs w:val="16"/>
                <w:lang w:eastAsia="zh-CN"/>
              </w:rPr>
            </w:pPr>
            <w:r>
              <w:rPr>
                <w:sz w:val="16"/>
                <w:szCs w:val="16"/>
                <w:lang w:eastAsia="zh-CN"/>
              </w:rPr>
              <w:t>since PDCP/SDAP stack needs to be processed for backhauling on access IAB-node and IAB-donor.</w:t>
            </w:r>
          </w:p>
        </w:tc>
        <w:tc>
          <w:tcPr>
            <w:tcW w:w="1696" w:type="dxa"/>
            <w:tcBorders>
              <w:top w:val="single" w:sz="4" w:space="0" w:color="auto"/>
              <w:left w:val="single" w:sz="4" w:space="0" w:color="auto"/>
              <w:bottom w:val="single" w:sz="4" w:space="0" w:color="auto"/>
              <w:right w:val="single" w:sz="4" w:space="0" w:color="auto"/>
            </w:tcBorders>
            <w:hideMark/>
            <w:tcPrChange w:id="6248" w:author="KDDI" w:date="2018-11-28T12:54:00Z">
              <w:tcPr>
                <w:tcW w:w="2351" w:type="dxa"/>
                <w:tcBorders>
                  <w:top w:val="single" w:sz="4" w:space="0" w:color="auto"/>
                  <w:left w:val="single" w:sz="4" w:space="0" w:color="auto"/>
                  <w:bottom w:val="single" w:sz="4" w:space="0" w:color="auto"/>
                  <w:right w:val="single" w:sz="4" w:space="0" w:color="auto"/>
                </w:tcBorders>
                <w:hideMark/>
              </w:tcPr>
            </w:tcPrChange>
          </w:tcPr>
          <w:p w14:paraId="4CEDB854" w14:textId="77777777" w:rsidR="00943FAA" w:rsidRDefault="00943FAA" w:rsidP="0008262B">
            <w:pPr>
              <w:spacing w:before="60" w:after="60"/>
              <w:jc w:val="center"/>
              <w:rPr>
                <w:sz w:val="16"/>
                <w:szCs w:val="16"/>
                <w:lang w:eastAsia="zh-CN"/>
              </w:rPr>
            </w:pPr>
            <w:r>
              <w:rPr>
                <w:sz w:val="16"/>
                <w:szCs w:val="16"/>
                <w:lang w:eastAsia="zh-CN"/>
              </w:rPr>
              <w:t xml:space="preserve">Higher </w:t>
            </w:r>
          </w:p>
          <w:p w14:paraId="56C540F0" w14:textId="77777777" w:rsidR="00943FAA" w:rsidRDefault="00943FAA" w:rsidP="0008262B">
            <w:pPr>
              <w:spacing w:before="60" w:after="60"/>
              <w:jc w:val="center"/>
              <w:rPr>
                <w:rFonts w:ascii="Calibri" w:hAnsi="Calibri" w:cs="Arial"/>
                <w:color w:val="000000"/>
                <w:kern w:val="24"/>
              </w:rPr>
            </w:pPr>
            <w:r>
              <w:rPr>
                <w:sz w:val="16"/>
                <w:szCs w:val="16"/>
                <w:lang w:eastAsia="zh-CN"/>
              </w:rPr>
              <w:t>since PDCP/SDAP stack needs to be processed for backhauling on each hop.</w:t>
            </w:r>
          </w:p>
        </w:tc>
        <w:tc>
          <w:tcPr>
            <w:tcW w:w="1459" w:type="dxa"/>
            <w:tcBorders>
              <w:top w:val="single" w:sz="4" w:space="0" w:color="auto"/>
              <w:left w:val="single" w:sz="4" w:space="0" w:color="auto"/>
              <w:bottom w:val="single" w:sz="4" w:space="0" w:color="auto"/>
              <w:right w:val="single" w:sz="4" w:space="0" w:color="auto"/>
            </w:tcBorders>
            <w:cellIns w:id="6249" w:author="Georg Hampel" w:date="2018-11-28T12:54:00Z"/>
            <w:hideMark/>
            <w:tcPrChange w:id="6250" w:author="KDDI" w:date="2018-11-28T12:54:00Z">
              <w:tcPr>
                <w:tcW w:w="2351" w:type="dxa"/>
                <w:tcBorders>
                  <w:top w:val="single" w:sz="4" w:space="0" w:color="auto"/>
                  <w:left w:val="single" w:sz="4" w:space="0" w:color="auto"/>
                  <w:bottom w:val="single" w:sz="4" w:space="0" w:color="auto"/>
                  <w:right w:val="single" w:sz="4" w:space="0" w:color="auto"/>
                </w:tcBorders>
                <w:cellIns w:id="6251" w:author="Georg Hampel" w:date="2018-11-28T12:54:00Z"/>
                <w:hideMark/>
              </w:tcPr>
            </w:tcPrChange>
          </w:tcPr>
          <w:p w14:paraId="68590988" w14:textId="77777777" w:rsidR="00943FAA" w:rsidRDefault="00943FAA" w:rsidP="0008262B">
            <w:pPr>
              <w:spacing w:before="60" w:after="60"/>
              <w:jc w:val="center"/>
              <w:rPr>
                <w:sz w:val="16"/>
                <w:szCs w:val="16"/>
                <w:lang w:eastAsia="zh-CN"/>
              </w:rPr>
            </w:pPr>
            <w:ins w:id="6252" w:author="Georg Hampel" w:date="2018-11-28T12:54:00Z">
              <w:r>
                <w:rPr>
                  <w:rFonts w:eastAsia="MS Mincho"/>
                  <w:sz w:val="16"/>
                  <w:lang w:eastAsia="ja-JP"/>
                </w:rPr>
                <w:t>Architecure1a</w:t>
              </w:r>
            </w:ins>
          </w:p>
        </w:tc>
      </w:tr>
    </w:tbl>
    <w:p w14:paraId="490CB94E" w14:textId="77777777" w:rsidR="00270E27" w:rsidRDefault="00270E27" w:rsidP="00270E27">
      <w:pPr>
        <w:spacing w:after="120"/>
        <w:rPr>
          <w:ins w:id="6253" w:author="Georg Hampel" w:date="2018-11-28T12:54:00Z"/>
          <w:rFonts w:eastAsia="MS Mincho"/>
          <w:lang w:eastAsia="ja-JP"/>
        </w:rPr>
      </w:pPr>
    </w:p>
    <w:p w14:paraId="082DB477" w14:textId="77777777" w:rsidR="00270E27" w:rsidRDefault="00270E27" w:rsidP="003512B4">
      <w:pPr>
        <w:spacing w:after="60"/>
        <w:rPr>
          <w:ins w:id="6254" w:author="Georg Hampel" w:date="2018-11-28T12:54:00Z"/>
          <w:rFonts w:eastAsia="MS Mincho"/>
          <w:lang w:eastAsia="ja-JP"/>
        </w:rPr>
      </w:pPr>
      <w:ins w:id="6255" w:author="Georg Hampel" w:date="2018-11-28T12:54:00Z">
        <w:r>
          <w:rPr>
            <w:rFonts w:eastAsia="MS Mincho"/>
            <w:lang w:eastAsia="ja-JP"/>
          </w:rPr>
          <w:t>Advantages</w:t>
        </w:r>
        <w:r w:rsidR="000E6AA1">
          <w:rPr>
            <w:rFonts w:eastAsia="MS Mincho"/>
            <w:lang w:eastAsia="ja-JP"/>
          </w:rPr>
          <w:t>:</w:t>
        </w:r>
      </w:ins>
    </w:p>
    <w:p w14:paraId="5C70E583" w14:textId="77777777" w:rsidR="00270E27" w:rsidRDefault="00270E27" w:rsidP="003512B4">
      <w:pPr>
        <w:numPr>
          <w:ilvl w:val="0"/>
          <w:numId w:val="118"/>
        </w:numPr>
        <w:spacing w:after="60"/>
        <w:rPr>
          <w:ins w:id="6256" w:author="Georg Hampel" w:date="2018-11-28T12:54:00Z"/>
          <w:rFonts w:eastAsia="MS Mincho"/>
          <w:lang w:eastAsia="ja-JP"/>
        </w:rPr>
      </w:pPr>
      <w:ins w:id="6257" w:author="Georg Hampel" w:date="2018-11-28T12:54:00Z">
        <w:r>
          <w:rPr>
            <w:rFonts w:eastAsia="MS Mincho"/>
            <w:lang w:eastAsia="ja-JP"/>
          </w:rPr>
          <w:t>Arch</w:t>
        </w:r>
        <w:r w:rsidR="00936DF3">
          <w:rPr>
            <w:rFonts w:eastAsia="MS Mincho"/>
            <w:lang w:eastAsia="ja-JP"/>
          </w:rPr>
          <w:t>i</w:t>
        </w:r>
        <w:r>
          <w:rPr>
            <w:rFonts w:eastAsia="MS Mincho"/>
            <w:lang w:eastAsia="ja-JP"/>
          </w:rPr>
          <w:t>tecture1a has advantages in 14</w:t>
        </w:r>
        <w:r w:rsidR="00665315">
          <w:rPr>
            <w:rFonts w:eastAsia="MS Mincho"/>
            <w:lang w:eastAsia="ja-JP"/>
          </w:rPr>
          <w:t xml:space="preserve"> </w:t>
        </w:r>
        <w:r>
          <w:rPr>
            <w:rFonts w:eastAsia="MS Mincho"/>
            <w:lang w:eastAsia="ja-JP"/>
          </w:rPr>
          <w:t>KPIs</w:t>
        </w:r>
      </w:ins>
    </w:p>
    <w:p w14:paraId="7221B9D7" w14:textId="77777777" w:rsidR="00270E27" w:rsidRDefault="00270E27" w:rsidP="003512B4">
      <w:pPr>
        <w:numPr>
          <w:ilvl w:val="0"/>
          <w:numId w:val="118"/>
        </w:numPr>
        <w:spacing w:after="60"/>
        <w:rPr>
          <w:ins w:id="6258" w:author="Georg Hampel" w:date="2018-11-28T12:54:00Z"/>
          <w:rFonts w:eastAsia="MS Mincho"/>
          <w:lang w:eastAsia="ja-JP"/>
        </w:rPr>
      </w:pPr>
      <w:ins w:id="6259" w:author="Georg Hampel" w:date="2018-11-28T12:54:00Z">
        <w:r>
          <w:rPr>
            <w:rFonts w:eastAsia="MS Mincho"/>
            <w:lang w:eastAsia="ja-JP"/>
          </w:rPr>
          <w:t>Arch</w:t>
        </w:r>
        <w:r w:rsidR="00936DF3">
          <w:rPr>
            <w:rFonts w:eastAsia="MS Mincho"/>
            <w:lang w:eastAsia="ja-JP"/>
          </w:rPr>
          <w:t>i</w:t>
        </w:r>
        <w:r>
          <w:rPr>
            <w:rFonts w:eastAsia="MS Mincho"/>
            <w:lang w:eastAsia="ja-JP"/>
          </w:rPr>
          <w:t>tecture1b has advantages in 9</w:t>
        </w:r>
        <w:r w:rsidR="00665315">
          <w:rPr>
            <w:rFonts w:eastAsia="MS Mincho"/>
            <w:lang w:eastAsia="ja-JP"/>
          </w:rPr>
          <w:t xml:space="preserve"> </w:t>
        </w:r>
        <w:r>
          <w:rPr>
            <w:rFonts w:eastAsia="MS Mincho"/>
            <w:lang w:eastAsia="ja-JP"/>
          </w:rPr>
          <w:t>KPIs</w:t>
        </w:r>
      </w:ins>
    </w:p>
    <w:p w14:paraId="12E3527D" w14:textId="77777777" w:rsidR="00270E27" w:rsidRDefault="00270E27" w:rsidP="003512B4">
      <w:pPr>
        <w:numPr>
          <w:ilvl w:val="0"/>
          <w:numId w:val="118"/>
        </w:numPr>
        <w:spacing w:after="60"/>
        <w:rPr>
          <w:ins w:id="6260" w:author="Georg Hampel" w:date="2018-11-28T12:54:00Z"/>
          <w:rFonts w:eastAsia="MS Mincho"/>
          <w:lang w:eastAsia="ja-JP"/>
        </w:rPr>
      </w:pPr>
      <w:ins w:id="6261" w:author="Georg Hampel" w:date="2018-11-28T12:54:00Z">
        <w:r>
          <w:rPr>
            <w:rFonts w:eastAsia="MS Mincho"/>
            <w:lang w:eastAsia="ja-JP"/>
          </w:rPr>
          <w:t>Arch</w:t>
        </w:r>
        <w:r w:rsidR="00936DF3">
          <w:rPr>
            <w:rFonts w:eastAsia="MS Mincho"/>
            <w:lang w:eastAsia="ja-JP"/>
          </w:rPr>
          <w:t>i</w:t>
        </w:r>
        <w:r>
          <w:rPr>
            <w:rFonts w:eastAsia="MS Mincho"/>
            <w:lang w:eastAsia="ja-JP"/>
          </w:rPr>
          <w:t>tecture2 has advantages in 2</w:t>
        </w:r>
        <w:r w:rsidR="00665315">
          <w:rPr>
            <w:rFonts w:eastAsia="MS Mincho"/>
            <w:lang w:eastAsia="ja-JP"/>
          </w:rPr>
          <w:t xml:space="preserve"> </w:t>
        </w:r>
        <w:r>
          <w:rPr>
            <w:rFonts w:eastAsia="MS Mincho"/>
            <w:lang w:eastAsia="ja-JP"/>
          </w:rPr>
          <w:t>KPIs</w:t>
        </w:r>
      </w:ins>
    </w:p>
    <w:p w14:paraId="35E02FBF" w14:textId="77777777" w:rsidR="00270E27" w:rsidRDefault="00270E27" w:rsidP="003512B4">
      <w:pPr>
        <w:spacing w:after="60"/>
        <w:rPr>
          <w:ins w:id="6262" w:author="Georg Hampel" w:date="2018-11-28T12:54:00Z"/>
          <w:rFonts w:eastAsia="MS Mincho"/>
          <w:lang w:eastAsia="ja-JP"/>
        </w:rPr>
      </w:pPr>
      <w:ins w:id="6263" w:author="Georg Hampel" w:date="2018-11-28T12:54:00Z">
        <w:r>
          <w:rPr>
            <w:rFonts w:eastAsia="MS Mincho"/>
            <w:lang w:eastAsia="ja-JP"/>
          </w:rPr>
          <w:t>Recommendation</w:t>
        </w:r>
        <w:r w:rsidR="000E6AA1">
          <w:rPr>
            <w:rFonts w:eastAsia="MS Mincho"/>
            <w:lang w:eastAsia="ja-JP"/>
          </w:rPr>
          <w:t>:</w:t>
        </w:r>
      </w:ins>
    </w:p>
    <w:p w14:paraId="74947DE9" w14:textId="77777777" w:rsidR="00270E27" w:rsidRDefault="00270E27" w:rsidP="003512B4">
      <w:pPr>
        <w:spacing w:after="60"/>
        <w:ind w:leftChars="100" w:left="200"/>
        <w:rPr>
          <w:ins w:id="6264" w:author="Georg Hampel" w:date="2018-11-28T12:54:00Z"/>
          <w:rFonts w:eastAsia="MS Mincho"/>
          <w:lang w:eastAsia="ja-JP"/>
        </w:rPr>
      </w:pPr>
      <w:ins w:id="6265" w:author="Georg Hampel" w:date="2018-11-28T12:54:00Z">
        <w:r>
          <w:rPr>
            <w:rFonts w:eastAsia="MS Mincho"/>
            <w:lang w:eastAsia="ja-JP"/>
          </w:rPr>
          <w:t>Based on the above comparison, it is feasible to adopt Archtecture1a.</w:t>
        </w:r>
      </w:ins>
    </w:p>
    <w:p w14:paraId="7FAF5771" w14:textId="77777777" w:rsidR="00261E53" w:rsidRDefault="00261E53" w:rsidP="003512B4">
      <w:pPr>
        <w:spacing w:after="60"/>
        <w:ind w:leftChars="100" w:left="200"/>
        <w:rPr>
          <w:rFonts w:eastAsia="MS Mincho"/>
          <w:lang w:eastAsia="ja-JP"/>
        </w:rPr>
        <w:pPrChange w:id="6266" w:author="Georg Hampel" w:date="2018-11-28T12:54:00Z">
          <w:pPr/>
        </w:pPrChange>
      </w:pPr>
    </w:p>
    <w:p w14:paraId="04BA7760" w14:textId="77777777" w:rsidR="003369F8" w:rsidRDefault="003369F8" w:rsidP="00905466">
      <w:pPr>
        <w:pStyle w:val="Heading20"/>
      </w:pPr>
      <w:bookmarkStart w:id="6267" w:name="_Toc531172426"/>
      <w:bookmarkStart w:id="6268" w:name="_Toc528226256"/>
      <w:r>
        <w:t>10.</w:t>
      </w:r>
      <w:r w:rsidR="00DC3811">
        <w:t>2</w:t>
      </w:r>
      <w:r>
        <w:tab/>
      </w:r>
      <w:r w:rsidR="00DC3811" w:rsidRPr="00DC3811">
        <w:t>Comparison</w:t>
      </w:r>
      <w:r w:rsidR="00DC3811" w:rsidRPr="00715FE0">
        <w:t xml:space="preserve"> o</w:t>
      </w:r>
      <w:r w:rsidR="00DC3811" w:rsidRPr="00F060CC">
        <w:t>f</w:t>
      </w:r>
      <w:r w:rsidR="00DC3811">
        <w:t xml:space="preserve"> CP alternatives for IAB architectures 1a</w:t>
      </w:r>
      <w:bookmarkEnd w:id="6267"/>
      <w:bookmarkEnd w:id="6268"/>
    </w:p>
    <w:p w14:paraId="008251F4" w14:textId="77777777" w:rsidR="00F060CC" w:rsidRDefault="00F060CC" w:rsidP="00F060CC">
      <w:pPr>
        <w:spacing w:before="120" w:after="120"/>
        <w:rPr>
          <w:rFonts w:eastAsia="Times New Roman"/>
          <w:lang w:val="x-none" w:eastAsia="zh-CN"/>
        </w:rPr>
      </w:pPr>
      <w:r w:rsidRPr="006C0DA4">
        <w:rPr>
          <w:rFonts w:eastAsia="Times New Roman"/>
          <w:lang w:val="x-none" w:eastAsia="zh-CN"/>
        </w:rPr>
        <w:t xml:space="preserve">Table </w:t>
      </w:r>
      <w:r>
        <w:rPr>
          <w:rFonts w:eastAsia="Times New Roman"/>
          <w:lang w:val="en-US" w:eastAsia="zh-CN"/>
        </w:rPr>
        <w:t>10</w:t>
      </w:r>
      <w:r w:rsidRPr="006C0DA4">
        <w:rPr>
          <w:rFonts w:eastAsia="Times New Roman"/>
          <w:lang w:val="x-none" w:eastAsia="zh-CN"/>
        </w:rPr>
        <w:t>.</w:t>
      </w:r>
      <w:r>
        <w:rPr>
          <w:rFonts w:eastAsia="Times New Roman"/>
          <w:lang w:val="en-US" w:eastAsia="zh-CN"/>
        </w:rPr>
        <w:t>2</w:t>
      </w:r>
      <w:r w:rsidR="00A04886">
        <w:rPr>
          <w:rFonts w:eastAsia="Times New Roman"/>
          <w:lang w:val="en-US" w:eastAsia="zh-CN"/>
        </w:rPr>
        <w:t xml:space="preserve"> provides a</w:t>
      </w:r>
      <w:r w:rsidRPr="006C0DA4">
        <w:rPr>
          <w:rFonts w:eastAsia="Times New Roman"/>
          <w:lang w:val="x-none" w:eastAsia="zh-CN"/>
        </w:rPr>
        <w:t xml:space="preserve"> comparison analysis of the five CP alternatives </w:t>
      </w:r>
      <w:r w:rsidR="00A04886">
        <w:rPr>
          <w:rFonts w:eastAsia="Times New Roman"/>
          <w:lang w:val="en-US" w:eastAsia="zh-CN"/>
        </w:rPr>
        <w:t>discussed in section 8.3.5</w:t>
      </w:r>
      <w:r w:rsidRPr="006C0DA4">
        <w:rPr>
          <w:rFonts w:eastAsia="Times New Roman"/>
          <w:lang w:val="x-none" w:eastAsia="zh-CN"/>
        </w:rPr>
        <w:t>. More comparison aspects are not excluded.</w:t>
      </w:r>
    </w:p>
    <w:p w14:paraId="228EBA56" w14:textId="7915DE6F" w:rsidR="00F060CC" w:rsidRDefault="00F060CC" w:rsidP="00F060CC">
      <w:pPr>
        <w:spacing w:before="120" w:after="120"/>
        <w:rPr>
          <w:b/>
        </w:rPr>
      </w:pPr>
      <w:r>
        <w:rPr>
          <w:b/>
        </w:rPr>
        <w:t xml:space="preserve">Only CP alternatives 2 and 4 are </w:t>
      </w:r>
      <w:ins w:id="6269" w:author="Georg Hampel" w:date="2018-11-28T12:54:00Z">
        <w:r w:rsidR="0073746A">
          <w:rPr>
            <w:b/>
          </w:rPr>
          <w:t xml:space="preserve">further </w:t>
        </w:r>
      </w:ins>
      <w:r>
        <w:rPr>
          <w:b/>
        </w:rPr>
        <w:t xml:space="preserve">considered </w:t>
      </w:r>
      <w:del w:id="6270" w:author="Georg Hampel" w:date="2018-11-28T12:54:00Z">
        <w:r>
          <w:rPr>
            <w:b/>
          </w:rPr>
          <w:delText>for further</w:delText>
        </w:r>
      </w:del>
      <w:ins w:id="6271" w:author="Georg Hampel" w:date="2018-11-28T12:54:00Z">
        <w:r w:rsidR="0073746A">
          <w:rPr>
            <w:b/>
          </w:rPr>
          <w:t>in this</w:t>
        </w:r>
      </w:ins>
      <w:r>
        <w:rPr>
          <w:b/>
        </w:rPr>
        <w:t xml:space="preserve"> study.</w:t>
      </w:r>
    </w:p>
    <w:p w14:paraId="57035291" w14:textId="77777777" w:rsidR="00F060CC" w:rsidRDefault="00F060CC" w:rsidP="00DC3811">
      <w:pPr>
        <w:spacing w:before="120" w:after="120"/>
        <w:jc w:val="center"/>
        <w:rPr>
          <w:del w:id="6272" w:author="Georg Hampel" w:date="2018-11-28T12:54:00Z"/>
          <w:b/>
        </w:rPr>
      </w:pPr>
    </w:p>
    <w:p w14:paraId="588F2DAA" w14:textId="35836376" w:rsidR="00DC3811" w:rsidRPr="0044066A" w:rsidRDefault="00DC3811" w:rsidP="009865DC">
      <w:pPr>
        <w:pStyle w:val="TH"/>
        <w:rPr>
          <w:i/>
          <w:lang w:val="x-none"/>
          <w:rPrChange w:id="6273" w:author="Georg Hampel" w:date="2018-11-28T12:54:00Z">
            <w:rPr>
              <w:b/>
              <w:i/>
              <w:lang w:val="x-none"/>
            </w:rPr>
          </w:rPrChange>
        </w:rPr>
        <w:pPrChange w:id="6274" w:author="Georg Hampel" w:date="2018-11-28T12:54:00Z">
          <w:pPr>
            <w:spacing w:before="120" w:after="120"/>
            <w:jc w:val="center"/>
          </w:pPr>
        </w:pPrChange>
      </w:pPr>
      <w:r w:rsidRPr="0044066A">
        <w:rPr>
          <w:rPrChange w:id="6275" w:author="Georg Hampel" w:date="2018-11-28T12:54:00Z">
            <w:rPr>
              <w:b/>
            </w:rPr>
          </w:rPrChange>
        </w:rPr>
        <w:t xml:space="preserve">Table </w:t>
      </w:r>
      <w:r w:rsidR="00F060CC">
        <w:rPr>
          <w:rPrChange w:id="6276" w:author="Georg Hampel" w:date="2018-11-28T12:54:00Z">
            <w:rPr>
              <w:b/>
            </w:rPr>
          </w:rPrChange>
        </w:rPr>
        <w:t>10.2</w:t>
      </w:r>
      <w:r>
        <w:rPr>
          <w:rPrChange w:id="6277" w:author="Georg Hampel" w:date="2018-11-28T12:54:00Z">
            <w:rPr>
              <w:b/>
            </w:rPr>
          </w:rPrChange>
        </w:rPr>
        <w:t>-1</w:t>
      </w:r>
      <w:del w:id="6278" w:author="Georg Hampel" w:date="2018-11-28T12:54:00Z">
        <w:r w:rsidRPr="0044066A">
          <w:rPr>
            <w:b w:val="0"/>
          </w:rPr>
          <w:delText>.</w:delText>
        </w:r>
      </w:del>
      <w:ins w:id="6279" w:author="Georg Hampel" w:date="2018-11-28T12:54:00Z">
        <w:r w:rsidR="009865DC" w:rsidRPr="00A02E00">
          <w:rPr>
            <w:rFonts w:eastAsia="Malgun Gothic" w:hint="eastAsia"/>
            <w:lang w:eastAsia="ko-KR"/>
          </w:rPr>
          <w:t>:</w:t>
        </w:r>
      </w:ins>
      <w:r w:rsidR="009865DC" w:rsidRPr="0044066A">
        <w:rPr>
          <w:rPrChange w:id="6280" w:author="Georg Hampel" w:date="2018-11-28T12:54:00Z">
            <w:rPr>
              <w:b/>
            </w:rPr>
          </w:rPrChange>
        </w:rPr>
        <w:t xml:space="preserve"> </w:t>
      </w:r>
      <w:r w:rsidRPr="0044066A">
        <w:rPr>
          <w:rPrChange w:id="6281" w:author="Georg Hampel" w:date="2018-11-28T12:54:00Z">
            <w:rPr>
              <w:b/>
            </w:rPr>
          </w:rPrChange>
        </w:rPr>
        <w:t xml:space="preserve">Comparison of the </w:t>
      </w:r>
      <w:r>
        <w:rPr>
          <w:rPrChange w:id="6282" w:author="Georg Hampel" w:date="2018-11-28T12:54:00Z">
            <w:rPr>
              <w:b/>
            </w:rPr>
          </w:rPrChange>
        </w:rPr>
        <w:t>five</w:t>
      </w:r>
      <w:r w:rsidRPr="0044066A">
        <w:rPr>
          <w:rPrChange w:id="6283" w:author="Georg Hampel" w:date="2018-11-28T12:54:00Z">
            <w:rPr>
              <w:b/>
            </w:rPr>
          </w:rPrChange>
        </w:rPr>
        <w:t xml:space="preserve"> CP alternatives of architecture 1a </w:t>
      </w:r>
    </w:p>
    <w:tbl>
      <w:tblPr>
        <w:tblW w:w="1021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34"/>
        <w:gridCol w:w="950"/>
        <w:gridCol w:w="1234"/>
        <w:gridCol w:w="1170"/>
        <w:gridCol w:w="1170"/>
        <w:gridCol w:w="1080"/>
        <w:gridCol w:w="1080"/>
        <w:gridCol w:w="2097"/>
        <w:tblGridChange w:id="6284">
          <w:tblGrid>
            <w:gridCol w:w="1434"/>
            <w:gridCol w:w="950"/>
            <w:gridCol w:w="1234"/>
            <w:gridCol w:w="1170"/>
            <w:gridCol w:w="1170"/>
            <w:gridCol w:w="1080"/>
            <w:gridCol w:w="1080"/>
            <w:gridCol w:w="2097"/>
          </w:tblGrid>
        </w:tblGridChange>
      </w:tblGrid>
      <w:tr w:rsidR="00E75361" w:rsidRPr="00905466" w14:paraId="2D5685F0" w14:textId="77777777" w:rsidTr="00905466">
        <w:trPr>
          <w:jc w:val="center"/>
        </w:trPr>
        <w:tc>
          <w:tcPr>
            <w:tcW w:w="2384" w:type="dxa"/>
            <w:gridSpan w:val="2"/>
            <w:shd w:val="clear" w:color="auto" w:fill="auto"/>
          </w:tcPr>
          <w:p w14:paraId="07D7AF7C"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Comparison aspects</w:t>
            </w:r>
          </w:p>
        </w:tc>
        <w:tc>
          <w:tcPr>
            <w:tcW w:w="1234" w:type="dxa"/>
            <w:shd w:val="clear" w:color="auto" w:fill="auto"/>
          </w:tcPr>
          <w:p w14:paraId="7873E63C"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Alt 1</w:t>
            </w:r>
          </w:p>
        </w:tc>
        <w:tc>
          <w:tcPr>
            <w:tcW w:w="1170" w:type="dxa"/>
            <w:shd w:val="clear" w:color="auto" w:fill="auto"/>
          </w:tcPr>
          <w:p w14:paraId="115482DC"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Alt 2</w:t>
            </w:r>
          </w:p>
        </w:tc>
        <w:tc>
          <w:tcPr>
            <w:tcW w:w="1170" w:type="dxa"/>
            <w:shd w:val="clear" w:color="auto" w:fill="auto"/>
          </w:tcPr>
          <w:p w14:paraId="722CFD86"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Alt 3</w:t>
            </w:r>
          </w:p>
        </w:tc>
        <w:tc>
          <w:tcPr>
            <w:tcW w:w="1080" w:type="dxa"/>
            <w:shd w:val="clear" w:color="auto" w:fill="auto"/>
          </w:tcPr>
          <w:p w14:paraId="4306E215"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Alt 4</w:t>
            </w:r>
          </w:p>
        </w:tc>
        <w:tc>
          <w:tcPr>
            <w:tcW w:w="1080" w:type="dxa"/>
            <w:shd w:val="clear" w:color="auto" w:fill="auto"/>
          </w:tcPr>
          <w:p w14:paraId="7A1C28C0" w14:textId="77777777" w:rsidR="00DC3811" w:rsidRPr="00905466" w:rsidRDefault="00DC3811" w:rsidP="00C52EC9">
            <w:pPr>
              <w:rPr>
                <w:rFonts w:eastAsia="Times New Roman"/>
                <w:color w:val="000000"/>
                <w:sz w:val="16"/>
                <w:szCs w:val="16"/>
                <w:lang w:val="en-US" w:eastAsia="zh-CN"/>
              </w:rPr>
            </w:pPr>
            <w:r w:rsidRPr="00905466">
              <w:rPr>
                <w:rFonts w:eastAsia="Times New Roman"/>
                <w:color w:val="000000"/>
                <w:sz w:val="16"/>
                <w:szCs w:val="16"/>
                <w:lang w:val="x-none" w:eastAsia="zh-CN"/>
              </w:rPr>
              <w:t xml:space="preserve">Alt </w:t>
            </w:r>
            <w:r w:rsidRPr="00905466">
              <w:rPr>
                <w:rFonts w:eastAsia="Times New Roman"/>
                <w:color w:val="000000"/>
                <w:sz w:val="16"/>
                <w:szCs w:val="16"/>
                <w:lang w:val="en-US" w:eastAsia="zh-CN"/>
              </w:rPr>
              <w:t>5</w:t>
            </w:r>
          </w:p>
        </w:tc>
        <w:tc>
          <w:tcPr>
            <w:tcW w:w="2097" w:type="dxa"/>
            <w:shd w:val="clear" w:color="auto" w:fill="auto"/>
          </w:tcPr>
          <w:p w14:paraId="255447E3"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Comparison analysis</w:t>
            </w:r>
          </w:p>
        </w:tc>
      </w:tr>
      <w:tr w:rsidR="00E75361" w:rsidRPr="00905466" w14:paraId="0821DA99" w14:textId="77777777" w:rsidTr="00905466">
        <w:trPr>
          <w:jc w:val="center"/>
        </w:trPr>
        <w:tc>
          <w:tcPr>
            <w:tcW w:w="1434" w:type="dxa"/>
            <w:vMerge w:val="restart"/>
            <w:shd w:val="clear" w:color="auto" w:fill="auto"/>
          </w:tcPr>
          <w:p w14:paraId="6B5D240C" w14:textId="77777777" w:rsidR="00DC3811" w:rsidRPr="00905466" w:rsidRDefault="00DC3811" w:rsidP="00C52EC9">
            <w:pPr>
              <w:rPr>
                <w:rFonts w:eastAsia="MS Mincho"/>
                <w:sz w:val="16"/>
                <w:szCs w:val="16"/>
                <w:lang w:val="x-none" w:eastAsia="zh-CN"/>
              </w:rPr>
            </w:pPr>
            <w:r w:rsidRPr="00905466">
              <w:rPr>
                <w:rFonts w:eastAsia="MS Mincho"/>
                <w:sz w:val="16"/>
                <w:szCs w:val="16"/>
              </w:rPr>
              <w:t>Transport for CP signaling on wireless plane</w:t>
            </w:r>
          </w:p>
        </w:tc>
        <w:tc>
          <w:tcPr>
            <w:tcW w:w="950" w:type="dxa"/>
            <w:shd w:val="clear" w:color="auto" w:fill="auto"/>
          </w:tcPr>
          <w:p w14:paraId="6F3CD4B8"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UE/IAB-MT’s RRC</w:t>
            </w:r>
          </w:p>
        </w:tc>
        <w:tc>
          <w:tcPr>
            <w:tcW w:w="1234" w:type="dxa"/>
            <w:shd w:val="clear" w:color="auto" w:fill="auto"/>
          </w:tcPr>
          <w:p w14:paraId="0BB99A7F"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SRB in access link, SRB over RLC channel in backhaul links</w:t>
            </w:r>
          </w:p>
        </w:tc>
        <w:tc>
          <w:tcPr>
            <w:tcW w:w="1170" w:type="dxa"/>
            <w:shd w:val="clear" w:color="auto" w:fill="auto"/>
          </w:tcPr>
          <w:p w14:paraId="6A68B328"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170" w:type="dxa"/>
            <w:shd w:val="clear" w:color="auto" w:fill="auto"/>
          </w:tcPr>
          <w:p w14:paraId="4DADE823"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23AF620E"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1A5176AD"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2097" w:type="dxa"/>
            <w:vMerge w:val="restart"/>
            <w:shd w:val="clear" w:color="auto" w:fill="auto"/>
          </w:tcPr>
          <w:p w14:paraId="4242782E"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SRB is recommended to carry UE/IAB-MT’s RRC signaling in all the alternatives.</w:t>
            </w:r>
          </w:p>
          <w:p w14:paraId="0B09526F" w14:textId="77777777" w:rsidR="00E75361" w:rsidRPr="00905466" w:rsidRDefault="00E75361" w:rsidP="00E75361">
            <w:pPr>
              <w:rPr>
                <w:rFonts w:eastAsia="MS Mincho"/>
                <w:sz w:val="16"/>
                <w:szCs w:val="16"/>
                <w:lang w:val="x-none" w:eastAsia="zh-CN"/>
              </w:rPr>
            </w:pPr>
            <w:r w:rsidRPr="00905466">
              <w:rPr>
                <w:rFonts w:eastAsia="MS Mincho"/>
                <w:sz w:val="16"/>
                <w:szCs w:val="16"/>
                <w:lang w:val="x-none" w:eastAsia="zh-CN"/>
              </w:rPr>
              <w:t xml:space="preserve">Use of SRB to carry IAB-DU’s F1AP </w:t>
            </w:r>
            <w:r w:rsidRPr="00905466">
              <w:rPr>
                <w:rFonts w:eastAsia="MS Mincho"/>
                <w:sz w:val="16"/>
                <w:szCs w:val="16"/>
                <w:lang w:val="en-US" w:eastAsia="zh-CN"/>
              </w:rPr>
              <w:t xml:space="preserve">may require definition of </w:t>
            </w:r>
            <w:r w:rsidRPr="00905466">
              <w:rPr>
                <w:rFonts w:eastAsia="MS Mincho"/>
                <w:sz w:val="16"/>
                <w:szCs w:val="16"/>
                <w:lang w:val="x-none" w:eastAsia="zh-CN"/>
              </w:rPr>
              <w:t xml:space="preserve"> new SRB(s).</w:t>
            </w:r>
          </w:p>
          <w:p w14:paraId="7FAC1801" w14:textId="77777777" w:rsidR="00DC3811" w:rsidRPr="00905466" w:rsidRDefault="00E75361" w:rsidP="00E75361">
            <w:pPr>
              <w:rPr>
                <w:rFonts w:eastAsia="MS Mincho"/>
                <w:sz w:val="16"/>
                <w:szCs w:val="16"/>
                <w:lang w:val="x-none" w:eastAsia="zh-CN"/>
              </w:rPr>
            </w:pPr>
            <w:r w:rsidRPr="00905466">
              <w:rPr>
                <w:rFonts w:eastAsia="MS Mincho"/>
                <w:sz w:val="16"/>
                <w:szCs w:val="16"/>
                <w:lang w:val="x-none" w:eastAsia="zh-CN"/>
              </w:rPr>
              <w:t>Use of DRB to carry IAB-DU’s F1AP configures the DRB with high priority.</w:t>
            </w:r>
          </w:p>
        </w:tc>
      </w:tr>
      <w:tr w:rsidR="00E75361" w:rsidRPr="00905466" w14:paraId="298E63A9" w14:textId="77777777" w:rsidTr="00905466">
        <w:trPr>
          <w:jc w:val="center"/>
        </w:trPr>
        <w:tc>
          <w:tcPr>
            <w:tcW w:w="1434" w:type="dxa"/>
            <w:vMerge/>
            <w:shd w:val="clear" w:color="auto" w:fill="auto"/>
          </w:tcPr>
          <w:p w14:paraId="15CBD95B" w14:textId="77777777" w:rsidR="00DC3811" w:rsidRPr="00905466" w:rsidRDefault="00DC3811" w:rsidP="00C52EC9">
            <w:pPr>
              <w:rPr>
                <w:rFonts w:eastAsia="MS Mincho"/>
                <w:sz w:val="16"/>
                <w:szCs w:val="16"/>
                <w:lang w:val="x-none" w:eastAsia="zh-CN"/>
              </w:rPr>
            </w:pPr>
          </w:p>
        </w:tc>
        <w:tc>
          <w:tcPr>
            <w:tcW w:w="950" w:type="dxa"/>
            <w:shd w:val="clear" w:color="auto" w:fill="auto"/>
          </w:tcPr>
          <w:p w14:paraId="485E2D42"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IAB-DU’s F1AP </w:t>
            </w:r>
          </w:p>
        </w:tc>
        <w:tc>
          <w:tcPr>
            <w:tcW w:w="1234" w:type="dxa"/>
            <w:shd w:val="clear" w:color="auto" w:fill="auto"/>
          </w:tcPr>
          <w:p w14:paraId="5FFB1577" w14:textId="77777777" w:rsidR="00DC3811" w:rsidRPr="00905466" w:rsidRDefault="00DC3811" w:rsidP="00C52EC9">
            <w:pPr>
              <w:rPr>
                <w:rFonts w:eastAsia="MS Mincho"/>
                <w:sz w:val="16"/>
                <w:szCs w:val="16"/>
                <w:lang w:val="x-none" w:eastAsia="zh-CN"/>
              </w:rPr>
            </w:pPr>
            <w:r w:rsidRPr="00905466">
              <w:rPr>
                <w:rFonts w:eastAsia="MS Mincho"/>
                <w:sz w:val="16"/>
                <w:szCs w:val="16"/>
              </w:rPr>
              <w:t>SRB of collocated MT</w:t>
            </w:r>
          </w:p>
        </w:tc>
        <w:tc>
          <w:tcPr>
            <w:tcW w:w="1170" w:type="dxa"/>
            <w:shd w:val="clear" w:color="auto" w:fill="auto"/>
          </w:tcPr>
          <w:p w14:paraId="3E7363ED"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170" w:type="dxa"/>
            <w:shd w:val="clear" w:color="auto" w:fill="auto"/>
          </w:tcPr>
          <w:p w14:paraId="6BCD51F0"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3ECD5208" w14:textId="77777777" w:rsidR="00DC3811" w:rsidRPr="00905466" w:rsidRDefault="00E75361" w:rsidP="00C52EC9">
            <w:pPr>
              <w:rPr>
                <w:rFonts w:eastAsia="MS Mincho"/>
                <w:sz w:val="16"/>
                <w:szCs w:val="16"/>
                <w:lang w:val="en-US" w:eastAsia="zh-CN"/>
              </w:rPr>
            </w:pPr>
            <w:r w:rsidRPr="00905466">
              <w:rPr>
                <w:rFonts w:eastAsia="MS Mincho"/>
                <w:sz w:val="16"/>
                <w:szCs w:val="16"/>
                <w:lang w:val="en-US" w:eastAsia="zh-CN"/>
              </w:rPr>
              <w:t>RLC channel</w:t>
            </w:r>
          </w:p>
        </w:tc>
        <w:tc>
          <w:tcPr>
            <w:tcW w:w="1080" w:type="dxa"/>
            <w:shd w:val="clear" w:color="auto" w:fill="auto"/>
          </w:tcPr>
          <w:p w14:paraId="65D0E1D5" w14:textId="77777777" w:rsidR="00DC3811" w:rsidRPr="00905466" w:rsidRDefault="00E75361" w:rsidP="00C52EC9">
            <w:pPr>
              <w:rPr>
                <w:rFonts w:eastAsia="Times New Roman"/>
                <w:sz w:val="16"/>
                <w:szCs w:val="16"/>
                <w:lang w:val="en-US" w:eastAsia="zh-CN"/>
              </w:rPr>
            </w:pPr>
            <w:r w:rsidRPr="00905466">
              <w:rPr>
                <w:rFonts w:eastAsia="Times New Roman"/>
                <w:sz w:val="16"/>
                <w:szCs w:val="16"/>
                <w:lang w:val="en-US" w:eastAsia="zh-CN"/>
              </w:rPr>
              <w:t>DRB</w:t>
            </w:r>
          </w:p>
        </w:tc>
        <w:tc>
          <w:tcPr>
            <w:tcW w:w="2097" w:type="dxa"/>
            <w:vMerge/>
            <w:shd w:val="clear" w:color="auto" w:fill="auto"/>
          </w:tcPr>
          <w:p w14:paraId="19749BEC" w14:textId="77777777" w:rsidR="00DC3811" w:rsidRPr="00905466" w:rsidRDefault="00DC3811" w:rsidP="00C52EC9">
            <w:pPr>
              <w:rPr>
                <w:rFonts w:eastAsia="MS Mincho"/>
                <w:sz w:val="16"/>
                <w:szCs w:val="16"/>
                <w:lang w:val="x-none" w:eastAsia="zh-CN"/>
              </w:rPr>
            </w:pPr>
          </w:p>
        </w:tc>
      </w:tr>
      <w:tr w:rsidR="00E75361" w:rsidRPr="00905466" w14:paraId="47863959" w14:textId="77777777" w:rsidTr="00905466">
        <w:trPr>
          <w:trHeight w:val="231"/>
          <w:jc w:val="center"/>
        </w:trPr>
        <w:tc>
          <w:tcPr>
            <w:tcW w:w="1434" w:type="dxa"/>
            <w:vMerge w:val="restart"/>
            <w:shd w:val="clear" w:color="auto" w:fill="auto"/>
          </w:tcPr>
          <w:p w14:paraId="56920357"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Encapsulation </w:t>
            </w:r>
            <w:r w:rsidR="00E75361" w:rsidRPr="00905466">
              <w:rPr>
                <w:rFonts w:eastAsia="MS Mincho"/>
                <w:sz w:val="16"/>
                <w:szCs w:val="16"/>
                <w:lang w:eastAsia="zh-CN"/>
              </w:rPr>
              <w:t>on the wireless plane</w:t>
            </w:r>
          </w:p>
        </w:tc>
        <w:tc>
          <w:tcPr>
            <w:tcW w:w="950" w:type="dxa"/>
            <w:shd w:val="clear" w:color="auto" w:fill="auto"/>
          </w:tcPr>
          <w:p w14:paraId="3A96FC3E"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UE/IAB-MT’s RRC</w:t>
            </w:r>
          </w:p>
        </w:tc>
        <w:tc>
          <w:tcPr>
            <w:tcW w:w="1234" w:type="dxa"/>
            <w:shd w:val="clear" w:color="auto" w:fill="auto"/>
          </w:tcPr>
          <w:p w14:paraId="4D57B5FB" w14:textId="0C8B7718"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Within PDCP </w:t>
            </w:r>
            <w:r w:rsidRPr="00905466">
              <w:rPr>
                <w:rFonts w:eastAsia="MS Mincho"/>
                <w:sz w:val="16"/>
                <w:szCs w:val="16"/>
                <w:lang w:val="en-US" w:eastAsia="zh-CN"/>
              </w:rPr>
              <w:t xml:space="preserve">but without encapsulation in F1-AP of serving </w:t>
            </w:r>
            <w:r w:rsidR="004219FB">
              <w:rPr>
                <w:rFonts w:eastAsia="MS Mincho"/>
                <w:sz w:val="16"/>
                <w:szCs w:val="16"/>
                <w:lang w:val="en-US" w:eastAsia="zh-CN"/>
              </w:rPr>
              <w:t>IAB</w:t>
            </w:r>
            <w:del w:id="6285" w:author="Georg Hampel" w:date="2018-11-28T12:54:00Z">
              <w:r w:rsidRPr="005D350A">
                <w:rPr>
                  <w:rFonts w:eastAsia="MS Mincho"/>
                  <w:sz w:val="16"/>
                  <w:szCs w:val="16"/>
                  <w:lang w:val="en-US" w:eastAsia="zh-CN"/>
                </w:rPr>
                <w:delText xml:space="preserve"> </w:delText>
              </w:r>
            </w:del>
            <w:ins w:id="6286" w:author="Georg Hampel" w:date="2018-11-28T12:54:00Z">
              <w:r w:rsidR="004219FB">
                <w:rPr>
                  <w:rFonts w:eastAsia="MS Mincho"/>
                  <w:sz w:val="16"/>
                  <w:szCs w:val="16"/>
                  <w:lang w:val="en-US" w:eastAsia="zh-CN"/>
                </w:rPr>
                <w:t>-</w:t>
              </w:r>
            </w:ins>
            <w:r w:rsidR="004219FB">
              <w:rPr>
                <w:sz w:val="16"/>
                <w:lang w:val="en-US"/>
                <w:rPrChange w:id="6287" w:author="Georg Hampel" w:date="2018-11-28T12:54:00Z">
                  <w:rPr>
                    <w:sz w:val="16"/>
                    <w:lang w:val="x-none"/>
                  </w:rPr>
                </w:rPrChange>
              </w:rPr>
              <w:t>node</w:t>
            </w:r>
          </w:p>
        </w:tc>
        <w:tc>
          <w:tcPr>
            <w:tcW w:w="1170" w:type="dxa"/>
            <w:shd w:val="clear" w:color="auto" w:fill="auto"/>
          </w:tcPr>
          <w:p w14:paraId="38ED47C2" w14:textId="5D64834C" w:rsidR="00DC3811" w:rsidRPr="00905466" w:rsidRDefault="00DC3811" w:rsidP="00C52EC9">
            <w:pPr>
              <w:rPr>
                <w:rFonts w:eastAsia="MS Mincho"/>
                <w:sz w:val="16"/>
                <w:szCs w:val="16"/>
                <w:lang w:val="en-US" w:eastAsia="zh-CN"/>
              </w:rPr>
            </w:pPr>
            <w:r w:rsidRPr="00905466">
              <w:rPr>
                <w:rFonts w:eastAsia="MS Mincho"/>
                <w:sz w:val="16"/>
                <w:szCs w:val="16"/>
                <w:lang w:val="x-none" w:eastAsia="zh-CN"/>
              </w:rPr>
              <w:t xml:space="preserve">Within  </w:t>
            </w:r>
            <w:r w:rsidRPr="00905466">
              <w:rPr>
                <w:rFonts w:eastAsia="MS Mincho"/>
                <w:sz w:val="16"/>
                <w:szCs w:val="16"/>
                <w:lang w:val="en-US" w:eastAsia="zh-CN"/>
              </w:rPr>
              <w:t xml:space="preserve">PDCP and </w:t>
            </w:r>
            <w:r w:rsidRPr="00905466">
              <w:rPr>
                <w:rFonts w:eastAsia="MS Mincho"/>
                <w:sz w:val="16"/>
                <w:szCs w:val="16"/>
                <w:lang w:val="x-none" w:eastAsia="zh-CN"/>
              </w:rPr>
              <w:t xml:space="preserve">F1-AP of </w:t>
            </w:r>
            <w:r w:rsidRPr="00905466">
              <w:rPr>
                <w:rFonts w:eastAsia="MS Mincho"/>
                <w:sz w:val="16"/>
                <w:szCs w:val="16"/>
                <w:lang w:val="en-US" w:eastAsia="zh-CN"/>
              </w:rPr>
              <w:t xml:space="preserve">serving </w:t>
            </w:r>
            <w:r w:rsidR="004219FB">
              <w:rPr>
                <w:rFonts w:eastAsia="MS Mincho"/>
                <w:sz w:val="16"/>
                <w:szCs w:val="16"/>
                <w:lang w:val="en-US" w:eastAsia="zh-CN"/>
              </w:rPr>
              <w:t>IAB</w:t>
            </w:r>
            <w:del w:id="6288" w:author="Georg Hampel" w:date="2018-11-28T12:54:00Z">
              <w:r w:rsidRPr="005D350A">
                <w:rPr>
                  <w:rFonts w:eastAsia="MS Mincho"/>
                  <w:sz w:val="16"/>
                  <w:szCs w:val="16"/>
                  <w:lang w:val="en-US" w:eastAsia="zh-CN"/>
                </w:rPr>
                <w:delText xml:space="preserve"> </w:delText>
              </w:r>
            </w:del>
            <w:ins w:id="6289" w:author="Georg Hampel" w:date="2018-11-28T12:54:00Z">
              <w:r w:rsidR="004219FB">
                <w:rPr>
                  <w:rFonts w:eastAsia="MS Mincho"/>
                  <w:sz w:val="16"/>
                  <w:szCs w:val="16"/>
                  <w:lang w:val="en-US" w:eastAsia="zh-CN"/>
                </w:rPr>
                <w:t>-</w:t>
              </w:r>
            </w:ins>
            <w:r w:rsidR="004219FB">
              <w:rPr>
                <w:rFonts w:eastAsia="MS Mincho"/>
                <w:sz w:val="16"/>
                <w:szCs w:val="16"/>
                <w:lang w:val="en-US" w:eastAsia="zh-CN"/>
              </w:rPr>
              <w:t>node</w:t>
            </w:r>
          </w:p>
        </w:tc>
        <w:tc>
          <w:tcPr>
            <w:tcW w:w="1170" w:type="dxa"/>
            <w:shd w:val="clear" w:color="auto" w:fill="auto"/>
          </w:tcPr>
          <w:p w14:paraId="01E6B4B2"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0AAED4A1"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2</w:t>
            </w:r>
          </w:p>
        </w:tc>
        <w:tc>
          <w:tcPr>
            <w:tcW w:w="1080" w:type="dxa"/>
            <w:shd w:val="clear" w:color="auto" w:fill="auto"/>
          </w:tcPr>
          <w:p w14:paraId="701FCE4C" w14:textId="77777777" w:rsidR="00DC3811" w:rsidRPr="00905466" w:rsidRDefault="00DC3811" w:rsidP="00C52EC9">
            <w:pPr>
              <w:rPr>
                <w:rFonts w:eastAsia="Times New Roman"/>
                <w:sz w:val="16"/>
                <w:szCs w:val="16"/>
                <w:lang w:val="x-none" w:eastAsia="zh-CN"/>
              </w:rPr>
            </w:pPr>
            <w:r w:rsidRPr="00905466">
              <w:rPr>
                <w:rFonts w:eastAsia="Times New Roman"/>
                <w:sz w:val="16"/>
                <w:szCs w:val="16"/>
                <w:lang w:val="x-none" w:eastAsia="zh-CN"/>
              </w:rPr>
              <w:t>Same with alt 1</w:t>
            </w:r>
          </w:p>
        </w:tc>
        <w:tc>
          <w:tcPr>
            <w:tcW w:w="2097" w:type="dxa"/>
            <w:shd w:val="clear" w:color="auto" w:fill="auto"/>
          </w:tcPr>
          <w:p w14:paraId="0F3A3815" w14:textId="740DE18F" w:rsidR="00DC3811" w:rsidRPr="00905466" w:rsidRDefault="00E75361" w:rsidP="00C52EC9">
            <w:pPr>
              <w:rPr>
                <w:rFonts w:eastAsia="MS Mincho"/>
                <w:sz w:val="16"/>
                <w:szCs w:val="16"/>
                <w:lang w:val="x-none" w:eastAsia="zh-CN"/>
              </w:rPr>
            </w:pPr>
            <w:r w:rsidRPr="00905466">
              <w:rPr>
                <w:rFonts w:eastAsia="MS Mincho"/>
                <w:sz w:val="16"/>
                <w:szCs w:val="16"/>
                <w:lang w:val="x-none" w:eastAsia="zh-CN"/>
              </w:rPr>
              <w:t>The case without encapsulating RRC message into F1</w:t>
            </w:r>
            <w:r w:rsidRPr="00905466">
              <w:rPr>
                <w:rFonts w:eastAsia="MS Mincho"/>
                <w:sz w:val="16"/>
                <w:szCs w:val="16"/>
                <w:lang w:val="en-US" w:eastAsia="zh-CN"/>
              </w:rPr>
              <w:t>-AP</w:t>
            </w:r>
            <w:r w:rsidRPr="00905466">
              <w:rPr>
                <w:rFonts w:eastAsia="MS Mincho"/>
                <w:sz w:val="16"/>
                <w:szCs w:val="16"/>
                <w:lang w:val="x-none" w:eastAsia="zh-CN"/>
              </w:rPr>
              <w:t xml:space="preserve"> message has an impact</w:t>
            </w:r>
            <w:r w:rsidRPr="00905466">
              <w:rPr>
                <w:rFonts w:eastAsia="MS Mincho"/>
                <w:sz w:val="16"/>
                <w:szCs w:val="16"/>
                <w:lang w:val="en-US" w:eastAsia="zh-CN"/>
              </w:rPr>
              <w:t xml:space="preserve"> since the F1 (i.e. non-RRC) </w:t>
            </w:r>
            <w:r w:rsidRPr="00905466">
              <w:rPr>
                <w:rFonts w:eastAsia="MS Mincho"/>
                <w:sz w:val="16"/>
                <w:szCs w:val="16"/>
                <w:lang w:val="x-none" w:eastAsia="zh-CN"/>
              </w:rPr>
              <w:t xml:space="preserve"> </w:t>
            </w:r>
            <w:r w:rsidRPr="00905466">
              <w:rPr>
                <w:rFonts w:eastAsia="MS Mincho"/>
                <w:sz w:val="16"/>
                <w:szCs w:val="16"/>
                <w:lang w:val="en-US" w:eastAsia="zh-CN"/>
              </w:rPr>
              <w:t xml:space="preserve">information need to be transferred in some other way to the </w:t>
            </w:r>
            <w:r w:rsidR="004219FB">
              <w:rPr>
                <w:rFonts w:eastAsia="MS Mincho"/>
                <w:sz w:val="16"/>
                <w:szCs w:val="16"/>
                <w:lang w:val="en-US" w:eastAsia="zh-CN"/>
              </w:rPr>
              <w:t>IAB</w:t>
            </w:r>
            <w:del w:id="6290" w:author="Georg Hampel" w:date="2018-11-28T12:54:00Z">
              <w:r w:rsidRPr="005D350A">
                <w:rPr>
                  <w:rFonts w:eastAsia="MS Mincho"/>
                  <w:sz w:val="16"/>
                  <w:szCs w:val="16"/>
                  <w:lang w:val="en-US" w:eastAsia="zh-CN"/>
                </w:rPr>
                <w:delText xml:space="preserve"> </w:delText>
              </w:r>
            </w:del>
            <w:ins w:id="6291" w:author="Georg Hampel" w:date="2018-11-28T12:54:00Z">
              <w:r w:rsidR="004219FB">
                <w:rPr>
                  <w:rFonts w:eastAsia="MS Mincho"/>
                  <w:sz w:val="16"/>
                  <w:szCs w:val="16"/>
                  <w:lang w:val="en-US" w:eastAsia="zh-CN"/>
                </w:rPr>
                <w:t>-</w:t>
              </w:r>
            </w:ins>
            <w:r w:rsidR="004219FB">
              <w:rPr>
                <w:rFonts w:eastAsia="MS Mincho"/>
                <w:sz w:val="16"/>
                <w:szCs w:val="16"/>
                <w:lang w:val="en-US" w:eastAsia="zh-CN"/>
              </w:rPr>
              <w:t>node</w:t>
            </w:r>
            <w:r w:rsidRPr="00905466">
              <w:rPr>
                <w:rFonts w:eastAsia="MS Mincho"/>
                <w:sz w:val="16"/>
                <w:szCs w:val="16"/>
                <w:lang w:val="x-none" w:eastAsia="zh-CN"/>
              </w:rPr>
              <w:t>.</w:t>
            </w:r>
          </w:p>
        </w:tc>
      </w:tr>
      <w:tr w:rsidR="00E75361" w:rsidRPr="00905466" w14:paraId="52D64336" w14:textId="77777777" w:rsidTr="00905466">
        <w:trPr>
          <w:trHeight w:val="231"/>
          <w:jc w:val="center"/>
        </w:trPr>
        <w:tc>
          <w:tcPr>
            <w:tcW w:w="1434" w:type="dxa"/>
            <w:vMerge/>
            <w:shd w:val="clear" w:color="auto" w:fill="auto"/>
          </w:tcPr>
          <w:p w14:paraId="0352DC42" w14:textId="77777777" w:rsidR="00DC3811" w:rsidRPr="00905466" w:rsidRDefault="00DC3811" w:rsidP="00C52EC9">
            <w:pPr>
              <w:rPr>
                <w:rFonts w:eastAsia="MS Mincho"/>
                <w:sz w:val="16"/>
                <w:szCs w:val="16"/>
                <w:lang w:val="x-none" w:eastAsia="zh-CN"/>
              </w:rPr>
            </w:pPr>
          </w:p>
        </w:tc>
        <w:tc>
          <w:tcPr>
            <w:tcW w:w="950" w:type="dxa"/>
            <w:shd w:val="clear" w:color="auto" w:fill="auto"/>
          </w:tcPr>
          <w:p w14:paraId="1CD88A0C"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IAB-DU’s F1AP</w:t>
            </w:r>
          </w:p>
        </w:tc>
        <w:tc>
          <w:tcPr>
            <w:tcW w:w="1234" w:type="dxa"/>
            <w:shd w:val="clear" w:color="auto" w:fill="auto"/>
          </w:tcPr>
          <w:p w14:paraId="3A34BF6F" w14:textId="77777777" w:rsidR="00DC3811" w:rsidRPr="00905466" w:rsidRDefault="00DC3811" w:rsidP="00C52EC9">
            <w:pPr>
              <w:rPr>
                <w:rFonts w:eastAsia="MS Mincho"/>
                <w:sz w:val="16"/>
                <w:szCs w:val="16"/>
                <w:lang w:val="en-US" w:eastAsia="zh-CN"/>
              </w:rPr>
            </w:pPr>
            <w:r w:rsidRPr="00905466">
              <w:rPr>
                <w:rFonts w:eastAsia="MS Mincho"/>
                <w:sz w:val="16"/>
                <w:szCs w:val="16"/>
                <w:lang w:val="x-none" w:eastAsia="zh-CN"/>
              </w:rPr>
              <w:t>Within RRC of collocated MT</w:t>
            </w:r>
          </w:p>
        </w:tc>
        <w:tc>
          <w:tcPr>
            <w:tcW w:w="1170" w:type="dxa"/>
            <w:shd w:val="clear" w:color="auto" w:fill="auto"/>
          </w:tcPr>
          <w:p w14:paraId="14A0E456" w14:textId="77777777" w:rsidR="00DC3811" w:rsidRPr="00905466" w:rsidRDefault="00DC3811" w:rsidP="00C52EC9">
            <w:pPr>
              <w:rPr>
                <w:rFonts w:eastAsia="MS Mincho"/>
                <w:sz w:val="16"/>
                <w:szCs w:val="16"/>
                <w:lang w:val="x-none" w:eastAsia="zh-CN"/>
              </w:rPr>
            </w:pPr>
            <w:r w:rsidRPr="00905466">
              <w:rPr>
                <w:rFonts w:eastAsia="MS Mincho"/>
                <w:sz w:val="16"/>
                <w:szCs w:val="16"/>
                <w:lang w:val="en-US" w:eastAsia="zh-CN"/>
              </w:rPr>
              <w:t xml:space="preserve">Within </w:t>
            </w:r>
            <w:r w:rsidRPr="00905466">
              <w:rPr>
                <w:rFonts w:eastAsia="MS Mincho"/>
                <w:sz w:val="16"/>
                <w:szCs w:val="16"/>
                <w:lang w:val="x-none" w:eastAsia="zh-CN"/>
              </w:rPr>
              <w:t>PDCP of collocated MT</w:t>
            </w:r>
          </w:p>
        </w:tc>
        <w:tc>
          <w:tcPr>
            <w:tcW w:w="1170" w:type="dxa"/>
            <w:shd w:val="clear" w:color="auto" w:fill="auto"/>
          </w:tcPr>
          <w:p w14:paraId="7B647701"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2</w:t>
            </w:r>
          </w:p>
        </w:tc>
        <w:tc>
          <w:tcPr>
            <w:tcW w:w="1080" w:type="dxa"/>
            <w:shd w:val="clear" w:color="auto" w:fill="auto"/>
          </w:tcPr>
          <w:p w14:paraId="5836514E"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Within DTLS/SCTP/IP </w:t>
            </w:r>
            <w:r w:rsidRPr="00905466">
              <w:rPr>
                <w:rFonts w:eastAsia="MS Mincho"/>
                <w:sz w:val="16"/>
                <w:szCs w:val="16"/>
                <w:lang w:val="en-US" w:eastAsia="zh-CN"/>
              </w:rPr>
              <w:t>above</w:t>
            </w:r>
            <w:r w:rsidRPr="00905466">
              <w:rPr>
                <w:rFonts w:eastAsia="MS Mincho"/>
                <w:sz w:val="16"/>
                <w:szCs w:val="16"/>
                <w:lang w:val="x-none" w:eastAsia="zh-CN"/>
              </w:rPr>
              <w:t xml:space="preserve"> RLC channel</w:t>
            </w:r>
          </w:p>
        </w:tc>
        <w:tc>
          <w:tcPr>
            <w:tcW w:w="1080" w:type="dxa"/>
            <w:shd w:val="clear" w:color="auto" w:fill="auto"/>
          </w:tcPr>
          <w:p w14:paraId="36DA0590" w14:textId="77777777" w:rsidR="00DC3811" w:rsidRPr="00905466" w:rsidRDefault="00DC3811" w:rsidP="00C52EC9">
            <w:pPr>
              <w:rPr>
                <w:rFonts w:eastAsia="MS Mincho"/>
                <w:sz w:val="16"/>
                <w:szCs w:val="16"/>
                <w:lang w:val="x-none" w:eastAsia="zh-CN"/>
              </w:rPr>
            </w:pPr>
            <w:r w:rsidRPr="00905466">
              <w:rPr>
                <w:rFonts w:eastAsia="MS Mincho"/>
                <w:sz w:val="16"/>
                <w:szCs w:val="16"/>
                <w:lang w:val="en-US" w:eastAsia="zh-CN"/>
              </w:rPr>
              <w:t xml:space="preserve">Within </w:t>
            </w:r>
            <w:r w:rsidRPr="00905466">
              <w:rPr>
                <w:rFonts w:eastAsia="MS Mincho"/>
                <w:sz w:val="16"/>
                <w:szCs w:val="16"/>
                <w:lang w:val="x-none" w:eastAsia="zh-CN"/>
              </w:rPr>
              <w:t>PDCP of collocated MT</w:t>
            </w:r>
          </w:p>
        </w:tc>
        <w:tc>
          <w:tcPr>
            <w:tcW w:w="2097" w:type="dxa"/>
            <w:shd w:val="clear" w:color="auto" w:fill="auto"/>
          </w:tcPr>
          <w:p w14:paraId="65143230" w14:textId="77777777" w:rsidR="00DC3811" w:rsidRPr="00905466" w:rsidRDefault="00E75361" w:rsidP="00C52EC9">
            <w:pPr>
              <w:rPr>
                <w:rFonts w:eastAsia="MS Mincho"/>
                <w:sz w:val="16"/>
                <w:szCs w:val="16"/>
                <w:lang w:val="en-US" w:eastAsia="zh-CN"/>
              </w:rPr>
            </w:pPr>
            <w:r w:rsidRPr="00905466">
              <w:rPr>
                <w:rFonts w:eastAsia="MS Mincho"/>
                <w:sz w:val="16"/>
                <w:szCs w:val="16"/>
                <w:lang w:val="x-none" w:eastAsia="zh-CN"/>
              </w:rPr>
              <w:t>All options has some protocol impacts compared to normal Uu stack carrying IP packets over PDCP.</w:t>
            </w:r>
          </w:p>
        </w:tc>
      </w:tr>
      <w:tr w:rsidR="00DE58F3" w:rsidRPr="00905466" w14:paraId="1BF1CA2C" w14:textId="77777777" w:rsidTr="00C52EC9">
        <w:trPr>
          <w:trHeight w:val="231"/>
          <w:jc w:val="center"/>
        </w:trPr>
        <w:tc>
          <w:tcPr>
            <w:tcW w:w="1434" w:type="dxa"/>
            <w:vMerge w:val="restart"/>
            <w:shd w:val="clear" w:color="auto" w:fill="auto"/>
          </w:tcPr>
          <w:p w14:paraId="00DD5E6A" w14:textId="77777777" w:rsidR="00DE58F3" w:rsidRPr="00905466" w:rsidRDefault="00DE58F3" w:rsidP="00E75361">
            <w:pPr>
              <w:rPr>
                <w:rFonts w:eastAsia="MS Mincho"/>
                <w:sz w:val="16"/>
                <w:szCs w:val="16"/>
                <w:lang w:val="x-none" w:eastAsia="zh-CN"/>
              </w:rPr>
            </w:pPr>
            <w:r w:rsidRPr="00905466">
              <w:rPr>
                <w:rFonts w:eastAsia="MS Mincho"/>
                <w:sz w:val="16"/>
                <w:szCs w:val="16"/>
                <w:lang w:val="x-none" w:eastAsia="zh-CN"/>
              </w:rPr>
              <w:t>Encapsulation</w:t>
            </w:r>
            <w:r w:rsidRPr="00905466">
              <w:rPr>
                <w:rFonts w:eastAsia="MS Mincho"/>
                <w:sz w:val="16"/>
                <w:szCs w:val="16"/>
                <w:lang w:eastAsia="zh-CN"/>
              </w:rPr>
              <w:t xml:space="preserve"> (over the wired donor CU-DU link)</w:t>
            </w:r>
          </w:p>
        </w:tc>
        <w:tc>
          <w:tcPr>
            <w:tcW w:w="950" w:type="dxa"/>
            <w:shd w:val="clear" w:color="auto" w:fill="auto"/>
          </w:tcPr>
          <w:p w14:paraId="477BBC48" w14:textId="77777777" w:rsidR="00DE58F3" w:rsidRPr="00905466" w:rsidRDefault="00DE58F3" w:rsidP="00E75361">
            <w:pPr>
              <w:rPr>
                <w:rFonts w:eastAsia="MS Mincho"/>
                <w:sz w:val="16"/>
                <w:szCs w:val="16"/>
                <w:lang w:val="x-none" w:eastAsia="zh-CN"/>
              </w:rPr>
            </w:pPr>
            <w:r w:rsidRPr="00905466">
              <w:rPr>
                <w:rFonts w:eastAsia="MS Mincho"/>
                <w:sz w:val="16"/>
                <w:szCs w:val="16"/>
                <w:lang w:val="x-none" w:eastAsia="zh-CN"/>
              </w:rPr>
              <w:t>UE/IAB-MT’s RRC</w:t>
            </w:r>
          </w:p>
        </w:tc>
        <w:tc>
          <w:tcPr>
            <w:tcW w:w="1234" w:type="dxa"/>
            <w:shd w:val="clear" w:color="auto" w:fill="auto"/>
          </w:tcPr>
          <w:p w14:paraId="70F303B3" w14:textId="77777777" w:rsidR="00DE58F3" w:rsidRPr="00905466" w:rsidRDefault="00DE58F3" w:rsidP="00E75361">
            <w:pPr>
              <w:rPr>
                <w:rFonts w:eastAsia="MS Mincho"/>
                <w:sz w:val="16"/>
                <w:szCs w:val="16"/>
                <w:lang w:val="x-none" w:eastAsia="zh-CN"/>
              </w:rPr>
            </w:pPr>
            <w:r w:rsidRPr="00905466">
              <w:rPr>
                <w:rFonts w:eastAsia="MS Mincho"/>
                <w:sz w:val="16"/>
                <w:szCs w:val="16"/>
                <w:lang w:eastAsia="zh-CN"/>
              </w:rPr>
              <w:t>Native F1-C to donor DU</w:t>
            </w:r>
          </w:p>
        </w:tc>
        <w:tc>
          <w:tcPr>
            <w:tcW w:w="1170" w:type="dxa"/>
            <w:shd w:val="clear" w:color="auto" w:fill="auto"/>
          </w:tcPr>
          <w:p w14:paraId="35E1E4C3" w14:textId="77777777" w:rsidR="00DE58F3" w:rsidRPr="00905466" w:rsidRDefault="00DE58F3" w:rsidP="00E75361">
            <w:pPr>
              <w:rPr>
                <w:rFonts w:eastAsia="MS Mincho"/>
                <w:sz w:val="16"/>
                <w:szCs w:val="16"/>
                <w:lang w:val="en-US" w:eastAsia="zh-CN"/>
              </w:rPr>
            </w:pPr>
            <w:r w:rsidRPr="00905466">
              <w:rPr>
                <w:rFonts w:eastAsia="MS Mincho"/>
                <w:sz w:val="16"/>
                <w:szCs w:val="16"/>
                <w:lang w:eastAsia="zh-CN"/>
              </w:rPr>
              <w:t>Within end to end F1-AP/PDCP and Native F1-C to donor DU</w:t>
            </w:r>
          </w:p>
        </w:tc>
        <w:tc>
          <w:tcPr>
            <w:tcW w:w="1170" w:type="dxa"/>
            <w:shd w:val="clear" w:color="auto" w:fill="auto"/>
          </w:tcPr>
          <w:p w14:paraId="3611D4B2" w14:textId="77777777" w:rsidR="00DE58F3" w:rsidRPr="00905466" w:rsidRDefault="00DE58F3" w:rsidP="00E75361">
            <w:pPr>
              <w:rPr>
                <w:rFonts w:eastAsia="MS Mincho"/>
                <w:sz w:val="16"/>
                <w:szCs w:val="16"/>
                <w:lang w:val="x-none" w:eastAsia="zh-CN"/>
              </w:rPr>
            </w:pPr>
            <w:r w:rsidRPr="00905466">
              <w:rPr>
                <w:rFonts w:eastAsia="MS Mincho"/>
                <w:sz w:val="16"/>
                <w:szCs w:val="16"/>
                <w:lang w:val="sv-SE" w:eastAsia="zh-CN"/>
              </w:rPr>
              <w:t>Same as Alt1</w:t>
            </w:r>
          </w:p>
        </w:tc>
        <w:tc>
          <w:tcPr>
            <w:tcW w:w="1080" w:type="dxa"/>
            <w:shd w:val="clear" w:color="auto" w:fill="auto"/>
          </w:tcPr>
          <w:p w14:paraId="651991EB" w14:textId="77777777" w:rsidR="00DE58F3" w:rsidRPr="00905466" w:rsidRDefault="00DE58F3" w:rsidP="00E75361">
            <w:pPr>
              <w:rPr>
                <w:rFonts w:eastAsia="MS Mincho"/>
                <w:sz w:val="16"/>
                <w:szCs w:val="16"/>
                <w:lang w:val="x-none" w:eastAsia="zh-CN"/>
              </w:rPr>
            </w:pPr>
            <w:r w:rsidRPr="00905466">
              <w:rPr>
                <w:rFonts w:eastAsia="MS Mincho"/>
                <w:sz w:val="16"/>
                <w:szCs w:val="16"/>
                <w:lang w:eastAsia="zh-CN"/>
              </w:rPr>
              <w:t xml:space="preserve">Native end to end F1-C </w:t>
            </w:r>
          </w:p>
        </w:tc>
        <w:tc>
          <w:tcPr>
            <w:tcW w:w="1080" w:type="dxa"/>
            <w:shd w:val="clear" w:color="auto" w:fill="auto"/>
          </w:tcPr>
          <w:p w14:paraId="20FFDBBC" w14:textId="77777777" w:rsidR="00DE58F3" w:rsidRPr="00905466" w:rsidRDefault="00DE58F3" w:rsidP="00E75361">
            <w:pPr>
              <w:rPr>
                <w:rFonts w:eastAsia="MS Mincho"/>
                <w:sz w:val="16"/>
                <w:szCs w:val="16"/>
                <w:lang w:val="en-US" w:eastAsia="zh-CN"/>
              </w:rPr>
            </w:pPr>
            <w:r w:rsidRPr="00905466">
              <w:rPr>
                <w:rFonts w:eastAsia="MS Mincho"/>
                <w:sz w:val="16"/>
                <w:szCs w:val="16"/>
                <w:lang w:val="en-US" w:eastAsia="zh-CN"/>
              </w:rPr>
              <w:t>Same as Alt1</w:t>
            </w:r>
          </w:p>
        </w:tc>
        <w:tc>
          <w:tcPr>
            <w:tcW w:w="2097" w:type="dxa"/>
            <w:shd w:val="clear" w:color="auto" w:fill="auto"/>
          </w:tcPr>
          <w:p w14:paraId="129D7C56" w14:textId="53931AD1" w:rsidR="00DE58F3" w:rsidRPr="00905466" w:rsidRDefault="00DE58F3" w:rsidP="00E75361">
            <w:pPr>
              <w:spacing w:line="256" w:lineRule="auto"/>
              <w:rPr>
                <w:rFonts w:eastAsia="MS Mincho"/>
                <w:sz w:val="16"/>
                <w:szCs w:val="16"/>
                <w:lang w:val="x-none" w:eastAsia="zh-CN"/>
              </w:rPr>
            </w:pPr>
            <w:r w:rsidRPr="00905466">
              <w:rPr>
                <w:rFonts w:eastAsia="MS Mincho"/>
                <w:sz w:val="16"/>
                <w:szCs w:val="16"/>
                <w:lang w:val="x-none" w:eastAsia="zh-CN"/>
              </w:rPr>
              <w:t xml:space="preserve">On alternative 1, 3, 5 the F1-C is terminated in the Donor-DU meaning that the F1-C information related to RRC message need to be transferred in some other way to </w:t>
            </w:r>
            <w:r w:rsidR="004219FB">
              <w:rPr>
                <w:rFonts w:eastAsia="MS Mincho"/>
                <w:sz w:val="16"/>
                <w:szCs w:val="16"/>
                <w:lang w:val="x-none" w:eastAsia="zh-CN"/>
              </w:rPr>
              <w:t>IAB</w:t>
            </w:r>
            <w:del w:id="6292" w:author="Georg Hampel" w:date="2018-11-28T12:54:00Z">
              <w:r w:rsidRPr="005D350A">
                <w:rPr>
                  <w:rFonts w:eastAsia="MS Mincho"/>
                  <w:sz w:val="16"/>
                  <w:szCs w:val="16"/>
                  <w:lang w:val="x-none" w:eastAsia="zh-CN"/>
                </w:rPr>
                <w:delText xml:space="preserve"> </w:delText>
              </w:r>
            </w:del>
            <w:ins w:id="6293" w:author="Georg Hampel" w:date="2018-11-28T12:54:00Z">
              <w:r w:rsidR="004219FB">
                <w:rPr>
                  <w:rFonts w:eastAsia="MS Mincho"/>
                  <w:sz w:val="16"/>
                  <w:szCs w:val="16"/>
                  <w:lang w:val="x-none" w:eastAsia="zh-CN"/>
                </w:rPr>
                <w:t>-</w:t>
              </w:r>
            </w:ins>
            <w:r w:rsidR="004219FB">
              <w:rPr>
                <w:rFonts w:eastAsia="MS Mincho"/>
                <w:sz w:val="16"/>
                <w:szCs w:val="16"/>
                <w:lang w:val="x-none" w:eastAsia="zh-CN"/>
              </w:rPr>
              <w:t>node</w:t>
            </w:r>
            <w:r w:rsidRPr="00905466">
              <w:rPr>
                <w:rFonts w:eastAsia="MS Mincho"/>
                <w:sz w:val="16"/>
                <w:szCs w:val="16"/>
                <w:lang w:val="x-none" w:eastAsia="zh-CN"/>
              </w:rPr>
              <w:t xml:space="preserve">. </w:t>
            </w:r>
          </w:p>
          <w:p w14:paraId="3EB7BC32" w14:textId="77777777" w:rsidR="00DE58F3" w:rsidRPr="00905466" w:rsidRDefault="00DE58F3" w:rsidP="00E75361">
            <w:pPr>
              <w:spacing w:line="256" w:lineRule="auto"/>
              <w:rPr>
                <w:rFonts w:eastAsia="MS Mincho"/>
                <w:sz w:val="16"/>
                <w:szCs w:val="16"/>
                <w:lang w:val="x-none" w:eastAsia="zh-CN"/>
              </w:rPr>
            </w:pPr>
            <w:r w:rsidRPr="00905466">
              <w:rPr>
                <w:rFonts w:eastAsia="MS Mincho"/>
                <w:sz w:val="16"/>
                <w:szCs w:val="16"/>
                <w:lang w:val="x-none" w:eastAsia="zh-CN"/>
              </w:rPr>
              <w:t>In alternative 2 the donor DU has some new F1-C transparent tunnelling mechanism where PDCP packets are forwarded to RLC channels.</w:t>
            </w:r>
          </w:p>
          <w:p w14:paraId="29BB928C" w14:textId="4D78A51B" w:rsidR="00DE58F3" w:rsidRPr="00905466" w:rsidRDefault="00DE58F3" w:rsidP="00E75361">
            <w:pPr>
              <w:rPr>
                <w:rFonts w:eastAsia="MS Mincho"/>
                <w:sz w:val="16"/>
                <w:szCs w:val="16"/>
                <w:lang w:val="x-none" w:eastAsia="zh-CN"/>
              </w:rPr>
            </w:pPr>
            <w:r w:rsidRPr="00905466">
              <w:rPr>
                <w:rFonts w:eastAsia="MS Mincho"/>
                <w:sz w:val="16"/>
                <w:szCs w:val="16"/>
                <w:lang w:val="x-none" w:eastAsia="zh-CN"/>
              </w:rPr>
              <w:t xml:space="preserve">In alternative 4 the donor DU forward IP packets destined for the </w:t>
            </w:r>
            <w:r w:rsidR="004219FB">
              <w:rPr>
                <w:rFonts w:eastAsia="MS Mincho"/>
                <w:sz w:val="16"/>
                <w:szCs w:val="16"/>
                <w:lang w:val="x-none" w:eastAsia="zh-CN"/>
              </w:rPr>
              <w:t>IAB</w:t>
            </w:r>
            <w:del w:id="6294" w:author="Georg Hampel" w:date="2018-11-28T12:54:00Z">
              <w:r w:rsidRPr="005D350A">
                <w:rPr>
                  <w:rFonts w:eastAsia="MS Mincho"/>
                  <w:sz w:val="16"/>
                  <w:szCs w:val="16"/>
                  <w:lang w:val="x-none" w:eastAsia="zh-CN"/>
                </w:rPr>
                <w:delText xml:space="preserve"> </w:delText>
              </w:r>
            </w:del>
            <w:ins w:id="6295" w:author="Georg Hampel" w:date="2018-11-28T12:54:00Z">
              <w:r w:rsidR="004219FB">
                <w:rPr>
                  <w:rFonts w:eastAsia="MS Mincho"/>
                  <w:sz w:val="16"/>
                  <w:szCs w:val="16"/>
                  <w:lang w:val="x-none" w:eastAsia="zh-CN"/>
                </w:rPr>
                <w:t>-</w:t>
              </w:r>
            </w:ins>
            <w:r w:rsidR="004219FB">
              <w:rPr>
                <w:rFonts w:eastAsia="MS Mincho"/>
                <w:sz w:val="16"/>
                <w:szCs w:val="16"/>
                <w:lang w:val="x-none" w:eastAsia="zh-CN"/>
              </w:rPr>
              <w:t>node</w:t>
            </w:r>
            <w:r w:rsidRPr="00905466">
              <w:rPr>
                <w:rFonts w:eastAsia="MS Mincho"/>
                <w:sz w:val="16"/>
                <w:szCs w:val="16"/>
                <w:lang w:val="x-none" w:eastAsia="zh-CN"/>
              </w:rPr>
              <w:t xml:space="preserve"> to the RLC channel.</w:t>
            </w:r>
          </w:p>
        </w:tc>
      </w:tr>
      <w:tr w:rsidR="001071D8" w:rsidRPr="00905466" w14:paraId="11EF05B5" w14:textId="77777777" w:rsidTr="00E75361">
        <w:trPr>
          <w:trHeight w:val="231"/>
          <w:jc w:val="center"/>
        </w:trPr>
        <w:tc>
          <w:tcPr>
            <w:tcW w:w="1434" w:type="dxa"/>
            <w:vMerge/>
            <w:shd w:val="clear" w:color="auto" w:fill="auto"/>
          </w:tcPr>
          <w:p w14:paraId="25E5AE23" w14:textId="77777777" w:rsidR="001071D8" w:rsidRPr="00DE58F3" w:rsidRDefault="001071D8" w:rsidP="001071D8">
            <w:pPr>
              <w:rPr>
                <w:rFonts w:eastAsia="MS Mincho"/>
                <w:sz w:val="16"/>
                <w:szCs w:val="16"/>
                <w:lang w:val="x-none" w:eastAsia="zh-CN"/>
              </w:rPr>
            </w:pPr>
          </w:p>
        </w:tc>
        <w:tc>
          <w:tcPr>
            <w:tcW w:w="950" w:type="dxa"/>
            <w:shd w:val="clear" w:color="auto" w:fill="auto"/>
          </w:tcPr>
          <w:p w14:paraId="7756385F" w14:textId="77777777" w:rsidR="001071D8" w:rsidRPr="001071D8" w:rsidRDefault="001071D8" w:rsidP="001071D8">
            <w:pPr>
              <w:rPr>
                <w:rFonts w:eastAsia="MS Mincho"/>
                <w:sz w:val="16"/>
                <w:szCs w:val="16"/>
                <w:lang w:val="x-none" w:eastAsia="zh-CN"/>
              </w:rPr>
            </w:pPr>
            <w:r w:rsidRPr="00905466">
              <w:rPr>
                <w:rFonts w:eastAsia="MS Mincho"/>
                <w:sz w:val="16"/>
                <w:szCs w:val="16"/>
                <w:lang w:val="x-none" w:eastAsia="zh-CN"/>
              </w:rPr>
              <w:t>IAB-DU’s F1AP</w:t>
            </w:r>
          </w:p>
        </w:tc>
        <w:tc>
          <w:tcPr>
            <w:tcW w:w="1234" w:type="dxa"/>
            <w:shd w:val="clear" w:color="auto" w:fill="auto"/>
          </w:tcPr>
          <w:p w14:paraId="41BD958A" w14:textId="77777777" w:rsidR="001071D8" w:rsidRPr="001071D8" w:rsidRDefault="001071D8" w:rsidP="001071D8">
            <w:pPr>
              <w:rPr>
                <w:rFonts w:eastAsia="MS Mincho"/>
                <w:sz w:val="16"/>
                <w:szCs w:val="16"/>
                <w:lang w:eastAsia="zh-CN"/>
              </w:rPr>
            </w:pPr>
            <w:r w:rsidRPr="00905466">
              <w:rPr>
                <w:rFonts w:eastAsia="MS Mincho"/>
                <w:sz w:val="16"/>
                <w:szCs w:val="16"/>
                <w:lang w:eastAsia="zh-CN"/>
              </w:rPr>
              <w:t>Within end to end RRC/PDCP and Native F1-C to donor DU</w:t>
            </w:r>
          </w:p>
        </w:tc>
        <w:tc>
          <w:tcPr>
            <w:tcW w:w="1170" w:type="dxa"/>
            <w:shd w:val="clear" w:color="auto" w:fill="auto"/>
          </w:tcPr>
          <w:p w14:paraId="211EA0E2" w14:textId="77777777" w:rsidR="001071D8" w:rsidRPr="001071D8" w:rsidRDefault="001071D8" w:rsidP="001071D8">
            <w:pPr>
              <w:rPr>
                <w:rFonts w:eastAsia="MS Mincho"/>
                <w:sz w:val="16"/>
                <w:szCs w:val="16"/>
                <w:lang w:eastAsia="zh-CN"/>
              </w:rPr>
            </w:pPr>
            <w:r w:rsidRPr="00905466">
              <w:rPr>
                <w:rFonts w:eastAsia="MS Mincho"/>
                <w:sz w:val="16"/>
                <w:szCs w:val="16"/>
                <w:lang w:eastAsia="zh-CN"/>
              </w:rPr>
              <w:t>Within end to end PDCP and Native F1-C to donor DU</w:t>
            </w:r>
          </w:p>
        </w:tc>
        <w:tc>
          <w:tcPr>
            <w:tcW w:w="1170" w:type="dxa"/>
            <w:shd w:val="clear" w:color="auto" w:fill="auto"/>
          </w:tcPr>
          <w:p w14:paraId="2F0EB819" w14:textId="77777777" w:rsidR="001071D8" w:rsidRPr="001071D8" w:rsidRDefault="001071D8" w:rsidP="001071D8">
            <w:pPr>
              <w:rPr>
                <w:rFonts w:eastAsia="MS Mincho"/>
                <w:sz w:val="16"/>
                <w:szCs w:val="16"/>
                <w:lang w:val="sv-SE" w:eastAsia="zh-CN"/>
              </w:rPr>
            </w:pPr>
            <w:r w:rsidRPr="00905466">
              <w:rPr>
                <w:rFonts w:eastAsia="MS Mincho"/>
                <w:sz w:val="16"/>
                <w:szCs w:val="16"/>
                <w:lang w:eastAsia="zh-CN"/>
              </w:rPr>
              <w:t>Same as Alt2</w:t>
            </w:r>
          </w:p>
        </w:tc>
        <w:tc>
          <w:tcPr>
            <w:tcW w:w="1080" w:type="dxa"/>
            <w:shd w:val="clear" w:color="auto" w:fill="auto"/>
          </w:tcPr>
          <w:p w14:paraId="62B9612F" w14:textId="77777777" w:rsidR="001071D8" w:rsidRPr="001071D8" w:rsidRDefault="001071D8" w:rsidP="001071D8">
            <w:pPr>
              <w:rPr>
                <w:rFonts w:eastAsia="MS Mincho"/>
                <w:sz w:val="16"/>
                <w:szCs w:val="16"/>
                <w:lang w:eastAsia="zh-CN"/>
              </w:rPr>
            </w:pPr>
            <w:r w:rsidRPr="00905466">
              <w:rPr>
                <w:rFonts w:eastAsia="MS Mincho"/>
                <w:sz w:val="16"/>
                <w:szCs w:val="16"/>
                <w:lang w:eastAsia="zh-CN"/>
              </w:rPr>
              <w:t xml:space="preserve">Native end to end IP </w:t>
            </w:r>
          </w:p>
        </w:tc>
        <w:tc>
          <w:tcPr>
            <w:tcW w:w="1080" w:type="dxa"/>
            <w:shd w:val="clear" w:color="auto" w:fill="auto"/>
          </w:tcPr>
          <w:p w14:paraId="7CD23A90" w14:textId="77777777" w:rsidR="001071D8" w:rsidRPr="001071D8" w:rsidRDefault="001071D8" w:rsidP="001071D8">
            <w:pPr>
              <w:rPr>
                <w:rFonts w:eastAsia="MS Mincho"/>
                <w:sz w:val="16"/>
                <w:szCs w:val="16"/>
                <w:lang w:val="en-US" w:eastAsia="zh-CN"/>
              </w:rPr>
            </w:pPr>
            <w:r w:rsidRPr="00905466">
              <w:rPr>
                <w:rFonts w:eastAsia="MS Mincho"/>
                <w:sz w:val="16"/>
                <w:szCs w:val="16"/>
                <w:lang w:val="en-US" w:eastAsia="zh-CN"/>
              </w:rPr>
              <w:t>Within end to end PDCP and GTP-U to the donor</w:t>
            </w:r>
          </w:p>
        </w:tc>
        <w:tc>
          <w:tcPr>
            <w:tcW w:w="2097" w:type="dxa"/>
            <w:shd w:val="clear" w:color="auto" w:fill="auto"/>
          </w:tcPr>
          <w:p w14:paraId="281D9522" w14:textId="2862ED34" w:rsidR="001071D8" w:rsidRPr="001071D8" w:rsidRDefault="001071D8" w:rsidP="001071D8">
            <w:pPr>
              <w:spacing w:line="256" w:lineRule="auto"/>
              <w:rPr>
                <w:rFonts w:eastAsia="MS Mincho"/>
                <w:sz w:val="16"/>
                <w:szCs w:val="16"/>
                <w:lang w:val="x-none" w:eastAsia="zh-CN"/>
              </w:rPr>
            </w:pPr>
            <w:r w:rsidRPr="00905466">
              <w:rPr>
                <w:rFonts w:eastAsia="MS Mincho"/>
                <w:sz w:val="16"/>
                <w:szCs w:val="16"/>
                <w:lang w:val="en-US" w:eastAsia="zh-CN"/>
              </w:rPr>
              <w:t>In all solutions the F1</w:t>
            </w:r>
            <w:r w:rsidRPr="00905466">
              <w:rPr>
                <w:rFonts w:eastAsia="MS Mincho"/>
                <w:sz w:val="16"/>
                <w:szCs w:val="16"/>
                <w:lang w:eastAsia="zh-CN"/>
              </w:rPr>
              <w:t xml:space="preserve">-AP protocol is terminated in </w:t>
            </w:r>
            <w:r w:rsidR="004219FB">
              <w:rPr>
                <w:rFonts w:eastAsia="MS Mincho"/>
                <w:sz w:val="16"/>
                <w:szCs w:val="16"/>
                <w:lang w:eastAsia="zh-CN"/>
              </w:rPr>
              <w:t>IAB</w:t>
            </w:r>
            <w:del w:id="6296" w:author="Georg Hampel" w:date="2018-11-28T12:54:00Z">
              <w:r w:rsidRPr="005D350A">
                <w:rPr>
                  <w:rFonts w:eastAsia="MS Mincho"/>
                  <w:sz w:val="16"/>
                  <w:szCs w:val="16"/>
                  <w:lang w:eastAsia="zh-CN"/>
                </w:rPr>
                <w:delText xml:space="preserve"> </w:delText>
              </w:r>
            </w:del>
            <w:ins w:id="6297" w:author="Georg Hampel" w:date="2018-11-28T12:54:00Z">
              <w:r w:rsidR="004219FB">
                <w:rPr>
                  <w:rFonts w:eastAsia="MS Mincho"/>
                  <w:sz w:val="16"/>
                  <w:szCs w:val="16"/>
                  <w:lang w:eastAsia="zh-CN"/>
                </w:rPr>
                <w:t>-</w:t>
              </w:r>
            </w:ins>
            <w:r w:rsidR="004219FB">
              <w:rPr>
                <w:rFonts w:eastAsia="MS Mincho"/>
                <w:sz w:val="16"/>
                <w:szCs w:val="16"/>
                <w:lang w:eastAsia="zh-CN"/>
              </w:rPr>
              <w:t>node</w:t>
            </w:r>
            <w:r w:rsidRPr="00905466">
              <w:rPr>
                <w:rFonts w:eastAsia="MS Mincho"/>
                <w:sz w:val="16"/>
                <w:szCs w:val="16"/>
                <w:lang w:eastAsia="zh-CN"/>
              </w:rPr>
              <w:t>.</w:t>
            </w:r>
          </w:p>
        </w:tc>
      </w:tr>
      <w:tr w:rsidR="00E75361" w:rsidRPr="00905466" w14:paraId="4D8F0607" w14:textId="77777777" w:rsidTr="00905466">
        <w:trPr>
          <w:jc w:val="center"/>
        </w:trPr>
        <w:tc>
          <w:tcPr>
            <w:tcW w:w="2384" w:type="dxa"/>
            <w:gridSpan w:val="2"/>
            <w:shd w:val="clear" w:color="auto" w:fill="auto"/>
          </w:tcPr>
          <w:p w14:paraId="19BAA7C1"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Security of F1AP</w:t>
            </w:r>
          </w:p>
        </w:tc>
        <w:tc>
          <w:tcPr>
            <w:tcW w:w="1234" w:type="dxa"/>
            <w:shd w:val="clear" w:color="auto" w:fill="auto"/>
          </w:tcPr>
          <w:p w14:paraId="28C25707"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Protected by PDCP </w:t>
            </w:r>
          </w:p>
        </w:tc>
        <w:tc>
          <w:tcPr>
            <w:tcW w:w="1170" w:type="dxa"/>
            <w:shd w:val="clear" w:color="auto" w:fill="auto"/>
          </w:tcPr>
          <w:p w14:paraId="42917F0F"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170" w:type="dxa"/>
            <w:shd w:val="clear" w:color="auto" w:fill="auto"/>
          </w:tcPr>
          <w:p w14:paraId="62C44248"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1E2FAA36"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Protected by DTLS</w:t>
            </w:r>
          </w:p>
        </w:tc>
        <w:tc>
          <w:tcPr>
            <w:tcW w:w="1080" w:type="dxa"/>
            <w:shd w:val="clear" w:color="auto" w:fill="auto"/>
          </w:tcPr>
          <w:p w14:paraId="25A19C3B" w14:textId="77777777" w:rsidR="00DC3811" w:rsidRPr="00905466" w:rsidRDefault="00E75361" w:rsidP="00C52EC9">
            <w:pPr>
              <w:rPr>
                <w:rFonts w:eastAsia="MS Mincho"/>
                <w:sz w:val="16"/>
                <w:szCs w:val="16"/>
                <w:lang w:val="en-US" w:eastAsia="zh-CN"/>
              </w:rPr>
            </w:pPr>
            <w:r w:rsidRPr="00905466">
              <w:rPr>
                <w:rFonts w:eastAsia="MS Mincho"/>
                <w:sz w:val="16"/>
                <w:szCs w:val="16"/>
                <w:lang w:val="en-US" w:eastAsia="zh-CN"/>
              </w:rPr>
              <w:t>Same as alt 1</w:t>
            </w:r>
          </w:p>
        </w:tc>
        <w:tc>
          <w:tcPr>
            <w:tcW w:w="2097" w:type="dxa"/>
            <w:shd w:val="clear" w:color="auto" w:fill="auto"/>
          </w:tcPr>
          <w:p w14:paraId="43F34944" w14:textId="77777777" w:rsidR="00E75361" w:rsidRPr="00905466" w:rsidRDefault="00E75361" w:rsidP="00E75361">
            <w:pPr>
              <w:rPr>
                <w:rFonts w:eastAsia="MS Mincho"/>
                <w:sz w:val="16"/>
                <w:szCs w:val="16"/>
                <w:lang w:val="en-US" w:eastAsia="zh-CN"/>
              </w:rPr>
            </w:pPr>
            <w:r w:rsidRPr="00905466">
              <w:rPr>
                <w:rFonts w:eastAsia="MS Mincho"/>
                <w:sz w:val="16"/>
                <w:szCs w:val="16"/>
                <w:lang w:val="en-US" w:eastAsia="zh-CN"/>
              </w:rPr>
              <w:t>Using PDCP for F1-AP security incurs less overhead.</w:t>
            </w:r>
          </w:p>
          <w:p w14:paraId="674E9AA1" w14:textId="77777777" w:rsidR="00DC3811" w:rsidRPr="00905466" w:rsidRDefault="00E75361" w:rsidP="00E75361">
            <w:pPr>
              <w:rPr>
                <w:rFonts w:eastAsia="MS Mincho"/>
                <w:sz w:val="16"/>
                <w:szCs w:val="16"/>
                <w:lang w:val="en-US" w:eastAsia="zh-CN"/>
              </w:rPr>
            </w:pPr>
            <w:r w:rsidRPr="00905466">
              <w:rPr>
                <w:sz w:val="16"/>
                <w:szCs w:val="16"/>
                <w:lang w:val="en-US"/>
              </w:rPr>
              <w:t>T</w:t>
            </w:r>
            <w:r w:rsidRPr="00905466">
              <w:rPr>
                <w:sz w:val="16"/>
                <w:szCs w:val="16"/>
              </w:rPr>
              <w:t>he total overhead of F1-AP signalling may be insignificant compared to F1-U traffic.</w:t>
            </w:r>
          </w:p>
        </w:tc>
      </w:tr>
      <w:tr w:rsidR="00E75361" w:rsidRPr="00905466" w14:paraId="38E27031" w14:textId="77777777" w:rsidTr="00905466">
        <w:trPr>
          <w:jc w:val="center"/>
        </w:trPr>
        <w:tc>
          <w:tcPr>
            <w:tcW w:w="2384" w:type="dxa"/>
            <w:gridSpan w:val="2"/>
            <w:shd w:val="clear" w:color="auto" w:fill="auto"/>
          </w:tcPr>
          <w:p w14:paraId="02E717D5"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Routing of control plane PDUs</w:t>
            </w:r>
          </w:p>
        </w:tc>
        <w:tc>
          <w:tcPr>
            <w:tcW w:w="1234" w:type="dxa"/>
            <w:shd w:val="clear" w:color="auto" w:fill="auto"/>
          </w:tcPr>
          <w:p w14:paraId="7689FF52"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Adaptation layer is responsible for routing</w:t>
            </w:r>
          </w:p>
        </w:tc>
        <w:tc>
          <w:tcPr>
            <w:tcW w:w="1170" w:type="dxa"/>
            <w:shd w:val="clear" w:color="auto" w:fill="auto"/>
          </w:tcPr>
          <w:p w14:paraId="2714EECB"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170" w:type="dxa"/>
            <w:shd w:val="clear" w:color="auto" w:fill="auto"/>
          </w:tcPr>
          <w:p w14:paraId="6919B1D8"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19C88BFB"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3DAECDDD"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2097" w:type="dxa"/>
            <w:shd w:val="clear" w:color="auto" w:fill="auto"/>
          </w:tcPr>
          <w:p w14:paraId="761C5B2B"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In all alternatives, the adaptation layer is used for routing.</w:t>
            </w:r>
          </w:p>
        </w:tc>
      </w:tr>
      <w:tr w:rsidR="00E75361" w:rsidRPr="00905466" w14:paraId="3C7F777C" w14:textId="77777777" w:rsidTr="00905466">
        <w:trPr>
          <w:jc w:val="center"/>
        </w:trPr>
        <w:tc>
          <w:tcPr>
            <w:tcW w:w="2384" w:type="dxa"/>
            <w:gridSpan w:val="2"/>
            <w:shd w:val="clear" w:color="auto" w:fill="auto"/>
          </w:tcPr>
          <w:p w14:paraId="61F6CD1C" w14:textId="7632A90C" w:rsidR="00DC3811" w:rsidRPr="00905466" w:rsidRDefault="00DC3811" w:rsidP="00C52EC9">
            <w:pPr>
              <w:rPr>
                <w:rFonts w:eastAsia="MS Mincho"/>
                <w:sz w:val="16"/>
                <w:szCs w:val="16"/>
                <w:lang w:val="en-US" w:eastAsia="zh-CN"/>
              </w:rPr>
            </w:pPr>
            <w:r w:rsidRPr="00905466">
              <w:rPr>
                <w:rFonts w:eastAsia="MS Mincho"/>
                <w:sz w:val="16"/>
                <w:szCs w:val="16"/>
                <w:lang w:val="x-none" w:eastAsia="zh-CN"/>
              </w:rPr>
              <w:t xml:space="preserve">Impact to </w:t>
            </w:r>
            <w:r w:rsidR="004219FB">
              <w:rPr>
                <w:rFonts w:eastAsia="MS Mincho"/>
                <w:sz w:val="16"/>
                <w:szCs w:val="16"/>
                <w:lang w:val="x-none" w:eastAsia="zh-CN"/>
              </w:rPr>
              <w:t>IAB</w:t>
            </w:r>
            <w:del w:id="6298" w:author="Georg Hampel" w:date="2018-11-28T12:54:00Z">
              <w:r w:rsidRPr="005D350A">
                <w:rPr>
                  <w:rFonts w:eastAsia="MS Mincho"/>
                  <w:sz w:val="16"/>
                  <w:szCs w:val="16"/>
                  <w:lang w:val="x-none" w:eastAsia="zh-CN"/>
                </w:rPr>
                <w:delText xml:space="preserve"> </w:delText>
              </w:r>
            </w:del>
            <w:ins w:id="6299" w:author="Georg Hampel" w:date="2018-11-28T12:54:00Z">
              <w:r w:rsidR="004219FB">
                <w:rPr>
                  <w:rFonts w:eastAsia="MS Mincho"/>
                  <w:sz w:val="16"/>
                  <w:szCs w:val="16"/>
                  <w:lang w:val="x-none" w:eastAsia="zh-CN"/>
                </w:rPr>
                <w:t>-</w:t>
              </w:r>
            </w:ins>
            <w:r w:rsidR="004219FB">
              <w:rPr>
                <w:rFonts w:eastAsia="MS Mincho"/>
                <w:sz w:val="16"/>
                <w:szCs w:val="16"/>
                <w:lang w:val="x-none" w:eastAsia="zh-CN"/>
              </w:rPr>
              <w:t>donor</w:t>
            </w:r>
            <w:r w:rsidR="00E75361" w:rsidRPr="00905466">
              <w:rPr>
                <w:rFonts w:eastAsia="MS Mincho"/>
                <w:sz w:val="16"/>
                <w:szCs w:val="16"/>
                <w:lang w:val="en-US" w:eastAsia="zh-CN"/>
              </w:rPr>
              <w:t xml:space="preserve"> CU</w:t>
            </w:r>
          </w:p>
        </w:tc>
        <w:tc>
          <w:tcPr>
            <w:tcW w:w="1234" w:type="dxa"/>
            <w:shd w:val="clear" w:color="auto" w:fill="auto"/>
          </w:tcPr>
          <w:p w14:paraId="542785AF"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 xml:space="preserve">Support of using donor F1-AP to directly transfer RRC messages to UE or IAB MT </w:t>
            </w:r>
          </w:p>
          <w:p w14:paraId="0B40749A" w14:textId="77777777" w:rsidR="00E75361" w:rsidRPr="00905466" w:rsidRDefault="00E75361" w:rsidP="00E75361">
            <w:pPr>
              <w:rPr>
                <w:rFonts w:eastAsia="MS Mincho"/>
                <w:sz w:val="16"/>
                <w:szCs w:val="16"/>
                <w:lang w:eastAsia="zh-CN"/>
              </w:rPr>
            </w:pPr>
            <w:r w:rsidRPr="00905466">
              <w:rPr>
                <w:rFonts w:eastAsia="MS Mincho"/>
                <w:sz w:val="16"/>
                <w:szCs w:val="16"/>
                <w:lang w:eastAsia="zh-CN"/>
              </w:rPr>
              <w:t>Support of using donor F1-AP to transfer end to end F1-AP to IAB DU.</w:t>
            </w:r>
          </w:p>
          <w:p w14:paraId="42C5EC3F" w14:textId="77777777" w:rsidR="00DC3811" w:rsidRPr="00905466" w:rsidRDefault="00DC3811" w:rsidP="00C52EC9">
            <w:pPr>
              <w:rPr>
                <w:rFonts w:eastAsia="MS Mincho"/>
                <w:sz w:val="16"/>
                <w:szCs w:val="16"/>
                <w:lang w:val="x-none" w:eastAsia="zh-CN"/>
              </w:rPr>
            </w:pPr>
          </w:p>
        </w:tc>
        <w:tc>
          <w:tcPr>
            <w:tcW w:w="1170" w:type="dxa"/>
            <w:shd w:val="clear" w:color="auto" w:fill="auto"/>
          </w:tcPr>
          <w:p w14:paraId="3E04FE7C" w14:textId="108C244D" w:rsidR="00E75361" w:rsidRPr="00905466" w:rsidRDefault="00E75361" w:rsidP="00E75361">
            <w:pPr>
              <w:rPr>
                <w:rFonts w:eastAsia="MS Mincho"/>
                <w:sz w:val="16"/>
                <w:szCs w:val="16"/>
                <w:lang w:eastAsia="zh-CN"/>
              </w:rPr>
            </w:pPr>
            <w:r w:rsidRPr="00905466">
              <w:rPr>
                <w:rFonts w:eastAsia="MS Mincho"/>
                <w:sz w:val="16"/>
                <w:szCs w:val="16"/>
                <w:lang w:eastAsia="zh-CN"/>
              </w:rPr>
              <w:t xml:space="preserve">Support of using donor F1-AP to transfer F1-AP messages to the </w:t>
            </w:r>
            <w:r w:rsidR="004219FB">
              <w:rPr>
                <w:rFonts w:eastAsia="MS Mincho"/>
                <w:sz w:val="16"/>
                <w:szCs w:val="16"/>
                <w:lang w:eastAsia="zh-CN"/>
              </w:rPr>
              <w:t>IAB</w:t>
            </w:r>
            <w:del w:id="6300" w:author="Georg Hampel" w:date="2018-11-28T12:54:00Z">
              <w:r w:rsidRPr="005D350A">
                <w:rPr>
                  <w:rFonts w:eastAsia="MS Mincho"/>
                  <w:sz w:val="16"/>
                  <w:szCs w:val="16"/>
                  <w:lang w:eastAsia="zh-CN"/>
                </w:rPr>
                <w:delText xml:space="preserve"> </w:delText>
              </w:r>
            </w:del>
            <w:ins w:id="6301" w:author="Georg Hampel" w:date="2018-11-28T12:54:00Z">
              <w:r w:rsidR="004219FB">
                <w:rPr>
                  <w:rFonts w:eastAsia="MS Mincho"/>
                  <w:sz w:val="16"/>
                  <w:szCs w:val="16"/>
                  <w:lang w:eastAsia="zh-CN"/>
                </w:rPr>
                <w:t>-</w:t>
              </w:r>
            </w:ins>
            <w:r w:rsidR="004219FB">
              <w:rPr>
                <w:rFonts w:eastAsia="MS Mincho"/>
                <w:sz w:val="16"/>
                <w:szCs w:val="16"/>
                <w:lang w:eastAsia="zh-CN"/>
              </w:rPr>
              <w:t>node</w:t>
            </w:r>
          </w:p>
          <w:p w14:paraId="60A3AD77" w14:textId="77777777" w:rsidR="00DC3811" w:rsidRPr="00905466" w:rsidRDefault="00DC3811" w:rsidP="00C52EC9">
            <w:pPr>
              <w:rPr>
                <w:rFonts w:eastAsia="MS Mincho"/>
                <w:sz w:val="16"/>
                <w:szCs w:val="16"/>
                <w:lang w:val="x-none" w:eastAsia="zh-CN"/>
              </w:rPr>
            </w:pPr>
          </w:p>
        </w:tc>
        <w:tc>
          <w:tcPr>
            <w:tcW w:w="1170" w:type="dxa"/>
            <w:shd w:val="clear" w:color="auto" w:fill="auto"/>
          </w:tcPr>
          <w:p w14:paraId="0242A6F2" w14:textId="77777777" w:rsidR="00E75361" w:rsidRPr="00905466" w:rsidRDefault="00DC3811" w:rsidP="00E75361">
            <w:pPr>
              <w:rPr>
                <w:rFonts w:eastAsia="MS Mincho"/>
                <w:sz w:val="16"/>
                <w:szCs w:val="16"/>
                <w:lang w:eastAsia="zh-CN"/>
              </w:rPr>
            </w:pPr>
            <w:r w:rsidRPr="00905466">
              <w:rPr>
                <w:rFonts w:eastAsia="MS Mincho"/>
                <w:sz w:val="16"/>
                <w:szCs w:val="16"/>
                <w:lang w:val="x-none" w:eastAsia="zh-CN"/>
              </w:rPr>
              <w:t>Same as alt 1</w:t>
            </w:r>
            <w:r w:rsidR="00E75361" w:rsidRPr="00905466">
              <w:rPr>
                <w:rFonts w:eastAsia="MS Mincho"/>
                <w:sz w:val="16"/>
                <w:szCs w:val="16"/>
                <w:lang w:eastAsia="zh-CN"/>
              </w:rPr>
              <w:t xml:space="preserve"> for RRC messages to UE or IAB MT</w:t>
            </w:r>
          </w:p>
          <w:p w14:paraId="520B36EE" w14:textId="77777777" w:rsidR="00DC3811" w:rsidRPr="00905466" w:rsidRDefault="00E75361" w:rsidP="00E75361">
            <w:pPr>
              <w:rPr>
                <w:rFonts w:eastAsia="MS Mincho"/>
                <w:sz w:val="16"/>
                <w:szCs w:val="16"/>
                <w:lang w:val="x-none" w:eastAsia="zh-CN"/>
              </w:rPr>
            </w:pPr>
            <w:r w:rsidRPr="00905466">
              <w:rPr>
                <w:rFonts w:eastAsia="MS Mincho"/>
                <w:sz w:val="16"/>
                <w:szCs w:val="16"/>
                <w:lang w:eastAsia="zh-CN"/>
              </w:rPr>
              <w:t>Same as alt2 for F1-AP to IAB DU</w:t>
            </w:r>
          </w:p>
        </w:tc>
        <w:tc>
          <w:tcPr>
            <w:tcW w:w="1080" w:type="dxa"/>
            <w:shd w:val="clear" w:color="auto" w:fill="auto"/>
          </w:tcPr>
          <w:p w14:paraId="134717F7" w14:textId="77777777" w:rsidR="00DC3811" w:rsidRPr="00905466" w:rsidRDefault="00E75361" w:rsidP="00C52EC9">
            <w:pPr>
              <w:rPr>
                <w:rFonts w:eastAsia="MS Mincho"/>
                <w:sz w:val="16"/>
                <w:szCs w:val="16"/>
                <w:lang w:val="x-none" w:eastAsia="zh-CN"/>
              </w:rPr>
            </w:pPr>
            <w:r w:rsidRPr="00905466">
              <w:rPr>
                <w:rFonts w:eastAsia="MS Mincho"/>
                <w:sz w:val="16"/>
                <w:szCs w:val="16"/>
                <w:lang w:val="sv-SE" w:eastAsia="zh-CN"/>
              </w:rPr>
              <w:t>Support for DTLS</w:t>
            </w:r>
          </w:p>
        </w:tc>
        <w:tc>
          <w:tcPr>
            <w:tcW w:w="1080" w:type="dxa"/>
            <w:shd w:val="clear" w:color="auto" w:fill="auto"/>
          </w:tcPr>
          <w:p w14:paraId="296F1E7F" w14:textId="77777777" w:rsidR="00E75361" w:rsidRPr="00905466" w:rsidRDefault="00E75361" w:rsidP="00E75361">
            <w:pPr>
              <w:rPr>
                <w:rFonts w:eastAsia="MS Mincho"/>
                <w:sz w:val="16"/>
                <w:szCs w:val="16"/>
                <w:lang w:eastAsia="zh-CN"/>
              </w:rPr>
            </w:pPr>
            <w:r w:rsidRPr="00905466">
              <w:rPr>
                <w:rFonts w:eastAsia="MS Mincho"/>
                <w:sz w:val="16"/>
                <w:szCs w:val="16"/>
                <w:lang w:val="x-none" w:eastAsia="zh-CN"/>
              </w:rPr>
              <w:t>Same as alt 1</w:t>
            </w:r>
            <w:r w:rsidRPr="00905466">
              <w:rPr>
                <w:rFonts w:eastAsia="MS Mincho"/>
                <w:sz w:val="16"/>
                <w:szCs w:val="16"/>
                <w:lang w:eastAsia="zh-CN"/>
              </w:rPr>
              <w:t xml:space="preserve"> for RRC messages to UE or IAB MT</w:t>
            </w:r>
          </w:p>
          <w:p w14:paraId="26F1B7B8" w14:textId="77777777" w:rsidR="00E75361" w:rsidRPr="00905466" w:rsidRDefault="00E75361" w:rsidP="00E75361">
            <w:pPr>
              <w:rPr>
                <w:rFonts w:eastAsia="MS Mincho"/>
                <w:sz w:val="16"/>
                <w:szCs w:val="16"/>
                <w:lang w:eastAsia="zh-CN"/>
              </w:rPr>
            </w:pPr>
            <w:r w:rsidRPr="00905466">
              <w:rPr>
                <w:rFonts w:eastAsia="MS Mincho"/>
                <w:sz w:val="16"/>
                <w:szCs w:val="16"/>
                <w:lang w:eastAsia="zh-CN"/>
              </w:rPr>
              <w:t>Support for transport of F1-AP messages over E1</w:t>
            </w:r>
          </w:p>
          <w:p w14:paraId="2221CF8F" w14:textId="77777777" w:rsidR="00DC3811" w:rsidRPr="00905466" w:rsidRDefault="00DC3811" w:rsidP="00C52EC9">
            <w:pPr>
              <w:rPr>
                <w:rFonts w:eastAsia="MS Mincho"/>
                <w:sz w:val="16"/>
                <w:szCs w:val="16"/>
                <w:lang w:val="x-none" w:eastAsia="zh-CN"/>
              </w:rPr>
            </w:pPr>
          </w:p>
        </w:tc>
        <w:tc>
          <w:tcPr>
            <w:tcW w:w="2097" w:type="dxa"/>
            <w:shd w:val="clear" w:color="auto" w:fill="auto"/>
          </w:tcPr>
          <w:p w14:paraId="06245FE5" w14:textId="77777777" w:rsidR="00DC3811" w:rsidRPr="00905466" w:rsidRDefault="00DC3811" w:rsidP="00C52EC9">
            <w:pPr>
              <w:rPr>
                <w:rFonts w:eastAsia="Times New Roman"/>
                <w:sz w:val="16"/>
                <w:szCs w:val="16"/>
                <w:lang w:val="x-none" w:eastAsia="zh-CN"/>
              </w:rPr>
            </w:pPr>
          </w:p>
        </w:tc>
      </w:tr>
      <w:tr w:rsidR="00E75361" w:rsidRPr="00905466" w14:paraId="4D846C57" w14:textId="77777777" w:rsidTr="00905466">
        <w:trPr>
          <w:jc w:val="center"/>
        </w:trPr>
        <w:tc>
          <w:tcPr>
            <w:tcW w:w="2384" w:type="dxa"/>
            <w:gridSpan w:val="2"/>
            <w:shd w:val="clear" w:color="auto" w:fill="auto"/>
          </w:tcPr>
          <w:p w14:paraId="011798BB" w14:textId="6B596A06" w:rsidR="00E75361" w:rsidRPr="00905466" w:rsidRDefault="00E75361" w:rsidP="00E75361">
            <w:pPr>
              <w:rPr>
                <w:rFonts w:eastAsia="MS Mincho"/>
                <w:sz w:val="16"/>
                <w:szCs w:val="16"/>
                <w:lang w:val="x-none" w:eastAsia="zh-CN"/>
              </w:rPr>
            </w:pPr>
            <w:r w:rsidRPr="00905466">
              <w:rPr>
                <w:rFonts w:eastAsia="MS Mincho"/>
                <w:sz w:val="16"/>
                <w:szCs w:val="16"/>
                <w:lang w:eastAsia="zh-CN"/>
              </w:rPr>
              <w:t xml:space="preserve">Impact to </w:t>
            </w:r>
            <w:r w:rsidR="004219FB">
              <w:rPr>
                <w:rFonts w:eastAsia="MS Mincho"/>
                <w:sz w:val="16"/>
                <w:szCs w:val="16"/>
                <w:lang w:eastAsia="zh-CN"/>
              </w:rPr>
              <w:t>IAB</w:t>
            </w:r>
            <w:del w:id="6302" w:author="Georg Hampel" w:date="2018-11-28T12:54:00Z">
              <w:r w:rsidRPr="005D350A">
                <w:rPr>
                  <w:rFonts w:eastAsia="MS Mincho"/>
                  <w:sz w:val="16"/>
                  <w:szCs w:val="16"/>
                  <w:lang w:eastAsia="zh-CN"/>
                </w:rPr>
                <w:delText xml:space="preserve"> </w:delText>
              </w:r>
            </w:del>
            <w:ins w:id="6303" w:author="Georg Hampel" w:date="2018-11-28T12:54:00Z">
              <w:r w:rsidR="004219FB">
                <w:rPr>
                  <w:rFonts w:eastAsia="MS Mincho"/>
                  <w:sz w:val="16"/>
                  <w:szCs w:val="16"/>
                  <w:lang w:eastAsia="zh-CN"/>
                </w:rPr>
                <w:t>-</w:t>
              </w:r>
            </w:ins>
            <w:r w:rsidR="004219FB">
              <w:rPr>
                <w:rFonts w:eastAsia="MS Mincho"/>
                <w:sz w:val="16"/>
                <w:szCs w:val="16"/>
                <w:lang w:eastAsia="zh-CN"/>
              </w:rPr>
              <w:t>donor</w:t>
            </w:r>
            <w:r w:rsidRPr="00905466">
              <w:rPr>
                <w:rFonts w:eastAsia="MS Mincho"/>
                <w:sz w:val="16"/>
                <w:szCs w:val="16"/>
                <w:lang w:eastAsia="zh-CN"/>
              </w:rPr>
              <w:t xml:space="preserve"> DU</w:t>
            </w:r>
          </w:p>
        </w:tc>
        <w:tc>
          <w:tcPr>
            <w:tcW w:w="1234" w:type="dxa"/>
            <w:shd w:val="clear" w:color="auto" w:fill="auto"/>
          </w:tcPr>
          <w:p w14:paraId="014AF8C2" w14:textId="77777777" w:rsidR="00E75361" w:rsidRPr="00905466" w:rsidRDefault="00E75361" w:rsidP="00E75361">
            <w:pPr>
              <w:rPr>
                <w:rFonts w:eastAsia="MS Mincho"/>
                <w:sz w:val="16"/>
                <w:szCs w:val="16"/>
                <w:lang w:eastAsia="zh-CN"/>
              </w:rPr>
            </w:pPr>
            <w:r w:rsidRPr="00905466">
              <w:rPr>
                <w:rFonts w:eastAsia="MS Mincho"/>
                <w:sz w:val="16"/>
                <w:szCs w:val="16"/>
                <w:lang w:eastAsia="zh-CN"/>
              </w:rPr>
              <w:t>Support for mapping F1-AP messages to the proper adaptation layer address</w:t>
            </w:r>
          </w:p>
        </w:tc>
        <w:tc>
          <w:tcPr>
            <w:tcW w:w="1170" w:type="dxa"/>
            <w:shd w:val="clear" w:color="auto" w:fill="auto"/>
          </w:tcPr>
          <w:p w14:paraId="3435CE25" w14:textId="77777777" w:rsidR="00E75361" w:rsidRPr="00905466" w:rsidRDefault="00E75361" w:rsidP="00E75361">
            <w:pPr>
              <w:rPr>
                <w:rFonts w:eastAsia="MS Mincho"/>
                <w:sz w:val="16"/>
                <w:szCs w:val="16"/>
                <w:lang w:eastAsia="zh-CN"/>
              </w:rPr>
            </w:pPr>
            <w:r w:rsidRPr="00905466">
              <w:rPr>
                <w:rFonts w:eastAsia="MS Mincho"/>
                <w:sz w:val="16"/>
                <w:szCs w:val="16"/>
                <w:lang w:eastAsia="zh-CN"/>
              </w:rPr>
              <w:t>Same as alt1</w:t>
            </w:r>
          </w:p>
        </w:tc>
        <w:tc>
          <w:tcPr>
            <w:tcW w:w="1170" w:type="dxa"/>
            <w:shd w:val="clear" w:color="auto" w:fill="auto"/>
          </w:tcPr>
          <w:p w14:paraId="0F32321A" w14:textId="77777777" w:rsidR="00E75361" w:rsidRPr="00905466" w:rsidRDefault="00E75361" w:rsidP="00E75361">
            <w:pPr>
              <w:rPr>
                <w:rFonts w:eastAsia="MS Mincho"/>
                <w:sz w:val="16"/>
                <w:szCs w:val="16"/>
                <w:lang w:val="x-none" w:eastAsia="zh-CN"/>
              </w:rPr>
            </w:pPr>
            <w:r w:rsidRPr="00905466">
              <w:rPr>
                <w:rFonts w:eastAsia="MS Mincho"/>
                <w:sz w:val="16"/>
                <w:szCs w:val="16"/>
                <w:lang w:val="sv-SE" w:eastAsia="zh-CN"/>
              </w:rPr>
              <w:t>Same as alt1</w:t>
            </w:r>
          </w:p>
        </w:tc>
        <w:tc>
          <w:tcPr>
            <w:tcW w:w="1080" w:type="dxa"/>
            <w:shd w:val="clear" w:color="auto" w:fill="auto"/>
          </w:tcPr>
          <w:p w14:paraId="13B8D3AC" w14:textId="77777777" w:rsidR="00E75361" w:rsidRPr="00905466" w:rsidRDefault="00E75361" w:rsidP="00E75361">
            <w:pPr>
              <w:rPr>
                <w:rFonts w:eastAsia="MS Mincho"/>
                <w:sz w:val="16"/>
                <w:szCs w:val="16"/>
                <w:lang w:val="sv-SE" w:eastAsia="zh-CN"/>
              </w:rPr>
            </w:pPr>
            <w:r w:rsidRPr="00905466">
              <w:rPr>
                <w:rFonts w:eastAsia="MS Mincho"/>
                <w:sz w:val="16"/>
                <w:szCs w:val="16"/>
                <w:lang w:eastAsia="zh-CN"/>
              </w:rPr>
              <w:t>Support for IP routing function (the same functionality as in UP option e)</w:t>
            </w:r>
          </w:p>
        </w:tc>
        <w:tc>
          <w:tcPr>
            <w:tcW w:w="1080" w:type="dxa"/>
            <w:shd w:val="clear" w:color="auto" w:fill="auto"/>
          </w:tcPr>
          <w:p w14:paraId="349D1C81" w14:textId="77777777" w:rsidR="00E75361" w:rsidRPr="00905466" w:rsidRDefault="00E75361" w:rsidP="00E75361">
            <w:pPr>
              <w:spacing w:line="256" w:lineRule="auto"/>
              <w:rPr>
                <w:rFonts w:eastAsia="MS Mincho"/>
                <w:sz w:val="16"/>
                <w:szCs w:val="16"/>
                <w:lang w:eastAsia="zh-CN"/>
              </w:rPr>
            </w:pPr>
            <w:r w:rsidRPr="00905466">
              <w:rPr>
                <w:rFonts w:eastAsia="MS Mincho"/>
                <w:sz w:val="16"/>
                <w:szCs w:val="16"/>
                <w:lang w:eastAsia="zh-CN"/>
              </w:rPr>
              <w:t>Same as alt1 for RRC messages to UEs and IAB’s MT</w:t>
            </w:r>
          </w:p>
          <w:p w14:paraId="0A5B46BD"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Support for mapping GTP-U tunnels to the proper adaptation layer address (for F1-AP to IAB DU)</w:t>
            </w:r>
          </w:p>
        </w:tc>
        <w:tc>
          <w:tcPr>
            <w:tcW w:w="2097" w:type="dxa"/>
            <w:shd w:val="clear" w:color="auto" w:fill="auto"/>
          </w:tcPr>
          <w:p w14:paraId="6AB56F87" w14:textId="77777777" w:rsidR="00E75361" w:rsidRPr="00905466" w:rsidRDefault="00E75361" w:rsidP="00E75361">
            <w:pPr>
              <w:rPr>
                <w:rFonts w:eastAsia="Times New Roman"/>
                <w:sz w:val="16"/>
                <w:szCs w:val="16"/>
                <w:lang w:val="x-none" w:eastAsia="zh-CN"/>
              </w:rPr>
            </w:pPr>
          </w:p>
        </w:tc>
      </w:tr>
      <w:tr w:rsidR="00E75361" w:rsidRPr="00905466" w14:paraId="31AA3AEC" w14:textId="77777777" w:rsidTr="00905466">
        <w:trPr>
          <w:jc w:val="center"/>
        </w:trPr>
        <w:tc>
          <w:tcPr>
            <w:tcW w:w="2384" w:type="dxa"/>
            <w:gridSpan w:val="2"/>
            <w:shd w:val="clear" w:color="auto" w:fill="auto"/>
          </w:tcPr>
          <w:p w14:paraId="6C3D231D"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The transport of RRC-related and non-RRC-related F1-AP messages.</w:t>
            </w:r>
          </w:p>
        </w:tc>
        <w:tc>
          <w:tcPr>
            <w:tcW w:w="1234" w:type="dxa"/>
            <w:shd w:val="clear" w:color="auto" w:fill="auto"/>
          </w:tcPr>
          <w:p w14:paraId="007903C1"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No</w:t>
            </w:r>
          </w:p>
        </w:tc>
        <w:tc>
          <w:tcPr>
            <w:tcW w:w="1170" w:type="dxa"/>
            <w:shd w:val="clear" w:color="auto" w:fill="auto"/>
          </w:tcPr>
          <w:p w14:paraId="3D91AC19"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Yes</w:t>
            </w:r>
          </w:p>
        </w:tc>
        <w:tc>
          <w:tcPr>
            <w:tcW w:w="1170" w:type="dxa"/>
            <w:shd w:val="clear" w:color="auto" w:fill="auto"/>
          </w:tcPr>
          <w:p w14:paraId="188422A3" w14:textId="77777777" w:rsidR="00E75361" w:rsidRPr="00905466" w:rsidRDefault="00E75361" w:rsidP="00E75361">
            <w:pPr>
              <w:rPr>
                <w:rFonts w:eastAsia="MS Mincho"/>
                <w:sz w:val="16"/>
                <w:szCs w:val="16"/>
                <w:lang w:val="x-none" w:eastAsia="zh-CN"/>
              </w:rPr>
            </w:pPr>
            <w:r w:rsidRPr="00905466">
              <w:rPr>
                <w:rFonts w:eastAsia="MS Mincho"/>
                <w:sz w:val="16"/>
                <w:szCs w:val="16"/>
                <w:lang w:val="en-US" w:eastAsia="zh-CN"/>
              </w:rPr>
              <w:t>No</w:t>
            </w:r>
          </w:p>
        </w:tc>
        <w:tc>
          <w:tcPr>
            <w:tcW w:w="1080" w:type="dxa"/>
            <w:shd w:val="clear" w:color="auto" w:fill="auto"/>
          </w:tcPr>
          <w:p w14:paraId="20318735"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Yes</w:t>
            </w:r>
          </w:p>
        </w:tc>
        <w:tc>
          <w:tcPr>
            <w:tcW w:w="1080" w:type="dxa"/>
            <w:shd w:val="clear" w:color="auto" w:fill="auto"/>
          </w:tcPr>
          <w:p w14:paraId="271CB461"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No</w:t>
            </w:r>
          </w:p>
        </w:tc>
        <w:tc>
          <w:tcPr>
            <w:tcW w:w="2097" w:type="dxa"/>
            <w:shd w:val="clear" w:color="auto" w:fill="auto"/>
          </w:tcPr>
          <w:p w14:paraId="1340A297" w14:textId="60455007" w:rsidR="00E75361" w:rsidRPr="00905466" w:rsidRDefault="00E75361" w:rsidP="00E75361">
            <w:pPr>
              <w:rPr>
                <w:rFonts w:eastAsia="MS Mincho"/>
                <w:sz w:val="16"/>
                <w:szCs w:val="16"/>
                <w:lang w:val="x-none" w:eastAsia="zh-CN"/>
              </w:rPr>
            </w:pPr>
            <w:r w:rsidRPr="00905466">
              <w:rPr>
                <w:rFonts w:eastAsia="MS Mincho"/>
                <w:sz w:val="16"/>
                <w:szCs w:val="16"/>
                <w:lang w:val="x-none" w:eastAsia="zh-CN"/>
              </w:rPr>
              <w:t xml:space="preserve">Solution 1, 3, 5 transmit F1-AP and RRC messages in different ways, thereby not being able to transport F1-AP messages to the </w:t>
            </w:r>
            <w:r w:rsidR="004219FB">
              <w:rPr>
                <w:rFonts w:eastAsia="MS Mincho"/>
                <w:sz w:val="16"/>
                <w:szCs w:val="16"/>
                <w:lang w:val="x-none" w:eastAsia="zh-CN"/>
              </w:rPr>
              <w:t>IAB</w:t>
            </w:r>
            <w:del w:id="6304" w:author="Georg Hampel" w:date="2018-11-28T12:54:00Z">
              <w:r w:rsidRPr="005D350A">
                <w:rPr>
                  <w:rFonts w:eastAsia="MS Mincho"/>
                  <w:sz w:val="16"/>
                  <w:szCs w:val="16"/>
                  <w:lang w:val="x-none" w:eastAsia="zh-CN"/>
                </w:rPr>
                <w:delText xml:space="preserve"> </w:delText>
              </w:r>
            </w:del>
            <w:ins w:id="6305" w:author="Georg Hampel" w:date="2018-11-28T12:54:00Z">
              <w:r w:rsidR="004219FB">
                <w:rPr>
                  <w:rFonts w:eastAsia="MS Mincho"/>
                  <w:sz w:val="16"/>
                  <w:szCs w:val="16"/>
                  <w:lang w:val="x-none" w:eastAsia="zh-CN"/>
                </w:rPr>
                <w:t>-</w:t>
              </w:r>
            </w:ins>
            <w:r w:rsidR="004219FB">
              <w:rPr>
                <w:rFonts w:eastAsia="MS Mincho"/>
                <w:sz w:val="16"/>
                <w:szCs w:val="16"/>
                <w:lang w:val="x-none" w:eastAsia="zh-CN"/>
              </w:rPr>
              <w:t>node</w:t>
            </w:r>
            <w:r w:rsidRPr="00905466">
              <w:rPr>
                <w:rFonts w:eastAsia="MS Mincho"/>
                <w:sz w:val="16"/>
                <w:szCs w:val="16"/>
                <w:lang w:val="x-none" w:eastAsia="zh-CN"/>
              </w:rPr>
              <w:t xml:space="preserve"> that have embedded RRC message to the UE.</w:t>
            </w:r>
          </w:p>
        </w:tc>
      </w:tr>
    </w:tbl>
    <w:p w14:paraId="5E1C1374" w14:textId="77777777" w:rsidR="00DC3811" w:rsidRPr="005D350A" w:rsidRDefault="00DC3811" w:rsidP="00DC3811">
      <w:pPr>
        <w:rPr>
          <w:del w:id="6306" w:author="Georg Hampel" w:date="2018-11-28T12:54:00Z"/>
          <w:sz w:val="16"/>
          <w:szCs w:val="16"/>
        </w:rPr>
      </w:pPr>
    </w:p>
    <w:p w14:paraId="76232D18" w14:textId="77777777" w:rsidR="00DC3811" w:rsidRPr="00DC3811" w:rsidRDefault="00DC3811" w:rsidP="005D350A">
      <w:pPr>
        <w:rPr>
          <w:del w:id="6307" w:author="Georg Hampel" w:date="2018-11-28T12:54:00Z"/>
        </w:rPr>
      </w:pPr>
      <w:del w:id="6308" w:author="Georg Hampel" w:date="2018-11-28T12:54:00Z">
        <w:r w:rsidRPr="005D350A">
          <w:rPr>
            <w:sz w:val="16"/>
            <w:szCs w:val="16"/>
          </w:rPr>
          <w:br w:type="page"/>
        </w:r>
      </w:del>
    </w:p>
    <w:p w14:paraId="3E85D766" w14:textId="77777777" w:rsidR="00814FD7" w:rsidRPr="00814FD7" w:rsidRDefault="00814FD7" w:rsidP="00561F06">
      <w:pPr>
        <w:rPr>
          <w:del w:id="6309" w:author="Georg Hampel" w:date="2018-11-28T12:54:00Z"/>
        </w:rPr>
      </w:pPr>
      <w:del w:id="6310" w:author="Georg Hampel" w:date="2018-11-28T12:54:00Z">
        <w:r>
          <w:delText>…</w:delText>
        </w:r>
      </w:del>
    </w:p>
    <w:p w14:paraId="6AA32ED2" w14:textId="77777777" w:rsidR="00AD4EDB" w:rsidRDefault="00AD4EDB" w:rsidP="00AD4EDB">
      <w:pPr>
        <w:pPrChange w:id="6311" w:author="Georg Hampel" w:date="2018-11-28T12:54:00Z">
          <w:pPr>
            <w:pStyle w:val="BodyText"/>
          </w:pPr>
        </w:pPrChange>
      </w:pPr>
      <w:bookmarkStart w:id="6312" w:name="_Toc259599336"/>
    </w:p>
    <w:p w14:paraId="11482C3F" w14:textId="77777777" w:rsidR="00AD4EDB" w:rsidRPr="00186AAF" w:rsidRDefault="00AD4EDB" w:rsidP="00AD4EDB">
      <w:pPr>
        <w:pStyle w:val="Heading1"/>
        <w:rPr>
          <w:rPrChange w:id="6313" w:author="Georg Hampel" w:date="2018-11-28T12:54:00Z">
            <w:rPr>
              <w:kern w:val="2"/>
              <w:lang w:val="en-US"/>
            </w:rPr>
          </w:rPrChange>
        </w:rPr>
      </w:pPr>
      <w:bookmarkStart w:id="6314" w:name="_Toc531172427"/>
      <w:bookmarkStart w:id="6315" w:name="_Toc528226257"/>
      <w:r>
        <w:rPr>
          <w:rPrChange w:id="6316" w:author="Georg Hampel" w:date="2018-11-28T12:54:00Z">
            <w:rPr>
              <w:kern w:val="2"/>
              <w:lang w:val="en-US"/>
            </w:rPr>
          </w:rPrChange>
        </w:rPr>
        <w:t>11</w:t>
      </w:r>
      <w:r>
        <w:rPr>
          <w:rPrChange w:id="6317" w:author="Georg Hampel" w:date="2018-11-28T12:54:00Z">
            <w:rPr>
              <w:kern w:val="2"/>
              <w:lang w:val="en-US"/>
            </w:rPr>
          </w:rPrChange>
        </w:rPr>
        <w:tab/>
        <w:t>Conclusion</w:t>
      </w:r>
      <w:bookmarkEnd w:id="6314"/>
      <w:bookmarkEnd w:id="6315"/>
    </w:p>
    <w:bookmarkEnd w:id="6312"/>
    <w:p w14:paraId="2FA52A44" w14:textId="77777777" w:rsidR="008E6882" w:rsidRDefault="008E6882" w:rsidP="008E6882">
      <w:pPr>
        <w:rPr>
          <w:del w:id="6318" w:author="Georg Hampel" w:date="2018-11-28T12:54:00Z"/>
          <w:rFonts w:eastAsia="SimSun"/>
        </w:rPr>
      </w:pPr>
    </w:p>
    <w:p w14:paraId="6E532DBE" w14:textId="77777777" w:rsidR="005232D0" w:rsidRDefault="005232D0" w:rsidP="004C4E6D">
      <w:pPr>
        <w:rPr>
          <w:del w:id="6319" w:author="Georg Hampel" w:date="2018-11-28T12:54:00Z"/>
        </w:rPr>
      </w:pPr>
    </w:p>
    <w:p w14:paraId="18D62D54" w14:textId="77777777" w:rsidR="007D4B3C" w:rsidRDefault="007D4B3C" w:rsidP="00E838AA">
      <w:pPr>
        <w:rPr>
          <w:ins w:id="6320" w:author="Georg Hampel" w:date="2018-11-28T12:54:00Z"/>
        </w:rPr>
      </w:pPr>
      <w:ins w:id="6321" w:author="Georg Hampel" w:date="2018-11-28T12:54:00Z">
        <w:r>
          <w:rPr>
            <w:lang w:val="en-US"/>
          </w:rPr>
          <w:t>The</w:t>
        </w:r>
        <w:r>
          <w:t xml:space="preserve"> study of </w:t>
        </w:r>
        <w:r>
          <w:rPr>
            <w:lang w:val="en-US"/>
          </w:rPr>
          <w:t>Integrated Access and Backhaul for NR considered five architectures referred to as 1a, 1b, 2a, 2b, and 2c.</w:t>
        </w:r>
      </w:ins>
    </w:p>
    <w:p w14:paraId="6B95AB15" w14:textId="77777777" w:rsidR="007D4B3C" w:rsidRDefault="00A05A03" w:rsidP="00E838AA">
      <w:pPr>
        <w:rPr>
          <w:ins w:id="6322" w:author="Georg Hampel" w:date="2018-11-28T12:54:00Z"/>
        </w:rPr>
      </w:pPr>
      <w:ins w:id="6323" w:author="Georg Hampel" w:date="2018-11-28T12:54:00Z">
        <w:r w:rsidRPr="00A05A03">
          <w:t>RAN-3 recommends architecture 1a for a future normative phase. This may not preclude support of architecture 1b, e.g., by implementation.</w:t>
        </w:r>
      </w:ins>
    </w:p>
    <w:p w14:paraId="67D12DFA" w14:textId="77777777" w:rsidR="00A05A03" w:rsidRPr="004052EB" w:rsidRDefault="007D4B3C" w:rsidP="007D4B3C">
      <w:pPr>
        <w:pStyle w:val="BodyText"/>
        <w:rPr>
          <w:ins w:id="6324" w:author="Georg Hampel" w:date="2018-11-28T12:54:00Z"/>
          <w:rFonts w:eastAsia="Malgun Gothic" w:hint="eastAsia"/>
          <w:lang w:eastAsia="ko-KR"/>
        </w:rPr>
      </w:pPr>
      <w:ins w:id="6325" w:author="Georg Hampel" w:date="2018-11-28T12:54:00Z">
        <w:r>
          <w:t>After studying various IAB design aspects, it is concluded that it is feasible to support the following requirements and functionalities with the recommended IAB architecture:</w:t>
        </w:r>
      </w:ins>
    </w:p>
    <w:p w14:paraId="5EDDB8A5" w14:textId="77777777" w:rsidR="007D4B3C" w:rsidRPr="009865DC" w:rsidRDefault="00A0112C" w:rsidP="00A0112C">
      <w:pPr>
        <w:pStyle w:val="B1"/>
        <w:rPr>
          <w:ins w:id="6326" w:author="Georg Hampel" w:date="2018-11-28T12:54:00Z"/>
          <w:rFonts w:hint="eastAsia"/>
          <w:lang w:val="en-US" w:eastAsia="zh-CN"/>
        </w:rPr>
      </w:pPr>
      <w:ins w:id="6327" w:author="Georg Hampel" w:date="2018-11-28T12:54: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Physically fixed IAB-nodes</w:t>
        </w:r>
        <w:r w:rsidR="009865DC" w:rsidRPr="00A02E00">
          <w:rPr>
            <w:rFonts w:eastAsia="Malgun Gothic" w:hint="eastAsia"/>
            <w:lang w:val="en-US" w:eastAsia="ko-KR"/>
          </w:rPr>
          <w:t>;</w:t>
        </w:r>
      </w:ins>
    </w:p>
    <w:p w14:paraId="7B017033" w14:textId="77777777" w:rsidR="007D4B3C" w:rsidRPr="009865DC" w:rsidRDefault="00A0112C" w:rsidP="00A0112C">
      <w:pPr>
        <w:pStyle w:val="B1"/>
        <w:rPr>
          <w:ins w:id="6328" w:author="Georg Hampel" w:date="2018-11-28T12:54:00Z"/>
          <w:rFonts w:hint="eastAsia"/>
          <w:lang w:val="en-US" w:eastAsia="zh-CN"/>
        </w:rPr>
      </w:pPr>
      <w:ins w:id="6329" w:author="Georg Hampel" w:date="2018-11-28T12:54: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In-band and out-of-band scenarios</w:t>
        </w:r>
        <w:r w:rsidR="009865DC" w:rsidRPr="00A02E00">
          <w:rPr>
            <w:rFonts w:eastAsia="Malgun Gothic" w:hint="eastAsia"/>
            <w:lang w:val="en-US" w:eastAsia="ko-KR"/>
          </w:rPr>
          <w:t>;</w:t>
        </w:r>
      </w:ins>
    </w:p>
    <w:p w14:paraId="013A41B4" w14:textId="77777777" w:rsidR="007D4B3C" w:rsidRPr="009865DC" w:rsidRDefault="00A0112C" w:rsidP="00A0112C">
      <w:pPr>
        <w:pStyle w:val="B1"/>
        <w:rPr>
          <w:ins w:id="6330" w:author="Georg Hampel" w:date="2018-11-28T12:54:00Z"/>
          <w:rFonts w:hint="eastAsia"/>
          <w:lang w:val="en-US" w:eastAsia="zh-CN"/>
        </w:rPr>
      </w:pPr>
      <w:ins w:id="6331" w:author="Georg Hampel" w:date="2018-11-28T12:54: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NR backhauling of NR access traffic</w:t>
        </w:r>
        <w:r w:rsidR="009865DC" w:rsidRPr="00A02E00">
          <w:rPr>
            <w:rFonts w:eastAsia="Malgun Gothic" w:hint="eastAsia"/>
            <w:lang w:val="en-US" w:eastAsia="ko-KR"/>
          </w:rPr>
          <w:t>;</w:t>
        </w:r>
      </w:ins>
    </w:p>
    <w:p w14:paraId="32F73C88" w14:textId="77777777" w:rsidR="007D4B3C" w:rsidRPr="009865DC" w:rsidRDefault="00A0112C" w:rsidP="00A0112C">
      <w:pPr>
        <w:pStyle w:val="B1"/>
        <w:rPr>
          <w:ins w:id="6332" w:author="Georg Hampel" w:date="2018-11-28T12:54:00Z"/>
          <w:rFonts w:hint="eastAsia"/>
          <w:lang w:val="en-US" w:eastAsia="zh-CN"/>
        </w:rPr>
      </w:pPr>
      <w:ins w:id="6333" w:author="Georg Hampel" w:date="2018-11-28T12:54:00Z">
        <w:r w:rsidRPr="004052EB">
          <w:rPr>
            <w:rFonts w:eastAsia="Malgun Gothic" w:hint="eastAsia"/>
            <w:lang w:val="en-US" w:eastAsia="ko-KR"/>
          </w:rPr>
          <w:t>-</w:t>
        </w:r>
        <w:r w:rsidRPr="004052EB">
          <w:rPr>
            <w:rFonts w:eastAsia="Malgun Gothic" w:hint="eastAsia"/>
            <w:lang w:val="en-US" w:eastAsia="ko-KR"/>
          </w:rPr>
          <w:tab/>
        </w:r>
        <w:r w:rsidR="007D4B3C" w:rsidRPr="000613C4">
          <w:rPr>
            <w:lang w:val="en-US" w:eastAsia="zh-CN"/>
          </w:rPr>
          <w:t xml:space="preserve">SA and NSA mode for the UE and for </w:t>
        </w:r>
        <w:r w:rsidR="007D4B3C" w:rsidRPr="0033061B">
          <w:rPr>
            <w:lang w:val="en-US" w:eastAsia="zh-CN"/>
          </w:rPr>
          <w:t>the IAB-node</w:t>
        </w:r>
        <w:r w:rsidR="009865DC" w:rsidRPr="00A02E00">
          <w:rPr>
            <w:rFonts w:eastAsia="Malgun Gothic" w:hint="eastAsia"/>
            <w:lang w:val="en-US" w:eastAsia="ko-KR"/>
          </w:rPr>
          <w:t>;</w:t>
        </w:r>
      </w:ins>
    </w:p>
    <w:p w14:paraId="51D9F257" w14:textId="77777777" w:rsidR="007D4B3C" w:rsidRPr="009865DC" w:rsidRDefault="00A0112C" w:rsidP="00A0112C">
      <w:pPr>
        <w:pStyle w:val="B1"/>
        <w:rPr>
          <w:ins w:id="6334" w:author="Georg Hampel" w:date="2018-11-28T12:54:00Z"/>
          <w:rFonts w:hint="eastAsia"/>
          <w:lang w:val="en-US" w:eastAsia="zh-CN"/>
        </w:rPr>
      </w:pPr>
      <w:ins w:id="6335" w:author="Georg Hampel" w:date="2018-11-28T12:54: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Multi-hop backhauling</w:t>
        </w:r>
        <w:r w:rsidR="009865DC" w:rsidRPr="00A02E00">
          <w:rPr>
            <w:rFonts w:eastAsia="Malgun Gothic" w:hint="eastAsia"/>
            <w:lang w:val="en-US" w:eastAsia="ko-KR"/>
          </w:rPr>
          <w:t>;</w:t>
        </w:r>
      </w:ins>
    </w:p>
    <w:p w14:paraId="3132DD25" w14:textId="77777777" w:rsidR="007D4B3C" w:rsidRPr="009865DC" w:rsidRDefault="00A0112C" w:rsidP="00A0112C">
      <w:pPr>
        <w:pStyle w:val="B1"/>
        <w:rPr>
          <w:ins w:id="6336" w:author="Georg Hampel" w:date="2018-11-28T12:54:00Z"/>
          <w:rFonts w:hint="eastAsia"/>
          <w:lang w:val="en-US" w:eastAsia="zh-CN"/>
        </w:rPr>
      </w:pPr>
      <w:ins w:id="6337" w:author="Georg Hampel" w:date="2018-11-28T12:54: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Topology adaptation</w:t>
        </w:r>
        <w:r w:rsidR="009865DC" w:rsidRPr="00A02E00">
          <w:rPr>
            <w:rFonts w:eastAsia="Malgun Gothic" w:hint="eastAsia"/>
            <w:lang w:val="en-US" w:eastAsia="ko-KR"/>
          </w:rPr>
          <w:t>;</w:t>
        </w:r>
      </w:ins>
    </w:p>
    <w:p w14:paraId="075A9509" w14:textId="77777777" w:rsidR="007D4B3C" w:rsidRPr="00FD18F3" w:rsidRDefault="00A0112C" w:rsidP="00A0112C">
      <w:pPr>
        <w:pStyle w:val="B1"/>
        <w:rPr>
          <w:ins w:id="6338" w:author="Georg Hampel" w:date="2018-11-28T12:54:00Z"/>
          <w:lang w:val="en-US" w:eastAsia="zh-CN"/>
        </w:rPr>
      </w:pPr>
      <w:ins w:id="6339" w:author="Georg Hampel" w:date="2018-11-28T12:54:00Z">
        <w:r w:rsidRPr="004052EB">
          <w:rPr>
            <w:rFonts w:eastAsia="Malgun Gothic" w:hint="eastAsia"/>
            <w:lang w:val="en-US" w:eastAsia="ko-KR"/>
          </w:rPr>
          <w:t>-</w:t>
        </w:r>
        <w:r w:rsidRPr="004052EB">
          <w:rPr>
            <w:rFonts w:eastAsia="Malgun Gothic" w:hint="eastAsia"/>
            <w:lang w:val="en-US" w:eastAsia="ko-KR"/>
          </w:rPr>
          <w:tab/>
        </w:r>
        <w:r w:rsidR="007D4B3C" w:rsidRPr="00FD18F3">
          <w:rPr>
            <w:lang w:val="en-US" w:eastAsia="zh-CN"/>
          </w:rPr>
          <w:t>Network synchronization of IAB-nodes.</w:t>
        </w:r>
      </w:ins>
    </w:p>
    <w:p w14:paraId="39141D69" w14:textId="77777777" w:rsidR="007D4B3C" w:rsidRDefault="007D4B3C" w:rsidP="00E838AA">
      <w:pPr>
        <w:rPr>
          <w:ins w:id="6340" w:author="Georg Hampel" w:date="2018-11-28T12:54:00Z"/>
          <w:lang w:val="en-US" w:eastAsia="zh-CN"/>
        </w:rPr>
      </w:pPr>
      <w:ins w:id="6341" w:author="Georg Hampel" w:date="2018-11-28T12:54:00Z">
        <w:r>
          <w:rPr>
            <w:lang w:val="en-US" w:eastAsia="zh-CN"/>
          </w:rPr>
          <w:t xml:space="preserve">For architecture 1a, RAN2 studied many-to-one and one-to-one bearer mapping options. An </w:t>
        </w:r>
        <w:r>
          <w:rPr>
            <w:lang w:eastAsia="zh-CN"/>
          </w:rPr>
          <w:t xml:space="preserve">IAB system </w:t>
        </w:r>
        <w:r>
          <w:rPr>
            <w:lang w:val="en-US" w:eastAsia="zh-CN"/>
          </w:rPr>
          <w:t xml:space="preserve">that supports both bearer mapping options is recommended </w:t>
        </w:r>
        <w:r>
          <w:rPr>
            <w:lang w:eastAsia="zh-CN"/>
          </w:rPr>
          <w:t>for Rel.16</w:t>
        </w:r>
        <w:r w:rsidRPr="00624697">
          <w:rPr>
            <w:lang w:eastAsia="zh-CN"/>
          </w:rPr>
          <w:t xml:space="preserve"> </w:t>
        </w:r>
        <w:r>
          <w:rPr>
            <w:lang w:eastAsia="zh-CN"/>
          </w:rPr>
          <w:t>work item</w:t>
        </w:r>
        <w:r>
          <w:rPr>
            <w:lang w:val="en-US" w:eastAsia="zh-CN"/>
          </w:rPr>
          <w:t>.</w:t>
        </w:r>
      </w:ins>
    </w:p>
    <w:p w14:paraId="53B92640" w14:textId="77777777" w:rsidR="007D4B3C" w:rsidRPr="003005AF" w:rsidRDefault="007D4B3C" w:rsidP="00E838AA">
      <w:pPr>
        <w:rPr>
          <w:ins w:id="6342" w:author="Georg Hampel" w:date="2018-11-28T12:54:00Z"/>
          <w:rFonts w:eastAsia="SimSun"/>
          <w:kern w:val="2"/>
          <w:lang w:eastAsia="zh-CN"/>
        </w:rPr>
      </w:pPr>
      <w:ins w:id="6343" w:author="Georg Hampel" w:date="2018-11-28T12:54:00Z">
        <w:r>
          <w:rPr>
            <w:lang w:val="en-US"/>
          </w:rPr>
          <w:t>RAN2 studied design examples, which support both bearer mapping options.</w:t>
        </w:r>
        <w:r w:rsidRPr="007A087B">
          <w:rPr>
            <w:lang w:eastAsia="zh-CN"/>
          </w:rPr>
          <w:t xml:space="preserve"> </w:t>
        </w:r>
        <w:r>
          <w:rPr>
            <w:rFonts w:eastAsia="SimSun"/>
            <w:kern w:val="2"/>
            <w:lang w:eastAsia="zh-CN"/>
          </w:rPr>
          <w:t xml:space="preserve">Design example 1 </w:t>
        </w:r>
        <w:r w:rsidR="00D168EA">
          <w:rPr>
            <w:rFonts w:eastAsia="SimSun"/>
            <w:kern w:val="2"/>
            <w:lang w:eastAsia="zh-CN"/>
          </w:rPr>
          <w:t>(section 8.2.10</w:t>
        </w:r>
        <w:r w:rsidR="005E3714">
          <w:rPr>
            <w:rFonts w:eastAsia="SimSun"/>
            <w:kern w:val="2"/>
            <w:lang w:eastAsia="zh-CN"/>
          </w:rPr>
          <w:t>.1</w:t>
        </w:r>
        <w:r w:rsidR="00D168EA">
          <w:rPr>
            <w:rFonts w:eastAsia="SimSun"/>
            <w:kern w:val="2"/>
            <w:lang w:eastAsia="zh-CN"/>
          </w:rPr>
          <w:t xml:space="preserve">) </w:t>
        </w:r>
        <w:r>
          <w:rPr>
            <w:rFonts w:eastAsia="SimSun"/>
            <w:kern w:val="2"/>
            <w:lang w:eastAsia="zh-CN"/>
          </w:rPr>
          <w:t xml:space="preserve">is recommended for the work item. In this design, the adaptation layer resides above RLC, and LCID extension is used to increase the number of UE-bearers supported by the </w:t>
        </w:r>
        <w:r w:rsidR="004219FB">
          <w:rPr>
            <w:rFonts w:eastAsia="SimSun"/>
            <w:kern w:val="2"/>
            <w:lang w:eastAsia="zh-CN"/>
          </w:rPr>
          <w:t>IAB-node</w:t>
        </w:r>
        <w:r>
          <w:rPr>
            <w:rFonts w:eastAsia="SimSun"/>
            <w:kern w:val="2"/>
            <w:lang w:eastAsia="zh-CN"/>
          </w:rPr>
          <w:t xml:space="preserve"> with one-to-one bearer mapping</w:t>
        </w:r>
        <w:r w:rsidRPr="003005AF">
          <w:rPr>
            <w:rFonts w:eastAsia="SimSun"/>
            <w:kern w:val="2"/>
            <w:lang w:eastAsia="zh-CN"/>
          </w:rPr>
          <w:t>.</w:t>
        </w:r>
        <w:r w:rsidRPr="003005AF">
          <w:t xml:space="preserve"> This LCID extension only applies to backhaul RLC channels.</w:t>
        </w:r>
      </w:ins>
    </w:p>
    <w:p w14:paraId="00FD4EAE" w14:textId="77777777" w:rsidR="007D4B3C" w:rsidRDefault="007D4B3C" w:rsidP="00E838AA">
      <w:pPr>
        <w:rPr>
          <w:ins w:id="6344" w:author="Georg Hampel" w:date="2018-11-28T12:54:00Z"/>
        </w:rPr>
      </w:pPr>
      <w:ins w:id="6345" w:author="Georg Hampel" w:date="2018-11-28T12:54:00Z">
        <w:r>
          <w:t>RAN2 studied hop-by-hop and end-to-end RLC ARQ. It is recommended to only support hop-by-hop ARQ</w:t>
        </w:r>
        <w:r w:rsidR="00665315">
          <w:t xml:space="preserve"> in Rel-16</w:t>
        </w:r>
        <w:r>
          <w:t>.</w:t>
        </w:r>
      </w:ins>
    </w:p>
    <w:p w14:paraId="10C00C21" w14:textId="77777777" w:rsidR="007D4B3C" w:rsidRDefault="007D4B3C" w:rsidP="00E838AA">
      <w:pPr>
        <w:rPr>
          <w:ins w:id="6346" w:author="Georg Hampel" w:date="2018-11-28T12:54:00Z"/>
        </w:rPr>
      </w:pPr>
      <w:ins w:id="6347" w:author="Georg Hampel" w:date="2018-11-28T12:54:00Z">
        <w:r>
          <w:t xml:space="preserve">RAN2 investigated termination of IP at the access IAB-node vs. IAB-donor DU. IP termination at the access IAB-node is recommended </w:t>
        </w:r>
        <w:r w:rsidR="00665315">
          <w:t xml:space="preserve">for </w:t>
        </w:r>
        <w:r>
          <w:t xml:space="preserve">the work item. In this solution, GTP-U is included in the UP stack for F1-U. </w:t>
        </w:r>
      </w:ins>
    </w:p>
    <w:p w14:paraId="329E1A31" w14:textId="77777777" w:rsidR="00FE7646" w:rsidRDefault="000857A1" w:rsidP="005E3714">
      <w:pPr>
        <w:pStyle w:val="B1"/>
        <w:ind w:left="0" w:firstLine="0"/>
        <w:rPr>
          <w:ins w:id="6348" w:author="Georg Hampel" w:date="2018-11-28T12:54:00Z"/>
        </w:rPr>
      </w:pPr>
      <w:ins w:id="6349" w:author="Georg Hampel" w:date="2018-11-28T12:54:00Z">
        <w:r w:rsidRPr="007B572B">
          <w:t>The following physical layer features and solutions are recommended to be specified as part of a Rel.16 IAB WI from a RAN1 perspective:</w:t>
        </w:r>
      </w:ins>
    </w:p>
    <w:p w14:paraId="765FA4B9" w14:textId="77777777" w:rsidR="000857A1" w:rsidRPr="00CF7C67" w:rsidRDefault="00E838AA" w:rsidP="00E838AA">
      <w:pPr>
        <w:pStyle w:val="B1"/>
        <w:rPr>
          <w:ins w:id="6350" w:author="Georg Hampel" w:date="2018-11-28T12:54:00Z"/>
          <w:rFonts w:hint="eastAsia"/>
        </w:rPr>
      </w:pPr>
      <w:ins w:id="6351"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 xml:space="preserve">SSB/RMSI periodicity values assumed by the </w:t>
        </w:r>
        <w:r w:rsidR="004219FB">
          <w:t>IAB-node</w:t>
        </w:r>
        <w:r w:rsidR="000857A1" w:rsidRPr="007B572B">
          <w:t xml:space="preserve"> MT for initial access</w:t>
        </w:r>
        <w:r w:rsidR="009865DC" w:rsidRPr="00A02E00">
          <w:rPr>
            <w:rFonts w:eastAsia="Malgun Gothic" w:hint="eastAsia"/>
            <w:lang w:eastAsia="ko-KR"/>
          </w:rPr>
          <w:t>;</w:t>
        </w:r>
      </w:ins>
    </w:p>
    <w:p w14:paraId="4E3F4A60" w14:textId="77777777" w:rsidR="000857A1" w:rsidRPr="00CF7C67" w:rsidRDefault="00E838AA" w:rsidP="00E838AA">
      <w:pPr>
        <w:pStyle w:val="B1"/>
        <w:rPr>
          <w:ins w:id="6352" w:author="Georg Hampel" w:date="2018-11-28T12:54:00Z"/>
          <w:rFonts w:hint="eastAsia"/>
        </w:rPr>
      </w:pPr>
      <w:ins w:id="6353"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Enhancements for use of SSBs which are orthogonal (TDM and/or FDM) with SSBs used for access UEs, including new periodicities and time-domain mapping/muting patterns</w:t>
        </w:r>
        <w:r w:rsidR="009865DC" w:rsidRPr="00A02E00">
          <w:rPr>
            <w:rFonts w:eastAsia="Malgun Gothic" w:hint="eastAsia"/>
            <w:lang w:eastAsia="ko-KR"/>
          </w:rPr>
          <w:t>;</w:t>
        </w:r>
      </w:ins>
    </w:p>
    <w:p w14:paraId="6D151C2A" w14:textId="77777777" w:rsidR="000857A1" w:rsidRPr="00CF7C67" w:rsidRDefault="00E838AA" w:rsidP="00E838AA">
      <w:pPr>
        <w:pStyle w:val="B1"/>
        <w:rPr>
          <w:ins w:id="6354" w:author="Georg Hampel" w:date="2018-11-28T12:54:00Z"/>
          <w:rFonts w:hint="eastAsia"/>
        </w:rPr>
      </w:pPr>
      <w:ins w:id="6355"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Enhancements to support configuration of backhaul RACH resources with different occasion and longer RACH periodicities, compared to access RACH resources without impacting Rel-15 UEs</w:t>
        </w:r>
        <w:r w:rsidR="009865DC" w:rsidRPr="00A02E00">
          <w:rPr>
            <w:rFonts w:eastAsia="Malgun Gothic" w:hint="eastAsia"/>
            <w:lang w:eastAsia="ko-KR"/>
          </w:rPr>
          <w:t>;</w:t>
        </w:r>
      </w:ins>
    </w:p>
    <w:p w14:paraId="5DE6688C" w14:textId="77777777" w:rsidR="000857A1" w:rsidRPr="007B572B" w:rsidRDefault="00E838AA" w:rsidP="00E838AA">
      <w:pPr>
        <w:pStyle w:val="B1"/>
        <w:rPr>
          <w:ins w:id="6356" w:author="Georg Hampel" w:date="2018-11-28T12:54:00Z"/>
        </w:rPr>
      </w:pPr>
      <w:ins w:id="6357"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Efficient mechanisms for multiplexing access and backhaul traffic:</w:t>
        </w:r>
      </w:ins>
    </w:p>
    <w:p w14:paraId="6B45B546" w14:textId="77777777" w:rsidR="000857A1" w:rsidRPr="00CF7C67" w:rsidRDefault="00A0112C" w:rsidP="00A0112C">
      <w:pPr>
        <w:pStyle w:val="B2"/>
        <w:rPr>
          <w:ins w:id="6358" w:author="Georg Hampel" w:date="2018-11-28T12:54:00Z"/>
          <w:rFonts w:hint="eastAsia"/>
        </w:rPr>
      </w:pPr>
      <w:ins w:id="6359"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 xml:space="preserve">Semi-static configuration for </w:t>
        </w:r>
        <w:r w:rsidR="004219FB">
          <w:t>IAB-node</w:t>
        </w:r>
        <w:r w:rsidR="000857A1" w:rsidRPr="007B572B">
          <w:t xml:space="preserve"> DU resources in case of TDM operation subject to a half-duplex constraint, with furthe</w:t>
        </w:r>
        <w:r w:rsidR="000857A1">
          <w:t>r consideration for forward comp</w:t>
        </w:r>
        <w:r w:rsidR="000857A1" w:rsidRPr="007B572B">
          <w:t>atibility for potential support of FDM/SDM operation</w:t>
        </w:r>
        <w:r w:rsidR="009865DC" w:rsidRPr="00A02E00">
          <w:rPr>
            <w:rFonts w:eastAsia="Malgun Gothic" w:hint="eastAsia"/>
            <w:lang w:eastAsia="ko-KR"/>
          </w:rPr>
          <w:t>;</w:t>
        </w:r>
      </w:ins>
    </w:p>
    <w:p w14:paraId="6C482647" w14:textId="77777777" w:rsidR="000857A1" w:rsidRPr="00CF7C67" w:rsidRDefault="00A0112C" w:rsidP="00A0112C">
      <w:pPr>
        <w:pStyle w:val="B2"/>
        <w:rPr>
          <w:ins w:id="6360" w:author="Georg Hampel" w:date="2018-11-28T12:54:00Z"/>
          <w:rFonts w:hint="eastAsia"/>
        </w:rPr>
      </w:pPr>
      <w:ins w:id="6361"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 xml:space="preserve">Case 1 signaling and </w:t>
        </w:r>
        <w:r w:rsidR="004219FB">
          <w:t>IAB-node</w:t>
        </w:r>
        <w:r w:rsidR="000857A1" w:rsidRPr="007B572B">
          <w:t xml:space="preserve"> behavior is supported in Rel. 16</w:t>
        </w:r>
        <w:r w:rsidR="00CF7C67" w:rsidRPr="00A02E00">
          <w:rPr>
            <w:rFonts w:eastAsia="Malgun Gothic" w:hint="eastAsia"/>
            <w:lang w:eastAsia="ko-KR"/>
          </w:rPr>
          <w:t>.</w:t>
        </w:r>
      </w:ins>
    </w:p>
    <w:p w14:paraId="26F168B5" w14:textId="77777777" w:rsidR="000857A1" w:rsidRPr="00CF7C67" w:rsidRDefault="00E838AA" w:rsidP="00E838AA">
      <w:pPr>
        <w:pStyle w:val="B1"/>
        <w:rPr>
          <w:ins w:id="6362" w:author="Georg Hampel" w:date="2018-11-28T12:54:00Z"/>
          <w:rFonts w:hint="eastAsia"/>
        </w:rPr>
      </w:pPr>
      <w:ins w:id="6363"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 xml:space="preserve">Dynamic indication (L1 signalling) to an </w:t>
        </w:r>
        <w:r w:rsidR="004219FB">
          <w:t>IAB-node</w:t>
        </w:r>
        <w:r w:rsidR="000857A1" w:rsidRPr="007B572B">
          <w:t xml:space="preserve"> of the availability of soft resources for an </w:t>
        </w:r>
        <w:r w:rsidR="004219FB">
          <w:t>IAB-node</w:t>
        </w:r>
        <w:r w:rsidR="000857A1" w:rsidRPr="007B572B">
          <w:t xml:space="preserve"> DU</w:t>
        </w:r>
        <w:r w:rsidR="00CF7C67" w:rsidRPr="00A02E00">
          <w:rPr>
            <w:rFonts w:eastAsia="Malgun Gothic" w:hint="eastAsia"/>
            <w:lang w:eastAsia="ko-KR"/>
          </w:rPr>
          <w:t>;</w:t>
        </w:r>
      </w:ins>
    </w:p>
    <w:p w14:paraId="164AA56C" w14:textId="77777777" w:rsidR="000857A1" w:rsidRPr="00CF7C67" w:rsidRDefault="00E838AA" w:rsidP="00E838AA">
      <w:pPr>
        <w:pStyle w:val="B1"/>
        <w:rPr>
          <w:ins w:id="6364" w:author="Georg Hampel" w:date="2018-11-28T12:54:00Z"/>
          <w:rFonts w:hint="eastAsia"/>
        </w:rPr>
      </w:pPr>
      <w:ins w:id="6365" w:author="Georg Hampel" w:date="2018-11-28T12:54:00Z">
        <w:r w:rsidRPr="004052EB">
          <w:rPr>
            <w:rFonts w:eastAsia="Malgun Gothic" w:hint="eastAsia"/>
            <w:lang w:eastAsia="ko-KR"/>
          </w:rPr>
          <w:t>-</w:t>
        </w:r>
        <w:r w:rsidRPr="004052EB">
          <w:rPr>
            <w:rFonts w:eastAsia="Malgun Gothic" w:hint="eastAsia"/>
            <w:lang w:eastAsia="ko-KR"/>
          </w:rPr>
          <w:tab/>
        </w:r>
        <w:r w:rsidR="000857A1">
          <w:t>In addition, a</w:t>
        </w:r>
        <w:r w:rsidR="000857A1" w:rsidRPr="00B74399">
          <w:t>s a secondary priority</w:t>
        </w:r>
        <w:r w:rsidR="00CF7C67" w:rsidRPr="00A02E00">
          <w:rPr>
            <w:rFonts w:eastAsia="Malgun Gothic" w:hint="eastAsia"/>
            <w:lang w:eastAsia="ko-KR"/>
          </w:rPr>
          <w:t>;</w:t>
        </w:r>
      </w:ins>
    </w:p>
    <w:p w14:paraId="48B8E684" w14:textId="77777777" w:rsidR="000857A1" w:rsidRPr="00CF7C67" w:rsidRDefault="00E838AA" w:rsidP="00E838AA">
      <w:pPr>
        <w:pStyle w:val="B1"/>
        <w:rPr>
          <w:ins w:id="6366" w:author="Georg Hampel" w:date="2018-11-28T12:54:00Z"/>
          <w:rFonts w:hint="eastAsia"/>
        </w:rPr>
      </w:pPr>
      <w:ins w:id="6367"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Enhancements to support additional preamble formats for PRACH allowing for longer RTT, without impacting Rel-15 UEs</w:t>
        </w:r>
        <w:r w:rsidR="00CF7C67" w:rsidRPr="00A02E00">
          <w:rPr>
            <w:rFonts w:eastAsia="Malgun Gothic" w:hint="eastAsia"/>
            <w:lang w:eastAsia="ko-KR"/>
          </w:rPr>
          <w:t>;</w:t>
        </w:r>
      </w:ins>
    </w:p>
    <w:p w14:paraId="78703E53" w14:textId="77777777" w:rsidR="000857A1" w:rsidRPr="007B572B" w:rsidRDefault="00E838AA" w:rsidP="00E838AA">
      <w:pPr>
        <w:pStyle w:val="B1"/>
        <w:rPr>
          <w:ins w:id="6368" w:author="Georg Hampel" w:date="2018-11-28T12:54:00Z"/>
        </w:rPr>
      </w:pPr>
      <w:ins w:id="6369"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Efficient mechanisms for multiplexing access and backhaul traffic:</w:t>
        </w:r>
      </w:ins>
    </w:p>
    <w:p w14:paraId="0513F755" w14:textId="77777777" w:rsidR="000857A1" w:rsidRPr="007B572B" w:rsidRDefault="00A0112C" w:rsidP="00A0112C">
      <w:pPr>
        <w:pStyle w:val="B2"/>
        <w:rPr>
          <w:ins w:id="6370" w:author="Georg Hampel" w:date="2018-11-28T12:54:00Z"/>
        </w:rPr>
      </w:pPr>
      <w:ins w:id="6371"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 xml:space="preserve">Semi-static configuration for </w:t>
        </w:r>
        <w:r w:rsidR="004219FB">
          <w:t>IAB-node</w:t>
        </w:r>
        <w:r w:rsidR="000857A1" w:rsidRPr="007B572B">
          <w:t xml:space="preserve"> DU resources in case of FDM/SDM operation is additionally supported</w:t>
        </w:r>
        <w:r w:rsidR="00CF7C67" w:rsidRPr="00A02E00">
          <w:rPr>
            <w:rFonts w:eastAsia="Malgun Gothic" w:hint="eastAsia"/>
            <w:lang w:eastAsia="ko-KR"/>
          </w:rPr>
          <w:t>.</w:t>
        </w:r>
        <w:r w:rsidR="000857A1" w:rsidRPr="007B572B">
          <w:t xml:space="preserve"> </w:t>
        </w:r>
      </w:ins>
    </w:p>
    <w:p w14:paraId="6A04310C" w14:textId="77777777" w:rsidR="000857A1" w:rsidRPr="007B572B" w:rsidRDefault="00A0112C" w:rsidP="00A0112C">
      <w:pPr>
        <w:pStyle w:val="B1"/>
        <w:rPr>
          <w:ins w:id="6372" w:author="Georg Hampel" w:date="2018-11-28T12:54:00Z"/>
        </w:rPr>
      </w:pPr>
      <w:ins w:id="6373"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Inter-</w:t>
        </w:r>
        <w:r w:rsidR="004219FB">
          <w:t>IAB-node</w:t>
        </w:r>
        <w:r w:rsidR="000857A1" w:rsidRPr="007B572B">
          <w:t xml:space="preserve"> CLI measurement coordination/configuration</w:t>
        </w:r>
        <w:r w:rsidR="00CF7C67" w:rsidRPr="00A02E00">
          <w:rPr>
            <w:rFonts w:eastAsia="Malgun Gothic" w:hint="eastAsia"/>
            <w:lang w:eastAsia="ko-KR"/>
          </w:rPr>
          <w:t>:</w:t>
        </w:r>
        <w:r w:rsidR="000857A1" w:rsidRPr="007B572B">
          <w:t xml:space="preserve"> </w:t>
        </w:r>
      </w:ins>
    </w:p>
    <w:p w14:paraId="3DDA89E7" w14:textId="77777777" w:rsidR="000857A1" w:rsidRPr="00CF7C67" w:rsidRDefault="00A0112C" w:rsidP="00A0112C">
      <w:pPr>
        <w:pStyle w:val="B2"/>
        <w:rPr>
          <w:ins w:id="6374" w:author="Georg Hampel" w:date="2018-11-28T12:54:00Z"/>
          <w:rFonts w:hint="eastAsia"/>
        </w:rPr>
      </w:pPr>
      <w:ins w:id="6375" w:author="Georg Hampel" w:date="2018-11-28T12:54:00Z">
        <w:r w:rsidRPr="004052EB">
          <w:rPr>
            <w:rFonts w:eastAsia="Malgun Gothic" w:hint="eastAsia"/>
            <w:lang w:eastAsia="ko-KR"/>
          </w:rPr>
          <w:t>-</w:t>
        </w:r>
        <w:r w:rsidRPr="004052EB">
          <w:rPr>
            <w:rFonts w:eastAsia="Malgun Gothic" w:hint="eastAsia"/>
            <w:lang w:eastAsia="ko-KR"/>
          </w:rPr>
          <w:tab/>
        </w:r>
        <w:r w:rsidR="000857A1" w:rsidRPr="007B572B">
          <w:t>It is expected that the definition of CLI measurements will be specified in a different WI and can be utilized for Inter-</w:t>
        </w:r>
        <w:r w:rsidR="004219FB">
          <w:t>IAB-node</w:t>
        </w:r>
        <w:r w:rsidR="000857A1" w:rsidRPr="007B572B">
          <w:t xml:space="preserve"> CLI measurement</w:t>
        </w:r>
        <w:r w:rsidR="00CF7C67" w:rsidRPr="00A02E00">
          <w:rPr>
            <w:rFonts w:eastAsia="Malgun Gothic" w:hint="eastAsia"/>
            <w:lang w:eastAsia="ko-KR"/>
          </w:rPr>
          <w:t>.</w:t>
        </w:r>
      </w:ins>
    </w:p>
    <w:p w14:paraId="03E93604" w14:textId="77777777" w:rsidR="00264554" w:rsidRDefault="00264554" w:rsidP="00561F06">
      <w:pPr>
        <w:pStyle w:val="Heading1"/>
        <w:rPr>
          <w:lang w:val="en-US"/>
        </w:rPr>
      </w:pPr>
      <w:bookmarkStart w:id="6376" w:name="historyclause"/>
      <w:bookmarkStart w:id="6377" w:name="_Toc259599341"/>
      <w:bookmarkStart w:id="6378" w:name="_Toc531172428"/>
      <w:bookmarkStart w:id="6379" w:name="_Toc528226258"/>
      <w:r>
        <w:rPr>
          <w:lang w:val="en-US"/>
        </w:rPr>
        <w:t>Annex A:</w:t>
      </w:r>
      <w:r w:rsidR="00451403">
        <w:rPr>
          <w:lang w:val="en-US"/>
        </w:rPr>
        <w:tab/>
      </w:r>
      <w:r>
        <w:rPr>
          <w:lang w:val="en-US"/>
        </w:rPr>
        <w:t>Evaluation methodology</w:t>
      </w:r>
      <w:bookmarkEnd w:id="6378"/>
      <w:bookmarkEnd w:id="6379"/>
    </w:p>
    <w:p w14:paraId="24C9FBCA" w14:textId="77777777" w:rsidR="00264554" w:rsidRPr="00B11515" w:rsidRDefault="00264554" w:rsidP="00561F06">
      <w:pPr>
        <w:pStyle w:val="Heading20"/>
      </w:pPr>
      <w:bookmarkStart w:id="6380" w:name="_Toc421223111"/>
      <w:bookmarkStart w:id="6381" w:name="_Toc531172429"/>
      <w:bookmarkStart w:id="6382" w:name="_Toc528226259"/>
      <w:r w:rsidRPr="00B11515">
        <w:t>A.1</w:t>
      </w:r>
      <w:r w:rsidRPr="00B11515">
        <w:tab/>
      </w:r>
      <w:r>
        <w:t>E</w:t>
      </w:r>
      <w:r w:rsidRPr="00B11515">
        <w:t>valuation assumptions</w:t>
      </w:r>
      <w:bookmarkEnd w:id="6380"/>
      <w:bookmarkEnd w:id="6381"/>
      <w:bookmarkEnd w:id="6382"/>
    </w:p>
    <w:p w14:paraId="73CD4108" w14:textId="77777777" w:rsidR="003E5BB4" w:rsidRDefault="003E5BB4" w:rsidP="00FC277A">
      <w:pPr>
        <w:spacing w:before="60" w:after="60"/>
        <w:rPr>
          <w:rFonts w:eastAsia="MS UI Gothic"/>
          <w:lang w:val="en-US" w:eastAsia="ja-JP"/>
        </w:rPr>
        <w:pPrChange w:id="6383" w:author="Georg Hampel" w:date="2018-11-28T12:54:00Z">
          <w:pPr/>
        </w:pPrChange>
      </w:pPr>
      <w:r>
        <w:rPr>
          <w:rFonts w:eastAsia="MS UI Gothic"/>
        </w:rPr>
        <w:t>This subclause describes the simulation assumptions for evaluating</w:t>
      </w:r>
      <w:r>
        <w:rPr>
          <w:lang w:eastAsia="ja-JP"/>
        </w:rPr>
        <w:t xml:space="preserve"> IAB</w:t>
      </w:r>
      <w:r>
        <w:rPr>
          <w:rFonts w:eastAsia="MS UI Gothic"/>
        </w:rPr>
        <w:t xml:space="preserve">. </w:t>
      </w:r>
      <w:r>
        <w:rPr>
          <w:rFonts w:eastAsia="MS UI Gothic"/>
          <w:lang w:eastAsia="ja-JP"/>
        </w:rPr>
        <w:t xml:space="preserve">The system level evaluation assumptions for </w:t>
      </w:r>
      <w:r>
        <w:rPr>
          <w:lang w:eastAsia="ja-JP"/>
        </w:rPr>
        <w:t xml:space="preserve">IAB </w:t>
      </w:r>
      <w:r>
        <w:rPr>
          <w:rFonts w:eastAsia="MS UI Gothic"/>
          <w:lang w:eastAsia="ja-JP"/>
        </w:rPr>
        <w:t>are provided in Table A.1.1-1.</w:t>
      </w:r>
    </w:p>
    <w:p w14:paraId="2444C924" w14:textId="080ED753" w:rsidR="003E5BB4" w:rsidRDefault="003E5BB4" w:rsidP="00FC277A">
      <w:pPr>
        <w:spacing w:before="60" w:after="60"/>
        <w:rPr>
          <w:rFonts w:eastAsia="MS UI Gothic"/>
          <w:lang w:eastAsia="ja-JP"/>
        </w:rPr>
        <w:pPrChange w:id="6384" w:author="Georg Hampel" w:date="2018-11-28T12:54:00Z">
          <w:pPr/>
        </w:pPrChange>
      </w:pPr>
      <w:r>
        <w:rPr>
          <w:rFonts w:eastAsia="MS UI Gothic"/>
          <w:lang w:eastAsia="ja-JP"/>
        </w:rPr>
        <w:t xml:space="preserve">The reference network for comparing the performance of IAB network is the network as defined in Table A.1.1-1, but without the </w:t>
      </w:r>
      <w:r w:rsidR="004219FB">
        <w:rPr>
          <w:rFonts w:eastAsia="MS UI Gothic"/>
          <w:lang w:eastAsia="ja-JP"/>
        </w:rPr>
        <w:t>IAB</w:t>
      </w:r>
      <w:del w:id="6385" w:author="Georg Hampel" w:date="2018-11-28T12:54:00Z">
        <w:r>
          <w:rPr>
            <w:rFonts w:eastAsia="MS UI Gothic"/>
            <w:lang w:eastAsia="ja-JP"/>
          </w:rPr>
          <w:delText xml:space="preserve"> </w:delText>
        </w:r>
      </w:del>
      <w:ins w:id="6386" w:author="Georg Hampel" w:date="2018-11-28T12:54:00Z">
        <w:r w:rsidR="004219FB">
          <w:rPr>
            <w:rFonts w:eastAsia="MS UI Gothic"/>
            <w:lang w:eastAsia="ja-JP"/>
          </w:rPr>
          <w:t>-</w:t>
        </w:r>
      </w:ins>
      <w:r w:rsidR="004219FB">
        <w:rPr>
          <w:rFonts w:eastAsia="MS UI Gothic"/>
          <w:lang w:eastAsia="ja-JP"/>
        </w:rPr>
        <w:t>node</w:t>
      </w:r>
      <w:r>
        <w:rPr>
          <w:rFonts w:eastAsia="MS UI Gothic"/>
          <w:lang w:eastAsia="ja-JP"/>
        </w:rPr>
        <w:t>s.</w:t>
      </w:r>
    </w:p>
    <w:p w14:paraId="7DE54004" w14:textId="77777777" w:rsidR="003E5BB4" w:rsidRDefault="003E5BB4" w:rsidP="00FC277A">
      <w:pPr>
        <w:spacing w:before="60" w:after="60"/>
        <w:rPr>
          <w:rFonts w:eastAsia="MS UI Gothic"/>
          <w:lang w:eastAsia="ja-JP"/>
        </w:rPr>
        <w:pPrChange w:id="6387" w:author="Georg Hampel" w:date="2018-11-28T12:54:00Z">
          <w:pPr/>
        </w:pPrChange>
      </w:pPr>
      <w:r>
        <w:rPr>
          <w:rFonts w:eastAsia="MS UI Gothic"/>
          <w:lang w:eastAsia="ja-JP"/>
        </w:rPr>
        <w:t>The following performance metrics should be considered in IAB evaluations:</w:t>
      </w:r>
    </w:p>
    <w:p w14:paraId="5ED5E6C4" w14:textId="77777777" w:rsidR="003E5BB4" w:rsidRDefault="00CF7C67" w:rsidP="00CF7C67">
      <w:pPr>
        <w:pStyle w:val="B1"/>
        <w:rPr>
          <w:rFonts w:eastAsia="MS UI Gothic"/>
          <w:lang w:eastAsia="ja-JP"/>
        </w:rPr>
        <w:pPrChange w:id="6388" w:author="Georg Hampel" w:date="2018-11-28T12:54:00Z">
          <w:pPr>
            <w:numPr>
              <w:numId w:val="146"/>
            </w:numPr>
            <w:tabs>
              <w:tab w:val="num" w:pos="720"/>
            </w:tabs>
            <w:spacing w:after="0" w:line="360" w:lineRule="auto"/>
            <w:ind w:left="720" w:hanging="360"/>
          </w:pPr>
        </w:pPrChange>
      </w:pPr>
      <w:ins w:id="6389" w:author="Georg Hampel" w:date="2018-11-28T12:54:00Z">
        <w:r>
          <w:rPr>
            <w:rFonts w:eastAsia="MS UI Gothic"/>
            <w:lang w:eastAsia="ja-JP"/>
          </w:rPr>
          <w:t>-</w:t>
        </w:r>
        <w:r w:rsidRPr="00A02E00">
          <w:rPr>
            <w:rFonts w:eastAsia="Malgun Gothic" w:hint="eastAsia"/>
            <w:lang w:eastAsia="ko-KR"/>
          </w:rPr>
          <w:tab/>
        </w:r>
      </w:ins>
      <w:r w:rsidR="003E5BB4">
        <w:rPr>
          <w:rFonts w:eastAsia="MS UI Gothic"/>
          <w:lang w:eastAsia="ja-JP"/>
        </w:rPr>
        <w:t>Area traffic capacity</w:t>
      </w:r>
    </w:p>
    <w:p w14:paraId="4F02DD38" w14:textId="77777777" w:rsidR="003E5BB4" w:rsidRDefault="00CF7C67" w:rsidP="00CF7C67">
      <w:pPr>
        <w:pStyle w:val="B1"/>
        <w:rPr>
          <w:rFonts w:eastAsia="MS UI Gothic"/>
          <w:lang w:eastAsia="ja-JP"/>
        </w:rPr>
        <w:pPrChange w:id="6390" w:author="Georg Hampel" w:date="2018-11-28T12:54:00Z">
          <w:pPr>
            <w:numPr>
              <w:numId w:val="146"/>
            </w:numPr>
            <w:tabs>
              <w:tab w:val="num" w:pos="720"/>
            </w:tabs>
            <w:spacing w:after="0" w:line="360" w:lineRule="auto"/>
            <w:ind w:left="720" w:hanging="360"/>
          </w:pPr>
        </w:pPrChange>
      </w:pPr>
      <w:ins w:id="6391" w:author="Georg Hampel" w:date="2018-11-28T12:54:00Z">
        <w:r>
          <w:rPr>
            <w:rFonts w:eastAsia="MS UI Gothic"/>
            <w:lang w:eastAsia="ja-JP"/>
          </w:rPr>
          <w:t>-</w:t>
        </w:r>
        <w:r w:rsidRPr="00A02E00">
          <w:rPr>
            <w:rFonts w:eastAsia="Malgun Gothic" w:hint="eastAsia"/>
            <w:lang w:eastAsia="ko-KR"/>
          </w:rPr>
          <w:tab/>
        </w:r>
      </w:ins>
      <w:r w:rsidR="003E5BB4">
        <w:rPr>
          <w:rFonts w:eastAsia="MS UI Gothic"/>
          <w:lang w:eastAsia="ja-JP"/>
        </w:rPr>
        <w:t>Geometry</w:t>
      </w:r>
    </w:p>
    <w:p w14:paraId="3BED9C63" w14:textId="77777777" w:rsidR="003E5BB4" w:rsidRDefault="00CF7C67" w:rsidP="00CF7C67">
      <w:pPr>
        <w:pStyle w:val="B2"/>
        <w:rPr>
          <w:rFonts w:eastAsia="MS UI Gothic"/>
          <w:lang w:eastAsia="ja-JP"/>
        </w:rPr>
        <w:pPrChange w:id="6392" w:author="Georg Hampel" w:date="2018-11-28T12:54:00Z">
          <w:pPr>
            <w:numPr>
              <w:ilvl w:val="1"/>
              <w:numId w:val="146"/>
            </w:numPr>
            <w:tabs>
              <w:tab w:val="num" w:pos="1440"/>
            </w:tabs>
            <w:spacing w:after="0" w:line="360" w:lineRule="auto"/>
            <w:ind w:left="1440" w:hanging="360"/>
          </w:pPr>
        </w:pPrChange>
      </w:pPr>
      <w:ins w:id="6393" w:author="Georg Hampel" w:date="2018-11-28T12:54:00Z">
        <w:r>
          <w:rPr>
            <w:rFonts w:eastAsia="MS UI Gothic"/>
            <w:lang w:eastAsia="ja-JP"/>
          </w:rPr>
          <w:t>-</w:t>
        </w:r>
        <w:r w:rsidRPr="00A02E00">
          <w:rPr>
            <w:rFonts w:eastAsia="Malgun Gothic" w:hint="eastAsia"/>
            <w:lang w:eastAsia="ko-KR"/>
          </w:rPr>
          <w:tab/>
        </w:r>
      </w:ins>
      <w:r w:rsidR="003E5BB4">
        <w:rPr>
          <w:rFonts w:eastAsia="MS UI Gothic"/>
          <w:lang w:eastAsia="ja-JP"/>
        </w:rPr>
        <w:t>Per-link Geometry per hop level</w:t>
      </w:r>
    </w:p>
    <w:p w14:paraId="25956326" w14:textId="77777777" w:rsidR="003E5BB4" w:rsidRDefault="00CF7C67" w:rsidP="00CF7C67">
      <w:pPr>
        <w:pStyle w:val="B2"/>
        <w:rPr>
          <w:rFonts w:eastAsia="MS UI Gothic"/>
          <w:lang w:eastAsia="ja-JP"/>
        </w:rPr>
        <w:pPrChange w:id="6394" w:author="Georg Hampel" w:date="2018-11-28T12:54:00Z">
          <w:pPr>
            <w:numPr>
              <w:ilvl w:val="1"/>
              <w:numId w:val="146"/>
            </w:numPr>
            <w:tabs>
              <w:tab w:val="num" w:pos="1440"/>
            </w:tabs>
            <w:spacing w:after="0" w:line="360" w:lineRule="auto"/>
            <w:ind w:left="1440" w:hanging="360"/>
          </w:pPr>
        </w:pPrChange>
      </w:pPr>
      <w:ins w:id="6395" w:author="Georg Hampel" w:date="2018-11-28T12:54:00Z">
        <w:r>
          <w:rPr>
            <w:rFonts w:eastAsia="MS UI Gothic"/>
            <w:lang w:eastAsia="ja-JP"/>
          </w:rPr>
          <w:t>-</w:t>
        </w:r>
        <w:r w:rsidRPr="00A02E00">
          <w:rPr>
            <w:rFonts w:eastAsia="Malgun Gothic" w:hint="eastAsia"/>
            <w:lang w:eastAsia="ko-KR"/>
          </w:rPr>
          <w:tab/>
        </w:r>
      </w:ins>
      <w:r w:rsidR="003E5BB4">
        <w:rPr>
          <w:rFonts w:eastAsia="MS UI Gothic"/>
          <w:lang w:eastAsia="ja-JP"/>
        </w:rPr>
        <w:t>Min(Geometry) of all links for a given UE route (access and one or more backhaul links) between a donor and UE</w:t>
      </w:r>
    </w:p>
    <w:p w14:paraId="6F0972D5" w14:textId="77777777" w:rsidR="003E5BB4" w:rsidRDefault="00175E82" w:rsidP="00FC277A">
      <w:pPr>
        <w:spacing w:before="60" w:after="60"/>
        <w:rPr>
          <w:rFonts w:eastAsia="MS UI Gothic"/>
          <w:lang w:eastAsia="ja-JP"/>
        </w:rPr>
        <w:pPrChange w:id="6396" w:author="Georg Hampel" w:date="2018-11-28T12:54:00Z">
          <w:pPr>
            <w:numPr>
              <w:numId w:val="146"/>
            </w:numPr>
            <w:tabs>
              <w:tab w:val="num" w:pos="720"/>
            </w:tabs>
            <w:spacing w:after="0" w:line="360" w:lineRule="auto"/>
            <w:ind w:left="720" w:hanging="360"/>
          </w:pPr>
        </w:pPrChange>
      </w:pPr>
      <w:ins w:id="6397" w:author="Georg Hampel" w:date="2018-11-28T12:54:00Z">
        <w:r>
          <w:rPr>
            <w:rFonts w:eastAsia="MS UI Gothic"/>
            <w:lang w:eastAsia="ja-JP"/>
          </w:rPr>
          <w:t xml:space="preserve">-  </w:t>
        </w:r>
      </w:ins>
      <w:r w:rsidR="003E5BB4">
        <w:rPr>
          <w:rFonts w:eastAsia="MS UI Gothic"/>
          <w:lang w:eastAsia="ja-JP"/>
        </w:rPr>
        <w:t>Resource utilization</w:t>
      </w:r>
    </w:p>
    <w:p w14:paraId="588740E6" w14:textId="77777777" w:rsidR="003E5BB4" w:rsidRDefault="00CF7C67" w:rsidP="00CF7C67">
      <w:pPr>
        <w:pStyle w:val="B2"/>
        <w:rPr>
          <w:rFonts w:eastAsia="MS UI Gothic"/>
          <w:lang w:eastAsia="ja-JP"/>
        </w:rPr>
        <w:pPrChange w:id="6398" w:author="Georg Hampel" w:date="2018-11-28T12:54:00Z">
          <w:pPr>
            <w:numPr>
              <w:ilvl w:val="1"/>
              <w:numId w:val="146"/>
            </w:numPr>
            <w:tabs>
              <w:tab w:val="num" w:pos="1440"/>
            </w:tabs>
            <w:spacing w:after="0" w:line="360" w:lineRule="auto"/>
            <w:ind w:left="1440" w:hanging="360"/>
          </w:pPr>
        </w:pPrChange>
      </w:pPr>
      <w:ins w:id="6399" w:author="Georg Hampel" w:date="2018-11-28T12:54:00Z">
        <w:r>
          <w:rPr>
            <w:rFonts w:eastAsia="MS UI Gothic"/>
            <w:lang w:eastAsia="ja-JP"/>
          </w:rPr>
          <w:t>-</w:t>
        </w:r>
        <w:r w:rsidRPr="00A02E00">
          <w:rPr>
            <w:rFonts w:eastAsia="Malgun Gothic" w:hint="eastAsia"/>
            <w:lang w:eastAsia="ko-KR"/>
          </w:rPr>
          <w:tab/>
        </w:r>
      </w:ins>
      <w:r w:rsidR="003E5BB4">
        <w:rPr>
          <w:rFonts w:eastAsia="MS UI Gothic"/>
          <w:lang w:eastAsia="ja-JP"/>
        </w:rPr>
        <w:t>Average RU over nodes per hop level for access traffic is reported</w:t>
      </w:r>
    </w:p>
    <w:p w14:paraId="57D1AA92" w14:textId="77777777" w:rsidR="003E5BB4" w:rsidRDefault="00CF7C67" w:rsidP="00CF7C67">
      <w:pPr>
        <w:pStyle w:val="B2"/>
        <w:rPr>
          <w:rFonts w:eastAsia="MS UI Gothic"/>
          <w:lang w:eastAsia="ja-JP"/>
        </w:rPr>
        <w:pPrChange w:id="6400" w:author="Georg Hampel" w:date="2018-11-28T12:54:00Z">
          <w:pPr>
            <w:numPr>
              <w:ilvl w:val="1"/>
              <w:numId w:val="146"/>
            </w:numPr>
            <w:tabs>
              <w:tab w:val="num" w:pos="1440"/>
            </w:tabs>
            <w:spacing w:after="0" w:line="360" w:lineRule="auto"/>
            <w:ind w:left="1440" w:hanging="360"/>
          </w:pPr>
        </w:pPrChange>
      </w:pPr>
      <w:ins w:id="6401" w:author="Georg Hampel" w:date="2018-11-28T12:54:00Z">
        <w:r>
          <w:rPr>
            <w:rFonts w:eastAsia="MS UI Gothic"/>
            <w:lang w:eastAsia="ja-JP"/>
          </w:rPr>
          <w:t>-</w:t>
        </w:r>
        <w:r w:rsidRPr="00A02E00">
          <w:rPr>
            <w:rFonts w:eastAsia="Malgun Gothic" w:hint="eastAsia"/>
            <w:lang w:eastAsia="ko-KR"/>
          </w:rPr>
          <w:tab/>
        </w:r>
      </w:ins>
      <w:r w:rsidR="003E5BB4">
        <w:rPr>
          <w:rFonts w:eastAsia="MS UI Gothic"/>
          <w:lang w:eastAsia="ja-JP"/>
        </w:rPr>
        <w:t xml:space="preserve">Average RU over nodes per hop level for backhaul traffic is reported  </w:t>
      </w:r>
    </w:p>
    <w:p w14:paraId="218975E9" w14:textId="77777777" w:rsidR="003E5BB4" w:rsidRDefault="00CF7C67" w:rsidP="00CF7C67">
      <w:pPr>
        <w:pStyle w:val="B1"/>
        <w:rPr>
          <w:rFonts w:eastAsia="MS UI Gothic"/>
          <w:lang w:eastAsia="ja-JP"/>
        </w:rPr>
        <w:pPrChange w:id="6402" w:author="Georg Hampel" w:date="2018-11-28T12:54:00Z">
          <w:pPr>
            <w:numPr>
              <w:numId w:val="146"/>
            </w:numPr>
            <w:tabs>
              <w:tab w:val="num" w:pos="720"/>
            </w:tabs>
            <w:spacing w:after="0" w:line="360" w:lineRule="auto"/>
            <w:ind w:left="720" w:hanging="360"/>
          </w:pPr>
        </w:pPrChange>
      </w:pPr>
      <w:ins w:id="6403" w:author="Georg Hampel" w:date="2018-11-28T12:54:00Z">
        <w:r>
          <w:rPr>
            <w:rFonts w:eastAsia="MS UI Gothic"/>
            <w:lang w:eastAsia="ja-JP"/>
          </w:rPr>
          <w:t>-</w:t>
        </w:r>
        <w:r w:rsidRPr="00A02E00">
          <w:rPr>
            <w:rFonts w:eastAsia="Malgun Gothic" w:hint="eastAsia"/>
            <w:lang w:eastAsia="ko-KR"/>
          </w:rPr>
          <w:tab/>
        </w:r>
      </w:ins>
      <w:r w:rsidR="003E5BB4">
        <w:rPr>
          <w:rFonts w:eastAsia="MS UI Gothic"/>
          <w:lang w:eastAsia="ja-JP"/>
        </w:rPr>
        <w:t>User plane latency (from the donor to the access UE)</w:t>
      </w:r>
    </w:p>
    <w:p w14:paraId="317D4170" w14:textId="77777777" w:rsidR="003E5BB4" w:rsidRDefault="00CF7C67" w:rsidP="00CF7C67">
      <w:pPr>
        <w:pStyle w:val="B1"/>
        <w:rPr>
          <w:rFonts w:eastAsia="MS UI Gothic"/>
          <w:lang w:eastAsia="ja-JP"/>
        </w:rPr>
        <w:pPrChange w:id="6404" w:author="Georg Hampel" w:date="2018-11-28T12:54:00Z">
          <w:pPr>
            <w:numPr>
              <w:numId w:val="146"/>
            </w:numPr>
            <w:tabs>
              <w:tab w:val="num" w:pos="720"/>
            </w:tabs>
            <w:spacing w:after="0" w:line="360" w:lineRule="auto"/>
            <w:ind w:left="720" w:hanging="360"/>
          </w:pPr>
        </w:pPrChange>
      </w:pPr>
      <w:ins w:id="6405" w:author="Georg Hampel" w:date="2018-11-28T12:54:00Z">
        <w:r>
          <w:rPr>
            <w:rFonts w:eastAsia="MS UI Gothic"/>
            <w:lang w:eastAsia="ja-JP"/>
          </w:rPr>
          <w:t>-</w:t>
        </w:r>
        <w:r w:rsidRPr="00A02E00">
          <w:rPr>
            <w:rFonts w:eastAsia="Malgun Gothic" w:hint="eastAsia"/>
            <w:lang w:eastAsia="ko-KR"/>
          </w:rPr>
          <w:tab/>
        </w:r>
      </w:ins>
      <w:r w:rsidR="003E5BB4">
        <w:rPr>
          <w:rFonts w:eastAsia="MS UI Gothic"/>
          <w:lang w:eastAsia="ja-JP"/>
        </w:rPr>
        <w:t>User perceived throughput (UPT) for bursty traffic: the unfinished bursts should be incorporated in the UPT calculation</w:t>
      </w:r>
    </w:p>
    <w:p w14:paraId="2D443EB4" w14:textId="77777777" w:rsidR="003E5BB4" w:rsidRDefault="00175E82" w:rsidP="00CF7C67">
      <w:pPr>
        <w:pStyle w:val="B2"/>
        <w:rPr>
          <w:rFonts w:eastAsia="MS UI Gothic"/>
          <w:lang w:eastAsia="ja-JP"/>
        </w:rPr>
        <w:pPrChange w:id="6406" w:author="Georg Hampel" w:date="2018-11-28T12:54:00Z">
          <w:pPr>
            <w:numPr>
              <w:ilvl w:val="1"/>
              <w:numId w:val="146"/>
            </w:numPr>
            <w:tabs>
              <w:tab w:val="num" w:pos="1440"/>
            </w:tabs>
            <w:spacing w:after="0" w:line="360" w:lineRule="auto"/>
            <w:ind w:left="1440" w:hanging="360"/>
          </w:pPr>
        </w:pPrChange>
      </w:pPr>
      <w:ins w:id="6407" w:author="Georg Hampel" w:date="2018-11-28T12:54:00Z">
        <w:r>
          <w:rPr>
            <w:rFonts w:eastAsia="MS UI Gothic"/>
            <w:lang w:eastAsia="ja-JP"/>
          </w:rPr>
          <w:t xml:space="preserve">-  </w:t>
        </w:r>
      </w:ins>
      <w:r w:rsidR="003E5BB4">
        <w:rPr>
          <w:rFonts w:eastAsia="MS UI Gothic"/>
          <w:lang w:eastAsia="ja-JP"/>
        </w:rPr>
        <w:t>UEs in outage (which is defined as when UEs with traffic to be served but no packets have been delivered to higher layers by the end of the simulation) are included in the CDF for UPT.</w:t>
      </w:r>
    </w:p>
    <w:p w14:paraId="2E265124" w14:textId="60A96ED9" w:rsidR="00D9056F" w:rsidRPr="00E11D58" w:rsidRDefault="00CF7C67" w:rsidP="00CF7C67">
      <w:pPr>
        <w:pStyle w:val="B1"/>
        <w:rPr>
          <w:lang w:eastAsia="ko-KR"/>
        </w:rPr>
        <w:pPrChange w:id="6408" w:author="Georg Hampel" w:date="2018-11-28T12:54:00Z">
          <w:pPr>
            <w:numPr>
              <w:numId w:val="146"/>
            </w:numPr>
            <w:tabs>
              <w:tab w:val="num" w:pos="720"/>
            </w:tabs>
            <w:spacing w:after="0"/>
            <w:ind w:left="720" w:hanging="360"/>
            <w:jc w:val="both"/>
          </w:pPr>
        </w:pPrChange>
      </w:pPr>
      <w:ins w:id="6409" w:author="Georg Hampel" w:date="2018-11-28T12:54:00Z">
        <w:r>
          <w:rPr>
            <w:lang w:eastAsia="ko-KR"/>
          </w:rPr>
          <w:t>-</w:t>
        </w:r>
        <w:r w:rsidRPr="00A02E00">
          <w:rPr>
            <w:rFonts w:eastAsia="Malgun Gothic" w:hint="eastAsia"/>
            <w:lang w:eastAsia="ko-KR"/>
          </w:rPr>
          <w:tab/>
        </w:r>
      </w:ins>
      <w:r w:rsidR="00D9056F" w:rsidRPr="00E11D58">
        <w:rPr>
          <w:lang w:eastAsia="ko-KR"/>
        </w:rPr>
        <w:t xml:space="preserve">Distribution of minimum backhaul link RSRP of a given route between an </w:t>
      </w:r>
      <w:r w:rsidR="004219FB">
        <w:rPr>
          <w:lang w:eastAsia="ko-KR"/>
        </w:rPr>
        <w:t>IAB</w:t>
      </w:r>
      <w:del w:id="6410" w:author="Georg Hampel" w:date="2018-11-28T12:54:00Z">
        <w:r w:rsidR="00D9056F" w:rsidRPr="00E11D58">
          <w:rPr>
            <w:bCs/>
            <w:iCs/>
            <w:lang w:eastAsia="ko-KR"/>
          </w:rPr>
          <w:delText xml:space="preserve"> </w:delText>
        </w:r>
      </w:del>
      <w:ins w:id="6411" w:author="Georg Hampel" w:date="2018-11-28T12:54:00Z">
        <w:r w:rsidR="004219FB">
          <w:rPr>
            <w:lang w:eastAsia="ko-KR"/>
          </w:rPr>
          <w:t>-</w:t>
        </w:r>
      </w:ins>
      <w:r w:rsidR="004219FB">
        <w:rPr>
          <w:lang w:eastAsia="ko-KR"/>
        </w:rPr>
        <w:t>node</w:t>
      </w:r>
      <w:r w:rsidR="00D9056F" w:rsidRPr="00E11D58">
        <w:rPr>
          <w:lang w:eastAsia="ko-KR"/>
        </w:rPr>
        <w:t xml:space="preserve"> and </w:t>
      </w:r>
      <w:r w:rsidR="004219FB">
        <w:rPr>
          <w:lang w:eastAsia="ko-KR"/>
        </w:rPr>
        <w:t>IAB</w:t>
      </w:r>
      <w:del w:id="6412" w:author="Georg Hampel" w:date="2018-11-28T12:54:00Z">
        <w:r w:rsidR="00D9056F" w:rsidRPr="00E11D58">
          <w:rPr>
            <w:bCs/>
            <w:iCs/>
            <w:lang w:eastAsia="ko-KR"/>
          </w:rPr>
          <w:delText xml:space="preserve"> </w:delText>
        </w:r>
      </w:del>
      <w:ins w:id="6413" w:author="Georg Hampel" w:date="2018-11-28T12:54:00Z">
        <w:r w:rsidR="004219FB">
          <w:rPr>
            <w:lang w:eastAsia="ko-KR"/>
          </w:rPr>
          <w:t>-</w:t>
        </w:r>
      </w:ins>
      <w:r w:rsidR="004219FB">
        <w:rPr>
          <w:lang w:eastAsia="ko-KR"/>
        </w:rPr>
        <w:t>donor</w:t>
      </w:r>
      <w:r w:rsidR="00D9056F" w:rsidRPr="00E11D58">
        <w:rPr>
          <w:lang w:eastAsia="ko-KR"/>
        </w:rPr>
        <w:t xml:space="preserve"> </w:t>
      </w:r>
    </w:p>
    <w:p w14:paraId="0F038C13" w14:textId="14ADC9B6" w:rsidR="00D9056F" w:rsidRPr="00E11D58" w:rsidRDefault="00CF7C67" w:rsidP="00CF7C67">
      <w:pPr>
        <w:pStyle w:val="B1"/>
        <w:rPr>
          <w:lang w:eastAsia="ko-KR"/>
        </w:rPr>
        <w:pPrChange w:id="6414" w:author="Georg Hampel" w:date="2018-11-28T12:54:00Z">
          <w:pPr>
            <w:numPr>
              <w:numId w:val="146"/>
            </w:numPr>
            <w:tabs>
              <w:tab w:val="num" w:pos="720"/>
            </w:tabs>
            <w:spacing w:after="0"/>
            <w:ind w:left="720" w:hanging="360"/>
            <w:jc w:val="both"/>
          </w:pPr>
        </w:pPrChange>
      </w:pPr>
      <w:ins w:id="6415" w:author="Georg Hampel" w:date="2018-11-28T12:54:00Z">
        <w:r>
          <w:rPr>
            <w:lang w:eastAsia="ko-KR"/>
          </w:rPr>
          <w:t>-</w:t>
        </w:r>
        <w:r w:rsidRPr="00A02E00">
          <w:rPr>
            <w:rFonts w:eastAsia="Malgun Gothic" w:hint="eastAsia"/>
            <w:lang w:eastAsia="ko-KR"/>
          </w:rPr>
          <w:tab/>
        </w:r>
      </w:ins>
      <w:r w:rsidR="00D9056F" w:rsidRPr="00E11D58">
        <w:rPr>
          <w:lang w:eastAsia="ko-KR"/>
        </w:rPr>
        <w:t xml:space="preserve">Distribution of number of child </w:t>
      </w:r>
      <w:r w:rsidR="004219FB">
        <w:rPr>
          <w:lang w:eastAsia="ko-KR"/>
        </w:rPr>
        <w:t>IAB</w:t>
      </w:r>
      <w:del w:id="6416" w:author="Georg Hampel" w:date="2018-11-28T12:54:00Z">
        <w:r w:rsidR="00D9056F" w:rsidRPr="00E11D58">
          <w:rPr>
            <w:bCs/>
            <w:iCs/>
            <w:lang w:eastAsia="ko-KR"/>
          </w:rPr>
          <w:delText xml:space="preserve"> </w:delText>
        </w:r>
      </w:del>
      <w:ins w:id="6417" w:author="Georg Hampel" w:date="2018-11-28T12:54:00Z">
        <w:r w:rsidR="004219FB">
          <w:rPr>
            <w:lang w:eastAsia="ko-KR"/>
          </w:rPr>
          <w:t>-</w:t>
        </w:r>
      </w:ins>
      <w:r w:rsidR="004219FB">
        <w:rPr>
          <w:lang w:eastAsia="ko-KR"/>
        </w:rPr>
        <w:t>node</w:t>
      </w:r>
      <w:r w:rsidR="00D9056F" w:rsidRPr="00E11D58">
        <w:rPr>
          <w:lang w:eastAsia="ko-KR"/>
        </w:rPr>
        <w:t xml:space="preserve">s per </w:t>
      </w:r>
      <w:r w:rsidR="004219FB">
        <w:rPr>
          <w:lang w:eastAsia="ko-KR"/>
        </w:rPr>
        <w:t>IAB</w:t>
      </w:r>
      <w:del w:id="6418" w:author="Georg Hampel" w:date="2018-11-28T12:54:00Z">
        <w:r w:rsidR="00D9056F" w:rsidRPr="00E11D58">
          <w:rPr>
            <w:bCs/>
            <w:iCs/>
            <w:lang w:eastAsia="ko-KR"/>
          </w:rPr>
          <w:delText xml:space="preserve"> </w:delText>
        </w:r>
      </w:del>
      <w:ins w:id="6419" w:author="Georg Hampel" w:date="2018-11-28T12:54:00Z">
        <w:r w:rsidR="004219FB">
          <w:rPr>
            <w:lang w:eastAsia="ko-KR"/>
          </w:rPr>
          <w:t>-</w:t>
        </w:r>
      </w:ins>
      <w:r w:rsidR="004219FB">
        <w:rPr>
          <w:lang w:eastAsia="ko-KR"/>
        </w:rPr>
        <w:t>node</w:t>
      </w:r>
      <w:r w:rsidR="00D9056F" w:rsidRPr="00E11D58">
        <w:rPr>
          <w:lang w:eastAsia="ko-KR"/>
        </w:rPr>
        <w:t xml:space="preserve"> and per </w:t>
      </w:r>
      <w:r w:rsidR="004219FB">
        <w:rPr>
          <w:lang w:eastAsia="ko-KR"/>
        </w:rPr>
        <w:t>IAB</w:t>
      </w:r>
      <w:del w:id="6420" w:author="Georg Hampel" w:date="2018-11-28T12:54:00Z">
        <w:r w:rsidR="00D9056F" w:rsidRPr="00E11D58">
          <w:rPr>
            <w:bCs/>
            <w:iCs/>
            <w:lang w:eastAsia="ko-KR"/>
          </w:rPr>
          <w:delText xml:space="preserve"> </w:delText>
        </w:r>
      </w:del>
      <w:ins w:id="6421" w:author="Georg Hampel" w:date="2018-11-28T12:54:00Z">
        <w:r w:rsidR="004219FB">
          <w:rPr>
            <w:lang w:eastAsia="ko-KR"/>
          </w:rPr>
          <w:t>-</w:t>
        </w:r>
      </w:ins>
      <w:r w:rsidR="004219FB">
        <w:rPr>
          <w:lang w:eastAsia="ko-KR"/>
        </w:rPr>
        <w:t>donor</w:t>
      </w:r>
    </w:p>
    <w:p w14:paraId="16217F02" w14:textId="6A1FFD51" w:rsidR="00D9056F" w:rsidRPr="00E11D58" w:rsidRDefault="00CF7C67" w:rsidP="00CF7C67">
      <w:pPr>
        <w:pStyle w:val="B1"/>
        <w:rPr>
          <w:lang w:eastAsia="ko-KR"/>
        </w:rPr>
        <w:pPrChange w:id="6422" w:author="Georg Hampel" w:date="2018-11-28T12:54:00Z">
          <w:pPr>
            <w:numPr>
              <w:numId w:val="146"/>
            </w:numPr>
            <w:tabs>
              <w:tab w:val="num" w:pos="720"/>
            </w:tabs>
            <w:spacing w:after="0"/>
            <w:ind w:left="720" w:hanging="360"/>
            <w:jc w:val="both"/>
          </w:pPr>
        </w:pPrChange>
      </w:pPr>
      <w:ins w:id="6423" w:author="Georg Hampel" w:date="2018-11-28T12:54:00Z">
        <w:r>
          <w:rPr>
            <w:lang w:eastAsia="ko-KR"/>
          </w:rPr>
          <w:t>-</w:t>
        </w:r>
        <w:r w:rsidRPr="00A02E00">
          <w:rPr>
            <w:rFonts w:eastAsia="Malgun Gothic" w:hint="eastAsia"/>
            <w:lang w:eastAsia="ko-KR"/>
          </w:rPr>
          <w:tab/>
        </w:r>
      </w:ins>
      <w:r w:rsidR="00D9056F" w:rsidRPr="00E11D58">
        <w:rPr>
          <w:lang w:eastAsia="ko-KR"/>
        </w:rPr>
        <w:t xml:space="preserve">Distribution of number of access UEs per </w:t>
      </w:r>
      <w:r w:rsidR="004219FB">
        <w:rPr>
          <w:lang w:eastAsia="ko-KR"/>
        </w:rPr>
        <w:t>IAB</w:t>
      </w:r>
      <w:del w:id="6424" w:author="Georg Hampel" w:date="2018-11-28T12:54:00Z">
        <w:r w:rsidR="00D9056F" w:rsidRPr="00E11D58">
          <w:rPr>
            <w:bCs/>
            <w:iCs/>
            <w:lang w:eastAsia="ko-KR"/>
          </w:rPr>
          <w:delText xml:space="preserve"> </w:delText>
        </w:r>
      </w:del>
      <w:ins w:id="6425" w:author="Georg Hampel" w:date="2018-11-28T12:54:00Z">
        <w:r w:rsidR="004219FB">
          <w:rPr>
            <w:lang w:eastAsia="ko-KR"/>
          </w:rPr>
          <w:t>-</w:t>
        </w:r>
      </w:ins>
      <w:r w:rsidR="004219FB">
        <w:rPr>
          <w:lang w:eastAsia="ko-KR"/>
        </w:rPr>
        <w:t>donor</w:t>
      </w:r>
    </w:p>
    <w:p w14:paraId="1E123BDB" w14:textId="77777777" w:rsidR="00D9056F" w:rsidRPr="00A42C39" w:rsidRDefault="00CF7C67" w:rsidP="00CF7C67">
      <w:pPr>
        <w:pStyle w:val="B1"/>
        <w:rPr>
          <w:lang w:eastAsia="ko-KR"/>
        </w:rPr>
        <w:pPrChange w:id="6426" w:author="Georg Hampel" w:date="2018-11-28T12:54:00Z">
          <w:pPr>
            <w:numPr>
              <w:numId w:val="146"/>
            </w:numPr>
            <w:tabs>
              <w:tab w:val="num" w:pos="720"/>
            </w:tabs>
            <w:spacing w:after="0"/>
            <w:ind w:left="720" w:hanging="360"/>
            <w:jc w:val="both"/>
          </w:pPr>
        </w:pPrChange>
      </w:pPr>
      <w:ins w:id="6427" w:author="Georg Hampel" w:date="2018-11-28T12:54:00Z">
        <w:r>
          <w:rPr>
            <w:lang w:eastAsia="ko-KR"/>
          </w:rPr>
          <w:t>-</w:t>
        </w:r>
        <w:r w:rsidRPr="00A02E00">
          <w:rPr>
            <w:rFonts w:eastAsia="Malgun Gothic" w:hint="eastAsia"/>
            <w:lang w:eastAsia="ko-KR"/>
          </w:rPr>
          <w:tab/>
        </w:r>
      </w:ins>
      <w:r w:rsidR="00D9056F">
        <w:rPr>
          <w:lang w:eastAsia="ko-KR"/>
        </w:rPr>
        <w:t>Hop count distribution</w:t>
      </w:r>
    </w:p>
    <w:p w14:paraId="3C8F0904" w14:textId="68460116" w:rsidR="003E5BB4" w:rsidRPr="00076E18" w:rsidRDefault="003E5BB4" w:rsidP="003E5BB4">
      <w:pPr>
        <w:pStyle w:val="TH"/>
        <w:rPr>
          <w:rFonts w:ascii="Times New Roman" w:hAnsi="Times New Roman"/>
          <w:lang w:eastAsia="ja-JP"/>
        </w:rPr>
      </w:pPr>
      <w:r w:rsidRPr="00076E18">
        <w:rPr>
          <w:rFonts w:ascii="Times New Roman" w:hAnsi="Times New Roman"/>
        </w:rPr>
        <w:t>Table A</w:t>
      </w:r>
      <w:del w:id="6428" w:author="Georg Hampel" w:date="2018-11-28T12:54:00Z">
        <w:r w:rsidRPr="00076E18">
          <w:rPr>
            <w:rFonts w:ascii="Times New Roman" w:hAnsi="Times New Roman"/>
          </w:rPr>
          <w:delText>.1</w:delText>
        </w:r>
      </w:del>
      <w:r w:rsidRPr="00076E18">
        <w:rPr>
          <w:rFonts w:ascii="Times New Roman" w:hAnsi="Times New Roman"/>
        </w:rPr>
        <w:t>.1-1: System level evaluation assumptions for integrated access and backhaul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4736"/>
        <w:gridCol w:w="3601"/>
        <w:tblGridChange w:id="6429">
          <w:tblGrid>
            <w:gridCol w:w="1518"/>
            <w:gridCol w:w="4736"/>
            <w:gridCol w:w="3601"/>
          </w:tblGrid>
        </w:tblGridChange>
      </w:tblGrid>
      <w:tr w:rsidR="003E5BB4" w14:paraId="32C4B85E" w14:textId="77777777" w:rsidTr="003E5BB4">
        <w:trPr>
          <w:trHeight w:val="300"/>
        </w:trPr>
        <w:tc>
          <w:tcPr>
            <w:tcW w:w="1542" w:type="dxa"/>
            <w:tcBorders>
              <w:top w:val="single" w:sz="4" w:space="0" w:color="auto"/>
              <w:left w:val="single" w:sz="4" w:space="0" w:color="auto"/>
              <w:bottom w:val="single" w:sz="4" w:space="0" w:color="auto"/>
              <w:right w:val="single" w:sz="4" w:space="0" w:color="auto"/>
            </w:tcBorders>
            <w:shd w:val="clear" w:color="auto" w:fill="D9D9D9"/>
            <w:hideMark/>
          </w:tcPr>
          <w:p w14:paraId="5659AABB" w14:textId="77777777" w:rsidR="003E5BB4" w:rsidRPr="00076E18" w:rsidRDefault="003E5BB4" w:rsidP="003E5BB4">
            <w:pPr>
              <w:pStyle w:val="TAH"/>
              <w:rPr>
                <w:rFonts w:ascii="Times New Roman" w:hAnsi="Times New Roman"/>
                <w:sz w:val="20"/>
                <w:lang w:eastAsia="ja-JP"/>
              </w:rPr>
            </w:pPr>
            <w:r w:rsidRPr="00076E18">
              <w:rPr>
                <w:rFonts w:ascii="Times New Roman" w:hAnsi="Times New Roman"/>
                <w:sz w:val="20"/>
                <w:lang w:eastAsia="ja-JP"/>
              </w:rPr>
              <w:t>Parameters</w:t>
            </w:r>
          </w:p>
        </w:tc>
        <w:tc>
          <w:tcPr>
            <w:tcW w:w="4416" w:type="dxa"/>
            <w:tcBorders>
              <w:top w:val="single" w:sz="4" w:space="0" w:color="auto"/>
              <w:left w:val="single" w:sz="4" w:space="0" w:color="auto"/>
              <w:bottom w:val="single" w:sz="4" w:space="0" w:color="auto"/>
              <w:right w:val="single" w:sz="4" w:space="0" w:color="auto"/>
            </w:tcBorders>
            <w:shd w:val="clear" w:color="auto" w:fill="D9D9D9"/>
            <w:hideMark/>
          </w:tcPr>
          <w:p w14:paraId="48F79E53" w14:textId="77777777" w:rsidR="003E5BB4" w:rsidRPr="00076E18" w:rsidRDefault="003E5BB4" w:rsidP="00C55AB3">
            <w:pPr>
              <w:pStyle w:val="TAH"/>
              <w:rPr>
                <w:rFonts w:ascii="Times New Roman" w:hAnsi="Times New Roman"/>
                <w:sz w:val="20"/>
                <w:lang w:eastAsia="ja-JP"/>
              </w:rPr>
            </w:pPr>
            <w:r w:rsidRPr="00076E18">
              <w:rPr>
                <w:rFonts w:ascii="Times New Roman" w:hAnsi="Times New Roman"/>
                <w:sz w:val="20"/>
                <w:lang w:eastAsia="ja-JP"/>
              </w:rPr>
              <w:t>Heterogeneous scenario (dense urban)</w:t>
            </w:r>
          </w:p>
        </w:tc>
        <w:tc>
          <w:tcPr>
            <w:tcW w:w="3780" w:type="dxa"/>
            <w:tcBorders>
              <w:top w:val="single" w:sz="4" w:space="0" w:color="auto"/>
              <w:left w:val="single" w:sz="4" w:space="0" w:color="auto"/>
              <w:bottom w:val="single" w:sz="4" w:space="0" w:color="auto"/>
              <w:right w:val="single" w:sz="4" w:space="0" w:color="auto"/>
            </w:tcBorders>
            <w:shd w:val="clear" w:color="auto" w:fill="D9D9D9"/>
            <w:hideMark/>
          </w:tcPr>
          <w:p w14:paraId="5E81C08D" w14:textId="77777777" w:rsidR="003E5BB4" w:rsidRPr="00076E18" w:rsidRDefault="003E5BB4" w:rsidP="00C55AB3">
            <w:pPr>
              <w:pStyle w:val="TAH"/>
              <w:rPr>
                <w:rFonts w:ascii="Times New Roman" w:hAnsi="Times New Roman"/>
                <w:sz w:val="20"/>
                <w:lang w:eastAsia="ja-JP"/>
              </w:rPr>
            </w:pPr>
            <w:r w:rsidRPr="00076E18">
              <w:rPr>
                <w:rFonts w:ascii="Times New Roman" w:hAnsi="Times New Roman"/>
                <w:sz w:val="20"/>
                <w:lang w:eastAsia="ja-JP"/>
              </w:rPr>
              <w:t>Homogeneous scenario (urban micro)</w:t>
            </w:r>
          </w:p>
        </w:tc>
      </w:tr>
      <w:tr w:rsidR="003E5BB4" w14:paraId="36875502" w14:textId="77777777" w:rsidTr="003E5BB4">
        <w:trPr>
          <w:trHeight w:val="5219"/>
        </w:trPr>
        <w:tc>
          <w:tcPr>
            <w:tcW w:w="1542" w:type="dxa"/>
            <w:tcBorders>
              <w:top w:val="single" w:sz="4" w:space="0" w:color="auto"/>
              <w:left w:val="single" w:sz="4" w:space="0" w:color="auto"/>
              <w:bottom w:val="single" w:sz="4" w:space="0" w:color="auto"/>
              <w:right w:val="single" w:sz="4" w:space="0" w:color="auto"/>
            </w:tcBorders>
            <w:hideMark/>
          </w:tcPr>
          <w:p w14:paraId="3FE1AB24" w14:textId="77777777" w:rsidR="003E5BB4" w:rsidRPr="00076E18" w:rsidRDefault="003E5BB4" w:rsidP="003E5BB4">
            <w:pPr>
              <w:pStyle w:val="TAL"/>
              <w:rPr>
                <w:rFonts w:ascii="Times New Roman" w:hAnsi="Times New Roman"/>
                <w:szCs w:val="18"/>
                <w:lang w:eastAsia="ja-JP"/>
              </w:rPr>
            </w:pPr>
            <w:r w:rsidRPr="00076E18">
              <w:rPr>
                <w:rFonts w:ascii="Times New Roman" w:hAnsi="Times New Roman"/>
                <w:szCs w:val="18"/>
              </w:rPr>
              <w:t>Layout</w:t>
            </w:r>
          </w:p>
        </w:tc>
        <w:tc>
          <w:tcPr>
            <w:tcW w:w="4416" w:type="dxa"/>
            <w:tcBorders>
              <w:top w:val="single" w:sz="4" w:space="0" w:color="auto"/>
              <w:left w:val="single" w:sz="4" w:space="0" w:color="auto"/>
              <w:bottom w:val="single" w:sz="4" w:space="0" w:color="auto"/>
              <w:right w:val="single" w:sz="4" w:space="0" w:color="auto"/>
            </w:tcBorders>
          </w:tcPr>
          <w:p w14:paraId="4F6F585F" w14:textId="77777777" w:rsidR="003E5BB4" w:rsidRPr="009625A2" w:rsidRDefault="003E5BB4" w:rsidP="00C55AB3">
            <w:pPr>
              <w:spacing w:after="0"/>
              <w:rPr>
                <w:sz w:val="18"/>
                <w:szCs w:val="18"/>
                <w:u w:val="single"/>
                <w:lang w:eastAsia="ja-JP"/>
              </w:rPr>
            </w:pPr>
            <w:r w:rsidRPr="009625A2">
              <w:rPr>
                <w:sz w:val="18"/>
                <w:szCs w:val="18"/>
                <w:u w:val="single"/>
                <w:lang w:eastAsia="ja-JP"/>
              </w:rPr>
              <w:t>Two layer</w:t>
            </w:r>
          </w:p>
          <w:p w14:paraId="7D9E1B9C" w14:textId="60A4A213" w:rsidR="003E5BB4" w:rsidRPr="001E717D" w:rsidRDefault="003E5BB4" w:rsidP="00C55AB3">
            <w:pPr>
              <w:spacing w:after="0"/>
              <w:rPr>
                <w:sz w:val="18"/>
                <w:szCs w:val="18"/>
                <w:lang w:eastAsia="ja-JP"/>
              </w:rPr>
            </w:pPr>
            <w:r w:rsidRPr="001E717D">
              <w:rPr>
                <w:sz w:val="18"/>
                <w:szCs w:val="18"/>
                <w:lang w:eastAsia="ja-JP"/>
              </w:rPr>
              <w:t xml:space="preserve">Macro layer: Hex. Grid (all macro BSs are </w:t>
            </w:r>
            <w:r w:rsidR="004219FB">
              <w:rPr>
                <w:sz w:val="18"/>
                <w:szCs w:val="18"/>
                <w:lang w:eastAsia="ja-JP"/>
              </w:rPr>
              <w:t>IAB</w:t>
            </w:r>
            <w:del w:id="6430" w:author="Georg Hampel" w:date="2018-11-28T12:54:00Z">
              <w:r w:rsidRPr="001E717D">
                <w:rPr>
                  <w:sz w:val="18"/>
                  <w:szCs w:val="18"/>
                  <w:lang w:eastAsia="ja-JP"/>
                </w:rPr>
                <w:delText xml:space="preserve"> </w:delText>
              </w:r>
            </w:del>
            <w:ins w:id="6431" w:author="Georg Hampel" w:date="2018-11-28T12:54:00Z">
              <w:r w:rsidR="004219FB">
                <w:rPr>
                  <w:sz w:val="18"/>
                  <w:szCs w:val="18"/>
                  <w:lang w:eastAsia="ja-JP"/>
                </w:rPr>
                <w:t>-</w:t>
              </w:r>
            </w:ins>
            <w:r w:rsidR="004219FB">
              <w:rPr>
                <w:sz w:val="18"/>
                <w:szCs w:val="18"/>
                <w:lang w:eastAsia="ja-JP"/>
              </w:rPr>
              <w:t>donor</w:t>
            </w:r>
            <w:r w:rsidRPr="001E717D">
              <w:rPr>
                <w:sz w:val="18"/>
                <w:szCs w:val="18"/>
                <w:lang w:eastAsia="ja-JP"/>
              </w:rPr>
              <w:t>s)</w:t>
            </w:r>
          </w:p>
          <w:p w14:paraId="35962D7A" w14:textId="77777777" w:rsidR="003E5BB4" w:rsidRPr="00076E18" w:rsidRDefault="003E5BB4" w:rsidP="003E5BB4">
            <w:pPr>
              <w:pStyle w:val="ListParagraph"/>
              <w:numPr>
                <w:ilvl w:val="0"/>
                <w:numId w:val="17"/>
              </w:numPr>
              <w:rPr>
                <w:rFonts w:ascii="Times New Roman" w:hAnsi="Times New Roman" w:cs="Times New Roman"/>
                <w:sz w:val="18"/>
                <w:szCs w:val="18"/>
                <w:lang w:eastAsia="ja-JP"/>
              </w:rPr>
            </w:pPr>
            <w:r w:rsidRPr="00076E18">
              <w:rPr>
                <w:rFonts w:ascii="Times New Roman" w:hAnsi="Times New Roman" w:cs="Times New Roman"/>
                <w:sz w:val="18"/>
                <w:szCs w:val="18"/>
                <w:lang w:eastAsia="ja-JP"/>
              </w:rPr>
              <w:t>7 sites</w:t>
            </w:r>
          </w:p>
          <w:p w14:paraId="5D5B7A42" w14:textId="77777777" w:rsidR="003E5BB4" w:rsidRPr="009625A2" w:rsidRDefault="003E5BB4" w:rsidP="003E5BB4">
            <w:pPr>
              <w:spacing w:after="0"/>
              <w:rPr>
                <w:sz w:val="18"/>
                <w:szCs w:val="18"/>
                <w:lang w:eastAsia="ja-JP"/>
              </w:rPr>
            </w:pPr>
          </w:p>
          <w:p w14:paraId="196E271F" w14:textId="26EAA120" w:rsidR="003E5BB4" w:rsidRPr="001E717D" w:rsidRDefault="003E5BB4" w:rsidP="00C55AB3">
            <w:pPr>
              <w:spacing w:after="0"/>
              <w:rPr>
                <w:sz w:val="18"/>
                <w:szCs w:val="18"/>
                <w:lang w:eastAsia="ja-JP"/>
              </w:rPr>
            </w:pPr>
            <w:r w:rsidRPr="001E717D">
              <w:rPr>
                <w:sz w:val="18"/>
                <w:szCs w:val="18"/>
                <w:lang w:eastAsia="ja-JP"/>
              </w:rPr>
              <w:t xml:space="preserve">Micro layer: Random drop (All micro BSs are all outdoor and are </w:t>
            </w:r>
            <w:r w:rsidR="004219FB">
              <w:rPr>
                <w:sz w:val="18"/>
                <w:szCs w:val="18"/>
                <w:lang w:eastAsia="ja-JP"/>
              </w:rPr>
              <w:t>IAB</w:t>
            </w:r>
            <w:del w:id="6432" w:author="Georg Hampel" w:date="2018-11-28T12:54:00Z">
              <w:r w:rsidRPr="001E717D">
                <w:rPr>
                  <w:sz w:val="18"/>
                  <w:szCs w:val="18"/>
                  <w:lang w:eastAsia="ja-JP"/>
                </w:rPr>
                <w:delText xml:space="preserve"> </w:delText>
              </w:r>
            </w:del>
            <w:ins w:id="6433" w:author="Georg Hampel" w:date="2018-11-28T12:54:00Z">
              <w:r w:rsidR="004219FB">
                <w:rPr>
                  <w:sz w:val="18"/>
                  <w:szCs w:val="18"/>
                  <w:lang w:eastAsia="ja-JP"/>
                </w:rPr>
                <w:t>-</w:t>
              </w:r>
            </w:ins>
            <w:r w:rsidR="004219FB">
              <w:rPr>
                <w:sz w:val="18"/>
                <w:szCs w:val="18"/>
                <w:lang w:eastAsia="ja-JP"/>
              </w:rPr>
              <w:t>node</w:t>
            </w:r>
            <w:r w:rsidRPr="001E717D">
              <w:rPr>
                <w:sz w:val="18"/>
                <w:szCs w:val="18"/>
                <w:lang w:eastAsia="ja-JP"/>
              </w:rPr>
              <w:t>s)</w:t>
            </w:r>
          </w:p>
          <w:p w14:paraId="31DF8E61" w14:textId="77777777" w:rsidR="003E5BB4" w:rsidRPr="008402CE" w:rsidRDefault="003E5BB4" w:rsidP="00C55AB3">
            <w:pPr>
              <w:spacing w:after="0"/>
              <w:ind w:left="33"/>
              <w:rPr>
                <w:sz w:val="18"/>
                <w:szCs w:val="18"/>
              </w:rPr>
            </w:pPr>
            <w:r w:rsidRPr="008402CE">
              <w:rPr>
                <w:sz w:val="18"/>
                <w:szCs w:val="18"/>
              </w:rPr>
              <w:t xml:space="preserve">- 1 micro BSs per macro BS </w:t>
            </w:r>
          </w:p>
          <w:p w14:paraId="6865E8F7" w14:textId="77777777" w:rsidR="003E5BB4" w:rsidRPr="0030388B" w:rsidRDefault="003E5BB4" w:rsidP="007C1F3C">
            <w:pPr>
              <w:spacing w:after="0"/>
              <w:ind w:left="33"/>
              <w:rPr>
                <w:sz w:val="18"/>
                <w:szCs w:val="18"/>
                <w:lang w:eastAsia="ja-JP"/>
              </w:rPr>
            </w:pPr>
            <w:r w:rsidRPr="008402CE">
              <w:rPr>
                <w:sz w:val="18"/>
                <w:szCs w:val="18"/>
              </w:rPr>
              <w:t xml:space="preserve">- </w:t>
            </w:r>
            <w:r w:rsidRPr="008402CE">
              <w:rPr>
                <w:sz w:val="18"/>
                <w:szCs w:val="18"/>
                <w:lang w:eastAsia="ja-JP"/>
              </w:rPr>
              <w:t>3</w:t>
            </w:r>
            <w:r w:rsidRPr="0030388B">
              <w:rPr>
                <w:sz w:val="18"/>
                <w:szCs w:val="18"/>
                <w:lang w:eastAsia="ja-JP"/>
              </w:rPr>
              <w:t xml:space="preserve"> micro BSs per macro BS</w:t>
            </w:r>
          </w:p>
          <w:p w14:paraId="28A741BF" w14:textId="77777777" w:rsidR="003E5BB4" w:rsidRPr="000C0994" w:rsidRDefault="003E5BB4">
            <w:pPr>
              <w:spacing w:after="0"/>
              <w:ind w:left="33"/>
              <w:rPr>
                <w:sz w:val="18"/>
                <w:szCs w:val="18"/>
                <w:lang w:eastAsia="ja-JP"/>
              </w:rPr>
            </w:pPr>
          </w:p>
          <w:p w14:paraId="3391F316" w14:textId="77777777" w:rsidR="003E5BB4" w:rsidRPr="0038226F" w:rsidRDefault="003E5BB4">
            <w:pPr>
              <w:spacing w:after="0"/>
              <w:rPr>
                <w:sz w:val="18"/>
                <w:szCs w:val="18"/>
                <w:lang w:eastAsia="ja-JP"/>
              </w:rPr>
            </w:pPr>
            <w:r w:rsidRPr="0038226F">
              <w:rPr>
                <w:sz w:val="18"/>
                <w:szCs w:val="18"/>
                <w:lang w:eastAsia="ja-JP"/>
              </w:rPr>
              <w:t>See Figures A.2.1-3 of TR 38.802</w:t>
            </w:r>
          </w:p>
          <w:p w14:paraId="01275D66" w14:textId="77777777" w:rsidR="003E5BB4" w:rsidRPr="0047038E" w:rsidRDefault="003E5BB4">
            <w:pPr>
              <w:spacing w:after="0"/>
              <w:rPr>
                <w:sz w:val="18"/>
                <w:szCs w:val="18"/>
                <w:lang w:eastAsia="ja-JP"/>
              </w:rPr>
            </w:pPr>
          </w:p>
          <w:p w14:paraId="5E36D3B1" w14:textId="12340386" w:rsidR="003E5BB4" w:rsidRPr="0047038E" w:rsidRDefault="004219FB">
            <w:pPr>
              <w:spacing w:after="0"/>
              <w:rPr>
                <w:sz w:val="18"/>
                <w:szCs w:val="18"/>
                <w:lang w:eastAsia="ja-JP"/>
              </w:rPr>
            </w:pPr>
            <w:r>
              <w:rPr>
                <w:sz w:val="18"/>
                <w:szCs w:val="18"/>
                <w:lang w:eastAsia="ja-JP"/>
              </w:rPr>
              <w:t>IAB</w:t>
            </w:r>
            <w:del w:id="6434" w:author="Georg Hampel" w:date="2018-11-28T12:54:00Z">
              <w:r w:rsidR="003E5BB4" w:rsidRPr="0047038E">
                <w:rPr>
                  <w:sz w:val="18"/>
                  <w:szCs w:val="18"/>
                  <w:lang w:eastAsia="ja-JP"/>
                </w:rPr>
                <w:delText xml:space="preserve"> </w:delText>
              </w:r>
            </w:del>
            <w:ins w:id="6435" w:author="Georg Hampel" w:date="2018-11-28T12:54:00Z">
              <w:r>
                <w:rPr>
                  <w:sz w:val="18"/>
                  <w:szCs w:val="18"/>
                  <w:lang w:eastAsia="ja-JP"/>
                </w:rPr>
                <w:t>-</w:t>
              </w:r>
            </w:ins>
            <w:r>
              <w:rPr>
                <w:sz w:val="18"/>
                <w:szCs w:val="18"/>
                <w:lang w:eastAsia="ja-JP"/>
              </w:rPr>
              <w:t>node</w:t>
            </w:r>
            <w:r w:rsidR="003E5BB4" w:rsidRPr="0047038E">
              <w:rPr>
                <w:sz w:val="18"/>
                <w:szCs w:val="18"/>
                <w:lang w:eastAsia="ja-JP"/>
              </w:rPr>
              <w:t xml:space="preserve"> is assumed to have 3 panels with 120 degree shift relative to each other. Companies can simulate either panel orientation options below. </w:t>
            </w:r>
          </w:p>
          <w:p w14:paraId="78640BA2" w14:textId="7077D650" w:rsidR="003E5BB4" w:rsidRPr="0047038E" w:rsidRDefault="003E5BB4" w:rsidP="003E5BB4">
            <w:pPr>
              <w:numPr>
                <w:ilvl w:val="0"/>
                <w:numId w:val="17"/>
              </w:numPr>
              <w:spacing w:after="0"/>
              <w:rPr>
                <w:sz w:val="18"/>
                <w:szCs w:val="18"/>
                <w:lang w:eastAsia="ja-JP"/>
              </w:rPr>
            </w:pPr>
            <w:r w:rsidRPr="0047038E">
              <w:rPr>
                <w:sz w:val="18"/>
                <w:szCs w:val="18"/>
                <w:lang w:eastAsia="ja-JP"/>
              </w:rPr>
              <w:t xml:space="preserve">Option 1: The panel for </w:t>
            </w:r>
            <w:r w:rsidR="004219FB">
              <w:rPr>
                <w:sz w:val="18"/>
                <w:szCs w:val="18"/>
                <w:lang w:eastAsia="ja-JP"/>
              </w:rPr>
              <w:t>IAB</w:t>
            </w:r>
            <w:del w:id="6436" w:author="Georg Hampel" w:date="2018-11-28T12:54:00Z">
              <w:r w:rsidRPr="0047038E">
                <w:rPr>
                  <w:sz w:val="18"/>
                  <w:szCs w:val="18"/>
                  <w:lang w:eastAsia="ja-JP"/>
                </w:rPr>
                <w:delText xml:space="preserve"> </w:delText>
              </w:r>
            </w:del>
            <w:ins w:id="6437" w:author="Georg Hampel" w:date="2018-11-28T12:54:00Z">
              <w:r w:rsidR="004219FB">
                <w:rPr>
                  <w:sz w:val="18"/>
                  <w:szCs w:val="18"/>
                  <w:lang w:eastAsia="ja-JP"/>
                </w:rPr>
                <w:t>-</w:t>
              </w:r>
            </w:ins>
            <w:r w:rsidR="004219FB">
              <w:rPr>
                <w:sz w:val="18"/>
                <w:szCs w:val="18"/>
                <w:lang w:eastAsia="ja-JP"/>
              </w:rPr>
              <w:t>node</w:t>
            </w:r>
            <w:r w:rsidRPr="0047038E">
              <w:rPr>
                <w:sz w:val="18"/>
                <w:szCs w:val="18"/>
                <w:lang w:eastAsia="ja-JP"/>
              </w:rPr>
              <w:t xml:space="preserve"> is oriented in a suitable direction after the topology formation (e.g. in the direction of the parent node)</w:t>
            </w:r>
          </w:p>
          <w:p w14:paraId="311F4575" w14:textId="77777777" w:rsidR="003E5BB4" w:rsidRPr="0047038E" w:rsidRDefault="003E5BB4" w:rsidP="003E5BB4">
            <w:pPr>
              <w:numPr>
                <w:ilvl w:val="0"/>
                <w:numId w:val="17"/>
              </w:numPr>
              <w:spacing w:after="0"/>
              <w:rPr>
                <w:sz w:val="18"/>
                <w:szCs w:val="18"/>
                <w:lang w:eastAsia="ja-JP"/>
              </w:rPr>
            </w:pPr>
            <w:r w:rsidRPr="0047038E">
              <w:rPr>
                <w:sz w:val="18"/>
                <w:szCs w:val="18"/>
                <w:lang w:eastAsia="ja-JP"/>
              </w:rPr>
              <w:t>Option 2: Random orientation (independent of topology)</w:t>
            </w:r>
          </w:p>
          <w:p w14:paraId="17B859DF" w14:textId="77777777" w:rsidR="003E5BB4" w:rsidRPr="0047038E" w:rsidRDefault="003E5BB4">
            <w:pPr>
              <w:spacing w:after="0"/>
              <w:rPr>
                <w:sz w:val="18"/>
                <w:szCs w:val="18"/>
                <w:lang w:eastAsia="ja-JP"/>
              </w:rPr>
            </w:pPr>
            <w:r w:rsidRPr="0047038E">
              <w:rPr>
                <w:sz w:val="18"/>
                <w:szCs w:val="18"/>
                <w:lang w:eastAsia="ja-JP"/>
              </w:rPr>
              <w:t>Panel orientation is assumed fixed for a simulation run.</w:t>
            </w:r>
          </w:p>
        </w:tc>
        <w:tc>
          <w:tcPr>
            <w:tcW w:w="3780" w:type="dxa"/>
            <w:tcBorders>
              <w:top w:val="single" w:sz="4" w:space="0" w:color="auto"/>
              <w:left w:val="single" w:sz="4" w:space="0" w:color="auto"/>
              <w:bottom w:val="single" w:sz="4" w:space="0" w:color="auto"/>
              <w:right w:val="single" w:sz="4" w:space="0" w:color="auto"/>
            </w:tcBorders>
          </w:tcPr>
          <w:p w14:paraId="165C749D" w14:textId="77777777" w:rsidR="003E5BB4" w:rsidRPr="0047038E" w:rsidRDefault="003E5BB4" w:rsidP="003E5BB4">
            <w:pPr>
              <w:spacing w:after="0"/>
              <w:rPr>
                <w:sz w:val="18"/>
                <w:szCs w:val="18"/>
                <w:lang w:eastAsia="ja-JP"/>
              </w:rPr>
            </w:pPr>
            <w:r w:rsidRPr="0047038E">
              <w:rPr>
                <w:sz w:val="18"/>
                <w:szCs w:val="18"/>
                <w:u w:val="single"/>
                <w:lang w:eastAsia="ja-JP"/>
              </w:rPr>
              <w:t>Single layer</w:t>
            </w:r>
            <w:r w:rsidRPr="0047038E">
              <w:rPr>
                <w:sz w:val="18"/>
                <w:szCs w:val="18"/>
                <w:lang w:eastAsia="ja-JP"/>
              </w:rPr>
              <w:br/>
              <w:t>Micro layer: Hex. Grid</w:t>
            </w:r>
          </w:p>
          <w:p w14:paraId="73F27224" w14:textId="77777777" w:rsidR="003E5BB4" w:rsidRPr="00076E18" w:rsidRDefault="003E5BB4" w:rsidP="003E5BB4">
            <w:pPr>
              <w:pStyle w:val="ListParagraph"/>
              <w:numPr>
                <w:ilvl w:val="0"/>
                <w:numId w:val="17"/>
              </w:numPr>
              <w:rPr>
                <w:rFonts w:ascii="Times New Roman" w:hAnsi="Times New Roman" w:cs="Times New Roman"/>
                <w:sz w:val="18"/>
                <w:szCs w:val="18"/>
                <w:lang w:eastAsia="ja-JP"/>
              </w:rPr>
            </w:pPr>
            <w:r w:rsidRPr="00076E18">
              <w:rPr>
                <w:rFonts w:ascii="Times New Roman" w:hAnsi="Times New Roman" w:cs="Times New Roman"/>
                <w:sz w:val="18"/>
                <w:szCs w:val="18"/>
                <w:lang w:eastAsia="ja-JP"/>
              </w:rPr>
              <w:t>19 sites</w:t>
            </w:r>
          </w:p>
          <w:p w14:paraId="3711B761" w14:textId="77777777" w:rsidR="003E5BB4" w:rsidRPr="00076E18" w:rsidRDefault="003E5BB4">
            <w:pPr>
              <w:pStyle w:val="ListParagraph"/>
              <w:rPr>
                <w:rFonts w:ascii="Times New Roman" w:hAnsi="Times New Roman" w:cs="Times New Roman"/>
                <w:sz w:val="18"/>
                <w:szCs w:val="18"/>
                <w:lang w:eastAsia="ja-JP"/>
              </w:rPr>
            </w:pPr>
          </w:p>
          <w:p w14:paraId="3DB4D815" w14:textId="4065A277" w:rsidR="003E5BB4" w:rsidRPr="00076E18" w:rsidRDefault="003E5BB4">
            <w:pPr>
              <w:pStyle w:val="ListParagraph"/>
              <w:rPr>
                <w:rFonts w:ascii="Times New Roman" w:hAnsi="Times New Roman" w:cs="Times New Roman"/>
                <w:sz w:val="18"/>
                <w:szCs w:val="18"/>
                <w:lang w:eastAsia="ja-JP"/>
              </w:rPr>
            </w:pPr>
            <w:r w:rsidRPr="00076E18">
              <w:rPr>
                <w:rFonts w:ascii="Times New Roman" w:hAnsi="Times New Roman" w:cs="Times New Roman"/>
                <w:sz w:val="18"/>
                <w:szCs w:val="18"/>
                <w:lang w:eastAsia="ja-JP"/>
              </w:rPr>
              <w:t xml:space="preserve">Number of </w:t>
            </w:r>
            <w:r w:rsidR="004219FB">
              <w:rPr>
                <w:rFonts w:ascii="Times New Roman" w:hAnsi="Times New Roman" w:cs="Times New Roman"/>
                <w:sz w:val="18"/>
                <w:szCs w:val="18"/>
                <w:lang w:eastAsia="ja-JP"/>
              </w:rPr>
              <w:t>IAB</w:t>
            </w:r>
            <w:del w:id="6438" w:author="Georg Hampel" w:date="2018-11-28T12:54:00Z">
              <w:r w:rsidRPr="00076E18">
                <w:rPr>
                  <w:rFonts w:ascii="Times New Roman" w:hAnsi="Times New Roman" w:cs="Times New Roman"/>
                  <w:sz w:val="18"/>
                  <w:szCs w:val="18"/>
                  <w:lang w:eastAsia="ja-JP"/>
                </w:rPr>
                <w:delText xml:space="preserve"> </w:delText>
              </w:r>
            </w:del>
            <w:ins w:id="6439" w:author="Georg Hampel" w:date="2018-11-28T12:54:00Z">
              <w:r w:rsidR="004219FB">
                <w:rPr>
                  <w:rFonts w:ascii="Times New Roman" w:hAnsi="Times New Roman" w:cs="Times New Roman"/>
                  <w:sz w:val="18"/>
                  <w:szCs w:val="18"/>
                  <w:lang w:eastAsia="ja-JP"/>
                </w:rPr>
                <w:t>-</w:t>
              </w:r>
            </w:ins>
            <w:r w:rsidR="004219FB">
              <w:rPr>
                <w:rFonts w:ascii="Times New Roman" w:hAnsi="Times New Roman" w:cs="Times New Roman"/>
                <w:sz w:val="18"/>
                <w:szCs w:val="18"/>
                <w:lang w:eastAsia="ja-JP"/>
              </w:rPr>
              <w:t>donor</w:t>
            </w:r>
            <w:r w:rsidRPr="00076E18">
              <w:rPr>
                <w:rFonts w:ascii="Times New Roman" w:hAnsi="Times New Roman" w:cs="Times New Roman"/>
                <w:sz w:val="18"/>
                <w:szCs w:val="18"/>
                <w:lang w:eastAsia="ja-JP"/>
              </w:rPr>
              <w:t>s (</w:t>
            </w:r>
            <w:r w:rsidRPr="00076E18">
              <w:rPr>
                <w:rFonts w:ascii="Times New Roman" w:hAnsi="Times New Roman" w:cs="Times New Roman"/>
                <w:sz w:val="18"/>
                <w:szCs w:val="18"/>
                <w:lang w:val="en-GB" w:eastAsia="ja-JP"/>
              </w:rPr>
              <w:t>Ndonor</w:t>
            </w:r>
            <w:r w:rsidRPr="00076E18">
              <w:rPr>
                <w:rFonts w:ascii="Times New Roman" w:hAnsi="Times New Roman" w:cs="Times New Roman"/>
                <w:sz w:val="18"/>
                <w:szCs w:val="18"/>
                <w:lang w:eastAsia="ja-JP"/>
              </w:rPr>
              <w:t>)</w:t>
            </w:r>
          </w:p>
          <w:p w14:paraId="5DD28148" w14:textId="77777777" w:rsidR="003E5BB4" w:rsidRPr="00076E18" w:rsidRDefault="003E5BB4" w:rsidP="003E5BB4">
            <w:pPr>
              <w:pStyle w:val="ListParagraph"/>
              <w:numPr>
                <w:ilvl w:val="0"/>
                <w:numId w:val="17"/>
              </w:numPr>
              <w:rPr>
                <w:rFonts w:ascii="Times New Roman" w:hAnsi="Times New Roman" w:cs="Times New Roman"/>
                <w:sz w:val="18"/>
                <w:szCs w:val="18"/>
                <w:lang w:eastAsia="ja-JP"/>
              </w:rPr>
            </w:pPr>
            <w:r w:rsidRPr="00076E18">
              <w:rPr>
                <w:rFonts w:ascii="Times New Roman" w:hAnsi="Times New Roman" w:cs="Times New Roman"/>
                <w:sz w:val="18"/>
                <w:szCs w:val="18"/>
                <w:lang w:eastAsia="ja-JP"/>
              </w:rPr>
              <w:t xml:space="preserve">1, 3 and 7 </w:t>
            </w:r>
          </w:p>
          <w:p w14:paraId="6FB69752" w14:textId="77777777" w:rsidR="003E5BB4" w:rsidRPr="009625A2" w:rsidRDefault="003E5BB4" w:rsidP="003E5BB4">
            <w:pPr>
              <w:spacing w:after="0"/>
              <w:rPr>
                <w:sz w:val="18"/>
                <w:szCs w:val="18"/>
                <w:lang w:eastAsia="ja-JP"/>
              </w:rPr>
            </w:pPr>
          </w:p>
          <w:p w14:paraId="4AD821C5" w14:textId="16167C2F" w:rsidR="003E5BB4" w:rsidRPr="001E717D" w:rsidRDefault="003E5BB4" w:rsidP="00C55AB3">
            <w:pPr>
              <w:spacing w:after="0"/>
              <w:rPr>
                <w:sz w:val="18"/>
                <w:szCs w:val="18"/>
                <w:lang w:eastAsia="ja-JP"/>
              </w:rPr>
            </w:pPr>
            <w:r w:rsidRPr="001E717D">
              <w:rPr>
                <w:sz w:val="18"/>
                <w:szCs w:val="18"/>
                <w:lang w:eastAsia="ja-JP"/>
              </w:rPr>
              <w:t xml:space="preserve">Number of </w:t>
            </w:r>
            <w:r w:rsidR="004219FB">
              <w:rPr>
                <w:sz w:val="18"/>
                <w:szCs w:val="18"/>
                <w:lang w:eastAsia="ja-JP"/>
              </w:rPr>
              <w:t>IAB</w:t>
            </w:r>
            <w:del w:id="6440" w:author="Georg Hampel" w:date="2018-11-28T12:54:00Z">
              <w:r w:rsidRPr="001E717D">
                <w:rPr>
                  <w:sz w:val="18"/>
                  <w:szCs w:val="18"/>
                  <w:lang w:eastAsia="ja-JP"/>
                </w:rPr>
                <w:delText xml:space="preserve"> </w:delText>
              </w:r>
            </w:del>
            <w:ins w:id="6441" w:author="Georg Hampel" w:date="2018-11-28T12:54:00Z">
              <w:r w:rsidR="004219FB">
                <w:rPr>
                  <w:sz w:val="18"/>
                  <w:szCs w:val="18"/>
                  <w:lang w:eastAsia="ja-JP"/>
                </w:rPr>
                <w:t>-</w:t>
              </w:r>
            </w:ins>
            <w:r w:rsidR="004219FB">
              <w:rPr>
                <w:sz w:val="18"/>
                <w:szCs w:val="18"/>
                <w:lang w:eastAsia="ja-JP"/>
              </w:rPr>
              <w:t>node</w:t>
            </w:r>
            <w:r w:rsidRPr="001E717D">
              <w:rPr>
                <w:sz w:val="18"/>
                <w:szCs w:val="18"/>
                <w:lang w:eastAsia="ja-JP"/>
              </w:rPr>
              <w:t xml:space="preserve">s is </w:t>
            </w:r>
          </w:p>
          <w:p w14:paraId="60945B81" w14:textId="77777777" w:rsidR="003E5BB4" w:rsidRPr="008402CE" w:rsidRDefault="003E5BB4" w:rsidP="003E5BB4">
            <w:pPr>
              <w:numPr>
                <w:ilvl w:val="0"/>
                <w:numId w:val="17"/>
              </w:numPr>
              <w:spacing w:after="0"/>
              <w:rPr>
                <w:sz w:val="18"/>
                <w:szCs w:val="18"/>
                <w:lang w:eastAsia="ja-JP"/>
              </w:rPr>
            </w:pPr>
            <w:r w:rsidRPr="008402CE">
              <w:rPr>
                <w:sz w:val="18"/>
                <w:szCs w:val="18"/>
                <w:lang w:eastAsia="ja-JP"/>
              </w:rPr>
              <w:t>19 – Ndonor</w:t>
            </w:r>
          </w:p>
        </w:tc>
      </w:tr>
      <w:tr w:rsidR="003E5BB4" w14:paraId="0C76C9E9" w14:textId="77777777" w:rsidTr="003E5BB4">
        <w:trPr>
          <w:trHeight w:val="440"/>
        </w:trPr>
        <w:tc>
          <w:tcPr>
            <w:tcW w:w="1542" w:type="dxa"/>
            <w:tcBorders>
              <w:top w:val="single" w:sz="4" w:space="0" w:color="auto"/>
              <w:left w:val="single" w:sz="4" w:space="0" w:color="auto"/>
              <w:bottom w:val="single" w:sz="4" w:space="0" w:color="auto"/>
              <w:right w:val="single" w:sz="4" w:space="0" w:color="auto"/>
            </w:tcBorders>
            <w:hideMark/>
          </w:tcPr>
          <w:p w14:paraId="00D4EBD9" w14:textId="77777777" w:rsidR="003E5BB4" w:rsidRPr="00076E18" w:rsidRDefault="003E5BB4" w:rsidP="003E5BB4">
            <w:pPr>
              <w:pStyle w:val="TAL"/>
              <w:rPr>
                <w:rFonts w:ascii="Times New Roman" w:hAnsi="Times New Roman"/>
                <w:szCs w:val="18"/>
                <w:lang w:eastAsia="ja-JP"/>
              </w:rPr>
            </w:pPr>
            <w:r w:rsidRPr="00076E18">
              <w:rPr>
                <w:rFonts w:ascii="Times New Roman" w:hAnsi="Times New Roman"/>
                <w:szCs w:val="18"/>
              </w:rPr>
              <w:t xml:space="preserve">Inter-BS distance </w:t>
            </w:r>
          </w:p>
        </w:tc>
        <w:tc>
          <w:tcPr>
            <w:tcW w:w="4416" w:type="dxa"/>
            <w:tcBorders>
              <w:top w:val="single" w:sz="4" w:space="0" w:color="auto"/>
              <w:left w:val="single" w:sz="4" w:space="0" w:color="auto"/>
              <w:bottom w:val="single" w:sz="4" w:space="0" w:color="auto"/>
              <w:right w:val="single" w:sz="4" w:space="0" w:color="auto"/>
            </w:tcBorders>
            <w:hideMark/>
          </w:tcPr>
          <w:p w14:paraId="03688734"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Macro layer: 200m, 500m</w:t>
            </w:r>
          </w:p>
        </w:tc>
        <w:tc>
          <w:tcPr>
            <w:tcW w:w="3780" w:type="dxa"/>
            <w:tcBorders>
              <w:top w:val="single" w:sz="4" w:space="0" w:color="auto"/>
              <w:left w:val="single" w:sz="4" w:space="0" w:color="auto"/>
              <w:bottom w:val="single" w:sz="4" w:space="0" w:color="auto"/>
              <w:right w:val="single" w:sz="4" w:space="0" w:color="auto"/>
            </w:tcBorders>
            <w:hideMark/>
          </w:tcPr>
          <w:p w14:paraId="5C177F2D"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200m</w:t>
            </w:r>
          </w:p>
        </w:tc>
      </w:tr>
      <w:tr w:rsidR="003E5BB4" w14:paraId="096BC214" w14:textId="77777777" w:rsidTr="003E5BB4">
        <w:trPr>
          <w:trHeight w:val="720"/>
        </w:trPr>
        <w:tc>
          <w:tcPr>
            <w:tcW w:w="1542" w:type="dxa"/>
            <w:tcBorders>
              <w:top w:val="single" w:sz="4" w:space="0" w:color="auto"/>
              <w:left w:val="single" w:sz="4" w:space="0" w:color="auto"/>
              <w:bottom w:val="single" w:sz="4" w:space="0" w:color="auto"/>
              <w:right w:val="single" w:sz="4" w:space="0" w:color="auto"/>
            </w:tcBorders>
            <w:hideMark/>
          </w:tcPr>
          <w:p w14:paraId="442C9ABA"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Min distance</w:t>
            </w:r>
          </w:p>
        </w:tc>
        <w:tc>
          <w:tcPr>
            <w:tcW w:w="4416" w:type="dxa"/>
            <w:tcBorders>
              <w:top w:val="single" w:sz="4" w:space="0" w:color="auto"/>
              <w:left w:val="single" w:sz="4" w:space="0" w:color="auto"/>
              <w:bottom w:val="single" w:sz="4" w:space="0" w:color="auto"/>
              <w:right w:val="single" w:sz="4" w:space="0" w:color="auto"/>
            </w:tcBorders>
          </w:tcPr>
          <w:tbl>
            <w:tblPr>
              <w:tblW w:w="4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gridCol w:w="1260"/>
              <w:gridCol w:w="1260"/>
            </w:tblGrid>
            <w:tr w:rsidR="00FF1F06" w:rsidRPr="00E11D58" w14:paraId="336B9A8D" w14:textId="77777777" w:rsidTr="00A42C39">
              <w:trPr>
                <w:trHeight w:val="223"/>
              </w:trPr>
              <w:tc>
                <w:tcPr>
                  <w:tcW w:w="1990" w:type="dxa"/>
                  <w:shd w:val="clear" w:color="auto" w:fill="auto"/>
                  <w:hideMark/>
                </w:tcPr>
                <w:p w14:paraId="7E38BC6A" w14:textId="77777777" w:rsidR="00FF1F06" w:rsidRPr="00E11D58" w:rsidRDefault="00FF1F06" w:rsidP="00FF1F06">
                  <w:pPr>
                    <w:wordWrap w:val="0"/>
                    <w:autoSpaceDE w:val="0"/>
                    <w:autoSpaceDN w:val="0"/>
                    <w:spacing w:after="160" w:line="252" w:lineRule="auto"/>
                    <w:jc w:val="center"/>
                    <w:rPr>
                      <w:rFonts w:ascii="Calibri" w:hAnsi="Calibri"/>
                      <w:bCs/>
                      <w:sz w:val="18"/>
                      <w:szCs w:val="18"/>
                      <w:lang w:eastAsia="ko-KR"/>
                    </w:rPr>
                  </w:pPr>
                  <w:r w:rsidRPr="00E11D58">
                    <w:rPr>
                      <w:bCs/>
                      <w:sz w:val="18"/>
                      <w:szCs w:val="18"/>
                      <w:lang w:eastAsia="ko-KR"/>
                    </w:rPr>
                    <w:t>Distance</w:t>
                  </w:r>
                </w:p>
              </w:tc>
              <w:tc>
                <w:tcPr>
                  <w:tcW w:w="1260" w:type="dxa"/>
                  <w:shd w:val="clear" w:color="auto" w:fill="auto"/>
                  <w:hideMark/>
                </w:tcPr>
                <w:p w14:paraId="61A12F75"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ISD 500m</w:t>
                  </w:r>
                </w:p>
              </w:tc>
              <w:tc>
                <w:tcPr>
                  <w:tcW w:w="1260" w:type="dxa"/>
                </w:tcPr>
                <w:p w14:paraId="7FA68C91"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ISD 200m</w:t>
                  </w:r>
                </w:p>
              </w:tc>
            </w:tr>
            <w:tr w:rsidR="00FF1F06" w:rsidRPr="00E11D58" w14:paraId="0E483C79" w14:textId="77777777" w:rsidTr="00A42C39">
              <w:trPr>
                <w:trHeight w:val="223"/>
              </w:trPr>
              <w:tc>
                <w:tcPr>
                  <w:tcW w:w="1990" w:type="dxa"/>
                  <w:shd w:val="clear" w:color="auto" w:fill="auto"/>
                  <w:hideMark/>
                </w:tcPr>
                <w:p w14:paraId="4214E113" w14:textId="77777777" w:rsidR="00FF1F06" w:rsidRPr="00E11D58" w:rsidRDefault="00FF1F06" w:rsidP="00FF1F06">
                  <w:pPr>
                    <w:wordWrap w:val="0"/>
                    <w:autoSpaceDE w:val="0"/>
                    <w:autoSpaceDN w:val="0"/>
                    <w:spacing w:after="160" w:line="252" w:lineRule="auto"/>
                    <w:rPr>
                      <w:bCs/>
                      <w:sz w:val="18"/>
                      <w:szCs w:val="18"/>
                    </w:rPr>
                  </w:pPr>
                  <w:r w:rsidRPr="00E11D58">
                    <w:rPr>
                      <w:bCs/>
                      <w:sz w:val="18"/>
                      <w:szCs w:val="18"/>
                    </w:rPr>
                    <w:t>Minimum distance between Micro TRPs</w:t>
                  </w:r>
                </w:p>
              </w:tc>
              <w:tc>
                <w:tcPr>
                  <w:tcW w:w="1260" w:type="dxa"/>
                  <w:shd w:val="clear" w:color="auto" w:fill="auto"/>
                  <w:hideMark/>
                </w:tcPr>
                <w:p w14:paraId="360B652D"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40m</w:t>
                  </w:r>
                </w:p>
              </w:tc>
              <w:tc>
                <w:tcPr>
                  <w:tcW w:w="1260" w:type="dxa"/>
                </w:tcPr>
                <w:p w14:paraId="6E354FED"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40m</w:t>
                  </w:r>
                </w:p>
              </w:tc>
            </w:tr>
            <w:tr w:rsidR="00FF1F06" w:rsidRPr="00E11D58" w14:paraId="69037C05" w14:textId="77777777" w:rsidTr="00A42C39">
              <w:trPr>
                <w:trHeight w:val="223"/>
              </w:trPr>
              <w:tc>
                <w:tcPr>
                  <w:tcW w:w="1990" w:type="dxa"/>
                  <w:shd w:val="clear" w:color="auto" w:fill="auto"/>
                  <w:hideMark/>
                </w:tcPr>
                <w:p w14:paraId="0444ADBA" w14:textId="77777777" w:rsidR="00FF1F06" w:rsidRPr="00E11D58" w:rsidRDefault="00FF1F06" w:rsidP="00FF1F06">
                  <w:pPr>
                    <w:wordWrap w:val="0"/>
                    <w:autoSpaceDE w:val="0"/>
                    <w:autoSpaceDN w:val="0"/>
                    <w:spacing w:after="160" w:line="252" w:lineRule="auto"/>
                    <w:rPr>
                      <w:bCs/>
                      <w:sz w:val="18"/>
                      <w:szCs w:val="18"/>
                    </w:rPr>
                  </w:pPr>
                  <w:r w:rsidRPr="00E11D58">
                    <w:rPr>
                      <w:bCs/>
                      <w:sz w:val="18"/>
                      <w:szCs w:val="18"/>
                    </w:rPr>
                    <w:t>Minimum distance between Macro TRP and UE</w:t>
                  </w:r>
                </w:p>
              </w:tc>
              <w:tc>
                <w:tcPr>
                  <w:tcW w:w="1260" w:type="dxa"/>
                  <w:shd w:val="clear" w:color="auto" w:fill="auto"/>
                  <w:hideMark/>
                </w:tcPr>
                <w:p w14:paraId="59C95BC9"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35m</w:t>
                  </w:r>
                </w:p>
              </w:tc>
              <w:tc>
                <w:tcPr>
                  <w:tcW w:w="1260" w:type="dxa"/>
                </w:tcPr>
                <w:p w14:paraId="1CD31619"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10m</w:t>
                  </w:r>
                </w:p>
              </w:tc>
            </w:tr>
            <w:tr w:rsidR="00FF1F06" w:rsidRPr="00E11D58" w14:paraId="75ED73E6" w14:textId="77777777" w:rsidTr="00A42C39">
              <w:trPr>
                <w:trHeight w:val="223"/>
              </w:trPr>
              <w:tc>
                <w:tcPr>
                  <w:tcW w:w="1990" w:type="dxa"/>
                  <w:shd w:val="clear" w:color="auto" w:fill="auto"/>
                  <w:hideMark/>
                </w:tcPr>
                <w:p w14:paraId="45B9BBD6" w14:textId="77777777" w:rsidR="00FF1F06" w:rsidRPr="00E11D58" w:rsidRDefault="00FF1F06" w:rsidP="00FF1F06">
                  <w:pPr>
                    <w:wordWrap w:val="0"/>
                    <w:autoSpaceDE w:val="0"/>
                    <w:autoSpaceDN w:val="0"/>
                    <w:spacing w:after="160" w:line="252" w:lineRule="auto"/>
                    <w:rPr>
                      <w:bCs/>
                      <w:sz w:val="18"/>
                      <w:szCs w:val="18"/>
                    </w:rPr>
                  </w:pPr>
                  <w:r w:rsidRPr="00E11D58">
                    <w:rPr>
                      <w:bCs/>
                      <w:sz w:val="18"/>
                      <w:szCs w:val="18"/>
                    </w:rPr>
                    <w:t>Minimum distance between Micro TRP and UE</w:t>
                  </w:r>
                </w:p>
              </w:tc>
              <w:tc>
                <w:tcPr>
                  <w:tcW w:w="1260" w:type="dxa"/>
                  <w:shd w:val="clear" w:color="auto" w:fill="auto"/>
                  <w:hideMark/>
                </w:tcPr>
                <w:p w14:paraId="0167C96D"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10m</w:t>
                  </w:r>
                </w:p>
              </w:tc>
              <w:tc>
                <w:tcPr>
                  <w:tcW w:w="1260" w:type="dxa"/>
                </w:tcPr>
                <w:p w14:paraId="05A7156C"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10m</w:t>
                  </w:r>
                </w:p>
              </w:tc>
            </w:tr>
            <w:tr w:rsidR="00FF1F06" w:rsidRPr="00E11D58" w14:paraId="45334A85" w14:textId="77777777" w:rsidTr="00A42C39">
              <w:trPr>
                <w:trHeight w:val="223"/>
              </w:trPr>
              <w:tc>
                <w:tcPr>
                  <w:tcW w:w="1990" w:type="dxa"/>
                  <w:shd w:val="clear" w:color="auto" w:fill="auto"/>
                </w:tcPr>
                <w:p w14:paraId="31843593" w14:textId="77777777" w:rsidR="00FF1F06" w:rsidRPr="00E11D58" w:rsidRDefault="00FF1F06" w:rsidP="00FF1F06">
                  <w:pPr>
                    <w:wordWrap w:val="0"/>
                    <w:autoSpaceDE w:val="0"/>
                    <w:autoSpaceDN w:val="0"/>
                    <w:spacing w:after="160" w:line="252" w:lineRule="auto"/>
                    <w:rPr>
                      <w:bCs/>
                      <w:sz w:val="18"/>
                      <w:szCs w:val="18"/>
                    </w:rPr>
                  </w:pPr>
                  <w:r w:rsidRPr="00E11D58">
                    <w:rPr>
                      <w:bCs/>
                      <w:sz w:val="18"/>
                      <w:szCs w:val="18"/>
                    </w:rPr>
                    <w:t>Minimum distance between Micro TRPs and Macro TRP</w:t>
                  </w:r>
                </w:p>
              </w:tc>
              <w:tc>
                <w:tcPr>
                  <w:tcW w:w="1260" w:type="dxa"/>
                  <w:shd w:val="clear" w:color="auto" w:fill="auto"/>
                </w:tcPr>
                <w:p w14:paraId="38081C19" w14:textId="77777777" w:rsidR="00FF1F06" w:rsidRPr="00E11D58" w:rsidRDefault="00FF1F06" w:rsidP="00FF1F06">
                  <w:pPr>
                    <w:wordWrap w:val="0"/>
                    <w:autoSpaceDE w:val="0"/>
                    <w:autoSpaceDN w:val="0"/>
                    <w:spacing w:after="160" w:line="252" w:lineRule="auto"/>
                    <w:jc w:val="center"/>
                    <w:rPr>
                      <w:bCs/>
                      <w:sz w:val="18"/>
                      <w:szCs w:val="18"/>
                    </w:rPr>
                  </w:pPr>
                  <w:r w:rsidRPr="00E11D58">
                    <w:rPr>
                      <w:bCs/>
                      <w:sz w:val="18"/>
                      <w:szCs w:val="18"/>
                    </w:rPr>
                    <w:t>40 m</w:t>
                  </w:r>
                </w:p>
              </w:tc>
              <w:tc>
                <w:tcPr>
                  <w:tcW w:w="1260" w:type="dxa"/>
                </w:tcPr>
                <w:p w14:paraId="2A2AC0CD" w14:textId="77777777" w:rsidR="00FF1F06" w:rsidRPr="00E11D58" w:rsidRDefault="00FF1F06" w:rsidP="00FF1F06">
                  <w:pPr>
                    <w:wordWrap w:val="0"/>
                    <w:autoSpaceDE w:val="0"/>
                    <w:autoSpaceDN w:val="0"/>
                    <w:spacing w:after="160" w:line="252" w:lineRule="auto"/>
                    <w:jc w:val="center"/>
                    <w:rPr>
                      <w:bCs/>
                      <w:sz w:val="18"/>
                      <w:szCs w:val="18"/>
                    </w:rPr>
                  </w:pPr>
                  <w:r w:rsidRPr="00E11D58">
                    <w:rPr>
                      <w:bCs/>
                      <w:sz w:val="18"/>
                      <w:szCs w:val="18"/>
                      <w:lang w:eastAsia="ko-KR"/>
                    </w:rPr>
                    <w:t>20m</w:t>
                  </w:r>
                </w:p>
              </w:tc>
            </w:tr>
          </w:tbl>
          <w:p w14:paraId="5BBEA62F" w14:textId="77777777" w:rsidR="003E5BB4" w:rsidRPr="00076E18" w:rsidRDefault="003E5BB4">
            <w:pPr>
              <w:pStyle w:val="TAL"/>
              <w:rPr>
                <w:rFonts w:ascii="Times New Roman" w:hAnsi="Times New Roman"/>
                <w:szCs w:val="18"/>
              </w:rPr>
            </w:pPr>
          </w:p>
        </w:tc>
        <w:tc>
          <w:tcPr>
            <w:tcW w:w="3780" w:type="dxa"/>
            <w:tcBorders>
              <w:top w:val="single" w:sz="4" w:space="0" w:color="auto"/>
              <w:left w:val="single" w:sz="4" w:space="0" w:color="auto"/>
              <w:bottom w:val="single" w:sz="4" w:space="0" w:color="auto"/>
              <w:right w:val="single" w:sz="4" w:space="0" w:color="auto"/>
            </w:tcBorders>
            <w:hideMark/>
          </w:tcPr>
          <w:p w14:paraId="3BFA390F"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N/A</w:t>
            </w:r>
          </w:p>
        </w:tc>
      </w:tr>
      <w:tr w:rsidR="003E5BB4" w14:paraId="75FE3957" w14:textId="77777777" w:rsidTr="003E5BB4">
        <w:trPr>
          <w:trHeight w:val="720"/>
        </w:trPr>
        <w:tc>
          <w:tcPr>
            <w:tcW w:w="1542" w:type="dxa"/>
            <w:tcBorders>
              <w:top w:val="single" w:sz="4" w:space="0" w:color="auto"/>
              <w:left w:val="single" w:sz="4" w:space="0" w:color="auto"/>
              <w:bottom w:val="single" w:sz="4" w:space="0" w:color="auto"/>
              <w:right w:val="single" w:sz="4" w:space="0" w:color="auto"/>
            </w:tcBorders>
            <w:hideMark/>
          </w:tcPr>
          <w:p w14:paraId="060133A3"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Topology formation</w:t>
            </w:r>
          </w:p>
        </w:tc>
        <w:tc>
          <w:tcPr>
            <w:tcW w:w="8196" w:type="dxa"/>
            <w:gridSpan w:val="2"/>
            <w:tcBorders>
              <w:top w:val="single" w:sz="4" w:space="0" w:color="auto"/>
              <w:left w:val="single" w:sz="4" w:space="0" w:color="auto"/>
              <w:bottom w:val="single" w:sz="4" w:space="0" w:color="auto"/>
              <w:right w:val="single" w:sz="4" w:space="0" w:color="auto"/>
            </w:tcBorders>
            <w:hideMark/>
          </w:tcPr>
          <w:p w14:paraId="7726BACB" w14:textId="57D750D0" w:rsidR="00FF1F06" w:rsidRPr="003714F6" w:rsidRDefault="00FF1F06" w:rsidP="00FF1F06">
            <w:pPr>
              <w:rPr>
                <w:sz w:val="18"/>
                <w:lang w:eastAsia="ja-JP"/>
              </w:rPr>
            </w:pPr>
            <w:r w:rsidRPr="003714F6">
              <w:rPr>
                <w:sz w:val="18"/>
                <w:lang w:eastAsia="ja-JP"/>
              </w:rPr>
              <w:t xml:space="preserve">The following factors can be considered as input to the </w:t>
            </w:r>
            <w:r w:rsidR="004219FB">
              <w:rPr>
                <w:sz w:val="18"/>
                <w:lang w:eastAsia="ja-JP"/>
              </w:rPr>
              <w:t>IAB</w:t>
            </w:r>
            <w:del w:id="6442" w:author="Georg Hampel" w:date="2018-11-28T12:54:00Z">
              <w:r w:rsidRPr="005D01E2">
                <w:rPr>
                  <w:sz w:val="18"/>
                  <w:lang w:eastAsia="ja-JP"/>
                </w:rPr>
                <w:delText xml:space="preserve"> </w:delText>
              </w:r>
            </w:del>
            <w:ins w:id="6443" w:author="Georg Hampel" w:date="2018-11-28T12:54:00Z">
              <w:r w:rsidR="004219FB">
                <w:rPr>
                  <w:sz w:val="18"/>
                  <w:lang w:eastAsia="ja-JP"/>
                </w:rPr>
                <w:t>-</w:t>
              </w:r>
            </w:ins>
            <w:r w:rsidR="004219FB">
              <w:rPr>
                <w:sz w:val="18"/>
                <w:lang w:eastAsia="ja-JP"/>
              </w:rPr>
              <w:t>node</w:t>
            </w:r>
            <w:r w:rsidRPr="003714F6">
              <w:rPr>
                <w:sz w:val="18"/>
                <w:lang w:eastAsia="ja-JP"/>
              </w:rPr>
              <w:t xml:space="preserve"> parent-node selection, in addition to parent-node RSRP as measured by the </w:t>
            </w:r>
            <w:r w:rsidR="004219FB">
              <w:rPr>
                <w:sz w:val="18"/>
                <w:lang w:eastAsia="ja-JP"/>
              </w:rPr>
              <w:t>IAB</w:t>
            </w:r>
            <w:del w:id="6444" w:author="Georg Hampel" w:date="2018-11-28T12:54:00Z">
              <w:r w:rsidRPr="005D01E2">
                <w:rPr>
                  <w:sz w:val="18"/>
                  <w:lang w:eastAsia="ja-JP"/>
                </w:rPr>
                <w:delText xml:space="preserve"> </w:delText>
              </w:r>
            </w:del>
            <w:ins w:id="6445" w:author="Georg Hampel" w:date="2018-11-28T12:54:00Z">
              <w:r w:rsidR="004219FB">
                <w:rPr>
                  <w:sz w:val="18"/>
                  <w:lang w:eastAsia="ja-JP"/>
                </w:rPr>
                <w:t>-</w:t>
              </w:r>
            </w:ins>
            <w:r w:rsidR="004219FB">
              <w:rPr>
                <w:sz w:val="18"/>
                <w:lang w:eastAsia="ja-JP"/>
              </w:rPr>
              <w:t>node</w:t>
            </w:r>
            <w:r w:rsidRPr="003714F6">
              <w:rPr>
                <w:sz w:val="18"/>
                <w:lang w:eastAsia="ja-JP"/>
              </w:rPr>
              <w:t>:</w:t>
            </w:r>
          </w:p>
          <w:p w14:paraId="23D901FF" w14:textId="77777777" w:rsidR="00FF1F06" w:rsidRPr="003714F6" w:rsidRDefault="00FF1F06" w:rsidP="00A42C39">
            <w:pPr>
              <w:numPr>
                <w:ilvl w:val="0"/>
                <w:numId w:val="67"/>
              </w:numPr>
              <w:spacing w:after="0"/>
              <w:jc w:val="both"/>
              <w:rPr>
                <w:sz w:val="18"/>
                <w:lang w:eastAsia="ja-JP"/>
              </w:rPr>
              <w:pPrChange w:id="6446" w:author="Georg Hampel" w:date="2018-11-28T12:54:00Z">
                <w:pPr>
                  <w:numPr>
                    <w:numId w:val="147"/>
                  </w:numPr>
                  <w:spacing w:after="0"/>
                  <w:ind w:left="720" w:hanging="360"/>
                  <w:jc w:val="both"/>
                </w:pPr>
              </w:pPrChange>
            </w:pPr>
            <w:r w:rsidRPr="003714F6">
              <w:rPr>
                <w:sz w:val="18"/>
                <w:lang w:eastAsia="ja-JP"/>
              </w:rPr>
              <w:t>Number of hops to between the candidate parent node to the donor node</w:t>
            </w:r>
          </w:p>
          <w:p w14:paraId="572E5E0A" w14:textId="77777777" w:rsidR="00FF1F06" w:rsidRPr="003714F6" w:rsidRDefault="00FF1F06" w:rsidP="00A42C39">
            <w:pPr>
              <w:numPr>
                <w:ilvl w:val="0"/>
                <w:numId w:val="67"/>
              </w:numPr>
              <w:spacing w:after="0"/>
              <w:jc w:val="both"/>
              <w:rPr>
                <w:sz w:val="18"/>
                <w:lang w:eastAsia="ja-JP"/>
              </w:rPr>
              <w:pPrChange w:id="6447" w:author="Georg Hampel" w:date="2018-11-28T12:54:00Z">
                <w:pPr>
                  <w:numPr>
                    <w:numId w:val="147"/>
                  </w:numPr>
                  <w:spacing w:after="0"/>
                  <w:ind w:left="720" w:hanging="360"/>
                  <w:jc w:val="both"/>
                </w:pPr>
              </w:pPrChange>
            </w:pPr>
            <w:r w:rsidRPr="003714F6">
              <w:rPr>
                <w:sz w:val="18"/>
                <w:lang w:eastAsia="ja-JP"/>
              </w:rPr>
              <w:t>“Capacity” measures (downlink and uplink) of links on the path between the candidate parent node to the donor node</w:t>
            </w:r>
          </w:p>
          <w:p w14:paraId="28DA8DA3" w14:textId="7A441626" w:rsidR="00FF1F06" w:rsidRPr="003714F6" w:rsidRDefault="00FF1F06" w:rsidP="00A42C39">
            <w:pPr>
              <w:numPr>
                <w:ilvl w:val="1"/>
                <w:numId w:val="67"/>
              </w:numPr>
              <w:spacing w:after="0"/>
              <w:jc w:val="both"/>
              <w:rPr>
                <w:sz w:val="18"/>
                <w:lang w:eastAsia="ja-JP"/>
              </w:rPr>
              <w:pPrChange w:id="6448" w:author="Georg Hampel" w:date="2018-11-28T12:54:00Z">
                <w:pPr>
                  <w:numPr>
                    <w:ilvl w:val="1"/>
                    <w:numId w:val="147"/>
                  </w:numPr>
                  <w:spacing w:after="0"/>
                  <w:ind w:left="1440" w:hanging="360"/>
                  <w:jc w:val="both"/>
                </w:pPr>
              </w:pPrChange>
            </w:pPr>
            <w:r w:rsidRPr="003714F6">
              <w:rPr>
                <w:sz w:val="18"/>
                <w:lang w:eastAsia="ja-JP"/>
              </w:rPr>
              <w:t xml:space="preserve">e.g. min RSRP of a route, harmonic mean of RSRP, Shannon capacity of the link, </w:t>
            </w:r>
            <w:r w:rsidR="004219FB">
              <w:rPr>
                <w:sz w:val="18"/>
                <w:lang w:eastAsia="ja-JP"/>
              </w:rPr>
              <w:t>IAB</w:t>
            </w:r>
            <w:del w:id="6449" w:author="Georg Hampel" w:date="2018-11-28T12:54:00Z">
              <w:r w:rsidRPr="005D01E2">
                <w:rPr>
                  <w:sz w:val="18"/>
                  <w:lang w:eastAsia="ja-JP"/>
                </w:rPr>
                <w:delText xml:space="preserve"> </w:delText>
              </w:r>
            </w:del>
            <w:ins w:id="6450" w:author="Georg Hampel" w:date="2018-11-28T12:54:00Z">
              <w:r w:rsidR="004219FB">
                <w:rPr>
                  <w:sz w:val="18"/>
                  <w:lang w:eastAsia="ja-JP"/>
                </w:rPr>
                <w:t>-</w:t>
              </w:r>
            </w:ins>
            <w:r w:rsidR="004219FB">
              <w:rPr>
                <w:sz w:val="18"/>
                <w:lang w:eastAsia="ja-JP"/>
              </w:rPr>
              <w:t>node</w:t>
            </w:r>
            <w:r w:rsidRPr="003714F6">
              <w:rPr>
                <w:sz w:val="18"/>
                <w:lang w:eastAsia="ja-JP"/>
              </w:rPr>
              <w:t xml:space="preserve"> capability</w:t>
            </w:r>
          </w:p>
          <w:p w14:paraId="63785E2F" w14:textId="77777777" w:rsidR="00FF1F06" w:rsidRPr="003714F6" w:rsidRDefault="00FF1F06" w:rsidP="00A42C39">
            <w:pPr>
              <w:numPr>
                <w:ilvl w:val="0"/>
                <w:numId w:val="67"/>
              </w:numPr>
              <w:spacing w:after="0"/>
              <w:jc w:val="both"/>
              <w:rPr>
                <w:sz w:val="18"/>
                <w:lang w:eastAsia="ja-JP"/>
              </w:rPr>
              <w:pPrChange w:id="6451" w:author="Georg Hampel" w:date="2018-11-28T12:54:00Z">
                <w:pPr>
                  <w:numPr>
                    <w:numId w:val="147"/>
                  </w:numPr>
                  <w:spacing w:after="0"/>
                  <w:ind w:left="720" w:hanging="360"/>
                  <w:jc w:val="both"/>
                </w:pPr>
              </w:pPrChange>
            </w:pPr>
            <w:r w:rsidRPr="003714F6">
              <w:rPr>
                <w:sz w:val="18"/>
                <w:lang w:eastAsia="ja-JP"/>
              </w:rPr>
              <w:t>Load (downlink and uplink) of the candidate parent node as well as nodes on the paths between the candidate parent node to the donor node</w:t>
            </w:r>
          </w:p>
          <w:p w14:paraId="1BC22537" w14:textId="2112A0CC" w:rsidR="00FF1F06" w:rsidRPr="003714F6" w:rsidRDefault="00FF1F06" w:rsidP="00A42C39">
            <w:pPr>
              <w:numPr>
                <w:ilvl w:val="1"/>
                <w:numId w:val="67"/>
              </w:numPr>
              <w:spacing w:after="0"/>
              <w:jc w:val="both"/>
              <w:rPr>
                <w:ins w:id="6452" w:author="Georg Hampel" w:date="2018-11-28T12:54:00Z"/>
                <w:sz w:val="18"/>
                <w:lang w:eastAsia="ja-JP"/>
              </w:rPr>
            </w:pPr>
            <w:r w:rsidRPr="003714F6">
              <w:rPr>
                <w:sz w:val="18"/>
                <w:lang w:eastAsia="ja-JP"/>
              </w:rPr>
              <w:t xml:space="preserve">Examples: Number of </w:t>
            </w:r>
            <w:r w:rsidR="004219FB">
              <w:rPr>
                <w:sz w:val="18"/>
                <w:lang w:eastAsia="ja-JP"/>
              </w:rPr>
              <w:t>IAB</w:t>
            </w:r>
            <w:del w:id="6453" w:author="Georg Hampel" w:date="2018-11-28T12:54:00Z">
              <w:r w:rsidRPr="005D01E2">
                <w:rPr>
                  <w:sz w:val="18"/>
                  <w:lang w:eastAsia="ja-JP"/>
                </w:rPr>
                <w:delText xml:space="preserve"> </w:delText>
              </w:r>
            </w:del>
            <w:ins w:id="6454" w:author="Georg Hampel" w:date="2018-11-28T12:54:00Z">
              <w:r w:rsidR="004219FB">
                <w:rPr>
                  <w:sz w:val="18"/>
                  <w:lang w:eastAsia="ja-JP"/>
                </w:rPr>
                <w:t>-</w:t>
              </w:r>
            </w:ins>
            <w:r w:rsidR="004219FB">
              <w:rPr>
                <w:sz w:val="18"/>
                <w:lang w:eastAsia="ja-JP"/>
              </w:rPr>
              <w:t>node</w:t>
            </w:r>
            <w:r w:rsidRPr="003714F6">
              <w:rPr>
                <w:sz w:val="18"/>
                <w:lang w:eastAsia="ja-JP"/>
              </w:rPr>
              <w:t>s and access UEs served by a certain node</w:t>
            </w:r>
          </w:p>
          <w:p w14:paraId="021A774A" w14:textId="77777777" w:rsidR="003714F6" w:rsidRPr="003714F6" w:rsidRDefault="003714F6" w:rsidP="00FF1F06">
            <w:pPr>
              <w:pStyle w:val="TAL"/>
              <w:rPr>
                <w:rFonts w:ascii="Times New Roman" w:hAnsi="Times New Roman"/>
                <w:rPrChange w:id="6455" w:author="Georg Hampel" w:date="2018-11-28T12:54:00Z">
                  <w:rPr>
                    <w:sz w:val="18"/>
                  </w:rPr>
                </w:rPrChange>
              </w:rPr>
              <w:pPrChange w:id="6456" w:author="Georg Hampel" w:date="2018-11-28T12:54:00Z">
                <w:pPr>
                  <w:numPr>
                    <w:ilvl w:val="1"/>
                    <w:numId w:val="147"/>
                  </w:numPr>
                  <w:spacing w:after="0"/>
                  <w:ind w:left="1440" w:hanging="360"/>
                  <w:jc w:val="both"/>
                </w:pPr>
              </w:pPrChange>
            </w:pPr>
          </w:p>
          <w:p w14:paraId="4C5F1039" w14:textId="77777777" w:rsidR="003E5BB4" w:rsidRPr="003714F6" w:rsidRDefault="00FF1F06" w:rsidP="00FF1F06">
            <w:pPr>
              <w:pStyle w:val="TAL"/>
              <w:rPr>
                <w:rFonts w:ascii="Times New Roman" w:hAnsi="Times New Roman"/>
                <w:szCs w:val="18"/>
              </w:rPr>
            </w:pPr>
            <w:r w:rsidRPr="003714F6">
              <w:rPr>
                <w:rFonts w:ascii="Times New Roman" w:hAnsi="Times New Roman"/>
                <w:rPrChange w:id="6457" w:author="Georg Hampel" w:date="2018-11-28T12:54:00Z">
                  <w:rPr/>
                </w:rPrChange>
              </w:rPr>
              <w:t>Note: Other factors to avoid the backhaul link congestion can also be included for parent node selection. The detailed algorithm is up to companies’ choice and should be reported by companies.</w:t>
            </w:r>
          </w:p>
        </w:tc>
      </w:tr>
      <w:tr w:rsidR="003E5BB4" w14:paraId="3E81F8C0" w14:textId="77777777" w:rsidTr="003E5BB4">
        <w:trPr>
          <w:trHeight w:val="525"/>
        </w:trPr>
        <w:tc>
          <w:tcPr>
            <w:tcW w:w="1542" w:type="dxa"/>
            <w:tcBorders>
              <w:top w:val="single" w:sz="4" w:space="0" w:color="auto"/>
              <w:left w:val="single" w:sz="4" w:space="0" w:color="auto"/>
              <w:bottom w:val="single" w:sz="4" w:space="0" w:color="auto"/>
              <w:right w:val="single" w:sz="4" w:space="0" w:color="auto"/>
            </w:tcBorders>
            <w:hideMark/>
          </w:tcPr>
          <w:p w14:paraId="34EABF42"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xml:space="preserve">Carrier frequency </w:t>
            </w:r>
          </w:p>
        </w:tc>
        <w:tc>
          <w:tcPr>
            <w:tcW w:w="4416" w:type="dxa"/>
            <w:tcBorders>
              <w:top w:val="single" w:sz="4" w:space="0" w:color="auto"/>
              <w:left w:val="single" w:sz="4" w:space="0" w:color="auto"/>
              <w:bottom w:val="single" w:sz="4" w:space="0" w:color="auto"/>
              <w:right w:val="single" w:sz="4" w:space="0" w:color="auto"/>
            </w:tcBorders>
            <w:hideMark/>
          </w:tcPr>
          <w:p w14:paraId="2CB81C2C"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4 GHz and 30GHz </w:t>
            </w:r>
          </w:p>
        </w:tc>
        <w:tc>
          <w:tcPr>
            <w:tcW w:w="3780" w:type="dxa"/>
            <w:tcBorders>
              <w:top w:val="single" w:sz="4" w:space="0" w:color="auto"/>
              <w:left w:val="single" w:sz="4" w:space="0" w:color="auto"/>
              <w:bottom w:val="single" w:sz="4" w:space="0" w:color="auto"/>
              <w:right w:val="single" w:sz="4" w:space="0" w:color="auto"/>
            </w:tcBorders>
            <w:hideMark/>
          </w:tcPr>
          <w:p w14:paraId="2E1D8B9E"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4 GHz and 30GHz</w:t>
            </w:r>
          </w:p>
        </w:tc>
      </w:tr>
      <w:tr w:rsidR="003E5BB4" w14:paraId="6E068314" w14:textId="77777777" w:rsidTr="003E5BB4">
        <w:trPr>
          <w:trHeight w:val="372"/>
        </w:trPr>
        <w:tc>
          <w:tcPr>
            <w:tcW w:w="1542" w:type="dxa"/>
            <w:tcBorders>
              <w:top w:val="single" w:sz="4" w:space="0" w:color="auto"/>
              <w:left w:val="single" w:sz="4" w:space="0" w:color="auto"/>
              <w:bottom w:val="single" w:sz="4" w:space="0" w:color="auto"/>
              <w:right w:val="single" w:sz="4" w:space="0" w:color="auto"/>
            </w:tcBorders>
            <w:hideMark/>
          </w:tcPr>
          <w:p w14:paraId="1B30BB1D"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Duplex mode</w:t>
            </w:r>
          </w:p>
        </w:tc>
        <w:tc>
          <w:tcPr>
            <w:tcW w:w="4416" w:type="dxa"/>
            <w:tcBorders>
              <w:top w:val="single" w:sz="4" w:space="0" w:color="auto"/>
              <w:left w:val="single" w:sz="4" w:space="0" w:color="auto"/>
              <w:bottom w:val="single" w:sz="4" w:space="0" w:color="auto"/>
              <w:right w:val="single" w:sz="4" w:space="0" w:color="auto"/>
            </w:tcBorders>
            <w:hideMark/>
          </w:tcPr>
          <w:p w14:paraId="37870773" w14:textId="77777777" w:rsidR="003E5BB4" w:rsidRPr="00076E18" w:rsidRDefault="003E5BB4">
            <w:pPr>
              <w:pStyle w:val="TAL"/>
              <w:rPr>
                <w:rFonts w:ascii="Times New Roman" w:hAnsi="Times New Roman"/>
                <w:szCs w:val="18"/>
              </w:rPr>
            </w:pPr>
            <w:r w:rsidRPr="00076E18">
              <w:rPr>
                <w:rFonts w:ascii="Times New Roman" w:eastAsia="Calibri" w:hAnsi="Times New Roman"/>
                <w:szCs w:val="18"/>
              </w:rPr>
              <w:t>TDD</w:t>
            </w:r>
          </w:p>
        </w:tc>
        <w:tc>
          <w:tcPr>
            <w:tcW w:w="3780" w:type="dxa"/>
            <w:tcBorders>
              <w:top w:val="single" w:sz="4" w:space="0" w:color="auto"/>
              <w:left w:val="single" w:sz="4" w:space="0" w:color="auto"/>
              <w:bottom w:val="single" w:sz="4" w:space="0" w:color="auto"/>
              <w:right w:val="single" w:sz="4" w:space="0" w:color="auto"/>
            </w:tcBorders>
            <w:hideMark/>
          </w:tcPr>
          <w:p w14:paraId="52359E4B"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TDD</w:t>
            </w:r>
          </w:p>
        </w:tc>
      </w:tr>
      <w:tr w:rsidR="003E5BB4" w14:paraId="3C8468F6" w14:textId="77777777" w:rsidTr="003E5BB4">
        <w:trPr>
          <w:trHeight w:val="1079"/>
        </w:trPr>
        <w:tc>
          <w:tcPr>
            <w:tcW w:w="1542" w:type="dxa"/>
            <w:tcBorders>
              <w:top w:val="single" w:sz="4" w:space="0" w:color="auto"/>
              <w:left w:val="single" w:sz="4" w:space="0" w:color="auto"/>
              <w:bottom w:val="single" w:sz="4" w:space="0" w:color="auto"/>
              <w:right w:val="single" w:sz="4" w:space="0" w:color="auto"/>
            </w:tcBorders>
            <w:hideMark/>
          </w:tcPr>
          <w:p w14:paraId="0ADF7C52"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xml:space="preserve">Aggregated system </w:t>
            </w:r>
            <w:r w:rsidRPr="00076E18">
              <w:rPr>
                <w:rFonts w:ascii="Times New Roman" w:hAnsi="Times New Roman"/>
                <w:szCs w:val="18"/>
              </w:rPr>
              <w:br/>
              <w:t>bandwidth (access + backhaul)</w:t>
            </w:r>
          </w:p>
        </w:tc>
        <w:tc>
          <w:tcPr>
            <w:tcW w:w="4416" w:type="dxa"/>
            <w:tcBorders>
              <w:top w:val="single" w:sz="4" w:space="0" w:color="auto"/>
              <w:left w:val="single" w:sz="4" w:space="0" w:color="auto"/>
              <w:bottom w:val="single" w:sz="4" w:space="0" w:color="auto"/>
              <w:right w:val="single" w:sz="4" w:space="0" w:color="auto"/>
            </w:tcBorders>
            <w:hideMark/>
          </w:tcPr>
          <w:p w14:paraId="3AB1188D"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4GHz: Up to 100MHz (DL+UL) </w:t>
            </w:r>
            <w:r w:rsidRPr="00076E18">
              <w:rPr>
                <w:rFonts w:ascii="Times New Roman" w:hAnsi="Times New Roman"/>
                <w:szCs w:val="18"/>
              </w:rPr>
              <w:br/>
              <w:t>30GHz: Up to 400MHz (DL+UL)</w:t>
            </w:r>
          </w:p>
        </w:tc>
        <w:tc>
          <w:tcPr>
            <w:tcW w:w="3780" w:type="dxa"/>
            <w:tcBorders>
              <w:top w:val="single" w:sz="4" w:space="0" w:color="auto"/>
              <w:left w:val="single" w:sz="4" w:space="0" w:color="auto"/>
              <w:bottom w:val="single" w:sz="4" w:space="0" w:color="auto"/>
              <w:right w:val="single" w:sz="4" w:space="0" w:color="auto"/>
            </w:tcBorders>
            <w:hideMark/>
          </w:tcPr>
          <w:p w14:paraId="3707ACFE" w14:textId="77777777" w:rsidR="003E5BB4" w:rsidRPr="00076E18" w:rsidRDefault="003E5BB4">
            <w:pPr>
              <w:pStyle w:val="TAL"/>
              <w:rPr>
                <w:rFonts w:ascii="Times New Roman" w:hAnsi="Times New Roman"/>
                <w:szCs w:val="18"/>
              </w:rPr>
            </w:pPr>
            <w:r w:rsidRPr="00076E18">
              <w:rPr>
                <w:rFonts w:ascii="Times New Roman" w:hAnsi="Times New Roman"/>
                <w:szCs w:val="18"/>
              </w:rPr>
              <w:t>4GHz: Up to 100 MHz (DL+UL)</w:t>
            </w:r>
            <w:r w:rsidRPr="00076E18">
              <w:rPr>
                <w:rFonts w:ascii="Times New Roman" w:hAnsi="Times New Roman"/>
                <w:szCs w:val="18"/>
              </w:rPr>
              <w:br/>
              <w:t>30GHz: Up to 400MHz (DL+UL)</w:t>
            </w:r>
          </w:p>
        </w:tc>
      </w:tr>
      <w:tr w:rsidR="003E5BB4" w14:paraId="77C4C9DE" w14:textId="77777777" w:rsidTr="003E5BB4">
        <w:trPr>
          <w:trHeight w:val="561"/>
        </w:trPr>
        <w:tc>
          <w:tcPr>
            <w:tcW w:w="1542" w:type="dxa"/>
            <w:tcBorders>
              <w:top w:val="single" w:sz="4" w:space="0" w:color="auto"/>
              <w:left w:val="single" w:sz="4" w:space="0" w:color="auto"/>
              <w:bottom w:val="single" w:sz="4" w:space="0" w:color="auto"/>
              <w:right w:val="single" w:sz="4" w:space="0" w:color="auto"/>
            </w:tcBorders>
            <w:hideMark/>
          </w:tcPr>
          <w:p w14:paraId="3EBB734B"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Simulation bandwidth</w:t>
            </w:r>
          </w:p>
        </w:tc>
        <w:tc>
          <w:tcPr>
            <w:tcW w:w="8196" w:type="dxa"/>
            <w:gridSpan w:val="2"/>
            <w:tcBorders>
              <w:top w:val="single" w:sz="4" w:space="0" w:color="auto"/>
              <w:left w:val="single" w:sz="4" w:space="0" w:color="auto"/>
              <w:bottom w:val="single" w:sz="4" w:space="0" w:color="auto"/>
              <w:right w:val="single" w:sz="4" w:space="0" w:color="auto"/>
            </w:tcBorders>
            <w:hideMark/>
          </w:tcPr>
          <w:p w14:paraId="3842DA7D" w14:textId="77777777" w:rsidR="003E5BB4" w:rsidRPr="00076E18" w:rsidRDefault="003E5BB4">
            <w:pPr>
              <w:pStyle w:val="TAL"/>
              <w:rPr>
                <w:rFonts w:ascii="Times New Roman" w:hAnsi="Times New Roman"/>
                <w:szCs w:val="18"/>
              </w:rPr>
            </w:pPr>
            <w:r w:rsidRPr="00076E18">
              <w:rPr>
                <w:rFonts w:ascii="Times New Roman" w:hAnsi="Times New Roman"/>
                <w:szCs w:val="18"/>
              </w:rPr>
              <w:t>Per CC BW is up to company (up to 400MHz for 30GHz and up to 100MHz for 4GHz)</w:t>
            </w:r>
          </w:p>
        </w:tc>
      </w:tr>
      <w:tr w:rsidR="003E5BB4" w14:paraId="5112AFE3" w14:textId="77777777" w:rsidTr="00076E18">
        <w:trPr>
          <w:trHeight w:val="1524"/>
        </w:trPr>
        <w:tc>
          <w:tcPr>
            <w:tcW w:w="1542" w:type="dxa"/>
            <w:tcBorders>
              <w:top w:val="single" w:sz="4" w:space="0" w:color="auto"/>
              <w:left w:val="single" w:sz="4" w:space="0" w:color="auto"/>
              <w:bottom w:val="single" w:sz="4" w:space="0" w:color="auto"/>
              <w:right w:val="single" w:sz="4" w:space="0" w:color="auto"/>
            </w:tcBorders>
            <w:hideMark/>
          </w:tcPr>
          <w:p w14:paraId="53814F65"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Large-scale channel parameters</w:t>
            </w:r>
          </w:p>
        </w:tc>
        <w:tc>
          <w:tcPr>
            <w:tcW w:w="4416" w:type="dxa"/>
            <w:tcBorders>
              <w:top w:val="single" w:sz="4" w:space="0" w:color="auto"/>
              <w:left w:val="single" w:sz="4" w:space="0" w:color="auto"/>
              <w:bottom w:val="single" w:sz="4" w:space="0" w:color="auto"/>
              <w:right w:val="single" w:sz="4" w:space="0" w:color="auto"/>
            </w:tcBorders>
          </w:tcPr>
          <w:p w14:paraId="22CFB860"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w:t>
            </w:r>
          </w:p>
          <w:p w14:paraId="15E0F6D2" w14:textId="77777777" w:rsidR="003E5BB4" w:rsidRPr="00076E18" w:rsidRDefault="003E5BB4">
            <w:pPr>
              <w:pStyle w:val="TAL"/>
              <w:rPr>
                <w:rFonts w:ascii="Times New Roman" w:hAnsi="Times New Roman"/>
                <w:szCs w:val="18"/>
              </w:rPr>
            </w:pPr>
            <w:r w:rsidRPr="00076E18">
              <w:rPr>
                <w:rFonts w:ascii="Times New Roman" w:hAnsi="Times New Roman"/>
                <w:szCs w:val="18"/>
              </w:rPr>
              <w:t>- Macro-to-UE: 3D UMa</w:t>
            </w:r>
          </w:p>
          <w:p w14:paraId="726995C0"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3D UMi</w:t>
            </w:r>
          </w:p>
          <w:p w14:paraId="57A2E12F" w14:textId="77777777" w:rsidR="003E5BB4" w:rsidRPr="00076E18" w:rsidRDefault="003E5BB4">
            <w:pPr>
              <w:pStyle w:val="TAL"/>
              <w:rPr>
                <w:rFonts w:ascii="Times New Roman" w:hAnsi="Times New Roman"/>
                <w:szCs w:val="18"/>
              </w:rPr>
            </w:pPr>
            <w:r w:rsidRPr="00076E18">
              <w:rPr>
                <w:rFonts w:ascii="Times New Roman" w:hAnsi="Times New Roman"/>
                <w:szCs w:val="18"/>
              </w:rPr>
              <w:t>- Macro-to-Micro: 3D UMa (h</w:t>
            </w:r>
            <w:r w:rsidRPr="00076E18">
              <w:rPr>
                <w:rFonts w:ascii="Times New Roman" w:hAnsi="Times New Roman"/>
                <w:szCs w:val="18"/>
                <w:vertAlign w:val="subscript"/>
              </w:rPr>
              <w:t>UE</w:t>
            </w:r>
            <w:r w:rsidRPr="00076E18">
              <w:rPr>
                <w:rFonts w:ascii="Times New Roman" w:hAnsi="Times New Roman"/>
                <w:szCs w:val="18"/>
              </w:rPr>
              <w:t xml:space="preserve"> =10m)</w:t>
            </w:r>
          </w:p>
          <w:p w14:paraId="1EA59A6C" w14:textId="77777777" w:rsidR="003E5BB4" w:rsidRPr="00076E18" w:rsidRDefault="003E5BB4">
            <w:pPr>
              <w:pStyle w:val="TAL"/>
              <w:rPr>
                <w:rFonts w:ascii="Times New Roman" w:hAnsi="Times New Roman"/>
                <w:szCs w:val="18"/>
              </w:rPr>
            </w:pPr>
            <w:r w:rsidRPr="00076E18">
              <w:rPr>
                <w:rFonts w:ascii="Times New Roman" w:hAnsi="Times New Roman"/>
                <w:szCs w:val="18"/>
              </w:rPr>
              <w:t>- Micro-to-Micro: 3D UMi (h</w:t>
            </w:r>
            <w:r w:rsidRPr="00076E18">
              <w:rPr>
                <w:rFonts w:ascii="Times New Roman" w:hAnsi="Times New Roman"/>
                <w:szCs w:val="18"/>
                <w:vertAlign w:val="subscript"/>
              </w:rPr>
              <w:t>UE</w:t>
            </w:r>
            <w:r w:rsidRPr="00076E18">
              <w:rPr>
                <w:rFonts w:ascii="Times New Roman" w:hAnsi="Times New Roman"/>
                <w:szCs w:val="18"/>
              </w:rPr>
              <w:t xml:space="preserve"> =10m)</w:t>
            </w:r>
          </w:p>
          <w:p w14:paraId="5221EC9D" w14:textId="77777777" w:rsidR="003E5BB4" w:rsidRPr="00076E18" w:rsidRDefault="003E5BB4">
            <w:pPr>
              <w:pStyle w:val="TAL"/>
              <w:rPr>
                <w:rFonts w:ascii="Times New Roman" w:hAnsi="Times New Roman"/>
                <w:szCs w:val="18"/>
              </w:rPr>
            </w:pPr>
            <w:r w:rsidRPr="00076E18">
              <w:rPr>
                <w:rFonts w:ascii="Times New Roman" w:hAnsi="Times New Roman"/>
                <w:szCs w:val="18"/>
              </w:rPr>
              <w:t>- UE-to-UE: A.2.1.2 in TR36.843(***), penetration loss between UEs</w:t>
            </w:r>
            <w:r w:rsidRPr="00076E18">
              <w:rPr>
                <w:rFonts w:ascii="Times New Roman" w:hAnsi="Times New Roman"/>
                <w:szCs w:val="18"/>
                <w:lang w:eastAsia="zh-CN"/>
              </w:rPr>
              <w:t xml:space="preserve"> follows Table A.2.1-13 of TR38.802</w:t>
            </w:r>
          </w:p>
          <w:p w14:paraId="7A7F1288"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w:t>
            </w:r>
          </w:p>
          <w:p w14:paraId="77F6E0E4" w14:textId="77777777" w:rsidR="003E5BB4" w:rsidRPr="00076E18" w:rsidRDefault="003E5BB4">
            <w:pPr>
              <w:pStyle w:val="TAL"/>
              <w:rPr>
                <w:rFonts w:ascii="Times New Roman" w:hAnsi="Times New Roman"/>
                <w:szCs w:val="18"/>
              </w:rPr>
            </w:pPr>
            <w:r w:rsidRPr="00076E18">
              <w:rPr>
                <w:rFonts w:ascii="Times New Roman" w:hAnsi="Times New Roman"/>
                <w:szCs w:val="18"/>
              </w:rPr>
              <w:t>- Macro-to-UE: 5GCM UMa</w:t>
            </w:r>
          </w:p>
          <w:p w14:paraId="551E83D6"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UMi-Street canyon</w:t>
            </w:r>
          </w:p>
          <w:p w14:paraId="0EB49012" w14:textId="77777777" w:rsidR="003E5BB4" w:rsidRPr="00076E18" w:rsidRDefault="003E5BB4">
            <w:pPr>
              <w:pStyle w:val="TAL"/>
              <w:rPr>
                <w:rFonts w:ascii="Times New Roman" w:hAnsi="Times New Roman"/>
                <w:szCs w:val="18"/>
              </w:rPr>
            </w:pPr>
            <w:r w:rsidRPr="00076E18">
              <w:rPr>
                <w:rFonts w:ascii="Times New Roman" w:hAnsi="Times New Roman"/>
                <w:szCs w:val="18"/>
              </w:rPr>
              <w:t>- Macro-to-Macro: 5GCM UMa (h</w:t>
            </w:r>
            <w:r w:rsidRPr="00076E18">
              <w:rPr>
                <w:rFonts w:ascii="Times New Roman" w:hAnsi="Times New Roman"/>
                <w:szCs w:val="18"/>
                <w:vertAlign w:val="subscript"/>
              </w:rPr>
              <w:t>UE</w:t>
            </w:r>
            <w:r w:rsidRPr="00076E18">
              <w:rPr>
                <w:rFonts w:ascii="Times New Roman" w:hAnsi="Times New Roman"/>
                <w:szCs w:val="18"/>
              </w:rPr>
              <w:t xml:space="preserve"> =25m) </w:t>
            </w:r>
          </w:p>
          <w:p w14:paraId="4007C886" w14:textId="77777777" w:rsidR="003E5BB4" w:rsidRPr="00076E18" w:rsidRDefault="003E5BB4">
            <w:pPr>
              <w:pStyle w:val="TAL"/>
              <w:rPr>
                <w:rFonts w:ascii="Times New Roman" w:hAnsi="Times New Roman"/>
                <w:szCs w:val="18"/>
              </w:rPr>
            </w:pPr>
            <w:r w:rsidRPr="00076E18">
              <w:rPr>
                <w:rFonts w:ascii="Times New Roman" w:hAnsi="Times New Roman"/>
                <w:szCs w:val="18"/>
              </w:rPr>
              <w:t>- Macro-to-Micro: 5GCM UMa (h</w:t>
            </w:r>
            <w:r w:rsidRPr="00076E18">
              <w:rPr>
                <w:rFonts w:ascii="Times New Roman" w:hAnsi="Times New Roman"/>
                <w:szCs w:val="18"/>
                <w:vertAlign w:val="subscript"/>
              </w:rPr>
              <w:t>UE</w:t>
            </w:r>
            <w:r w:rsidRPr="00076E18">
              <w:rPr>
                <w:rFonts w:ascii="Times New Roman" w:hAnsi="Times New Roman"/>
                <w:szCs w:val="18"/>
              </w:rPr>
              <w:t xml:space="preserve"> =10m)</w:t>
            </w:r>
          </w:p>
          <w:p w14:paraId="05A4892F" w14:textId="77777777" w:rsidR="003E5BB4" w:rsidRPr="00076E18" w:rsidRDefault="003E5BB4">
            <w:pPr>
              <w:pStyle w:val="TAL"/>
              <w:rPr>
                <w:rFonts w:ascii="Times New Roman" w:hAnsi="Times New Roman"/>
                <w:szCs w:val="18"/>
              </w:rPr>
            </w:pPr>
            <w:r w:rsidRPr="00076E18">
              <w:rPr>
                <w:rFonts w:ascii="Times New Roman" w:hAnsi="Times New Roman"/>
                <w:szCs w:val="18"/>
              </w:rPr>
              <w:t>- Micro-to-Micro: UMi-Street canyon (h</w:t>
            </w:r>
            <w:r w:rsidRPr="00076E18">
              <w:rPr>
                <w:rFonts w:ascii="Times New Roman" w:hAnsi="Times New Roman"/>
                <w:szCs w:val="18"/>
                <w:vertAlign w:val="subscript"/>
              </w:rPr>
              <w:t>UE</w:t>
            </w:r>
            <w:r w:rsidRPr="00076E18">
              <w:rPr>
                <w:rFonts w:ascii="Times New Roman" w:hAnsi="Times New Roman"/>
                <w:szCs w:val="18"/>
              </w:rPr>
              <w:t xml:space="preserve"> =10m) </w:t>
            </w:r>
          </w:p>
          <w:p w14:paraId="142F9503"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UE-to-UE: UMi-Street canyon (h</w:t>
            </w:r>
            <w:r w:rsidRPr="00076E18">
              <w:rPr>
                <w:rFonts w:ascii="Times New Roman" w:hAnsi="Times New Roman"/>
                <w:szCs w:val="18"/>
                <w:vertAlign w:val="subscript"/>
              </w:rPr>
              <w:t>BS</w:t>
            </w:r>
            <w:r w:rsidRPr="00076E18">
              <w:rPr>
                <w:rFonts w:ascii="Times New Roman" w:hAnsi="Times New Roman"/>
                <w:szCs w:val="18"/>
              </w:rPr>
              <w:t xml:space="preserve"> =1.5m ~ 22.5m), penetration loss between UEs</w:t>
            </w:r>
            <w:r w:rsidRPr="00076E18">
              <w:rPr>
                <w:rFonts w:ascii="Times New Roman" w:hAnsi="Times New Roman"/>
                <w:szCs w:val="18"/>
                <w:lang w:eastAsia="zh-CN"/>
              </w:rPr>
              <w:t xml:space="preserve"> follows Table A.2.1-1</w:t>
            </w:r>
            <w:r w:rsidRPr="00076E18">
              <w:rPr>
                <w:rFonts w:ascii="Times New Roman" w:hAnsi="Times New Roman"/>
                <w:szCs w:val="18"/>
              </w:rPr>
              <w:t>2 of TR38.802</w:t>
            </w:r>
          </w:p>
          <w:p w14:paraId="00744BC4" w14:textId="77777777" w:rsidR="003E5BB4" w:rsidRPr="00076E18" w:rsidRDefault="003E5BB4" w:rsidP="003E5BB4">
            <w:pPr>
              <w:pStyle w:val="TAL"/>
              <w:rPr>
                <w:rFonts w:ascii="Times New Roman" w:hAnsi="Times New Roman"/>
                <w:szCs w:val="18"/>
              </w:rPr>
            </w:pPr>
          </w:p>
          <w:p w14:paraId="088B501C" w14:textId="151C066E" w:rsidR="003E5BB4" w:rsidRPr="00076E18" w:rsidRDefault="003E5BB4" w:rsidP="00C55AB3">
            <w:pPr>
              <w:pStyle w:val="TAL"/>
              <w:rPr>
                <w:rFonts w:ascii="Times New Roman" w:hAnsi="Times New Roman"/>
                <w:szCs w:val="18"/>
              </w:rPr>
            </w:pPr>
            <w:r w:rsidRPr="00076E18">
              <w:rPr>
                <w:rFonts w:ascii="Times New Roman" w:hAnsi="Times New Roman"/>
                <w:szCs w:val="18"/>
              </w:rPr>
              <w:t xml:space="preserve">The path loss for links between the </w:t>
            </w:r>
            <w:r w:rsidR="004219FB">
              <w:rPr>
                <w:rFonts w:ascii="Times New Roman" w:hAnsi="Times New Roman"/>
                <w:szCs w:val="18"/>
              </w:rPr>
              <w:t>IAB</w:t>
            </w:r>
            <w:del w:id="6458" w:author="Georg Hampel" w:date="2018-11-28T12:54:00Z">
              <w:r w:rsidRPr="00076E18">
                <w:rPr>
                  <w:rFonts w:ascii="Times New Roman" w:hAnsi="Times New Roman"/>
                  <w:szCs w:val="18"/>
                </w:rPr>
                <w:delText xml:space="preserve"> </w:delText>
              </w:r>
            </w:del>
            <w:ins w:id="6459" w:author="Georg Hampel" w:date="2018-11-28T12:54: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 xml:space="preserve"> and candidate serving </w:t>
            </w:r>
            <w:r w:rsidR="004219FB">
              <w:rPr>
                <w:rFonts w:ascii="Times New Roman" w:hAnsi="Times New Roman"/>
                <w:szCs w:val="18"/>
              </w:rPr>
              <w:t>IAB</w:t>
            </w:r>
            <w:del w:id="6460" w:author="Georg Hampel" w:date="2018-11-28T12:54:00Z">
              <w:r w:rsidRPr="00076E18">
                <w:rPr>
                  <w:rFonts w:ascii="Times New Roman" w:hAnsi="Times New Roman"/>
                  <w:szCs w:val="18"/>
                </w:rPr>
                <w:delText xml:space="preserve"> </w:delText>
              </w:r>
            </w:del>
            <w:ins w:id="6461" w:author="Georg Hampel" w:date="2018-11-28T12:54: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s/donors is determined based on N =3 independent large-scale channel realizations (taking into account LOS/NLOS probability and shadow fading).</w:t>
            </w:r>
            <w:ins w:id="6462" w:author="Georg Hampel" w:date="2018-11-28T12:54:00Z">
              <w:r w:rsidR="00B210CE">
                <w:rPr>
                  <w:rFonts w:ascii="Times New Roman" w:hAnsi="Times New Roman"/>
                  <w:szCs w:val="18"/>
                </w:rPr>
                <w:t xml:space="preserve"> </w:t>
              </w:r>
            </w:ins>
            <w:r w:rsidRPr="00076E18">
              <w:rPr>
                <w:rFonts w:ascii="Times New Roman" w:hAnsi="Times New Roman"/>
                <w:szCs w:val="18"/>
                <w:lang w:val="en-US"/>
              </w:rPr>
              <w:t>T</w:t>
            </w:r>
            <w:r w:rsidRPr="00076E18">
              <w:rPr>
                <w:rFonts w:ascii="Times New Roman" w:hAnsi="Times New Roman"/>
                <w:szCs w:val="18"/>
              </w:rPr>
              <w:t xml:space="preserve">he realization that results in the minimum pathloss between the </w:t>
            </w:r>
            <w:r w:rsidR="004219FB">
              <w:rPr>
                <w:rFonts w:ascii="Times New Roman" w:hAnsi="Times New Roman"/>
                <w:szCs w:val="18"/>
              </w:rPr>
              <w:t>IAB</w:t>
            </w:r>
            <w:del w:id="6463" w:author="Georg Hampel" w:date="2018-11-28T12:54:00Z">
              <w:r w:rsidRPr="00076E18">
                <w:rPr>
                  <w:rFonts w:ascii="Times New Roman" w:hAnsi="Times New Roman"/>
                  <w:szCs w:val="18"/>
                </w:rPr>
                <w:delText xml:space="preserve"> </w:delText>
              </w:r>
            </w:del>
            <w:ins w:id="6464" w:author="Georg Hampel" w:date="2018-11-28T12:54: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 xml:space="preserve"> and the associated serving </w:t>
            </w:r>
            <w:r w:rsidR="004219FB">
              <w:rPr>
                <w:rFonts w:ascii="Times New Roman" w:hAnsi="Times New Roman"/>
                <w:szCs w:val="18"/>
              </w:rPr>
              <w:t>IAB</w:t>
            </w:r>
            <w:del w:id="6465" w:author="Georg Hampel" w:date="2018-11-28T12:54:00Z">
              <w:r w:rsidRPr="00076E18">
                <w:rPr>
                  <w:rFonts w:ascii="Times New Roman" w:hAnsi="Times New Roman"/>
                  <w:szCs w:val="18"/>
                </w:rPr>
                <w:delText xml:space="preserve"> </w:delText>
              </w:r>
            </w:del>
            <w:ins w:id="6466" w:author="Georg Hampel" w:date="2018-11-28T12:54: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/donor is selected.</w:t>
            </w:r>
          </w:p>
          <w:p w14:paraId="638CF499" w14:textId="77777777" w:rsidR="003E5BB4" w:rsidRPr="00076E18" w:rsidRDefault="003E5BB4" w:rsidP="00C55AB3">
            <w:pPr>
              <w:pStyle w:val="TAL"/>
              <w:rPr>
                <w:rFonts w:ascii="Times New Roman" w:hAnsi="Times New Roman"/>
                <w:szCs w:val="18"/>
                <w:lang w:val="en-US"/>
              </w:rPr>
            </w:pPr>
          </w:p>
        </w:tc>
        <w:tc>
          <w:tcPr>
            <w:tcW w:w="3780" w:type="dxa"/>
            <w:tcBorders>
              <w:top w:val="single" w:sz="4" w:space="0" w:color="auto"/>
              <w:left w:val="single" w:sz="4" w:space="0" w:color="auto"/>
              <w:bottom w:val="single" w:sz="4" w:space="0" w:color="auto"/>
              <w:right w:val="single" w:sz="4" w:space="0" w:color="auto"/>
            </w:tcBorders>
          </w:tcPr>
          <w:p w14:paraId="3190804A"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w:t>
            </w:r>
          </w:p>
          <w:p w14:paraId="0F966BDB"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3D UMi</w:t>
            </w:r>
          </w:p>
          <w:p w14:paraId="18B4634A" w14:textId="77777777" w:rsidR="003E5BB4" w:rsidRPr="00076E18" w:rsidRDefault="003E5BB4">
            <w:pPr>
              <w:pStyle w:val="TAL"/>
              <w:rPr>
                <w:rFonts w:ascii="Times New Roman" w:hAnsi="Times New Roman"/>
                <w:szCs w:val="18"/>
              </w:rPr>
            </w:pPr>
            <w:r w:rsidRPr="00076E18">
              <w:rPr>
                <w:rFonts w:ascii="Times New Roman" w:hAnsi="Times New Roman"/>
                <w:szCs w:val="18"/>
              </w:rPr>
              <w:t>- Micro-to-Micro: 3D UMi (h</w:t>
            </w:r>
            <w:r w:rsidRPr="00076E18">
              <w:rPr>
                <w:rFonts w:ascii="Times New Roman" w:hAnsi="Times New Roman"/>
                <w:szCs w:val="18"/>
                <w:vertAlign w:val="subscript"/>
              </w:rPr>
              <w:t>UE</w:t>
            </w:r>
            <w:r w:rsidRPr="00076E18">
              <w:rPr>
                <w:rFonts w:ascii="Times New Roman" w:hAnsi="Times New Roman"/>
                <w:szCs w:val="18"/>
              </w:rPr>
              <w:t xml:space="preserve"> =10m)</w:t>
            </w:r>
          </w:p>
          <w:p w14:paraId="5B51C03C" w14:textId="77777777" w:rsidR="003E5BB4" w:rsidRPr="00076E18" w:rsidRDefault="003E5BB4">
            <w:pPr>
              <w:pStyle w:val="TAL"/>
              <w:rPr>
                <w:rFonts w:ascii="Times New Roman" w:hAnsi="Times New Roman"/>
                <w:szCs w:val="18"/>
              </w:rPr>
            </w:pPr>
            <w:r w:rsidRPr="00076E18">
              <w:rPr>
                <w:rFonts w:ascii="Times New Roman" w:hAnsi="Times New Roman"/>
                <w:szCs w:val="18"/>
              </w:rPr>
              <w:t>- UE-to-UE: A.2.1.2 in TR36.843(***), penetration loss between UEs</w:t>
            </w:r>
            <w:r w:rsidRPr="00076E18">
              <w:rPr>
                <w:rFonts w:ascii="Times New Roman" w:hAnsi="Times New Roman"/>
                <w:szCs w:val="18"/>
                <w:lang w:eastAsia="zh-CN"/>
              </w:rPr>
              <w:t xml:space="preserve"> follows Table A.2.1-13 of TR38.802</w:t>
            </w:r>
          </w:p>
          <w:p w14:paraId="6A489A08"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w:t>
            </w:r>
          </w:p>
          <w:p w14:paraId="7E4A15BF"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UMi-Street canyon</w:t>
            </w:r>
          </w:p>
          <w:p w14:paraId="7B312F5A" w14:textId="77777777" w:rsidR="003E5BB4" w:rsidRPr="00076E18" w:rsidRDefault="003E5BB4">
            <w:pPr>
              <w:pStyle w:val="TAL"/>
              <w:rPr>
                <w:rFonts w:ascii="Times New Roman" w:hAnsi="Times New Roman"/>
                <w:szCs w:val="18"/>
              </w:rPr>
            </w:pPr>
            <w:r w:rsidRPr="00076E18">
              <w:rPr>
                <w:rFonts w:ascii="Times New Roman" w:hAnsi="Times New Roman"/>
                <w:szCs w:val="18"/>
              </w:rPr>
              <w:t>- Micro-to-Micro: UMi-Street canyon (h</w:t>
            </w:r>
            <w:r w:rsidRPr="00076E18">
              <w:rPr>
                <w:rFonts w:ascii="Times New Roman" w:hAnsi="Times New Roman"/>
                <w:szCs w:val="18"/>
                <w:vertAlign w:val="subscript"/>
              </w:rPr>
              <w:t>UE</w:t>
            </w:r>
            <w:r w:rsidRPr="00076E18">
              <w:rPr>
                <w:rFonts w:ascii="Times New Roman" w:hAnsi="Times New Roman"/>
                <w:szCs w:val="18"/>
              </w:rPr>
              <w:t xml:space="preserve"> =10m) </w:t>
            </w:r>
          </w:p>
          <w:p w14:paraId="28F29059"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UE-to-UE: UMi-Street canyon (h</w:t>
            </w:r>
            <w:r w:rsidRPr="00076E18">
              <w:rPr>
                <w:rFonts w:ascii="Times New Roman" w:hAnsi="Times New Roman"/>
                <w:szCs w:val="18"/>
                <w:vertAlign w:val="subscript"/>
              </w:rPr>
              <w:t>BS</w:t>
            </w:r>
            <w:r w:rsidRPr="00076E18">
              <w:rPr>
                <w:rFonts w:ascii="Times New Roman" w:hAnsi="Times New Roman"/>
                <w:szCs w:val="18"/>
              </w:rPr>
              <w:t xml:space="preserve"> =1.5m ~ 22.5m), penetration loss between UEs</w:t>
            </w:r>
            <w:r w:rsidRPr="00076E18">
              <w:rPr>
                <w:rFonts w:ascii="Times New Roman" w:hAnsi="Times New Roman"/>
                <w:szCs w:val="18"/>
                <w:lang w:eastAsia="zh-CN"/>
              </w:rPr>
              <w:t xml:space="preserve"> follows Table A.2.1-1</w:t>
            </w:r>
            <w:r w:rsidRPr="00076E18">
              <w:rPr>
                <w:rFonts w:ascii="Times New Roman" w:hAnsi="Times New Roman"/>
                <w:szCs w:val="18"/>
              </w:rPr>
              <w:t>2 of TR38.802</w:t>
            </w:r>
          </w:p>
          <w:p w14:paraId="7C987B86" w14:textId="77777777" w:rsidR="003E5BB4" w:rsidRPr="00076E18" w:rsidRDefault="003E5BB4" w:rsidP="00C55AB3">
            <w:pPr>
              <w:pStyle w:val="TAL"/>
              <w:rPr>
                <w:rFonts w:ascii="Times New Roman" w:hAnsi="Times New Roman"/>
                <w:szCs w:val="18"/>
              </w:rPr>
            </w:pPr>
          </w:p>
          <w:p w14:paraId="00C7B1AE" w14:textId="10DBFAD9" w:rsidR="003E5BB4" w:rsidRPr="00076E18" w:rsidRDefault="003E5BB4" w:rsidP="00C55AB3">
            <w:pPr>
              <w:pStyle w:val="TAL"/>
              <w:rPr>
                <w:rFonts w:ascii="Times New Roman" w:hAnsi="Times New Roman"/>
                <w:szCs w:val="18"/>
              </w:rPr>
            </w:pPr>
            <w:r w:rsidRPr="00076E18">
              <w:rPr>
                <w:rFonts w:ascii="Times New Roman" w:hAnsi="Times New Roman"/>
                <w:szCs w:val="18"/>
              </w:rPr>
              <w:t xml:space="preserve">The path loss for links between the </w:t>
            </w:r>
            <w:r w:rsidR="004219FB">
              <w:rPr>
                <w:rFonts w:ascii="Times New Roman" w:hAnsi="Times New Roman"/>
                <w:szCs w:val="18"/>
              </w:rPr>
              <w:t>IAB</w:t>
            </w:r>
            <w:del w:id="6467" w:author="Georg Hampel" w:date="2018-11-28T12:54:00Z">
              <w:r w:rsidRPr="00076E18">
                <w:rPr>
                  <w:rFonts w:ascii="Times New Roman" w:hAnsi="Times New Roman"/>
                  <w:szCs w:val="18"/>
                </w:rPr>
                <w:delText xml:space="preserve"> </w:delText>
              </w:r>
            </w:del>
            <w:ins w:id="6468" w:author="Georg Hampel" w:date="2018-11-28T12:54: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 xml:space="preserve"> and candidate serving </w:t>
            </w:r>
            <w:r w:rsidR="004219FB">
              <w:rPr>
                <w:rFonts w:ascii="Times New Roman" w:hAnsi="Times New Roman"/>
                <w:szCs w:val="18"/>
              </w:rPr>
              <w:t>IAB</w:t>
            </w:r>
            <w:del w:id="6469" w:author="Georg Hampel" w:date="2018-11-28T12:54:00Z">
              <w:r w:rsidRPr="00076E18">
                <w:rPr>
                  <w:rFonts w:ascii="Times New Roman" w:hAnsi="Times New Roman"/>
                  <w:szCs w:val="18"/>
                </w:rPr>
                <w:delText xml:space="preserve"> </w:delText>
              </w:r>
            </w:del>
            <w:ins w:id="6470" w:author="Georg Hampel" w:date="2018-11-28T12:54: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s/donors is determined based on N =3 independent large-scale channel realizations (taking into account LOS/NLOS probability and shadow fading).</w:t>
            </w:r>
            <w:ins w:id="6471" w:author="Georg Hampel" w:date="2018-11-28T12:54:00Z">
              <w:r w:rsidR="00B210CE">
                <w:rPr>
                  <w:rFonts w:ascii="Times New Roman" w:hAnsi="Times New Roman"/>
                  <w:szCs w:val="18"/>
                </w:rPr>
                <w:t xml:space="preserve"> </w:t>
              </w:r>
            </w:ins>
            <w:r w:rsidRPr="00076E18">
              <w:rPr>
                <w:rFonts w:ascii="Times New Roman" w:hAnsi="Times New Roman"/>
                <w:szCs w:val="18"/>
                <w:lang w:val="en-US"/>
              </w:rPr>
              <w:t>T</w:t>
            </w:r>
            <w:r w:rsidRPr="00076E18">
              <w:rPr>
                <w:rFonts w:ascii="Times New Roman" w:hAnsi="Times New Roman"/>
                <w:szCs w:val="18"/>
              </w:rPr>
              <w:t xml:space="preserve">he realization that results in the minimum pathloss between the </w:t>
            </w:r>
            <w:r w:rsidR="004219FB">
              <w:rPr>
                <w:rFonts w:ascii="Times New Roman" w:hAnsi="Times New Roman"/>
                <w:szCs w:val="18"/>
              </w:rPr>
              <w:t>IAB</w:t>
            </w:r>
            <w:del w:id="6472" w:author="Georg Hampel" w:date="2018-11-28T12:54:00Z">
              <w:r w:rsidRPr="00076E18">
                <w:rPr>
                  <w:rFonts w:ascii="Times New Roman" w:hAnsi="Times New Roman"/>
                  <w:szCs w:val="18"/>
                </w:rPr>
                <w:delText xml:space="preserve"> </w:delText>
              </w:r>
            </w:del>
            <w:ins w:id="6473" w:author="Georg Hampel" w:date="2018-11-28T12:54: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 xml:space="preserve"> and the associated serving </w:t>
            </w:r>
            <w:r w:rsidR="004219FB">
              <w:rPr>
                <w:rFonts w:ascii="Times New Roman" w:hAnsi="Times New Roman"/>
                <w:szCs w:val="18"/>
              </w:rPr>
              <w:t>IAB</w:t>
            </w:r>
            <w:del w:id="6474" w:author="Georg Hampel" w:date="2018-11-28T12:54:00Z">
              <w:r w:rsidRPr="00076E18">
                <w:rPr>
                  <w:rFonts w:ascii="Times New Roman" w:hAnsi="Times New Roman"/>
                  <w:szCs w:val="18"/>
                </w:rPr>
                <w:delText xml:space="preserve"> </w:delText>
              </w:r>
            </w:del>
            <w:ins w:id="6475" w:author="Georg Hampel" w:date="2018-11-28T12:54: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/donor is selected.</w:t>
            </w:r>
          </w:p>
          <w:p w14:paraId="07F80634" w14:textId="77777777" w:rsidR="003E5BB4" w:rsidRPr="00076E18" w:rsidRDefault="003E5BB4" w:rsidP="00C55AB3">
            <w:pPr>
              <w:pStyle w:val="TAL"/>
              <w:rPr>
                <w:rFonts w:ascii="Times New Roman" w:hAnsi="Times New Roman"/>
                <w:szCs w:val="18"/>
              </w:rPr>
            </w:pPr>
          </w:p>
        </w:tc>
      </w:tr>
      <w:tr w:rsidR="003E5BB4" w14:paraId="702512EF" w14:textId="77777777" w:rsidTr="00076E18">
        <w:trPr>
          <w:trHeight w:val="1524"/>
        </w:trPr>
        <w:tc>
          <w:tcPr>
            <w:tcW w:w="1542" w:type="dxa"/>
            <w:tcBorders>
              <w:top w:val="single" w:sz="4" w:space="0" w:color="auto"/>
              <w:left w:val="single" w:sz="4" w:space="0" w:color="auto"/>
              <w:bottom w:val="single" w:sz="4" w:space="0" w:color="auto"/>
              <w:right w:val="single" w:sz="4" w:space="0" w:color="auto"/>
            </w:tcBorders>
            <w:hideMark/>
          </w:tcPr>
          <w:p w14:paraId="54F2893E"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Fast fading parameters</w:t>
            </w:r>
          </w:p>
        </w:tc>
        <w:tc>
          <w:tcPr>
            <w:tcW w:w="4416" w:type="dxa"/>
            <w:tcBorders>
              <w:top w:val="single" w:sz="4" w:space="0" w:color="auto"/>
              <w:left w:val="single" w:sz="4" w:space="0" w:color="auto"/>
              <w:bottom w:val="single" w:sz="4" w:space="0" w:color="auto"/>
              <w:right w:val="single" w:sz="4" w:space="0" w:color="auto"/>
            </w:tcBorders>
          </w:tcPr>
          <w:p w14:paraId="7787F5B9"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w:t>
            </w:r>
          </w:p>
          <w:p w14:paraId="35EAB11F" w14:textId="77777777" w:rsidR="003E5BB4" w:rsidRPr="00076E18" w:rsidRDefault="003E5BB4">
            <w:pPr>
              <w:pStyle w:val="TAL"/>
              <w:rPr>
                <w:rFonts w:ascii="Times New Roman" w:hAnsi="Times New Roman"/>
                <w:szCs w:val="18"/>
              </w:rPr>
            </w:pPr>
            <w:r w:rsidRPr="00076E18">
              <w:rPr>
                <w:rFonts w:ascii="Times New Roman" w:hAnsi="Times New Roman"/>
                <w:szCs w:val="18"/>
              </w:rPr>
              <w:t>- Macro-to-UE: 3D UMa</w:t>
            </w:r>
          </w:p>
          <w:p w14:paraId="0799AFEE"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3D UMi</w:t>
            </w:r>
          </w:p>
          <w:p w14:paraId="2DFF03BF" w14:textId="77777777" w:rsidR="003E5BB4" w:rsidRPr="00076E18" w:rsidRDefault="003E5BB4">
            <w:pPr>
              <w:pStyle w:val="TAL"/>
              <w:rPr>
                <w:rFonts w:ascii="Times New Roman" w:hAnsi="Times New Roman"/>
                <w:szCs w:val="18"/>
              </w:rPr>
            </w:pPr>
            <w:r w:rsidRPr="00076E18">
              <w:rPr>
                <w:rFonts w:ascii="Times New Roman" w:hAnsi="Times New Roman"/>
                <w:szCs w:val="18"/>
              </w:rPr>
              <w:t>- Macro to Macro: 3D UMa O-to-O (h</w:t>
            </w:r>
            <w:r w:rsidRPr="00076E18">
              <w:rPr>
                <w:rFonts w:ascii="Times New Roman" w:hAnsi="Times New Roman"/>
                <w:szCs w:val="18"/>
                <w:vertAlign w:val="subscript"/>
              </w:rPr>
              <w:t>UE</w:t>
            </w:r>
            <w:r w:rsidRPr="00076E18">
              <w:rPr>
                <w:rFonts w:ascii="Times New Roman" w:hAnsi="Times New Roman"/>
                <w:szCs w:val="18"/>
              </w:rPr>
              <w:t xml:space="preserve"> =25m); ASA and ZSA statistics(**) updated to be the same as ASD and ZSD; ZoD offset = 0</w:t>
            </w:r>
          </w:p>
          <w:p w14:paraId="2B3F7866" w14:textId="77777777" w:rsidR="003E5BB4" w:rsidRPr="00076E18" w:rsidRDefault="003E5BB4">
            <w:pPr>
              <w:pStyle w:val="TAL"/>
              <w:rPr>
                <w:rFonts w:ascii="Times New Roman" w:hAnsi="Times New Roman"/>
                <w:szCs w:val="18"/>
              </w:rPr>
            </w:pPr>
            <w:r w:rsidRPr="00076E18">
              <w:rPr>
                <w:rFonts w:ascii="Times New Roman" w:hAnsi="Times New Roman"/>
                <w:szCs w:val="18"/>
              </w:rPr>
              <w:t>- Macro to Micro: 3D UMa O-to-O; ASA and ZSA statistics updated to be the same as ASD and ZSD for UMi-Street canyon; ZoD offset = 0</w:t>
            </w:r>
          </w:p>
          <w:p w14:paraId="3CFABBDE" w14:textId="77777777" w:rsidR="003E5BB4" w:rsidRPr="00076E18" w:rsidRDefault="003E5BB4">
            <w:pPr>
              <w:pStyle w:val="TAL"/>
              <w:rPr>
                <w:rFonts w:ascii="Times New Roman" w:hAnsi="Times New Roman"/>
                <w:szCs w:val="18"/>
              </w:rPr>
            </w:pPr>
            <w:r w:rsidRPr="00076E18">
              <w:rPr>
                <w:rFonts w:ascii="Times New Roman" w:hAnsi="Times New Roman"/>
                <w:szCs w:val="18"/>
              </w:rPr>
              <w:t>- Micro to Micro: 3D UMi O-to-O (h</w:t>
            </w:r>
            <w:r w:rsidRPr="00076E18">
              <w:rPr>
                <w:rFonts w:ascii="Times New Roman" w:hAnsi="Times New Roman"/>
                <w:szCs w:val="18"/>
                <w:vertAlign w:val="subscript"/>
              </w:rPr>
              <w:t>UE</w:t>
            </w:r>
            <w:r w:rsidRPr="00076E18">
              <w:rPr>
                <w:rFonts w:ascii="Times New Roman" w:hAnsi="Times New Roman"/>
                <w:szCs w:val="18"/>
              </w:rPr>
              <w:t xml:space="preserve"> =10m); ASA and ZSA statistics updated to be the same as ASD and ZSD; ZoD offset = 0</w:t>
            </w:r>
          </w:p>
          <w:p w14:paraId="7A06132E"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 UE to UE: InH for indoor to indoor, and 3D UMi for other cases. ASD and ZSD statistics updated to be the same as ASA and ZSA. Dual mobility support. </w:t>
            </w:r>
          </w:p>
          <w:p w14:paraId="561ABC41" w14:textId="77777777" w:rsidR="003E5BB4" w:rsidRPr="00076E18" w:rsidRDefault="003E5BB4">
            <w:pPr>
              <w:pStyle w:val="TAL"/>
              <w:rPr>
                <w:rFonts w:ascii="Times New Roman" w:hAnsi="Times New Roman"/>
                <w:szCs w:val="18"/>
              </w:rPr>
            </w:pPr>
          </w:p>
          <w:p w14:paraId="5AB4DCDB"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w:t>
            </w:r>
          </w:p>
          <w:p w14:paraId="6789B631" w14:textId="77777777" w:rsidR="003E5BB4" w:rsidRPr="00076E18" w:rsidRDefault="003E5BB4">
            <w:pPr>
              <w:pStyle w:val="TAL"/>
              <w:rPr>
                <w:rFonts w:ascii="Times New Roman" w:hAnsi="Times New Roman"/>
                <w:szCs w:val="18"/>
              </w:rPr>
            </w:pPr>
            <w:r w:rsidRPr="00076E18">
              <w:rPr>
                <w:rFonts w:ascii="Times New Roman" w:hAnsi="Times New Roman"/>
                <w:szCs w:val="18"/>
              </w:rPr>
              <w:t>- Macro-to-UE: 5GCM UMa</w:t>
            </w:r>
          </w:p>
          <w:p w14:paraId="291F6093"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UMi-Street canyon</w:t>
            </w:r>
          </w:p>
          <w:p w14:paraId="33C8BB06" w14:textId="77777777" w:rsidR="003E5BB4" w:rsidRPr="00076E18" w:rsidRDefault="003E5BB4">
            <w:pPr>
              <w:pStyle w:val="TAL"/>
              <w:rPr>
                <w:rFonts w:ascii="Times New Roman" w:hAnsi="Times New Roman"/>
                <w:szCs w:val="18"/>
              </w:rPr>
            </w:pPr>
            <w:r w:rsidRPr="00076E18">
              <w:rPr>
                <w:rFonts w:ascii="Times New Roman" w:hAnsi="Times New Roman"/>
                <w:szCs w:val="18"/>
              </w:rPr>
              <w:t>- Macro to macro: 5GCM UMa O-to-O (h</w:t>
            </w:r>
            <w:r w:rsidRPr="00076E18">
              <w:rPr>
                <w:rFonts w:ascii="Times New Roman" w:hAnsi="Times New Roman"/>
                <w:szCs w:val="18"/>
                <w:vertAlign w:val="subscript"/>
              </w:rPr>
              <w:t>UE</w:t>
            </w:r>
            <w:r w:rsidRPr="00076E18">
              <w:rPr>
                <w:rFonts w:ascii="Times New Roman" w:hAnsi="Times New Roman"/>
                <w:szCs w:val="18"/>
              </w:rPr>
              <w:t xml:space="preserve"> =25m); ASA and ZSA statistics updated to be the same as ASD and ZSD; ZoD offset = 0</w:t>
            </w:r>
          </w:p>
          <w:p w14:paraId="36BBA3EE" w14:textId="77777777" w:rsidR="003E5BB4" w:rsidRPr="00076E18" w:rsidRDefault="003E5BB4">
            <w:pPr>
              <w:pStyle w:val="TAL"/>
              <w:rPr>
                <w:rFonts w:ascii="Times New Roman" w:hAnsi="Times New Roman"/>
                <w:szCs w:val="18"/>
              </w:rPr>
            </w:pPr>
            <w:r w:rsidRPr="00076E18">
              <w:rPr>
                <w:rFonts w:ascii="Times New Roman" w:hAnsi="Times New Roman"/>
                <w:szCs w:val="18"/>
              </w:rPr>
              <w:t>- Macro to micro: 5GCM UMa O-to-O; ASA and ZSA statistics updated to be the same as ASD and ZSD for UMi-Street canyon; ZoD offset = 0</w:t>
            </w:r>
          </w:p>
          <w:p w14:paraId="578CB7A1" w14:textId="77777777" w:rsidR="003E5BB4" w:rsidRPr="00076E18" w:rsidRDefault="003E5BB4">
            <w:pPr>
              <w:pStyle w:val="TAL"/>
              <w:rPr>
                <w:rFonts w:ascii="Times New Roman" w:hAnsi="Times New Roman"/>
                <w:szCs w:val="18"/>
              </w:rPr>
            </w:pPr>
            <w:r w:rsidRPr="00076E18">
              <w:rPr>
                <w:rFonts w:ascii="Times New Roman" w:hAnsi="Times New Roman"/>
                <w:szCs w:val="18"/>
              </w:rPr>
              <w:t>- Micro to Micro: UMi-Street canyon O-to-O (h</w:t>
            </w:r>
            <w:r w:rsidRPr="00076E18">
              <w:rPr>
                <w:rFonts w:ascii="Times New Roman" w:hAnsi="Times New Roman"/>
                <w:szCs w:val="18"/>
                <w:vertAlign w:val="subscript"/>
              </w:rPr>
              <w:t>UE</w:t>
            </w:r>
            <w:r w:rsidRPr="00076E18">
              <w:rPr>
                <w:rFonts w:ascii="Times New Roman" w:hAnsi="Times New Roman"/>
                <w:szCs w:val="18"/>
              </w:rPr>
              <w:t xml:space="preserve"> =10m); ASA and ZSA statistics updated to be the same as ASD and ZSD; ZoD offset = 0</w:t>
            </w:r>
          </w:p>
          <w:p w14:paraId="4C6D70FB"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 UE to UE: UMi-Street canyon; ASD and ZSD statistics updated to be the same as ASA and ZSA. Dual mobility support. </w:t>
            </w:r>
          </w:p>
        </w:tc>
        <w:tc>
          <w:tcPr>
            <w:tcW w:w="3780" w:type="dxa"/>
            <w:tcBorders>
              <w:top w:val="single" w:sz="4" w:space="0" w:color="auto"/>
              <w:left w:val="single" w:sz="4" w:space="0" w:color="auto"/>
              <w:bottom w:val="single" w:sz="4" w:space="0" w:color="auto"/>
              <w:right w:val="single" w:sz="4" w:space="0" w:color="auto"/>
            </w:tcBorders>
          </w:tcPr>
          <w:p w14:paraId="1D9430B1"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w:t>
            </w:r>
          </w:p>
          <w:p w14:paraId="591CB22B"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3D UMi</w:t>
            </w:r>
          </w:p>
          <w:p w14:paraId="3CEBFA7B" w14:textId="77777777" w:rsidR="003E5BB4" w:rsidRPr="00076E18" w:rsidRDefault="003E5BB4">
            <w:pPr>
              <w:pStyle w:val="TAL"/>
              <w:rPr>
                <w:rFonts w:ascii="Times New Roman" w:hAnsi="Times New Roman"/>
                <w:szCs w:val="18"/>
              </w:rPr>
            </w:pPr>
            <w:r w:rsidRPr="00076E18">
              <w:rPr>
                <w:rFonts w:ascii="Times New Roman" w:hAnsi="Times New Roman"/>
                <w:szCs w:val="18"/>
              </w:rPr>
              <w:t>- Micro to Micro: 3D UMi O-to-O (h</w:t>
            </w:r>
            <w:r w:rsidRPr="00076E18">
              <w:rPr>
                <w:rFonts w:ascii="Times New Roman" w:hAnsi="Times New Roman"/>
                <w:szCs w:val="18"/>
                <w:vertAlign w:val="subscript"/>
              </w:rPr>
              <w:t>UE</w:t>
            </w:r>
            <w:r w:rsidRPr="00076E18">
              <w:rPr>
                <w:rFonts w:ascii="Times New Roman" w:hAnsi="Times New Roman"/>
                <w:szCs w:val="18"/>
              </w:rPr>
              <w:t xml:space="preserve"> =10m); ASA and ZSA statistics updated to be the same as ASD and ZSD; ZoD offset = 0</w:t>
            </w:r>
          </w:p>
          <w:p w14:paraId="43F518E0"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 UE to UE: InH for indoor to indoor, and 3D UMi for other cases. ASD and ZSD statistics updated to be the same as ASA and ZSA. Dual mobility support. </w:t>
            </w:r>
          </w:p>
          <w:p w14:paraId="2CC81B33" w14:textId="77777777" w:rsidR="003E5BB4" w:rsidRPr="00076E18" w:rsidRDefault="003E5BB4">
            <w:pPr>
              <w:pStyle w:val="TAL"/>
              <w:rPr>
                <w:rFonts w:ascii="Times New Roman" w:hAnsi="Times New Roman"/>
                <w:szCs w:val="18"/>
              </w:rPr>
            </w:pPr>
          </w:p>
          <w:p w14:paraId="13C8347E"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w:t>
            </w:r>
          </w:p>
          <w:p w14:paraId="02928BC3"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UMi-Street canyon</w:t>
            </w:r>
          </w:p>
          <w:p w14:paraId="4B085DFA" w14:textId="77777777" w:rsidR="003E5BB4" w:rsidRPr="00076E18" w:rsidRDefault="003E5BB4">
            <w:pPr>
              <w:pStyle w:val="TAL"/>
              <w:rPr>
                <w:rFonts w:ascii="Times New Roman" w:hAnsi="Times New Roman"/>
                <w:szCs w:val="18"/>
              </w:rPr>
            </w:pPr>
            <w:r w:rsidRPr="00076E18">
              <w:rPr>
                <w:rFonts w:ascii="Times New Roman" w:hAnsi="Times New Roman"/>
                <w:szCs w:val="18"/>
              </w:rPr>
              <w:t>- Micro to Micro: UMi-Street canyon O-to-O (h</w:t>
            </w:r>
            <w:r w:rsidRPr="00076E18">
              <w:rPr>
                <w:rFonts w:ascii="Times New Roman" w:hAnsi="Times New Roman"/>
                <w:szCs w:val="18"/>
                <w:vertAlign w:val="subscript"/>
              </w:rPr>
              <w:t>UE</w:t>
            </w:r>
            <w:r w:rsidRPr="00076E18">
              <w:rPr>
                <w:rFonts w:ascii="Times New Roman" w:hAnsi="Times New Roman"/>
                <w:szCs w:val="18"/>
              </w:rPr>
              <w:t xml:space="preserve"> =10m); ASA and ZSA statistics updated to be the same as ASD and ZSD; ZoD offset = 0</w:t>
            </w:r>
          </w:p>
          <w:p w14:paraId="1B0A2B1F" w14:textId="77777777" w:rsidR="003E5BB4" w:rsidRPr="00076E18" w:rsidRDefault="003E5BB4">
            <w:pPr>
              <w:pStyle w:val="TAL"/>
              <w:rPr>
                <w:rFonts w:ascii="Times New Roman" w:hAnsi="Times New Roman"/>
                <w:szCs w:val="18"/>
              </w:rPr>
            </w:pPr>
            <w:r w:rsidRPr="00076E18">
              <w:rPr>
                <w:rFonts w:ascii="Times New Roman" w:hAnsi="Times New Roman"/>
                <w:szCs w:val="18"/>
              </w:rPr>
              <w:t>- UE to UE: UMi-Street canyon; ASD and ZSD statistics updated to be the same as ASA and ZSA. Dual mobility support.</w:t>
            </w:r>
          </w:p>
        </w:tc>
      </w:tr>
      <w:tr w:rsidR="003E5BB4" w14:paraId="15114EA1" w14:textId="77777777" w:rsidTr="00076E18">
        <w:trPr>
          <w:trHeight w:val="1164"/>
        </w:trPr>
        <w:tc>
          <w:tcPr>
            <w:tcW w:w="1542" w:type="dxa"/>
            <w:tcBorders>
              <w:top w:val="single" w:sz="4" w:space="0" w:color="auto"/>
              <w:left w:val="single" w:sz="4" w:space="0" w:color="auto"/>
              <w:bottom w:val="single" w:sz="4" w:space="0" w:color="auto"/>
              <w:right w:val="single" w:sz="4" w:space="0" w:color="auto"/>
            </w:tcBorders>
            <w:hideMark/>
          </w:tcPr>
          <w:p w14:paraId="59545063"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xml:space="preserve">BS Tx power </w:t>
            </w:r>
          </w:p>
        </w:tc>
        <w:tc>
          <w:tcPr>
            <w:tcW w:w="4416" w:type="dxa"/>
            <w:tcBorders>
              <w:top w:val="single" w:sz="4" w:space="0" w:color="auto"/>
              <w:left w:val="single" w:sz="4" w:space="0" w:color="auto"/>
              <w:bottom w:val="single" w:sz="4" w:space="0" w:color="auto"/>
              <w:right w:val="single" w:sz="4" w:space="0" w:color="auto"/>
            </w:tcBorders>
            <w:hideMark/>
          </w:tcPr>
          <w:p w14:paraId="129CBFA8" w14:textId="77777777" w:rsidR="003E5BB4" w:rsidRPr="00076E18" w:rsidRDefault="003E5BB4">
            <w:pPr>
              <w:pStyle w:val="TAL"/>
              <w:rPr>
                <w:rFonts w:ascii="Times New Roman" w:hAnsi="Times New Roman"/>
                <w:szCs w:val="18"/>
                <w:u w:val="single"/>
              </w:rPr>
            </w:pPr>
            <w:r w:rsidRPr="00076E18">
              <w:rPr>
                <w:rFonts w:ascii="Times New Roman" w:hAnsi="Times New Roman"/>
                <w:szCs w:val="18"/>
                <w:u w:val="single"/>
              </w:rPr>
              <w:t>Macro layer:</w:t>
            </w:r>
          </w:p>
          <w:p w14:paraId="227153C5"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 44 dBm PA scaled down with simulation BW when system BW is higher than simulation BW. Otherwise, 44 dBm</w:t>
            </w:r>
          </w:p>
          <w:p w14:paraId="70A767D5"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 40 dBm PA scaled down with simulation BW when system BW is higher than simulation BW. Otherwise, 40 dBm</w:t>
            </w:r>
          </w:p>
          <w:p w14:paraId="61474A37" w14:textId="77777777" w:rsidR="003E5BB4" w:rsidRPr="00076E18" w:rsidRDefault="003E5BB4">
            <w:pPr>
              <w:pStyle w:val="TAL"/>
              <w:rPr>
                <w:rFonts w:ascii="Times New Roman" w:hAnsi="Times New Roman"/>
                <w:szCs w:val="18"/>
                <w:u w:val="single"/>
              </w:rPr>
            </w:pPr>
            <w:r w:rsidRPr="00076E18">
              <w:rPr>
                <w:rFonts w:ascii="Times New Roman" w:hAnsi="Times New Roman"/>
                <w:szCs w:val="18"/>
                <w:u w:val="single"/>
              </w:rPr>
              <w:t>Micro layer:</w:t>
            </w:r>
          </w:p>
          <w:p w14:paraId="06F7194B" w14:textId="77777777" w:rsidR="003E5BB4" w:rsidRPr="00076E18" w:rsidRDefault="003E5BB4">
            <w:pPr>
              <w:pStyle w:val="TAL"/>
              <w:rPr>
                <w:rFonts w:ascii="Times New Roman" w:hAnsi="Times New Roman"/>
                <w:szCs w:val="18"/>
              </w:rPr>
            </w:pPr>
            <w:r w:rsidRPr="00076E18">
              <w:rPr>
                <w:rFonts w:ascii="Times New Roman" w:hAnsi="Times New Roman"/>
                <w:szCs w:val="18"/>
              </w:rPr>
              <w:t>4 GHz: 33dBm for 20MHz system bandwidth</w:t>
            </w:r>
          </w:p>
          <w:p w14:paraId="509208A5"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Above 6GHz: 33 dBm PA scaled down with simulation BW when system BW is higher than simulation BW. Otherwise, 33 dBm. </w:t>
            </w:r>
          </w:p>
          <w:p w14:paraId="0D6276D7" w14:textId="77777777" w:rsidR="003E5BB4" w:rsidRPr="00076E18" w:rsidRDefault="003E5BB4">
            <w:pPr>
              <w:pStyle w:val="TAL"/>
              <w:rPr>
                <w:rFonts w:ascii="Times New Roman" w:hAnsi="Times New Roman"/>
                <w:szCs w:val="18"/>
              </w:rPr>
            </w:pPr>
            <w:r w:rsidRPr="00076E18">
              <w:rPr>
                <w:rFonts w:ascii="Times New Roman" w:hAnsi="Times New Roman"/>
                <w:szCs w:val="18"/>
              </w:rPr>
              <w:t>EIRP should not exceed 73 dBm and 68 dBm for the macro and micro layers respectively(*)</w:t>
            </w:r>
          </w:p>
        </w:tc>
        <w:tc>
          <w:tcPr>
            <w:tcW w:w="3780" w:type="dxa"/>
            <w:tcBorders>
              <w:top w:val="single" w:sz="4" w:space="0" w:color="auto"/>
              <w:left w:val="single" w:sz="4" w:space="0" w:color="auto"/>
              <w:bottom w:val="single" w:sz="4" w:space="0" w:color="auto"/>
              <w:right w:val="single" w:sz="4" w:space="0" w:color="auto"/>
            </w:tcBorders>
            <w:hideMark/>
          </w:tcPr>
          <w:p w14:paraId="1575C1DE"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u w:val="single"/>
              </w:rPr>
              <w:t>Below 6GHz</w:t>
            </w:r>
            <w:r w:rsidRPr="00076E18">
              <w:rPr>
                <w:rFonts w:ascii="Times New Roman" w:hAnsi="Times New Roman"/>
                <w:szCs w:val="18"/>
              </w:rPr>
              <w:t>: 33dBm PA scaled down with simulation BW when system BW is higher than simulation BW. Otherwise, 33dBm</w:t>
            </w:r>
          </w:p>
          <w:p w14:paraId="619B181F" w14:textId="77777777" w:rsidR="003E5BB4" w:rsidRPr="00076E18" w:rsidRDefault="003E5BB4">
            <w:pPr>
              <w:pStyle w:val="TAL"/>
              <w:rPr>
                <w:rFonts w:ascii="Times New Roman" w:hAnsi="Times New Roman"/>
                <w:szCs w:val="18"/>
              </w:rPr>
            </w:pPr>
            <w:r w:rsidRPr="00076E18">
              <w:rPr>
                <w:rFonts w:ascii="Times New Roman" w:hAnsi="Times New Roman"/>
                <w:szCs w:val="18"/>
                <w:u w:val="single"/>
              </w:rPr>
              <w:t>Above 6GHz</w:t>
            </w:r>
            <w:r w:rsidRPr="00076E18">
              <w:rPr>
                <w:rFonts w:ascii="Times New Roman" w:hAnsi="Times New Roman"/>
                <w:szCs w:val="18"/>
              </w:rPr>
              <w:t>: 33dBm PA scaled down with simulation BW when system BW is higher than simulation BW. Otherwise, 33dBm</w:t>
            </w:r>
          </w:p>
          <w:p w14:paraId="15F93920" w14:textId="77777777" w:rsidR="003E5BB4" w:rsidRPr="00076E18" w:rsidRDefault="003E5BB4">
            <w:pPr>
              <w:pStyle w:val="TAL"/>
              <w:rPr>
                <w:rFonts w:ascii="Times New Roman" w:hAnsi="Times New Roman"/>
                <w:szCs w:val="18"/>
              </w:rPr>
            </w:pPr>
            <w:r w:rsidRPr="00076E18">
              <w:rPr>
                <w:rFonts w:ascii="Times New Roman" w:hAnsi="Times New Roman"/>
                <w:szCs w:val="18"/>
              </w:rPr>
              <w:t>EIRP should not exceed 68 dBm (*)</w:t>
            </w:r>
          </w:p>
        </w:tc>
      </w:tr>
      <w:tr w:rsidR="003E5BB4" w14:paraId="0D96C93F" w14:textId="77777777" w:rsidTr="003E5BB4">
        <w:trPr>
          <w:trHeight w:val="1020"/>
        </w:trPr>
        <w:tc>
          <w:tcPr>
            <w:tcW w:w="1542" w:type="dxa"/>
            <w:tcBorders>
              <w:top w:val="single" w:sz="4" w:space="0" w:color="auto"/>
              <w:left w:val="single" w:sz="4" w:space="0" w:color="auto"/>
              <w:bottom w:val="single" w:sz="4" w:space="0" w:color="auto"/>
              <w:right w:val="single" w:sz="4" w:space="0" w:color="auto"/>
            </w:tcBorders>
            <w:hideMark/>
          </w:tcPr>
          <w:p w14:paraId="54022D56"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UE Tx power</w:t>
            </w:r>
          </w:p>
        </w:tc>
        <w:tc>
          <w:tcPr>
            <w:tcW w:w="8196" w:type="dxa"/>
            <w:gridSpan w:val="2"/>
            <w:tcBorders>
              <w:top w:val="single" w:sz="4" w:space="0" w:color="auto"/>
              <w:left w:val="single" w:sz="4" w:space="0" w:color="auto"/>
              <w:bottom w:val="single" w:sz="4" w:space="0" w:color="auto"/>
              <w:right w:val="single" w:sz="4" w:space="0" w:color="auto"/>
            </w:tcBorders>
          </w:tcPr>
          <w:p w14:paraId="72921494"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u w:val="single"/>
              </w:rPr>
              <w:t>Below 6GHz</w:t>
            </w:r>
            <w:r w:rsidRPr="00076E18">
              <w:rPr>
                <w:rFonts w:ascii="Times New Roman" w:hAnsi="Times New Roman"/>
                <w:szCs w:val="18"/>
              </w:rPr>
              <w:t>: 23dBm</w:t>
            </w:r>
          </w:p>
          <w:p w14:paraId="692C77E3" w14:textId="77777777" w:rsidR="003E5BB4" w:rsidRPr="00076E18" w:rsidRDefault="003E5BB4">
            <w:pPr>
              <w:pStyle w:val="TAL"/>
              <w:rPr>
                <w:rFonts w:ascii="Times New Roman" w:hAnsi="Times New Roman"/>
                <w:szCs w:val="18"/>
              </w:rPr>
            </w:pPr>
            <w:r w:rsidRPr="00076E18">
              <w:rPr>
                <w:rFonts w:ascii="Times New Roman" w:hAnsi="Times New Roman"/>
                <w:szCs w:val="18"/>
                <w:u w:val="single"/>
              </w:rPr>
              <w:t>30GHz</w:t>
            </w:r>
            <w:r w:rsidRPr="00076E18">
              <w:rPr>
                <w:rFonts w:ascii="Times New Roman" w:hAnsi="Times New Roman"/>
                <w:szCs w:val="18"/>
              </w:rPr>
              <w:t>: 23dBm</w:t>
            </w:r>
          </w:p>
          <w:p w14:paraId="6A001EB2" w14:textId="77777777" w:rsidR="003E5BB4" w:rsidRPr="00076E18" w:rsidRDefault="003E5BB4" w:rsidP="003E5BB4">
            <w:pPr>
              <w:pStyle w:val="TAL"/>
              <w:rPr>
                <w:rFonts w:ascii="Times New Roman" w:hAnsi="Times New Roman"/>
                <w:szCs w:val="18"/>
              </w:rPr>
            </w:pPr>
          </w:p>
          <w:p w14:paraId="21A68DB3" w14:textId="77777777" w:rsidR="003E5BB4" w:rsidRPr="00076E18" w:rsidRDefault="003E5BB4" w:rsidP="00C55AB3">
            <w:pPr>
              <w:pStyle w:val="TAL"/>
              <w:rPr>
                <w:rFonts w:ascii="Times New Roman" w:hAnsi="Times New Roman"/>
                <w:szCs w:val="18"/>
                <w:u w:val="single"/>
              </w:rPr>
            </w:pPr>
            <w:r w:rsidRPr="00076E18">
              <w:rPr>
                <w:rFonts w:ascii="Times New Roman" w:hAnsi="Times New Roman"/>
                <w:szCs w:val="18"/>
              </w:rPr>
              <w:t>EIRP should not exceed 43 dBm (*)</w:t>
            </w:r>
          </w:p>
        </w:tc>
      </w:tr>
      <w:tr w:rsidR="003E5BB4" w14:paraId="43705F4F" w14:textId="77777777" w:rsidTr="003E5BB4">
        <w:trPr>
          <w:trHeight w:val="588"/>
        </w:trPr>
        <w:tc>
          <w:tcPr>
            <w:tcW w:w="1542" w:type="dxa"/>
            <w:tcBorders>
              <w:top w:val="single" w:sz="4" w:space="0" w:color="auto"/>
              <w:left w:val="single" w:sz="4" w:space="0" w:color="auto"/>
              <w:bottom w:val="single" w:sz="4" w:space="0" w:color="auto"/>
              <w:right w:val="single" w:sz="4" w:space="0" w:color="auto"/>
            </w:tcBorders>
            <w:hideMark/>
          </w:tcPr>
          <w:p w14:paraId="6CB338B8" w14:textId="77777777" w:rsidR="003E5BB4" w:rsidRPr="00076E18" w:rsidRDefault="003E5BB4">
            <w:pPr>
              <w:pStyle w:val="TAL"/>
              <w:rPr>
                <w:rFonts w:ascii="Times New Roman" w:hAnsi="Times New Roman"/>
                <w:szCs w:val="18"/>
              </w:rPr>
            </w:pPr>
            <w:r w:rsidRPr="00076E18">
              <w:rPr>
                <w:rFonts w:ascii="Times New Roman" w:hAnsi="Times New Roman"/>
                <w:szCs w:val="18"/>
              </w:rPr>
              <w:t>BS antenna configurations</w:t>
            </w:r>
          </w:p>
        </w:tc>
        <w:tc>
          <w:tcPr>
            <w:tcW w:w="8196" w:type="dxa"/>
            <w:gridSpan w:val="2"/>
            <w:tcBorders>
              <w:top w:val="single" w:sz="4" w:space="0" w:color="auto"/>
              <w:left w:val="single" w:sz="4" w:space="0" w:color="auto"/>
              <w:bottom w:val="single" w:sz="4" w:space="0" w:color="auto"/>
              <w:right w:val="single" w:sz="4" w:space="0" w:color="auto"/>
            </w:tcBorders>
            <w:hideMark/>
          </w:tcPr>
          <w:p w14:paraId="3293EBF2" w14:textId="77777777" w:rsidR="003E5BB4" w:rsidRDefault="003E5BB4" w:rsidP="003E5BB4">
            <w:pPr>
              <w:pStyle w:val="TAL"/>
              <w:rPr>
                <w:rFonts w:ascii="Times New Roman" w:hAnsi="Times New Roman"/>
                <w:szCs w:val="18"/>
              </w:rPr>
            </w:pPr>
            <w:r w:rsidRPr="00076E18">
              <w:rPr>
                <w:rFonts w:ascii="Times New Roman" w:hAnsi="Times New Roman"/>
                <w:szCs w:val="18"/>
              </w:rPr>
              <w:t>See Table A.2.1-4 of TR38.802.</w:t>
            </w:r>
          </w:p>
          <w:p w14:paraId="6FCF7B8D" w14:textId="77777777" w:rsidR="00FF1F06" w:rsidRDefault="00FF1F06" w:rsidP="003E5BB4">
            <w:pPr>
              <w:pStyle w:val="TAL"/>
              <w:rPr>
                <w:rFonts w:ascii="Times New Roman" w:hAnsi="Times New Roman"/>
                <w:szCs w:val="18"/>
              </w:rPr>
            </w:pPr>
          </w:p>
          <w:p w14:paraId="05C3CBDC" w14:textId="62330151" w:rsidR="00FF1F06" w:rsidRPr="003714F6" w:rsidRDefault="00FF1F06" w:rsidP="003E5BB4">
            <w:pPr>
              <w:pStyle w:val="TAL"/>
              <w:rPr>
                <w:rFonts w:ascii="Times New Roman" w:hAnsi="Times New Roman"/>
                <w:szCs w:val="18"/>
                <w:u w:val="single"/>
              </w:rPr>
            </w:pPr>
            <w:r w:rsidRPr="003714F6">
              <w:rPr>
                <w:rFonts w:ascii="Times New Roman" w:hAnsi="Times New Roman"/>
                <w:u w:val="single"/>
                <w:rPrChange w:id="6476" w:author="Georg Hampel" w:date="2018-11-28T12:54:00Z">
                  <w:rPr>
                    <w:u w:val="single"/>
                  </w:rPr>
                </w:rPrChange>
              </w:rPr>
              <w:t xml:space="preserve">At least for the purpose of IAB evaluations, when the </w:t>
            </w:r>
            <w:r w:rsidR="004219FB">
              <w:rPr>
                <w:rFonts w:ascii="Times New Roman" w:hAnsi="Times New Roman"/>
                <w:u w:val="single"/>
                <w:rPrChange w:id="6477" w:author="Georg Hampel" w:date="2018-11-28T12:54:00Z">
                  <w:rPr>
                    <w:u w:val="single"/>
                  </w:rPr>
                </w:rPrChange>
              </w:rPr>
              <w:t>IAB</w:t>
            </w:r>
            <w:del w:id="6478" w:author="Georg Hampel" w:date="2018-11-28T12:54:00Z">
              <w:r w:rsidRPr="005D01E2">
                <w:rPr>
                  <w:u w:val="single"/>
                </w:rPr>
                <w:delText xml:space="preserve"> </w:delText>
              </w:r>
            </w:del>
            <w:ins w:id="6479" w:author="Georg Hampel" w:date="2018-11-28T12:54:00Z">
              <w:r w:rsidR="004219FB">
                <w:rPr>
                  <w:rFonts w:ascii="Times New Roman" w:hAnsi="Times New Roman"/>
                  <w:u w:val="single"/>
                </w:rPr>
                <w:t>-</w:t>
              </w:r>
            </w:ins>
            <w:r w:rsidR="004219FB">
              <w:rPr>
                <w:rFonts w:ascii="Times New Roman" w:hAnsi="Times New Roman"/>
                <w:u w:val="single"/>
                <w:rPrChange w:id="6480" w:author="Georg Hampel" w:date="2018-11-28T12:54:00Z">
                  <w:rPr>
                    <w:u w:val="single"/>
                  </w:rPr>
                </w:rPrChange>
              </w:rPr>
              <w:t>node</w:t>
            </w:r>
            <w:r w:rsidRPr="003714F6">
              <w:rPr>
                <w:rFonts w:ascii="Times New Roman" w:hAnsi="Times New Roman"/>
                <w:u w:val="single"/>
                <w:rPrChange w:id="6481" w:author="Georg Hampel" w:date="2018-11-28T12:54:00Z">
                  <w:rPr>
                    <w:u w:val="single"/>
                  </w:rPr>
                </w:rPrChange>
              </w:rPr>
              <w:t xml:space="preserve"> has multiple panels, access and backhaul traffic can be sent on any panel, subject to the per IAB-node half duplex constraint.</w:t>
            </w:r>
          </w:p>
        </w:tc>
      </w:tr>
      <w:tr w:rsidR="003E5BB4" w14:paraId="24ADB35D" w14:textId="77777777" w:rsidTr="00076E18">
        <w:trPr>
          <w:trHeight w:val="516"/>
        </w:trPr>
        <w:tc>
          <w:tcPr>
            <w:tcW w:w="1542" w:type="dxa"/>
            <w:tcBorders>
              <w:top w:val="single" w:sz="4" w:space="0" w:color="auto"/>
              <w:left w:val="single" w:sz="4" w:space="0" w:color="auto"/>
              <w:bottom w:val="single" w:sz="4" w:space="0" w:color="auto"/>
              <w:right w:val="single" w:sz="4" w:space="0" w:color="auto"/>
            </w:tcBorders>
            <w:hideMark/>
          </w:tcPr>
          <w:p w14:paraId="49052FDE"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xml:space="preserve">BS antenna height </w:t>
            </w:r>
          </w:p>
        </w:tc>
        <w:tc>
          <w:tcPr>
            <w:tcW w:w="4416" w:type="dxa"/>
            <w:tcBorders>
              <w:top w:val="single" w:sz="4" w:space="0" w:color="auto"/>
              <w:left w:val="single" w:sz="4" w:space="0" w:color="auto"/>
              <w:bottom w:val="single" w:sz="4" w:space="0" w:color="auto"/>
              <w:right w:val="single" w:sz="4" w:space="0" w:color="auto"/>
            </w:tcBorders>
            <w:hideMark/>
          </w:tcPr>
          <w:p w14:paraId="670A2D24"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25m for macro cells and 10m for micro cells</w:t>
            </w:r>
          </w:p>
        </w:tc>
        <w:tc>
          <w:tcPr>
            <w:tcW w:w="3780" w:type="dxa"/>
            <w:tcBorders>
              <w:top w:val="single" w:sz="4" w:space="0" w:color="auto"/>
              <w:left w:val="single" w:sz="4" w:space="0" w:color="auto"/>
              <w:bottom w:val="single" w:sz="4" w:space="0" w:color="auto"/>
              <w:right w:val="single" w:sz="4" w:space="0" w:color="auto"/>
            </w:tcBorders>
            <w:hideMark/>
          </w:tcPr>
          <w:p w14:paraId="0C72A196"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10 m</w:t>
            </w:r>
          </w:p>
        </w:tc>
      </w:tr>
      <w:tr w:rsidR="003E5BB4" w14:paraId="36EE6928" w14:textId="77777777" w:rsidTr="003E5BB4">
        <w:trPr>
          <w:trHeight w:val="687"/>
        </w:trPr>
        <w:tc>
          <w:tcPr>
            <w:tcW w:w="1542" w:type="dxa"/>
            <w:tcBorders>
              <w:top w:val="single" w:sz="4" w:space="0" w:color="auto"/>
              <w:left w:val="single" w:sz="4" w:space="0" w:color="auto"/>
              <w:bottom w:val="single" w:sz="4" w:space="0" w:color="auto"/>
              <w:right w:val="single" w:sz="4" w:space="0" w:color="auto"/>
            </w:tcBorders>
            <w:hideMark/>
          </w:tcPr>
          <w:p w14:paraId="36C6AF48"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BS antenna element gain + connector loss</w:t>
            </w:r>
          </w:p>
        </w:tc>
        <w:tc>
          <w:tcPr>
            <w:tcW w:w="8196" w:type="dxa"/>
            <w:gridSpan w:val="2"/>
            <w:tcBorders>
              <w:top w:val="single" w:sz="4" w:space="0" w:color="auto"/>
              <w:left w:val="single" w:sz="4" w:space="0" w:color="auto"/>
              <w:bottom w:val="single" w:sz="4" w:space="0" w:color="auto"/>
              <w:right w:val="single" w:sz="4" w:space="0" w:color="auto"/>
            </w:tcBorders>
            <w:hideMark/>
          </w:tcPr>
          <w:p w14:paraId="7F3F3558"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See Table A.2.1-4 of TR38.802</w:t>
            </w:r>
          </w:p>
        </w:tc>
      </w:tr>
      <w:tr w:rsidR="003E5BB4" w14:paraId="7ED322E0" w14:textId="77777777" w:rsidTr="003E5BB4">
        <w:trPr>
          <w:trHeight w:val="552"/>
        </w:trPr>
        <w:tc>
          <w:tcPr>
            <w:tcW w:w="1542" w:type="dxa"/>
            <w:tcBorders>
              <w:top w:val="single" w:sz="4" w:space="0" w:color="auto"/>
              <w:left w:val="single" w:sz="4" w:space="0" w:color="auto"/>
              <w:bottom w:val="single" w:sz="4" w:space="0" w:color="auto"/>
              <w:right w:val="single" w:sz="4" w:space="0" w:color="auto"/>
            </w:tcBorders>
            <w:hideMark/>
          </w:tcPr>
          <w:p w14:paraId="7344E47E"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BS receiver noise figure</w:t>
            </w:r>
          </w:p>
        </w:tc>
        <w:tc>
          <w:tcPr>
            <w:tcW w:w="8196" w:type="dxa"/>
            <w:gridSpan w:val="2"/>
            <w:tcBorders>
              <w:top w:val="single" w:sz="4" w:space="0" w:color="auto"/>
              <w:left w:val="single" w:sz="4" w:space="0" w:color="auto"/>
              <w:bottom w:val="single" w:sz="4" w:space="0" w:color="auto"/>
              <w:right w:val="single" w:sz="4" w:space="0" w:color="auto"/>
            </w:tcBorders>
            <w:hideMark/>
          </w:tcPr>
          <w:p w14:paraId="34FEA21F"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Below 6GHz: 5dB</w:t>
            </w:r>
          </w:p>
          <w:p w14:paraId="279E4BEA"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Above 6GHz: 7dB</w:t>
            </w:r>
          </w:p>
        </w:tc>
      </w:tr>
      <w:tr w:rsidR="003E5BB4" w14:paraId="402351DA" w14:textId="77777777" w:rsidTr="003E5BB4">
        <w:trPr>
          <w:trHeight w:val="489"/>
        </w:trPr>
        <w:tc>
          <w:tcPr>
            <w:tcW w:w="1542" w:type="dxa"/>
            <w:tcBorders>
              <w:top w:val="single" w:sz="4" w:space="0" w:color="auto"/>
              <w:left w:val="single" w:sz="4" w:space="0" w:color="auto"/>
              <w:bottom w:val="single" w:sz="4" w:space="0" w:color="auto"/>
              <w:right w:val="single" w:sz="4" w:space="0" w:color="auto"/>
            </w:tcBorders>
            <w:hideMark/>
          </w:tcPr>
          <w:p w14:paraId="04EDE789"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UE antenna configuration</w:t>
            </w:r>
          </w:p>
        </w:tc>
        <w:tc>
          <w:tcPr>
            <w:tcW w:w="8196" w:type="dxa"/>
            <w:gridSpan w:val="2"/>
            <w:tcBorders>
              <w:top w:val="single" w:sz="4" w:space="0" w:color="auto"/>
              <w:left w:val="single" w:sz="4" w:space="0" w:color="auto"/>
              <w:bottom w:val="single" w:sz="4" w:space="0" w:color="auto"/>
              <w:right w:val="single" w:sz="4" w:space="0" w:color="auto"/>
            </w:tcBorders>
            <w:hideMark/>
          </w:tcPr>
          <w:p w14:paraId="35D8257F"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See Table A.2.1-4 of TR8.802.</w:t>
            </w:r>
          </w:p>
        </w:tc>
      </w:tr>
      <w:tr w:rsidR="003E5BB4" w14:paraId="1A467772" w14:textId="77777777" w:rsidTr="003E5BB4">
        <w:trPr>
          <w:trHeight w:val="507"/>
        </w:trPr>
        <w:tc>
          <w:tcPr>
            <w:tcW w:w="1542" w:type="dxa"/>
            <w:tcBorders>
              <w:top w:val="single" w:sz="4" w:space="0" w:color="auto"/>
              <w:left w:val="single" w:sz="4" w:space="0" w:color="auto"/>
              <w:bottom w:val="single" w:sz="4" w:space="0" w:color="auto"/>
              <w:right w:val="single" w:sz="4" w:space="0" w:color="auto"/>
            </w:tcBorders>
            <w:hideMark/>
          </w:tcPr>
          <w:p w14:paraId="2607F46F" w14:textId="77777777" w:rsidR="003E5BB4" w:rsidRPr="00076E18" w:rsidRDefault="003E5BB4" w:rsidP="003E5BB4">
            <w:pPr>
              <w:pStyle w:val="TAL"/>
              <w:rPr>
                <w:rFonts w:ascii="Times New Roman" w:hAnsi="Times New Roman"/>
                <w:color w:val="000000"/>
                <w:szCs w:val="18"/>
              </w:rPr>
            </w:pPr>
            <w:r w:rsidRPr="00076E18">
              <w:rPr>
                <w:rFonts w:ascii="Times New Roman" w:hAnsi="Times New Roman"/>
                <w:szCs w:val="18"/>
              </w:rPr>
              <w:t>UE antenna height</w:t>
            </w:r>
          </w:p>
        </w:tc>
        <w:tc>
          <w:tcPr>
            <w:tcW w:w="8196" w:type="dxa"/>
            <w:gridSpan w:val="2"/>
            <w:tcBorders>
              <w:top w:val="single" w:sz="4" w:space="0" w:color="auto"/>
              <w:left w:val="single" w:sz="4" w:space="0" w:color="auto"/>
              <w:bottom w:val="single" w:sz="4" w:space="0" w:color="auto"/>
              <w:right w:val="single" w:sz="4" w:space="0" w:color="auto"/>
            </w:tcBorders>
            <w:hideMark/>
          </w:tcPr>
          <w:p w14:paraId="1A3910CE"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 xml:space="preserve">Follow TR36.873 </w:t>
            </w:r>
          </w:p>
        </w:tc>
      </w:tr>
      <w:tr w:rsidR="003E5BB4" w14:paraId="405C0058" w14:textId="77777777" w:rsidTr="003E5BB4">
        <w:trPr>
          <w:trHeight w:val="507"/>
        </w:trPr>
        <w:tc>
          <w:tcPr>
            <w:tcW w:w="1542" w:type="dxa"/>
            <w:tcBorders>
              <w:top w:val="single" w:sz="4" w:space="0" w:color="auto"/>
              <w:left w:val="single" w:sz="4" w:space="0" w:color="auto"/>
              <w:bottom w:val="single" w:sz="4" w:space="0" w:color="auto"/>
              <w:right w:val="single" w:sz="4" w:space="0" w:color="auto"/>
            </w:tcBorders>
            <w:hideMark/>
          </w:tcPr>
          <w:p w14:paraId="1C610444" w14:textId="77777777" w:rsidR="003E5BB4" w:rsidRPr="00076E18" w:rsidRDefault="003E5BB4" w:rsidP="003E5BB4">
            <w:pPr>
              <w:pStyle w:val="TAL"/>
              <w:rPr>
                <w:rFonts w:ascii="Times New Roman" w:hAnsi="Times New Roman"/>
                <w:color w:val="000000"/>
                <w:szCs w:val="18"/>
              </w:rPr>
            </w:pPr>
            <w:r w:rsidRPr="00076E18">
              <w:rPr>
                <w:rFonts w:ascii="Times New Roman" w:hAnsi="Times New Roman"/>
                <w:szCs w:val="18"/>
              </w:rPr>
              <w:t>UE antenna gain</w:t>
            </w:r>
          </w:p>
        </w:tc>
        <w:tc>
          <w:tcPr>
            <w:tcW w:w="8196" w:type="dxa"/>
            <w:gridSpan w:val="2"/>
            <w:tcBorders>
              <w:top w:val="single" w:sz="4" w:space="0" w:color="auto"/>
              <w:left w:val="single" w:sz="4" w:space="0" w:color="auto"/>
              <w:bottom w:val="single" w:sz="4" w:space="0" w:color="auto"/>
              <w:right w:val="single" w:sz="4" w:space="0" w:color="auto"/>
            </w:tcBorders>
            <w:hideMark/>
          </w:tcPr>
          <w:p w14:paraId="50ED72DA"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Follow the modeling of TR36.873</w:t>
            </w:r>
          </w:p>
        </w:tc>
      </w:tr>
      <w:tr w:rsidR="003E5BB4" w14:paraId="54FF4D9D" w14:textId="77777777" w:rsidTr="003E5BB4">
        <w:trPr>
          <w:trHeight w:val="687"/>
        </w:trPr>
        <w:tc>
          <w:tcPr>
            <w:tcW w:w="1542" w:type="dxa"/>
            <w:tcBorders>
              <w:top w:val="single" w:sz="4" w:space="0" w:color="auto"/>
              <w:left w:val="single" w:sz="4" w:space="0" w:color="auto"/>
              <w:bottom w:val="single" w:sz="4" w:space="0" w:color="auto"/>
              <w:right w:val="single" w:sz="4" w:space="0" w:color="auto"/>
            </w:tcBorders>
            <w:hideMark/>
          </w:tcPr>
          <w:p w14:paraId="24860012"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UE receiver noise figure</w:t>
            </w:r>
          </w:p>
        </w:tc>
        <w:tc>
          <w:tcPr>
            <w:tcW w:w="8196" w:type="dxa"/>
            <w:gridSpan w:val="2"/>
            <w:tcBorders>
              <w:top w:val="single" w:sz="4" w:space="0" w:color="auto"/>
              <w:left w:val="single" w:sz="4" w:space="0" w:color="auto"/>
              <w:bottom w:val="single" w:sz="4" w:space="0" w:color="auto"/>
              <w:right w:val="single" w:sz="4" w:space="0" w:color="auto"/>
            </w:tcBorders>
            <w:hideMark/>
          </w:tcPr>
          <w:p w14:paraId="43BD6CAF"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Below 6GHz: 9dB</w:t>
            </w:r>
            <w:r w:rsidRPr="00076E18">
              <w:rPr>
                <w:rFonts w:ascii="Times New Roman" w:hAnsi="Times New Roman"/>
                <w:szCs w:val="18"/>
              </w:rPr>
              <w:br/>
              <w:t>Above 6GHz: 13dB (baseline performance), 10dB (high performance)</w:t>
            </w:r>
          </w:p>
        </w:tc>
      </w:tr>
      <w:tr w:rsidR="003E5BB4" w14:paraId="26800C62" w14:textId="77777777" w:rsidTr="003E5BB4">
        <w:trPr>
          <w:trHeight w:val="687"/>
        </w:trPr>
        <w:tc>
          <w:tcPr>
            <w:tcW w:w="1542" w:type="dxa"/>
            <w:tcBorders>
              <w:top w:val="single" w:sz="4" w:space="0" w:color="auto"/>
              <w:left w:val="single" w:sz="4" w:space="0" w:color="auto"/>
              <w:bottom w:val="single" w:sz="4" w:space="0" w:color="auto"/>
              <w:right w:val="single" w:sz="4" w:space="0" w:color="auto"/>
            </w:tcBorders>
            <w:hideMark/>
          </w:tcPr>
          <w:p w14:paraId="61516A48"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Traffic model</w:t>
            </w:r>
          </w:p>
        </w:tc>
        <w:tc>
          <w:tcPr>
            <w:tcW w:w="8196" w:type="dxa"/>
            <w:gridSpan w:val="2"/>
            <w:tcBorders>
              <w:top w:val="single" w:sz="4" w:space="0" w:color="auto"/>
              <w:left w:val="single" w:sz="4" w:space="0" w:color="auto"/>
              <w:bottom w:val="single" w:sz="4" w:space="0" w:color="auto"/>
              <w:right w:val="single" w:sz="4" w:space="0" w:color="auto"/>
            </w:tcBorders>
            <w:hideMark/>
          </w:tcPr>
          <w:p w14:paraId="0B673BBA"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FTP model 3 with packet size [2]Mbytes. </w:t>
            </w:r>
            <w:r w:rsidRPr="00076E18">
              <w:rPr>
                <w:rFonts w:ascii="Times New Roman" w:hAnsi="Times New Roman"/>
                <w:szCs w:val="18"/>
              </w:rPr>
              <w:br/>
            </w:r>
          </w:p>
          <w:p w14:paraId="126B13CF"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Ratio of access DL/UL traffic = {4:1} </w:t>
            </w:r>
          </w:p>
          <w:p w14:paraId="30E39962" w14:textId="77777777" w:rsidR="003E5BB4" w:rsidRPr="00076E18" w:rsidRDefault="003E5BB4">
            <w:pPr>
              <w:pStyle w:val="TAL"/>
              <w:rPr>
                <w:rFonts w:ascii="Times New Roman" w:hAnsi="Times New Roman"/>
                <w:szCs w:val="18"/>
              </w:rPr>
            </w:pPr>
            <w:r w:rsidRPr="00076E18">
              <w:rPr>
                <w:rFonts w:ascii="Times New Roman" w:hAnsi="Times New Roman"/>
                <w:szCs w:val="18"/>
              </w:rPr>
              <w:t>-</w:t>
            </w:r>
            <w:r w:rsidRPr="00076E18">
              <w:rPr>
                <w:rFonts w:ascii="Times New Roman" w:hAnsi="Times New Roman"/>
                <w:szCs w:val="18"/>
              </w:rPr>
              <w:tab/>
              <w:t>Values can be revisited after tuning the lambda value to achieve target RU</w:t>
            </w:r>
          </w:p>
        </w:tc>
      </w:tr>
      <w:tr w:rsidR="003E5BB4" w14:paraId="27FDCA38" w14:textId="77777777" w:rsidTr="003E5BB4">
        <w:trPr>
          <w:trHeight w:val="687"/>
        </w:trPr>
        <w:tc>
          <w:tcPr>
            <w:tcW w:w="1542" w:type="dxa"/>
            <w:tcBorders>
              <w:top w:val="single" w:sz="4" w:space="0" w:color="auto"/>
              <w:left w:val="single" w:sz="4" w:space="0" w:color="auto"/>
              <w:bottom w:val="single" w:sz="4" w:space="0" w:color="auto"/>
              <w:right w:val="single" w:sz="4" w:space="0" w:color="auto"/>
            </w:tcBorders>
            <w:hideMark/>
          </w:tcPr>
          <w:p w14:paraId="1967E5E5"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Traffic load (Resource utilization)</w:t>
            </w:r>
          </w:p>
        </w:tc>
        <w:tc>
          <w:tcPr>
            <w:tcW w:w="8196" w:type="dxa"/>
            <w:gridSpan w:val="2"/>
            <w:tcBorders>
              <w:top w:val="single" w:sz="4" w:space="0" w:color="auto"/>
              <w:left w:val="single" w:sz="4" w:space="0" w:color="auto"/>
              <w:bottom w:val="single" w:sz="4" w:space="0" w:color="auto"/>
              <w:right w:val="single" w:sz="4" w:space="0" w:color="auto"/>
            </w:tcBorders>
          </w:tcPr>
          <w:p w14:paraId="41EB30F2" w14:textId="77777777" w:rsidR="003E5BB4" w:rsidRPr="00076E18" w:rsidRDefault="003E5BB4">
            <w:pPr>
              <w:pStyle w:val="TAL"/>
              <w:rPr>
                <w:rFonts w:ascii="Times New Roman" w:hAnsi="Times New Roman"/>
                <w:szCs w:val="18"/>
              </w:rPr>
            </w:pPr>
            <w:r w:rsidRPr="00076E18">
              <w:rPr>
                <w:rFonts w:ascii="Times New Roman" w:hAnsi="Times New Roman"/>
                <w:szCs w:val="18"/>
              </w:rPr>
              <w:t>RU target of the donor nodes for the IAB deployment scenarios</w:t>
            </w:r>
          </w:p>
          <w:p w14:paraId="76C19AF0" w14:textId="77777777" w:rsidR="003E5BB4" w:rsidRPr="00076E18" w:rsidRDefault="003E5BB4">
            <w:pPr>
              <w:pStyle w:val="TAL"/>
              <w:rPr>
                <w:rFonts w:ascii="Times New Roman" w:hAnsi="Times New Roman"/>
                <w:szCs w:val="18"/>
              </w:rPr>
            </w:pPr>
            <w:r w:rsidRPr="00076E18">
              <w:rPr>
                <w:rFonts w:ascii="Times New Roman" w:hAnsi="Times New Roman"/>
                <w:szCs w:val="18"/>
              </w:rPr>
              <w:t>-</w:t>
            </w:r>
            <w:r w:rsidRPr="00076E18">
              <w:rPr>
                <w:rFonts w:ascii="Times New Roman" w:hAnsi="Times New Roman"/>
                <w:szCs w:val="18"/>
              </w:rPr>
              <w:tab/>
              <w:t>Low (0-20%), medium (20 – 55%) and high (55 - 80%)</w:t>
            </w:r>
          </w:p>
          <w:p w14:paraId="7C61E005" w14:textId="77777777" w:rsidR="003E5BB4" w:rsidRPr="00076E18" w:rsidRDefault="003E5BB4">
            <w:pPr>
              <w:pStyle w:val="TAL"/>
              <w:rPr>
                <w:rFonts w:ascii="Times New Roman" w:hAnsi="Times New Roman"/>
                <w:szCs w:val="18"/>
              </w:rPr>
            </w:pPr>
          </w:p>
          <w:p w14:paraId="51DC2351" w14:textId="77777777" w:rsidR="003E5BB4" w:rsidRPr="00076E18" w:rsidRDefault="003E5BB4">
            <w:pPr>
              <w:pStyle w:val="TAL"/>
              <w:rPr>
                <w:rFonts w:ascii="Times New Roman" w:hAnsi="Times New Roman"/>
                <w:szCs w:val="18"/>
              </w:rPr>
            </w:pPr>
            <w:r w:rsidRPr="00076E18">
              <w:rPr>
                <w:rFonts w:ascii="Times New Roman" w:hAnsi="Times New Roman"/>
                <w:szCs w:val="18"/>
              </w:rPr>
              <w:t>For the non-IAB case:</w:t>
            </w:r>
          </w:p>
          <w:p w14:paraId="0543ABE0" w14:textId="77777777" w:rsidR="003E5BB4" w:rsidRPr="00076E18" w:rsidRDefault="003E5BB4" w:rsidP="003E5BB4">
            <w:pPr>
              <w:pStyle w:val="TAL"/>
              <w:numPr>
                <w:ilvl w:val="0"/>
                <w:numId w:val="17"/>
              </w:numPr>
              <w:autoSpaceDN w:val="0"/>
              <w:rPr>
                <w:rFonts w:ascii="Times New Roman" w:hAnsi="Times New Roman"/>
                <w:szCs w:val="18"/>
              </w:rPr>
            </w:pPr>
            <w:r w:rsidRPr="00076E18">
              <w:rPr>
                <w:rFonts w:ascii="Times New Roman" w:hAnsi="Times New Roman"/>
                <w:szCs w:val="18"/>
              </w:rPr>
              <w:t>Baseline: The same FTP model parameter values are applied in the non-IAB case</w:t>
            </w:r>
          </w:p>
          <w:p w14:paraId="102574DD" w14:textId="77777777" w:rsidR="003E5BB4" w:rsidRPr="00076E18" w:rsidRDefault="003E5BB4" w:rsidP="003E5BB4">
            <w:pPr>
              <w:pStyle w:val="TAL"/>
              <w:numPr>
                <w:ilvl w:val="0"/>
                <w:numId w:val="17"/>
              </w:numPr>
              <w:autoSpaceDN w:val="0"/>
              <w:rPr>
                <w:rFonts w:ascii="Times New Roman" w:hAnsi="Times New Roman"/>
                <w:szCs w:val="18"/>
              </w:rPr>
            </w:pPr>
            <w:r w:rsidRPr="00076E18">
              <w:rPr>
                <w:rFonts w:ascii="Times New Roman" w:hAnsi="Times New Roman"/>
                <w:szCs w:val="18"/>
              </w:rPr>
              <w:t>Optional: RU target for the non-IAB case: Low (0-20%), medium (20 – 55%) and high (55-80%)</w:t>
            </w:r>
          </w:p>
          <w:p w14:paraId="0800F684" w14:textId="77777777" w:rsidR="003E5BB4" w:rsidRPr="00076E18" w:rsidRDefault="003E5BB4">
            <w:pPr>
              <w:pStyle w:val="TAL"/>
              <w:ind w:left="393"/>
              <w:rPr>
                <w:rFonts w:ascii="Times New Roman" w:hAnsi="Times New Roman"/>
                <w:szCs w:val="18"/>
              </w:rPr>
            </w:pPr>
          </w:p>
        </w:tc>
      </w:tr>
      <w:tr w:rsidR="003E5BB4" w14:paraId="3667348B" w14:textId="77777777" w:rsidTr="00076E18">
        <w:trPr>
          <w:trHeight w:val="375"/>
        </w:trPr>
        <w:tc>
          <w:tcPr>
            <w:tcW w:w="1542" w:type="dxa"/>
            <w:tcBorders>
              <w:top w:val="single" w:sz="4" w:space="0" w:color="auto"/>
              <w:left w:val="single" w:sz="4" w:space="0" w:color="auto"/>
              <w:bottom w:val="single" w:sz="4" w:space="0" w:color="auto"/>
              <w:right w:val="single" w:sz="4" w:space="0" w:color="auto"/>
            </w:tcBorders>
            <w:hideMark/>
          </w:tcPr>
          <w:p w14:paraId="4E439CE3"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UE distribution</w:t>
            </w:r>
          </w:p>
        </w:tc>
        <w:tc>
          <w:tcPr>
            <w:tcW w:w="4416" w:type="dxa"/>
            <w:tcBorders>
              <w:top w:val="single" w:sz="4" w:space="0" w:color="auto"/>
              <w:left w:val="single" w:sz="4" w:space="0" w:color="auto"/>
              <w:bottom w:val="single" w:sz="4" w:space="0" w:color="auto"/>
              <w:right w:val="single" w:sz="4" w:space="0" w:color="auto"/>
            </w:tcBorders>
          </w:tcPr>
          <w:p w14:paraId="12E68271" w14:textId="59C659E4" w:rsidR="003E5BB4" w:rsidRPr="009625A2" w:rsidRDefault="003E5BB4">
            <w:pPr>
              <w:spacing w:after="0"/>
              <w:rPr>
                <w:bCs/>
                <w:sz w:val="18"/>
                <w:szCs w:val="18"/>
                <w:lang w:eastAsia="ja-JP"/>
              </w:rPr>
            </w:pPr>
            <w:r w:rsidRPr="009625A2">
              <w:rPr>
                <w:bCs/>
                <w:sz w:val="18"/>
                <w:szCs w:val="18"/>
                <w:lang w:eastAsia="ja-JP"/>
              </w:rPr>
              <w:t xml:space="preserve">[30, 60] users per macro sector. UEs are dropped independently with uniform distribution. The number of UEs is fixed for cases with and without </w:t>
            </w:r>
            <w:r w:rsidR="004219FB">
              <w:rPr>
                <w:bCs/>
                <w:sz w:val="18"/>
                <w:szCs w:val="18"/>
                <w:lang w:eastAsia="ja-JP"/>
              </w:rPr>
              <w:t>IAB</w:t>
            </w:r>
            <w:del w:id="6482" w:author="Georg Hampel" w:date="2018-11-28T12:54:00Z">
              <w:r w:rsidRPr="009625A2">
                <w:rPr>
                  <w:bCs/>
                  <w:sz w:val="18"/>
                  <w:szCs w:val="18"/>
                  <w:lang w:eastAsia="ja-JP"/>
                </w:rPr>
                <w:delText xml:space="preserve"> </w:delText>
              </w:r>
            </w:del>
            <w:ins w:id="6483" w:author="Georg Hampel" w:date="2018-11-28T12:54:00Z">
              <w:r w:rsidR="004219FB">
                <w:rPr>
                  <w:bCs/>
                  <w:sz w:val="18"/>
                  <w:szCs w:val="18"/>
                  <w:lang w:eastAsia="ja-JP"/>
                </w:rPr>
                <w:t>-</w:t>
              </w:r>
            </w:ins>
            <w:r w:rsidR="004219FB">
              <w:rPr>
                <w:bCs/>
                <w:sz w:val="18"/>
                <w:szCs w:val="18"/>
                <w:lang w:eastAsia="ja-JP"/>
              </w:rPr>
              <w:t>node</w:t>
            </w:r>
            <w:r w:rsidRPr="009625A2">
              <w:rPr>
                <w:bCs/>
                <w:sz w:val="18"/>
                <w:szCs w:val="18"/>
                <w:lang w:eastAsia="ja-JP"/>
              </w:rPr>
              <w:t>s.</w:t>
            </w:r>
          </w:p>
          <w:p w14:paraId="3026D197" w14:textId="77777777" w:rsidR="003E5BB4" w:rsidRPr="001E717D" w:rsidRDefault="003E5BB4">
            <w:pPr>
              <w:spacing w:after="0"/>
              <w:rPr>
                <w:bCs/>
                <w:sz w:val="18"/>
                <w:szCs w:val="18"/>
                <w:lang w:eastAsia="ja-JP"/>
              </w:rPr>
            </w:pPr>
          </w:p>
          <w:p w14:paraId="5C434B98" w14:textId="77777777" w:rsidR="003E5BB4" w:rsidRPr="008402CE" w:rsidRDefault="003E5BB4">
            <w:pPr>
              <w:spacing w:after="0"/>
              <w:rPr>
                <w:bCs/>
                <w:sz w:val="18"/>
                <w:szCs w:val="18"/>
                <w:lang w:eastAsia="ja-JP"/>
              </w:rPr>
            </w:pPr>
            <w:r w:rsidRPr="008402CE">
              <w:rPr>
                <w:bCs/>
                <w:sz w:val="18"/>
                <w:szCs w:val="18"/>
                <w:lang w:eastAsia="ja-JP"/>
              </w:rPr>
              <w:t xml:space="preserve">- 80% indoor (3km/h), 20% outdoor (30km/h) </w:t>
            </w:r>
          </w:p>
          <w:p w14:paraId="1CB7F9D6" w14:textId="77777777" w:rsidR="003E5BB4" w:rsidRPr="0030388B" w:rsidRDefault="003E5BB4">
            <w:pPr>
              <w:spacing w:after="0"/>
              <w:rPr>
                <w:bCs/>
                <w:sz w:val="18"/>
                <w:szCs w:val="18"/>
                <w:lang w:eastAsia="ja-JP"/>
              </w:rPr>
            </w:pPr>
          </w:p>
          <w:p w14:paraId="58F844A2" w14:textId="77777777" w:rsidR="003E5BB4" w:rsidRPr="000C0994" w:rsidRDefault="003E5BB4">
            <w:pPr>
              <w:spacing w:after="0"/>
              <w:rPr>
                <w:bCs/>
                <w:sz w:val="18"/>
                <w:szCs w:val="18"/>
                <w:lang w:eastAsia="ja-JP"/>
              </w:rPr>
            </w:pPr>
            <w:r w:rsidRPr="000C0994">
              <w:rPr>
                <w:bCs/>
                <w:sz w:val="18"/>
                <w:szCs w:val="18"/>
                <w:lang w:eastAsia="ja-JP"/>
              </w:rPr>
              <w:t>Mix of O2I penetration loss models for higher carrier frequency</w:t>
            </w:r>
          </w:p>
          <w:p w14:paraId="476DD60A" w14:textId="77777777" w:rsidR="003E5BB4" w:rsidRPr="0038226F" w:rsidRDefault="003E5BB4">
            <w:pPr>
              <w:spacing w:after="0"/>
              <w:rPr>
                <w:bCs/>
                <w:sz w:val="18"/>
                <w:szCs w:val="18"/>
                <w:lang w:eastAsia="ja-JP"/>
              </w:rPr>
            </w:pPr>
            <w:r w:rsidRPr="0038226F">
              <w:rPr>
                <w:sz w:val="18"/>
                <w:szCs w:val="18"/>
              </w:rPr>
              <w:t>-</w:t>
            </w:r>
            <w:r w:rsidRPr="0038226F">
              <w:rPr>
                <w:sz w:val="18"/>
                <w:szCs w:val="18"/>
              </w:rPr>
              <w:tab/>
            </w:r>
            <w:r w:rsidRPr="0038226F">
              <w:rPr>
                <w:bCs/>
                <w:sz w:val="18"/>
                <w:szCs w:val="18"/>
                <w:lang w:eastAsia="ja-JP"/>
              </w:rPr>
              <w:t>Option1</w:t>
            </w:r>
          </w:p>
          <w:p w14:paraId="5BB919A5" w14:textId="77777777" w:rsidR="003E5BB4" w:rsidRPr="0047038E" w:rsidRDefault="003E5BB4">
            <w:pPr>
              <w:spacing w:after="0"/>
              <w:ind w:left="175"/>
              <w:rPr>
                <w:bCs/>
                <w:sz w:val="18"/>
                <w:szCs w:val="18"/>
                <w:lang w:eastAsia="ja-JP"/>
              </w:rPr>
            </w:pPr>
            <w:r w:rsidRPr="0047038E">
              <w:rPr>
                <w:sz w:val="18"/>
                <w:szCs w:val="18"/>
              </w:rPr>
              <w:t>-</w:t>
            </w:r>
            <w:r w:rsidRPr="0047038E">
              <w:rPr>
                <w:sz w:val="18"/>
                <w:szCs w:val="18"/>
              </w:rPr>
              <w:tab/>
            </w:r>
            <w:r w:rsidRPr="0047038E">
              <w:rPr>
                <w:bCs/>
                <w:sz w:val="18"/>
                <w:szCs w:val="18"/>
                <w:lang w:eastAsia="ja-JP"/>
              </w:rPr>
              <w:t>Low loss model – 80%</w:t>
            </w:r>
          </w:p>
          <w:p w14:paraId="6719AAE0" w14:textId="77777777" w:rsidR="003E5BB4" w:rsidRPr="0047038E" w:rsidRDefault="003E5BB4">
            <w:pPr>
              <w:spacing w:after="0"/>
              <w:ind w:left="175"/>
              <w:rPr>
                <w:bCs/>
                <w:sz w:val="18"/>
                <w:szCs w:val="18"/>
                <w:lang w:eastAsia="ja-JP"/>
              </w:rPr>
            </w:pPr>
            <w:r w:rsidRPr="0047038E">
              <w:rPr>
                <w:sz w:val="18"/>
                <w:szCs w:val="18"/>
              </w:rPr>
              <w:t>-</w:t>
            </w:r>
            <w:r w:rsidRPr="0047038E">
              <w:rPr>
                <w:sz w:val="18"/>
                <w:szCs w:val="18"/>
              </w:rPr>
              <w:tab/>
            </w:r>
            <w:r w:rsidRPr="0047038E">
              <w:rPr>
                <w:bCs/>
                <w:sz w:val="18"/>
                <w:szCs w:val="18"/>
                <w:lang w:eastAsia="ja-JP"/>
              </w:rPr>
              <w:t>High-loss model – 20%</w:t>
            </w:r>
          </w:p>
          <w:p w14:paraId="5EBD4EB5" w14:textId="77777777" w:rsidR="003E5BB4" w:rsidRPr="0047038E" w:rsidRDefault="003E5BB4">
            <w:pPr>
              <w:spacing w:after="0"/>
              <w:rPr>
                <w:bCs/>
                <w:sz w:val="18"/>
                <w:szCs w:val="18"/>
                <w:lang w:eastAsia="ja-JP"/>
              </w:rPr>
            </w:pPr>
            <w:r w:rsidRPr="0047038E">
              <w:rPr>
                <w:sz w:val="18"/>
                <w:szCs w:val="18"/>
              </w:rPr>
              <w:t>-</w:t>
            </w:r>
            <w:r w:rsidRPr="0047038E">
              <w:rPr>
                <w:sz w:val="18"/>
                <w:szCs w:val="18"/>
              </w:rPr>
              <w:tab/>
            </w:r>
            <w:r w:rsidRPr="0047038E">
              <w:rPr>
                <w:bCs/>
                <w:sz w:val="18"/>
                <w:szCs w:val="18"/>
                <w:lang w:eastAsia="ja-JP"/>
              </w:rPr>
              <w:t>Option2</w:t>
            </w:r>
          </w:p>
          <w:p w14:paraId="1F814ED9" w14:textId="77777777" w:rsidR="003E5BB4" w:rsidRPr="0047038E" w:rsidRDefault="003E5BB4">
            <w:pPr>
              <w:spacing w:after="0"/>
              <w:ind w:left="175"/>
              <w:rPr>
                <w:bCs/>
                <w:sz w:val="18"/>
                <w:szCs w:val="18"/>
                <w:lang w:eastAsia="ja-JP"/>
              </w:rPr>
            </w:pPr>
            <w:r w:rsidRPr="0047038E">
              <w:rPr>
                <w:sz w:val="18"/>
                <w:szCs w:val="18"/>
              </w:rPr>
              <w:t>-</w:t>
            </w:r>
            <w:r w:rsidRPr="0047038E">
              <w:rPr>
                <w:sz w:val="18"/>
                <w:szCs w:val="18"/>
              </w:rPr>
              <w:tab/>
            </w:r>
            <w:r w:rsidRPr="0047038E">
              <w:rPr>
                <w:bCs/>
                <w:sz w:val="18"/>
                <w:szCs w:val="18"/>
                <w:lang w:eastAsia="ja-JP"/>
              </w:rPr>
              <w:t>Low loss model – 50%</w:t>
            </w:r>
          </w:p>
          <w:p w14:paraId="3EBA8D2F" w14:textId="77777777" w:rsidR="003E5BB4" w:rsidRPr="00CB5874" w:rsidRDefault="003E5BB4">
            <w:pPr>
              <w:spacing w:after="0"/>
              <w:rPr>
                <w:bCs/>
                <w:sz w:val="18"/>
                <w:szCs w:val="18"/>
                <w:lang w:eastAsia="ja-JP"/>
              </w:rPr>
            </w:pPr>
            <w:r w:rsidRPr="00CB5874">
              <w:rPr>
                <w:sz w:val="18"/>
                <w:szCs w:val="18"/>
              </w:rPr>
              <w:t>-</w:t>
            </w:r>
            <w:r w:rsidRPr="00CB5874">
              <w:rPr>
                <w:sz w:val="18"/>
                <w:szCs w:val="18"/>
              </w:rPr>
              <w:tab/>
            </w:r>
            <w:r w:rsidRPr="00CB5874">
              <w:rPr>
                <w:bCs/>
                <w:sz w:val="18"/>
                <w:szCs w:val="18"/>
                <w:lang w:eastAsia="ja-JP"/>
              </w:rPr>
              <w:t>High-loss model – 50%</w:t>
            </w:r>
          </w:p>
        </w:tc>
        <w:tc>
          <w:tcPr>
            <w:tcW w:w="3780" w:type="dxa"/>
            <w:tcBorders>
              <w:top w:val="single" w:sz="4" w:space="0" w:color="auto"/>
              <w:left w:val="single" w:sz="4" w:space="0" w:color="auto"/>
              <w:bottom w:val="single" w:sz="4" w:space="0" w:color="auto"/>
              <w:right w:val="single" w:sz="4" w:space="0" w:color="auto"/>
            </w:tcBorders>
          </w:tcPr>
          <w:p w14:paraId="15C72050" w14:textId="29735506" w:rsidR="003E5BB4" w:rsidRPr="00CB5874" w:rsidRDefault="003E5BB4">
            <w:pPr>
              <w:spacing w:after="0"/>
              <w:rPr>
                <w:bCs/>
                <w:sz w:val="18"/>
                <w:szCs w:val="18"/>
                <w:lang w:eastAsia="ja-JP"/>
              </w:rPr>
            </w:pPr>
            <w:r w:rsidRPr="00CB5874">
              <w:rPr>
                <w:bCs/>
                <w:sz w:val="18"/>
                <w:szCs w:val="18"/>
                <w:lang w:eastAsia="ja-JP"/>
              </w:rPr>
              <w:t xml:space="preserve">10 users per sector. UEs are dropped independently with uniform distribution. The number of UEs is fixed for cases with and without </w:t>
            </w:r>
            <w:r w:rsidR="004219FB">
              <w:rPr>
                <w:bCs/>
                <w:sz w:val="18"/>
                <w:szCs w:val="18"/>
                <w:lang w:eastAsia="ja-JP"/>
              </w:rPr>
              <w:t>IAB</w:t>
            </w:r>
            <w:del w:id="6484" w:author="Georg Hampel" w:date="2018-11-28T12:54:00Z">
              <w:r w:rsidRPr="00CB5874">
                <w:rPr>
                  <w:bCs/>
                  <w:sz w:val="18"/>
                  <w:szCs w:val="18"/>
                  <w:lang w:eastAsia="ja-JP"/>
                </w:rPr>
                <w:delText xml:space="preserve"> </w:delText>
              </w:r>
            </w:del>
            <w:ins w:id="6485" w:author="Georg Hampel" w:date="2018-11-28T12:54:00Z">
              <w:r w:rsidR="004219FB">
                <w:rPr>
                  <w:bCs/>
                  <w:sz w:val="18"/>
                  <w:szCs w:val="18"/>
                  <w:lang w:eastAsia="ja-JP"/>
                </w:rPr>
                <w:t>-</w:t>
              </w:r>
            </w:ins>
            <w:r w:rsidR="004219FB">
              <w:rPr>
                <w:bCs/>
                <w:sz w:val="18"/>
                <w:szCs w:val="18"/>
                <w:lang w:eastAsia="ja-JP"/>
              </w:rPr>
              <w:t>node</w:t>
            </w:r>
            <w:r w:rsidRPr="00CB5874">
              <w:rPr>
                <w:bCs/>
                <w:sz w:val="18"/>
                <w:szCs w:val="18"/>
                <w:lang w:eastAsia="ja-JP"/>
              </w:rPr>
              <w:t>s.</w:t>
            </w:r>
          </w:p>
          <w:p w14:paraId="132F678B" w14:textId="77777777" w:rsidR="003E5BB4" w:rsidRPr="00CB5874" w:rsidRDefault="003E5BB4">
            <w:pPr>
              <w:spacing w:after="0"/>
              <w:rPr>
                <w:bCs/>
                <w:sz w:val="18"/>
                <w:szCs w:val="18"/>
                <w:lang w:eastAsia="ja-JP"/>
              </w:rPr>
            </w:pPr>
          </w:p>
          <w:p w14:paraId="1CA4081B" w14:textId="77777777" w:rsidR="003E5BB4" w:rsidRPr="00CB5874" w:rsidRDefault="003E5BB4">
            <w:pPr>
              <w:spacing w:after="0"/>
              <w:rPr>
                <w:bCs/>
                <w:sz w:val="18"/>
                <w:szCs w:val="18"/>
                <w:lang w:eastAsia="ja-JP"/>
              </w:rPr>
            </w:pPr>
            <w:r w:rsidRPr="00CB5874">
              <w:rPr>
                <w:bCs/>
                <w:sz w:val="18"/>
                <w:szCs w:val="18"/>
                <w:lang w:eastAsia="ja-JP"/>
              </w:rPr>
              <w:t xml:space="preserve">- 80% indoor (3km/h), 20% outdoor (30km/h) </w:t>
            </w:r>
          </w:p>
          <w:p w14:paraId="5BD7A7A8" w14:textId="77777777" w:rsidR="003E5BB4" w:rsidRPr="00CB5874" w:rsidRDefault="003E5BB4">
            <w:pPr>
              <w:spacing w:after="0"/>
              <w:rPr>
                <w:bCs/>
                <w:sz w:val="18"/>
                <w:szCs w:val="18"/>
                <w:lang w:eastAsia="ja-JP"/>
              </w:rPr>
            </w:pPr>
          </w:p>
          <w:p w14:paraId="7B47CC8B" w14:textId="77777777" w:rsidR="003E5BB4" w:rsidRPr="00CB5874" w:rsidRDefault="003E5BB4">
            <w:pPr>
              <w:spacing w:after="0"/>
              <w:rPr>
                <w:bCs/>
                <w:sz w:val="18"/>
                <w:szCs w:val="18"/>
                <w:lang w:eastAsia="ja-JP"/>
              </w:rPr>
            </w:pPr>
            <w:r w:rsidRPr="00CB5874">
              <w:rPr>
                <w:bCs/>
                <w:sz w:val="18"/>
                <w:szCs w:val="18"/>
                <w:lang w:eastAsia="ja-JP"/>
              </w:rPr>
              <w:t>Mix of O2I penetration loss models for higher carrier frequency</w:t>
            </w:r>
          </w:p>
          <w:p w14:paraId="0C7EDBA6" w14:textId="77777777" w:rsidR="003E5BB4" w:rsidRPr="003756D0" w:rsidRDefault="003E5BB4">
            <w:pPr>
              <w:spacing w:after="0"/>
              <w:rPr>
                <w:bCs/>
                <w:sz w:val="18"/>
                <w:szCs w:val="18"/>
                <w:lang w:eastAsia="ja-JP"/>
              </w:rPr>
            </w:pPr>
            <w:r w:rsidRPr="003756D0">
              <w:rPr>
                <w:sz w:val="18"/>
                <w:szCs w:val="18"/>
              </w:rPr>
              <w:t>-</w:t>
            </w:r>
            <w:r w:rsidRPr="003756D0">
              <w:rPr>
                <w:sz w:val="18"/>
                <w:szCs w:val="18"/>
              </w:rPr>
              <w:tab/>
            </w:r>
            <w:r w:rsidRPr="003756D0">
              <w:rPr>
                <w:bCs/>
                <w:sz w:val="18"/>
                <w:szCs w:val="18"/>
                <w:lang w:eastAsia="ja-JP"/>
              </w:rPr>
              <w:t>Option1</w:t>
            </w:r>
          </w:p>
          <w:p w14:paraId="79BD1930" w14:textId="77777777" w:rsidR="003E5BB4" w:rsidRPr="00CB6070" w:rsidRDefault="003E5BB4">
            <w:pPr>
              <w:spacing w:after="0"/>
              <w:ind w:left="176"/>
              <w:rPr>
                <w:bCs/>
                <w:sz w:val="18"/>
                <w:szCs w:val="18"/>
                <w:lang w:eastAsia="ja-JP"/>
              </w:rPr>
            </w:pPr>
            <w:r w:rsidRPr="00CB6070">
              <w:rPr>
                <w:sz w:val="18"/>
                <w:szCs w:val="18"/>
              </w:rPr>
              <w:t>-</w:t>
            </w:r>
            <w:r w:rsidRPr="00CB6070">
              <w:rPr>
                <w:sz w:val="18"/>
                <w:szCs w:val="18"/>
              </w:rPr>
              <w:tab/>
            </w:r>
            <w:r w:rsidRPr="00CB6070">
              <w:rPr>
                <w:bCs/>
                <w:sz w:val="18"/>
                <w:szCs w:val="18"/>
                <w:lang w:eastAsia="ja-JP"/>
              </w:rPr>
              <w:t>Low loss model – 80%</w:t>
            </w:r>
          </w:p>
          <w:p w14:paraId="667C34E1" w14:textId="77777777" w:rsidR="003E5BB4" w:rsidRPr="00C66375" w:rsidRDefault="003E5BB4">
            <w:pPr>
              <w:spacing w:after="0"/>
              <w:ind w:left="176"/>
              <w:rPr>
                <w:bCs/>
                <w:sz w:val="18"/>
                <w:szCs w:val="18"/>
                <w:lang w:eastAsia="ja-JP"/>
              </w:rPr>
            </w:pPr>
            <w:r w:rsidRPr="00C66375">
              <w:rPr>
                <w:sz w:val="18"/>
                <w:szCs w:val="18"/>
              </w:rPr>
              <w:t>-</w:t>
            </w:r>
            <w:r w:rsidRPr="00C66375">
              <w:rPr>
                <w:sz w:val="18"/>
                <w:szCs w:val="18"/>
              </w:rPr>
              <w:tab/>
            </w:r>
            <w:r w:rsidRPr="00C66375">
              <w:rPr>
                <w:bCs/>
                <w:sz w:val="18"/>
                <w:szCs w:val="18"/>
                <w:lang w:eastAsia="ja-JP"/>
              </w:rPr>
              <w:t>High-loss model – 20%</w:t>
            </w:r>
          </w:p>
          <w:p w14:paraId="4605920D" w14:textId="77777777" w:rsidR="003E5BB4" w:rsidRPr="00C66375" w:rsidRDefault="003E5BB4">
            <w:pPr>
              <w:spacing w:after="0"/>
              <w:rPr>
                <w:bCs/>
                <w:sz w:val="18"/>
                <w:szCs w:val="18"/>
                <w:lang w:eastAsia="ja-JP"/>
              </w:rPr>
            </w:pPr>
            <w:r w:rsidRPr="00C66375">
              <w:rPr>
                <w:sz w:val="18"/>
                <w:szCs w:val="18"/>
              </w:rPr>
              <w:t>-</w:t>
            </w:r>
            <w:r w:rsidRPr="00C66375">
              <w:rPr>
                <w:sz w:val="18"/>
                <w:szCs w:val="18"/>
              </w:rPr>
              <w:tab/>
            </w:r>
            <w:r w:rsidRPr="00C66375">
              <w:rPr>
                <w:bCs/>
                <w:sz w:val="18"/>
                <w:szCs w:val="18"/>
                <w:lang w:eastAsia="ja-JP"/>
              </w:rPr>
              <w:t>Option2</w:t>
            </w:r>
          </w:p>
          <w:p w14:paraId="5EC0CF4B" w14:textId="77777777" w:rsidR="003E5BB4" w:rsidRPr="00076E18" w:rsidRDefault="003E5BB4">
            <w:pPr>
              <w:spacing w:after="0"/>
              <w:ind w:left="176"/>
              <w:rPr>
                <w:bCs/>
                <w:sz w:val="18"/>
                <w:szCs w:val="18"/>
                <w:lang w:eastAsia="ja-JP"/>
              </w:rPr>
            </w:pPr>
            <w:r w:rsidRPr="00076E18">
              <w:rPr>
                <w:sz w:val="18"/>
                <w:szCs w:val="18"/>
              </w:rPr>
              <w:t>-</w:t>
            </w:r>
            <w:r w:rsidRPr="00076E18">
              <w:rPr>
                <w:sz w:val="18"/>
                <w:szCs w:val="18"/>
              </w:rPr>
              <w:tab/>
            </w:r>
            <w:r w:rsidRPr="00076E18">
              <w:rPr>
                <w:bCs/>
                <w:sz w:val="18"/>
                <w:szCs w:val="18"/>
                <w:lang w:eastAsia="ja-JP"/>
              </w:rPr>
              <w:t>Low loss model – 50%</w:t>
            </w:r>
          </w:p>
          <w:p w14:paraId="25DD5088" w14:textId="77777777" w:rsidR="003E5BB4" w:rsidRPr="00076E18" w:rsidRDefault="003E5BB4">
            <w:pPr>
              <w:spacing w:after="0"/>
              <w:ind w:left="176"/>
              <w:rPr>
                <w:bCs/>
                <w:sz w:val="18"/>
                <w:szCs w:val="18"/>
                <w:lang w:eastAsia="ja-JP"/>
              </w:rPr>
            </w:pPr>
            <w:r w:rsidRPr="00076E18">
              <w:rPr>
                <w:sz w:val="18"/>
                <w:szCs w:val="18"/>
              </w:rPr>
              <w:t>-</w:t>
            </w:r>
            <w:r w:rsidRPr="00076E18">
              <w:rPr>
                <w:sz w:val="18"/>
                <w:szCs w:val="18"/>
              </w:rPr>
              <w:tab/>
            </w:r>
            <w:r w:rsidRPr="00076E18">
              <w:rPr>
                <w:bCs/>
                <w:sz w:val="18"/>
                <w:szCs w:val="18"/>
                <w:lang w:eastAsia="ja-JP"/>
              </w:rPr>
              <w:t>High-loss model – 50%</w:t>
            </w:r>
          </w:p>
        </w:tc>
      </w:tr>
      <w:tr w:rsidR="003E5BB4" w14:paraId="2A94FE65" w14:textId="77777777" w:rsidTr="003E5BB4">
        <w:trPr>
          <w:trHeight w:val="467"/>
        </w:trPr>
        <w:tc>
          <w:tcPr>
            <w:tcW w:w="1542" w:type="dxa"/>
            <w:tcBorders>
              <w:top w:val="single" w:sz="4" w:space="0" w:color="auto"/>
              <w:left w:val="single" w:sz="4" w:space="0" w:color="auto"/>
              <w:bottom w:val="single" w:sz="4" w:space="0" w:color="auto"/>
              <w:right w:val="single" w:sz="4" w:space="0" w:color="auto"/>
            </w:tcBorders>
            <w:hideMark/>
          </w:tcPr>
          <w:p w14:paraId="305788BF" w14:textId="77777777" w:rsidR="003E5BB4" w:rsidRPr="00076E18" w:rsidRDefault="003E5BB4" w:rsidP="003E5BB4">
            <w:pPr>
              <w:pStyle w:val="TAL"/>
              <w:rPr>
                <w:rFonts w:ascii="Times New Roman" w:hAnsi="Times New Roman"/>
                <w:szCs w:val="18"/>
                <w:lang w:eastAsia="ja-JP"/>
              </w:rPr>
            </w:pPr>
            <w:r w:rsidRPr="00076E18">
              <w:rPr>
                <w:rFonts w:ascii="Times New Roman" w:hAnsi="Times New Roman"/>
                <w:szCs w:val="18"/>
              </w:rPr>
              <w:t>UE receiver</w:t>
            </w:r>
          </w:p>
        </w:tc>
        <w:tc>
          <w:tcPr>
            <w:tcW w:w="8196" w:type="dxa"/>
            <w:gridSpan w:val="2"/>
            <w:tcBorders>
              <w:top w:val="single" w:sz="4" w:space="0" w:color="auto"/>
              <w:left w:val="single" w:sz="4" w:space="0" w:color="auto"/>
              <w:bottom w:val="single" w:sz="4" w:space="0" w:color="auto"/>
              <w:right w:val="single" w:sz="4" w:space="0" w:color="auto"/>
            </w:tcBorders>
            <w:hideMark/>
          </w:tcPr>
          <w:p w14:paraId="2925CF78" w14:textId="77777777" w:rsidR="003E5BB4" w:rsidRPr="00076E18" w:rsidRDefault="003E5BB4">
            <w:pPr>
              <w:pStyle w:val="TAL"/>
              <w:rPr>
                <w:rFonts w:ascii="Times New Roman" w:hAnsi="Times New Roman"/>
                <w:bCs/>
                <w:szCs w:val="18"/>
              </w:rPr>
            </w:pPr>
            <w:r w:rsidRPr="00076E18">
              <w:rPr>
                <w:rFonts w:ascii="Times New Roman" w:hAnsi="Times New Roman"/>
                <w:szCs w:val="18"/>
              </w:rPr>
              <w:t>MMSE-IRC as the baseline receiver</w:t>
            </w:r>
            <w:r w:rsidRPr="00076E18">
              <w:rPr>
                <w:rFonts w:ascii="Times New Roman" w:hAnsi="Times New Roman"/>
                <w:szCs w:val="18"/>
              </w:rPr>
              <w:br/>
              <w:t>Note: Advanced receiver is not precluded.</w:t>
            </w:r>
          </w:p>
        </w:tc>
      </w:tr>
      <w:tr w:rsidR="003E5BB4" w14:paraId="0738229A" w14:textId="77777777" w:rsidTr="003E5BB4">
        <w:trPr>
          <w:trHeight w:val="375"/>
        </w:trPr>
        <w:tc>
          <w:tcPr>
            <w:tcW w:w="1542" w:type="dxa"/>
            <w:tcBorders>
              <w:top w:val="single" w:sz="4" w:space="0" w:color="auto"/>
              <w:left w:val="single" w:sz="4" w:space="0" w:color="auto"/>
              <w:bottom w:val="single" w:sz="4" w:space="0" w:color="auto"/>
              <w:right w:val="single" w:sz="4" w:space="0" w:color="auto"/>
            </w:tcBorders>
            <w:hideMark/>
          </w:tcPr>
          <w:p w14:paraId="30F02D54"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Feedback assumption</w:t>
            </w:r>
          </w:p>
        </w:tc>
        <w:tc>
          <w:tcPr>
            <w:tcW w:w="8196" w:type="dxa"/>
            <w:gridSpan w:val="2"/>
            <w:tcBorders>
              <w:top w:val="single" w:sz="4" w:space="0" w:color="auto"/>
              <w:left w:val="single" w:sz="4" w:space="0" w:color="auto"/>
              <w:bottom w:val="single" w:sz="4" w:space="0" w:color="auto"/>
              <w:right w:val="single" w:sz="4" w:space="0" w:color="auto"/>
            </w:tcBorders>
            <w:hideMark/>
          </w:tcPr>
          <w:p w14:paraId="0907B1AE" w14:textId="77777777" w:rsidR="003E5BB4" w:rsidRPr="00076E18" w:rsidRDefault="003E5BB4">
            <w:pPr>
              <w:pStyle w:val="TAL"/>
              <w:rPr>
                <w:rFonts w:ascii="Times New Roman" w:hAnsi="Times New Roman"/>
                <w:bCs/>
                <w:szCs w:val="18"/>
              </w:rPr>
            </w:pPr>
            <w:r w:rsidRPr="00076E18">
              <w:rPr>
                <w:rFonts w:ascii="Times New Roman" w:hAnsi="Times New Roman"/>
                <w:szCs w:val="18"/>
              </w:rPr>
              <w:t>Realistic</w:t>
            </w:r>
          </w:p>
        </w:tc>
      </w:tr>
      <w:tr w:rsidR="003E5BB4" w14:paraId="54097663" w14:textId="77777777" w:rsidTr="003E5BB4">
        <w:trPr>
          <w:trHeight w:val="375"/>
        </w:trPr>
        <w:tc>
          <w:tcPr>
            <w:tcW w:w="1542" w:type="dxa"/>
            <w:tcBorders>
              <w:top w:val="single" w:sz="4" w:space="0" w:color="auto"/>
              <w:left w:val="single" w:sz="4" w:space="0" w:color="auto"/>
              <w:bottom w:val="single" w:sz="4" w:space="0" w:color="auto"/>
              <w:right w:val="single" w:sz="4" w:space="0" w:color="auto"/>
            </w:tcBorders>
            <w:hideMark/>
          </w:tcPr>
          <w:p w14:paraId="0F941EE0"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Channel estimation</w:t>
            </w:r>
          </w:p>
        </w:tc>
        <w:tc>
          <w:tcPr>
            <w:tcW w:w="8196" w:type="dxa"/>
            <w:gridSpan w:val="2"/>
            <w:tcBorders>
              <w:top w:val="single" w:sz="4" w:space="0" w:color="auto"/>
              <w:left w:val="single" w:sz="4" w:space="0" w:color="auto"/>
              <w:bottom w:val="single" w:sz="4" w:space="0" w:color="auto"/>
              <w:right w:val="single" w:sz="4" w:space="0" w:color="auto"/>
            </w:tcBorders>
            <w:hideMark/>
          </w:tcPr>
          <w:p w14:paraId="4071424E" w14:textId="77777777" w:rsidR="003E5BB4" w:rsidRPr="00076E18" w:rsidRDefault="003E5BB4">
            <w:pPr>
              <w:pStyle w:val="TAL"/>
              <w:rPr>
                <w:rFonts w:ascii="Times New Roman" w:hAnsi="Times New Roman"/>
                <w:bCs/>
                <w:szCs w:val="18"/>
              </w:rPr>
            </w:pPr>
            <w:r w:rsidRPr="00076E18">
              <w:rPr>
                <w:rFonts w:ascii="Times New Roman" w:hAnsi="Times New Roman"/>
                <w:szCs w:val="18"/>
              </w:rPr>
              <w:t>Realistic</w:t>
            </w:r>
          </w:p>
        </w:tc>
      </w:tr>
      <w:tr w:rsidR="003E5BB4" w14:paraId="13D97154" w14:textId="77777777" w:rsidTr="003E5BB4">
        <w:trPr>
          <w:trHeight w:val="375"/>
        </w:trPr>
        <w:tc>
          <w:tcPr>
            <w:tcW w:w="9738" w:type="dxa"/>
            <w:gridSpan w:val="3"/>
            <w:tcBorders>
              <w:top w:val="single" w:sz="4" w:space="0" w:color="auto"/>
              <w:left w:val="single" w:sz="4" w:space="0" w:color="auto"/>
              <w:bottom w:val="single" w:sz="4" w:space="0" w:color="auto"/>
              <w:right w:val="single" w:sz="4" w:space="0" w:color="auto"/>
            </w:tcBorders>
            <w:hideMark/>
          </w:tcPr>
          <w:p w14:paraId="0A0F9BD2" w14:textId="77777777" w:rsidR="003E5BB4" w:rsidRPr="00076E18" w:rsidRDefault="003E5BB4">
            <w:pPr>
              <w:pStyle w:val="TAN"/>
              <w:rPr>
                <w:rFonts w:ascii="Times New Roman" w:hAnsi="Times New Roman"/>
                <w:bCs/>
                <w:szCs w:val="18"/>
              </w:rPr>
            </w:pPr>
            <w:r w:rsidRPr="00076E18">
              <w:rPr>
                <w:rFonts w:ascii="Times New Roman" w:hAnsi="Times New Roman"/>
                <w:szCs w:val="18"/>
                <w:lang w:eastAsia="ja-JP"/>
              </w:rPr>
              <w:t>(*):</w:t>
            </w:r>
            <w:r w:rsidRPr="00076E18">
              <w:rPr>
                <w:rFonts w:ascii="Times New Roman" w:hAnsi="Times New Roman"/>
                <w:szCs w:val="18"/>
                <w:lang w:eastAsia="ja-JP"/>
              </w:rPr>
              <w:tab/>
              <w:t>See Appendix in R1-164383 and R1-167533 for the derivation of maximum allowed EIRP. EIRP limit is only used for evaluation purpose in RAN1.</w:t>
            </w:r>
          </w:p>
        </w:tc>
      </w:tr>
    </w:tbl>
    <w:p w14:paraId="17DD532C" w14:textId="77777777" w:rsidR="00264554" w:rsidRDefault="00264554" w:rsidP="004C4E6D"/>
    <w:p w14:paraId="20CC868B" w14:textId="77777777" w:rsidR="00602528" w:rsidRDefault="00602528" w:rsidP="00602528">
      <w:pPr>
        <w:pStyle w:val="Heading20"/>
      </w:pPr>
      <w:bookmarkStart w:id="6486" w:name="_Toc531172430"/>
      <w:bookmarkStart w:id="6487" w:name="_Toc528226260"/>
      <w:r>
        <w:t>A.2</w:t>
      </w:r>
      <w:r w:rsidRPr="00B11515">
        <w:tab/>
      </w:r>
      <w:r>
        <w:t>E</w:t>
      </w:r>
      <w:r w:rsidRPr="00B11515">
        <w:t xml:space="preserve">valuation </w:t>
      </w:r>
      <w:r>
        <w:t>results</w:t>
      </w:r>
      <w:bookmarkEnd w:id="6486"/>
      <w:bookmarkEnd w:id="6487"/>
    </w:p>
    <w:p w14:paraId="615247E1" w14:textId="77777777" w:rsidR="00602528" w:rsidRPr="008A14D3" w:rsidRDefault="00602528" w:rsidP="00602528">
      <w:pPr>
        <w:spacing w:before="60" w:after="120"/>
        <w:jc w:val="both"/>
        <w:rPr>
          <w:ins w:id="6488" w:author="Georg Hampel" w:date="2018-11-28T12:54:00Z"/>
        </w:rPr>
      </w:pPr>
      <w:ins w:id="6489" w:author="Georg Hampel" w:date="2018-11-28T12:54:00Z">
        <w:r>
          <w:t xml:space="preserve">This section contains references to contributions submitted during the IAB SI containing evaluation results for IAB based on the simulation assumptions provided in Section A.1. </w:t>
        </w:r>
        <w:r w:rsidRPr="008A14D3">
          <w:t xml:space="preserve">Details of the simulation </w:t>
        </w:r>
        <w:r>
          <w:t>parameters and observations</w:t>
        </w:r>
        <w:r w:rsidRPr="008A14D3">
          <w:t xml:space="preserve"> can be found in the corres</w:t>
        </w:r>
        <w:r>
          <w:t>ponding referenced contributions:</w:t>
        </w:r>
      </w:ins>
    </w:p>
    <w:p w14:paraId="2C9C6439" w14:textId="77777777" w:rsidR="00602528" w:rsidRPr="00AF1A76" w:rsidRDefault="00602528" w:rsidP="00602528">
      <w:pPr>
        <w:spacing w:before="60" w:after="120"/>
        <w:jc w:val="both"/>
        <w:rPr>
          <w:ins w:id="6490" w:author="Georg Hampel" w:date="2018-11-28T12:54:00Z"/>
          <w:lang w:eastAsia="x-none"/>
        </w:rPr>
      </w:pPr>
      <w:ins w:id="6491" w:author="Georg Hampel" w:date="2018-11-28T12:54:00Z">
        <w:r w:rsidRPr="00AF1A76">
          <w:rPr>
            <w:lang w:eastAsia="x-none"/>
          </w:rPr>
          <w:t xml:space="preserve">[1] </w:t>
        </w:r>
        <w:r w:rsidRPr="00AF1A76">
          <w:rPr>
            <w:lang w:eastAsia="x-none"/>
          </w:rPr>
          <w:fldChar w:fldCharType="begin"/>
        </w:r>
        <w:r w:rsidR="006C07C7" w:rsidRPr="00AF1A76">
          <w:rPr>
            <w:lang w:eastAsia="x-none"/>
          </w:rPr>
          <w:instrText>HYPERLINK "../../../../../../Users/novlan/Documents/3GPP/RAN 1/RAN1_94b Chengdu/R1-1810691.zip"</w:instrText>
        </w:r>
        <w:r w:rsidR="006C07C7" w:rsidRPr="00AF1A76">
          <w:rPr>
            <w:lang w:eastAsia="x-none"/>
          </w:rPr>
        </w:r>
        <w:r w:rsidRPr="00AF1A76">
          <w:rPr>
            <w:lang w:eastAsia="x-none"/>
          </w:rPr>
          <w:fldChar w:fldCharType="separate"/>
        </w:r>
        <w:r w:rsidRPr="00AF1A76">
          <w:rPr>
            <w:rStyle w:val="Hyperlink"/>
            <w:color w:val="auto"/>
            <w:u w:val="none"/>
            <w:lang w:eastAsia="x-none"/>
          </w:rPr>
          <w:t>R1-1810691</w:t>
        </w:r>
        <w:r w:rsidRPr="00AF1A76">
          <w:rPr>
            <w:lang w:eastAsia="x-none"/>
          </w:rPr>
          <w:fldChar w:fldCharType="end"/>
        </w:r>
        <w:r w:rsidRPr="00AF1A76">
          <w:rPr>
            <w:lang w:eastAsia="x-none"/>
          </w:rPr>
          <w:t xml:space="preserve"> Evaluation results for NR IAB, AT&amp;T</w:t>
        </w:r>
      </w:ins>
    </w:p>
    <w:p w14:paraId="06BD9E40" w14:textId="77777777" w:rsidR="00602528" w:rsidRPr="00AF1A76" w:rsidRDefault="00602528" w:rsidP="00602528">
      <w:pPr>
        <w:rPr>
          <w:ins w:id="6492" w:author="Georg Hampel" w:date="2018-11-28T12:54:00Z"/>
          <w:lang w:eastAsia="x-none"/>
        </w:rPr>
      </w:pPr>
      <w:ins w:id="6493" w:author="Georg Hampel" w:date="2018-11-28T12:54:00Z">
        <w:r w:rsidRPr="00AF1A76">
          <w:rPr>
            <w:lang w:eastAsia="x-none"/>
          </w:rPr>
          <w:t xml:space="preserve">[2] </w:t>
        </w:r>
        <w:r w:rsidRPr="00AF1A76">
          <w:rPr>
            <w:lang w:eastAsia="x-none"/>
          </w:rPr>
          <w:fldChar w:fldCharType="begin"/>
        </w:r>
        <w:r w:rsidR="006C07C7" w:rsidRPr="00AF1A76">
          <w:rPr>
            <w:lang w:eastAsia="x-none"/>
          </w:rPr>
          <w:instrText>HYPERLINK "../../../../../../Users/novlan/Documents/3GPP/RAN 1/RAN1_95 Spokane/R1-1812860.zip"</w:instrText>
        </w:r>
        <w:r w:rsidR="006C07C7" w:rsidRPr="00AF1A76">
          <w:rPr>
            <w:lang w:eastAsia="x-none"/>
          </w:rPr>
        </w:r>
        <w:r w:rsidRPr="00AF1A76">
          <w:rPr>
            <w:lang w:eastAsia="x-none"/>
          </w:rPr>
          <w:fldChar w:fldCharType="separate"/>
        </w:r>
        <w:r w:rsidRPr="00AF1A76">
          <w:rPr>
            <w:rStyle w:val="Hyperlink"/>
            <w:color w:val="auto"/>
            <w:u w:val="none"/>
            <w:lang w:eastAsia="x-none"/>
          </w:rPr>
          <w:t>R1-1812860</w:t>
        </w:r>
        <w:r w:rsidRPr="00AF1A76">
          <w:rPr>
            <w:lang w:eastAsia="x-none"/>
          </w:rPr>
          <w:fldChar w:fldCharType="end"/>
        </w:r>
        <w:r w:rsidRPr="00AF1A76">
          <w:rPr>
            <w:lang w:eastAsia="x-none"/>
          </w:rPr>
          <w:t xml:space="preserve"> Evaluation results for NR IAB, AT&amp;T</w:t>
        </w:r>
      </w:ins>
    </w:p>
    <w:p w14:paraId="336CB1ED" w14:textId="77777777" w:rsidR="00602528" w:rsidRPr="00AF1A76" w:rsidRDefault="00602528" w:rsidP="00602528">
      <w:pPr>
        <w:spacing w:before="60" w:after="120"/>
        <w:jc w:val="both"/>
        <w:rPr>
          <w:ins w:id="6494" w:author="Georg Hampel" w:date="2018-11-28T12:54:00Z"/>
        </w:rPr>
      </w:pPr>
      <w:ins w:id="6495" w:author="Georg Hampel" w:date="2018-11-28T12:54:00Z">
        <w:r w:rsidRPr="00AF1A76">
          <w:rPr>
            <w:lang w:eastAsia="x-none"/>
          </w:rPr>
          <w:t xml:space="preserve">[3] </w:t>
        </w:r>
        <w:r w:rsidRPr="00AF1A76">
          <w:t>R1-1811514 Evaluation of topology formation for IAB, Ericsson</w:t>
        </w:r>
      </w:ins>
    </w:p>
    <w:p w14:paraId="6BF29F2C" w14:textId="77777777" w:rsidR="00602528" w:rsidRPr="00AF1A76" w:rsidRDefault="00602528" w:rsidP="00602528">
      <w:pPr>
        <w:spacing w:before="60" w:after="120"/>
        <w:jc w:val="both"/>
        <w:rPr>
          <w:ins w:id="6496" w:author="Georg Hampel" w:date="2018-11-28T12:54:00Z"/>
        </w:rPr>
      </w:pPr>
      <w:ins w:id="6497" w:author="Georg Hampel" w:date="2018-11-28T12:54:00Z">
        <w:r w:rsidRPr="00AF1A76">
          <w:t xml:space="preserve">[4] R1-1813573 Evaluation of multihop IAB networks, Ericsson </w:t>
        </w:r>
      </w:ins>
    </w:p>
    <w:p w14:paraId="55D13F2A" w14:textId="77777777" w:rsidR="00602528" w:rsidRPr="00AF1A76" w:rsidRDefault="00602528" w:rsidP="00602528">
      <w:pPr>
        <w:spacing w:before="60" w:after="120"/>
        <w:jc w:val="both"/>
        <w:rPr>
          <w:ins w:id="6498" w:author="Georg Hampel" w:date="2018-11-28T12:54:00Z"/>
          <w:lang w:eastAsia="x-none"/>
        </w:rPr>
      </w:pPr>
      <w:ins w:id="6499" w:author="Georg Hampel" w:date="2018-11-28T12:54:00Z">
        <w:r w:rsidRPr="00AF1A76">
          <w:t xml:space="preserve">[5] </w:t>
        </w:r>
        <w:r w:rsidRPr="00AF1A76">
          <w:rPr>
            <w:lang w:eastAsia="x-none"/>
          </w:rPr>
          <w:t>R1-1805924 IAB system evaluation methodology and preliminary results, Huawei, Hisilicon</w:t>
        </w:r>
      </w:ins>
    </w:p>
    <w:p w14:paraId="5771028D" w14:textId="77777777" w:rsidR="00602528" w:rsidRPr="00AF1A76" w:rsidRDefault="00602528" w:rsidP="00602528">
      <w:pPr>
        <w:spacing w:before="60" w:after="120"/>
        <w:jc w:val="both"/>
        <w:rPr>
          <w:ins w:id="6500" w:author="Georg Hampel" w:date="2018-11-28T12:54:00Z"/>
          <w:lang w:eastAsia="x-none"/>
        </w:rPr>
      </w:pPr>
      <w:ins w:id="6501" w:author="Georg Hampel" w:date="2018-11-28T12:54:00Z">
        <w:r w:rsidRPr="00AF1A76">
          <w:rPr>
            <w:lang w:eastAsia="x-none"/>
          </w:rPr>
          <w:t>[6] R1-1812199 System performance evaluation in multi-hop IAB network, Huawei, Hisilicon</w:t>
        </w:r>
      </w:ins>
    </w:p>
    <w:p w14:paraId="257BC253" w14:textId="77777777" w:rsidR="00602528" w:rsidRPr="00AF1A76" w:rsidRDefault="00602528" w:rsidP="00602528">
      <w:pPr>
        <w:spacing w:before="60" w:after="120"/>
        <w:jc w:val="both"/>
        <w:rPr>
          <w:ins w:id="6502" w:author="Georg Hampel" w:date="2018-11-28T12:54:00Z"/>
          <w:lang w:eastAsia="x-none"/>
        </w:rPr>
      </w:pPr>
      <w:ins w:id="6503" w:author="Georg Hampel" w:date="2018-11-28T12:54:00Z">
        <w:r w:rsidRPr="00AF1A76">
          <w:rPr>
            <w:lang w:eastAsia="x-none"/>
          </w:rPr>
          <w:t>[7] R1-1812203 Consideration on cross-link interference in IAB, Huawei, Hisilicon</w:t>
        </w:r>
      </w:ins>
    </w:p>
    <w:p w14:paraId="17DAC199" w14:textId="77777777" w:rsidR="00602528" w:rsidRPr="00AF1A76" w:rsidRDefault="00602528" w:rsidP="00602528">
      <w:pPr>
        <w:spacing w:before="60" w:after="120"/>
        <w:jc w:val="both"/>
        <w:rPr>
          <w:ins w:id="6504" w:author="Georg Hampel" w:date="2018-11-28T12:54:00Z"/>
          <w:lang w:eastAsia="x-none"/>
        </w:rPr>
      </w:pPr>
      <w:ins w:id="6505" w:author="Georg Hampel" w:date="2018-11-28T12:54:00Z">
        <w:r w:rsidRPr="00AF1A76">
          <w:rPr>
            <w:rFonts w:hint="eastAsia"/>
            <w:lang w:eastAsia="x-none"/>
          </w:rPr>
          <w:t>[</w:t>
        </w:r>
        <w:r w:rsidRPr="00AF1A76">
          <w:rPr>
            <w:lang w:eastAsia="x-none"/>
          </w:rPr>
          <w:t>8] R1-1812204 On high order modulation in IAB, Huawei, Hisilicon</w:t>
        </w:r>
      </w:ins>
    </w:p>
    <w:p w14:paraId="3E41BD16" w14:textId="77777777" w:rsidR="00602528" w:rsidRPr="00AF1A76" w:rsidRDefault="00602528" w:rsidP="00602528">
      <w:pPr>
        <w:spacing w:before="60" w:after="120"/>
        <w:jc w:val="both"/>
        <w:rPr>
          <w:ins w:id="6506" w:author="Georg Hampel" w:date="2018-11-28T12:54:00Z"/>
          <w:lang w:eastAsia="x-none"/>
        </w:rPr>
      </w:pPr>
      <w:ins w:id="6507" w:author="Georg Hampel" w:date="2018-11-28T12:54:00Z">
        <w:r w:rsidRPr="00AF1A76">
          <w:rPr>
            <w:lang w:eastAsia="x-none"/>
          </w:rPr>
          <w:t xml:space="preserve">[9] </w:t>
        </w:r>
        <w:r w:rsidRPr="00AF1A76">
          <w:rPr>
            <w:lang w:eastAsia="x-none"/>
          </w:rPr>
          <w:fldChar w:fldCharType="begin"/>
        </w:r>
        <w:r w:rsidRPr="00AF1A76">
          <w:rPr>
            <w:lang w:eastAsia="x-none"/>
          </w:rPr>
          <w:instrText xml:space="preserve"> HYPERLINK "http://www.3gpp.org/ftp/TSG_RAN/WG1_RL1/TSGR1_93/Docs/R1-1806551.zip" </w:instrText>
        </w:r>
        <w:r w:rsidRPr="00AF1A76">
          <w:rPr>
            <w:lang w:eastAsia="x-none"/>
          </w:rPr>
          <w:fldChar w:fldCharType="separate"/>
        </w:r>
        <w:r w:rsidRPr="00AF1A76">
          <w:rPr>
            <w:rStyle w:val="Hyperlink"/>
            <w:color w:val="auto"/>
            <w:u w:val="none"/>
            <w:lang w:eastAsia="x-none"/>
          </w:rPr>
          <w:t>R1-1806551</w:t>
        </w:r>
        <w:r w:rsidRPr="00AF1A76">
          <w:rPr>
            <w:lang w:eastAsia="x-none"/>
          </w:rPr>
          <w:fldChar w:fldCharType="end"/>
        </w:r>
        <w:r w:rsidRPr="00AF1A76">
          <w:rPr>
            <w:lang w:eastAsia="x-none"/>
          </w:rPr>
          <w:t xml:space="preserve"> PHY layer enhancement for NR IAB, Intel</w:t>
        </w:r>
        <w:r w:rsidRPr="00AF1A76">
          <w:t xml:space="preserve"> </w:t>
        </w:r>
        <w:r w:rsidRPr="00AF1A76">
          <w:rPr>
            <w:lang w:eastAsia="x-none"/>
          </w:rPr>
          <w:t>Corporation</w:t>
        </w:r>
      </w:ins>
    </w:p>
    <w:p w14:paraId="7AFFB8CD" w14:textId="77777777" w:rsidR="00602528" w:rsidRPr="00AF1A76" w:rsidRDefault="00602528" w:rsidP="00602528">
      <w:pPr>
        <w:spacing w:before="60" w:after="120"/>
        <w:jc w:val="both"/>
        <w:rPr>
          <w:ins w:id="6508" w:author="Georg Hampel" w:date="2018-11-28T12:54:00Z"/>
          <w:lang w:eastAsia="x-none"/>
        </w:rPr>
      </w:pPr>
      <w:ins w:id="6509" w:author="Georg Hampel" w:date="2018-11-28T12:54:00Z">
        <w:r w:rsidRPr="00AF1A76">
          <w:rPr>
            <w:lang w:eastAsia="x-none"/>
          </w:rPr>
          <w:t xml:space="preserve">[10] </w:t>
        </w:r>
        <w:r w:rsidRPr="00AF1A76">
          <w:rPr>
            <w:lang w:eastAsia="x-none"/>
          </w:rPr>
          <w:fldChar w:fldCharType="begin"/>
        </w:r>
        <w:r w:rsidRPr="00AF1A76">
          <w:rPr>
            <w:lang w:eastAsia="x-none"/>
          </w:rPr>
          <w:instrText xml:space="preserve"> HYPERLINK "http://www.3gpp.org/ftp/tsg_ran/WG1_RL1/TSGR1_94/Docs/R1-1808692.zip" </w:instrText>
        </w:r>
        <w:r w:rsidRPr="00AF1A76">
          <w:rPr>
            <w:lang w:eastAsia="x-none"/>
          </w:rPr>
          <w:fldChar w:fldCharType="separate"/>
        </w:r>
        <w:r w:rsidRPr="00AF1A76">
          <w:rPr>
            <w:rStyle w:val="Hyperlink"/>
            <w:color w:val="auto"/>
            <w:u w:val="none"/>
            <w:lang w:eastAsia="x-none"/>
          </w:rPr>
          <w:t>R1-1808692</w:t>
        </w:r>
        <w:r w:rsidRPr="00AF1A76">
          <w:rPr>
            <w:lang w:eastAsia="x-none"/>
          </w:rPr>
          <w:fldChar w:fldCharType="end"/>
        </w:r>
        <w:r w:rsidRPr="00AF1A76">
          <w:rPr>
            <w:lang w:eastAsia="x-none"/>
          </w:rPr>
          <w:t xml:space="preserve"> Evaluation methodology for IAB, Intel</w:t>
        </w:r>
        <w:r w:rsidRPr="00AF1A76">
          <w:t xml:space="preserve"> </w:t>
        </w:r>
        <w:r w:rsidRPr="00AF1A76">
          <w:rPr>
            <w:lang w:eastAsia="x-none"/>
          </w:rPr>
          <w:t>Corporation</w:t>
        </w:r>
      </w:ins>
    </w:p>
    <w:p w14:paraId="3F617913" w14:textId="77777777" w:rsidR="00602528" w:rsidRPr="00AF1A76" w:rsidRDefault="00602528" w:rsidP="00602528">
      <w:pPr>
        <w:spacing w:before="60" w:after="120"/>
        <w:jc w:val="both"/>
        <w:rPr>
          <w:ins w:id="6510" w:author="Georg Hampel" w:date="2018-11-28T12:54:00Z"/>
          <w:lang w:eastAsia="x-none"/>
        </w:rPr>
      </w:pPr>
      <w:ins w:id="6511" w:author="Georg Hampel" w:date="2018-11-28T12:54:00Z">
        <w:r w:rsidRPr="00AF1A76">
          <w:rPr>
            <w:lang w:eastAsia="x-none"/>
          </w:rPr>
          <w:t xml:space="preserve">[11] </w:t>
        </w:r>
        <w:r w:rsidRPr="00AF1A76">
          <w:rPr>
            <w:lang w:eastAsia="x-none"/>
          </w:rPr>
          <w:fldChar w:fldCharType="begin"/>
        </w:r>
        <w:r w:rsidRPr="00AF1A76">
          <w:rPr>
            <w:lang w:eastAsia="x-none"/>
          </w:rPr>
          <w:instrText xml:space="preserve"> HYPERLINK "http://www.3gpp.org/ftp/tsg_ran/WG1_RL1/TSGR1_95/Docs/R1-1812487.zip" </w:instrText>
        </w:r>
        <w:r w:rsidRPr="00AF1A76">
          <w:rPr>
            <w:lang w:eastAsia="x-none"/>
          </w:rPr>
          <w:fldChar w:fldCharType="separate"/>
        </w:r>
        <w:r w:rsidRPr="00AF1A76">
          <w:rPr>
            <w:rStyle w:val="Hyperlink"/>
            <w:color w:val="auto"/>
            <w:u w:val="none"/>
            <w:lang w:eastAsia="x-none"/>
          </w:rPr>
          <w:t>R1-1812487</w:t>
        </w:r>
        <w:r w:rsidRPr="00AF1A76">
          <w:rPr>
            <w:lang w:eastAsia="x-none"/>
          </w:rPr>
          <w:fldChar w:fldCharType="end"/>
        </w:r>
        <w:r w:rsidRPr="00AF1A76">
          <w:rPr>
            <w:lang w:eastAsia="x-none"/>
          </w:rPr>
          <w:t xml:space="preserve"> Evaluation methodology for IAB, Intel</w:t>
        </w:r>
        <w:r w:rsidRPr="00AF1A76">
          <w:t xml:space="preserve"> </w:t>
        </w:r>
        <w:r w:rsidRPr="00AF1A76">
          <w:rPr>
            <w:lang w:eastAsia="x-none"/>
          </w:rPr>
          <w:t>Corporation</w:t>
        </w:r>
      </w:ins>
    </w:p>
    <w:p w14:paraId="196E9743" w14:textId="77777777" w:rsidR="00602528" w:rsidRPr="00AF1A76" w:rsidRDefault="00602528" w:rsidP="00602528">
      <w:pPr>
        <w:spacing w:before="60" w:after="120"/>
        <w:jc w:val="both"/>
        <w:rPr>
          <w:ins w:id="6512" w:author="Georg Hampel" w:date="2018-11-28T12:54:00Z"/>
          <w:rStyle w:val="Hyperlink"/>
          <w:color w:val="auto"/>
          <w:u w:val="none"/>
        </w:rPr>
      </w:pPr>
      <w:ins w:id="6513" w:author="Georg Hampel" w:date="2018-11-28T12:54:00Z">
        <w:r w:rsidRPr="00AF1A76">
          <w:rPr>
            <w:rStyle w:val="Hyperlink"/>
            <w:color w:val="auto"/>
            <w:u w:val="none"/>
          </w:rPr>
          <w:t xml:space="preserve">[12] </w:t>
        </w:r>
        <w:r w:rsidRPr="00AF1A76">
          <w:rPr>
            <w:rStyle w:val="Hyperlink"/>
            <w:color w:val="auto"/>
            <w:u w:val="none"/>
          </w:rPr>
          <w:fldChar w:fldCharType="begin"/>
        </w:r>
        <w:r w:rsidR="006C07C7" w:rsidRPr="00AF1A76">
          <w:rPr>
            <w:rStyle w:val="Hyperlink"/>
            <w:color w:val="auto"/>
            <w:u w:val="none"/>
          </w:rPr>
          <w:instrText>HYPERLINK "../../../../../../Users/novlan/Documents/3GPP/RAN 1/RAN1_95 Spokane/R1-1812701.zip"</w:instrText>
        </w:r>
        <w:r w:rsidR="006C07C7" w:rsidRPr="00AF1A76">
          <w:rPr>
            <w:rStyle w:val="Hyperlink"/>
            <w:color w:val="auto"/>
            <w:u w:val="none"/>
          </w:rPr>
        </w:r>
        <w:r w:rsidRPr="00AF1A76">
          <w:rPr>
            <w:rStyle w:val="Hyperlink"/>
            <w:color w:val="auto"/>
            <w:u w:val="none"/>
          </w:rPr>
          <w:fldChar w:fldCharType="separate"/>
        </w:r>
        <w:r w:rsidRPr="00AF1A76">
          <w:rPr>
            <w:rStyle w:val="Hyperlink"/>
            <w:color w:val="auto"/>
            <w:u w:val="none"/>
            <w:lang w:eastAsia="x-none"/>
          </w:rPr>
          <w:t>R1-1812701</w:t>
        </w:r>
        <w:r w:rsidRPr="00AF1A76">
          <w:rPr>
            <w:rStyle w:val="Hyperlink"/>
            <w:color w:val="auto"/>
            <w:u w:val="none"/>
          </w:rPr>
          <w:fldChar w:fldCharType="end"/>
        </w:r>
        <w:r w:rsidRPr="00AF1A76">
          <w:rPr>
            <w:rStyle w:val="Hyperlink"/>
            <w:color w:val="auto"/>
            <w:u w:val="none"/>
          </w:rPr>
          <w:t xml:space="preserve"> Evaluation of IAB, Nokia, Nokia Shanghai Bell</w:t>
        </w:r>
      </w:ins>
    </w:p>
    <w:p w14:paraId="42AD9226" w14:textId="77777777" w:rsidR="00602528" w:rsidRPr="00AF1A76" w:rsidRDefault="00602528" w:rsidP="00602528">
      <w:pPr>
        <w:spacing w:after="0"/>
        <w:jc w:val="both"/>
        <w:rPr>
          <w:ins w:id="6514" w:author="Georg Hampel" w:date="2018-11-28T12:54:00Z"/>
          <w:rStyle w:val="Hyperlink"/>
          <w:color w:val="auto"/>
          <w:u w:val="none"/>
          <w:lang w:eastAsia="x-none"/>
        </w:rPr>
      </w:pPr>
      <w:ins w:id="6515" w:author="Georg Hampel" w:date="2018-11-28T12:54:00Z">
        <w:r w:rsidRPr="00AF1A76">
          <w:rPr>
            <w:rStyle w:val="Hyperlink"/>
            <w:color w:val="auto"/>
            <w:u w:val="none"/>
          </w:rPr>
          <w:t xml:space="preserve">[13] R1-1812707 </w:t>
        </w:r>
        <w:r w:rsidRPr="00AF1A76">
          <w:rPr>
            <w:rStyle w:val="Hyperlink"/>
            <w:color w:val="auto"/>
            <w:u w:val="none"/>
            <w:lang w:eastAsia="x-none"/>
          </w:rPr>
          <w:t xml:space="preserve">On Cross-link Interference Management, </w:t>
        </w:r>
        <w:r w:rsidRPr="00AF1A76">
          <w:rPr>
            <w:rStyle w:val="Hyperlink"/>
            <w:color w:val="auto"/>
            <w:u w:val="none"/>
          </w:rPr>
          <w:t>Nokia, Nokia Shanghai Bell</w:t>
        </w:r>
      </w:ins>
    </w:p>
    <w:p w14:paraId="17CC871C" w14:textId="77777777" w:rsidR="00602528" w:rsidRPr="00AF1A76" w:rsidRDefault="00602528" w:rsidP="00602528">
      <w:pPr>
        <w:spacing w:before="60" w:after="120"/>
        <w:jc w:val="both"/>
        <w:rPr>
          <w:ins w:id="6516" w:author="Georg Hampel" w:date="2018-11-28T12:54:00Z"/>
          <w:rStyle w:val="Hyperlink"/>
          <w:color w:val="auto"/>
          <w:u w:val="none"/>
        </w:rPr>
      </w:pPr>
      <w:ins w:id="6517" w:author="Georg Hampel" w:date="2018-11-28T12:54:00Z">
        <w:r w:rsidRPr="00AF1A76">
          <w:rPr>
            <w:rStyle w:val="Hyperlink"/>
            <w:color w:val="auto"/>
            <w:u w:val="none"/>
          </w:rPr>
          <w:t>[14] R1-1813418 System Level Simulation Results for IAB Networks, Qualcomm</w:t>
        </w:r>
      </w:ins>
    </w:p>
    <w:p w14:paraId="1C6805B4" w14:textId="77777777" w:rsidR="00602528" w:rsidRPr="00AF1A76" w:rsidRDefault="00602528" w:rsidP="00602528">
      <w:pPr>
        <w:spacing w:before="60" w:after="120"/>
        <w:jc w:val="both"/>
        <w:rPr>
          <w:ins w:id="6518" w:author="Georg Hampel" w:date="2018-11-28T12:54:00Z"/>
          <w:rStyle w:val="Hyperlink"/>
          <w:color w:val="auto"/>
          <w:u w:val="none"/>
        </w:rPr>
      </w:pPr>
      <w:ins w:id="6519" w:author="Georg Hampel" w:date="2018-11-28T12:54:00Z">
        <w:r w:rsidRPr="00AF1A76">
          <w:rPr>
            <w:rStyle w:val="Hyperlink"/>
            <w:color w:val="auto"/>
            <w:u w:val="none"/>
          </w:rPr>
          <w:t>[15] R1-1814060 Evaluation Results for NR IAB, Samsung</w:t>
        </w:r>
      </w:ins>
    </w:p>
    <w:p w14:paraId="5DAF9DA2" w14:textId="77777777" w:rsidR="00602528" w:rsidRPr="00AF1A76" w:rsidRDefault="00602528" w:rsidP="00602528">
      <w:pPr>
        <w:rPr>
          <w:ins w:id="6520" w:author="Georg Hampel" w:date="2018-11-28T12:54:00Z"/>
          <w:lang w:eastAsia="x-none"/>
        </w:rPr>
      </w:pPr>
      <w:ins w:id="6521" w:author="Georg Hampel" w:date="2018-11-28T12:54:00Z">
        <w:r w:rsidRPr="00AF1A76">
          <w:rPr>
            <w:lang w:eastAsia="x-none"/>
          </w:rPr>
          <w:t>[16] R1-1811196 IAB evaluations based on different topology constructions, ZTE, Sanechips</w:t>
        </w:r>
      </w:ins>
    </w:p>
    <w:p w14:paraId="353F487D" w14:textId="77777777" w:rsidR="00602528" w:rsidRPr="008A14D3" w:rsidRDefault="00602528" w:rsidP="00AF1A76">
      <w:pPr>
        <w:pStyle w:val="Heading3"/>
        <w:spacing w:before="60" w:after="60"/>
        <w:rPr>
          <w:ins w:id="6522" w:author="Georg Hampel" w:date="2018-11-28T12:54:00Z"/>
          <w:lang w:val="en-US"/>
        </w:rPr>
      </w:pPr>
      <w:bookmarkStart w:id="6523" w:name="_Toc531172431"/>
      <w:ins w:id="6524" w:author="Georg Hampel" w:date="2018-11-28T12:54:00Z">
        <w:r w:rsidRPr="008A14D3">
          <w:rPr>
            <w:lang w:val="en-US"/>
          </w:rPr>
          <w:t>A.2.1</w:t>
        </w:r>
        <w:r w:rsidRPr="008A14D3">
          <w:rPr>
            <w:lang w:val="en-US"/>
          </w:rPr>
          <w:tab/>
          <w:t>Performance gain of IAB</w:t>
        </w:r>
        <w:bookmarkEnd w:id="6523"/>
      </w:ins>
    </w:p>
    <w:p w14:paraId="57CCA7D2" w14:textId="77777777" w:rsidR="00602528" w:rsidRDefault="00602528" w:rsidP="00AF1A76">
      <w:pPr>
        <w:spacing w:before="60" w:after="60"/>
        <w:jc w:val="both"/>
        <w:rPr>
          <w:ins w:id="6525" w:author="Georg Hampel" w:date="2018-11-28T12:54:00Z"/>
        </w:rPr>
      </w:pPr>
      <w:ins w:id="6526" w:author="Georg Hampel" w:date="2018-11-28T12:54:00Z">
        <w:r w:rsidRPr="008A14D3">
          <w:t xml:space="preserve">The following </w:t>
        </w:r>
        <w:r>
          <w:t>list of contributions c</w:t>
        </w:r>
        <w:r w:rsidRPr="008A14D3">
          <w:t xml:space="preserve">ontain simulation results </w:t>
        </w:r>
        <w:r>
          <w:t>for the following performance evaluations:</w:t>
        </w:r>
      </w:ins>
    </w:p>
    <w:p w14:paraId="614EF6E8" w14:textId="77777777" w:rsidR="00602528" w:rsidRPr="003714F6" w:rsidRDefault="00602528" w:rsidP="00AF1A76">
      <w:pPr>
        <w:pStyle w:val="ListParagraph"/>
        <w:numPr>
          <w:ilvl w:val="0"/>
          <w:numId w:val="113"/>
        </w:numPr>
        <w:spacing w:before="60" w:after="60"/>
        <w:contextualSpacing w:val="0"/>
        <w:jc w:val="both"/>
        <w:rPr>
          <w:ins w:id="6527" w:author="Georg Hampel" w:date="2018-11-28T12:54:00Z"/>
          <w:rFonts w:ascii="Times New Roman" w:hAnsi="Times New Roman" w:cs="Times New Roman"/>
          <w:sz w:val="20"/>
        </w:rPr>
      </w:pPr>
      <w:ins w:id="6528" w:author="Georg Hampel" w:date="2018-11-28T12:54:00Z">
        <w:r w:rsidRPr="003714F6">
          <w:rPr>
            <w:rFonts w:ascii="Times New Roman" w:hAnsi="Times New Roman" w:cs="Times New Roman"/>
            <w:sz w:val="20"/>
          </w:rPr>
          <w:t>Comparison between network deployments which utilize IAB and deployments with only IAB-donor (i.e. wired backhaul) nodes to provide connectivity for access UEs: [1][6] [9][10][12] [14] [15]</w:t>
        </w:r>
      </w:ins>
    </w:p>
    <w:p w14:paraId="2D631765" w14:textId="77777777" w:rsidR="00602528" w:rsidRPr="003714F6" w:rsidRDefault="00602528" w:rsidP="00AF1A76">
      <w:pPr>
        <w:pStyle w:val="ListParagraph"/>
        <w:numPr>
          <w:ilvl w:val="0"/>
          <w:numId w:val="113"/>
        </w:numPr>
        <w:spacing w:before="60" w:after="60"/>
        <w:contextualSpacing w:val="0"/>
        <w:jc w:val="both"/>
        <w:rPr>
          <w:ins w:id="6529" w:author="Georg Hampel" w:date="2018-11-28T12:54:00Z"/>
          <w:rFonts w:ascii="Times New Roman" w:hAnsi="Times New Roman" w:cs="Times New Roman"/>
          <w:sz w:val="20"/>
        </w:rPr>
      </w:pPr>
      <w:ins w:id="6530" w:author="Georg Hampel" w:date="2018-11-28T12:54:00Z">
        <w:r w:rsidRPr="003714F6">
          <w:rPr>
            <w:rFonts w:ascii="Times New Roman" w:hAnsi="Times New Roman" w:cs="Times New Roman"/>
            <w:sz w:val="20"/>
          </w:rPr>
          <w:t>Comparison of different multiplexing approaches for IAB, including dynamic and static TDM and SDM of access and backhaul links: [6][11][15]</w:t>
        </w:r>
      </w:ins>
    </w:p>
    <w:p w14:paraId="4D8553DC" w14:textId="77777777" w:rsidR="00602528" w:rsidRPr="003714F6" w:rsidRDefault="00602528" w:rsidP="00AF1A76">
      <w:pPr>
        <w:pStyle w:val="ListParagraph"/>
        <w:numPr>
          <w:ilvl w:val="0"/>
          <w:numId w:val="113"/>
        </w:numPr>
        <w:spacing w:before="60" w:after="60"/>
        <w:contextualSpacing w:val="0"/>
        <w:jc w:val="both"/>
        <w:rPr>
          <w:ins w:id="6531" w:author="Georg Hampel" w:date="2018-11-28T12:54:00Z"/>
          <w:rFonts w:ascii="Times New Roman" w:hAnsi="Times New Roman" w:cs="Times New Roman"/>
          <w:sz w:val="20"/>
        </w:rPr>
      </w:pPr>
      <w:ins w:id="6532" w:author="Georg Hampel" w:date="2018-11-28T12:54:00Z">
        <w:r w:rsidRPr="003714F6">
          <w:rPr>
            <w:rFonts w:ascii="Times New Roman" w:hAnsi="Times New Roman" w:cs="Times New Roman"/>
            <w:sz w:val="20"/>
          </w:rPr>
          <w:t>The impact of cross-link interference and benefit of mitigation approaches: [1][10][12][13]</w:t>
        </w:r>
      </w:ins>
    </w:p>
    <w:p w14:paraId="0EEEF46B" w14:textId="77777777" w:rsidR="00602528" w:rsidRPr="003714F6" w:rsidRDefault="00602528" w:rsidP="00AF1A76">
      <w:pPr>
        <w:pStyle w:val="ListParagraph"/>
        <w:numPr>
          <w:ilvl w:val="0"/>
          <w:numId w:val="113"/>
        </w:numPr>
        <w:spacing w:before="60" w:after="60"/>
        <w:contextualSpacing w:val="0"/>
        <w:jc w:val="both"/>
        <w:rPr>
          <w:ins w:id="6533" w:author="Georg Hampel" w:date="2018-11-28T12:54:00Z"/>
          <w:rFonts w:ascii="Times New Roman" w:hAnsi="Times New Roman" w:cs="Times New Roman"/>
          <w:sz w:val="20"/>
        </w:rPr>
      </w:pPr>
      <w:ins w:id="6534" w:author="Georg Hampel" w:date="2018-11-28T12:54:00Z">
        <w:r w:rsidRPr="003714F6">
          <w:rPr>
            <w:rFonts w:ascii="Times New Roman" w:hAnsi="Times New Roman" w:cs="Times New Roman"/>
            <w:sz w:val="20"/>
          </w:rPr>
          <w:t>Use of higher order modulation up to 1024 QAM on backhaul links: [6][8]</w:t>
        </w:r>
      </w:ins>
    </w:p>
    <w:p w14:paraId="00236A04" w14:textId="77777777" w:rsidR="00602528" w:rsidRPr="003714F6" w:rsidRDefault="00602528" w:rsidP="00AF1A76">
      <w:pPr>
        <w:pStyle w:val="ListParagraph"/>
        <w:numPr>
          <w:ilvl w:val="0"/>
          <w:numId w:val="113"/>
        </w:numPr>
        <w:spacing w:before="60" w:after="60"/>
        <w:contextualSpacing w:val="0"/>
        <w:jc w:val="both"/>
        <w:rPr>
          <w:ins w:id="6535" w:author="Georg Hampel" w:date="2018-11-28T12:54:00Z"/>
          <w:rFonts w:ascii="Times New Roman" w:hAnsi="Times New Roman" w:cs="Times New Roman"/>
          <w:sz w:val="20"/>
        </w:rPr>
      </w:pPr>
      <w:ins w:id="6536" w:author="Georg Hampel" w:date="2018-11-28T12:54:00Z">
        <w:r w:rsidRPr="003714F6">
          <w:rPr>
            <w:rFonts w:ascii="Times New Roman" w:hAnsi="Times New Roman" w:cs="Times New Roman"/>
            <w:sz w:val="20"/>
          </w:rPr>
          <w:t>Comparison of single vs. mutli-hop IAB networks: [11]</w:t>
        </w:r>
      </w:ins>
    </w:p>
    <w:p w14:paraId="69A6D752" w14:textId="77777777" w:rsidR="00602528" w:rsidRDefault="00602528" w:rsidP="00AF1A76">
      <w:pPr>
        <w:spacing w:before="60" w:after="60"/>
        <w:jc w:val="both"/>
        <w:rPr>
          <w:ins w:id="6537" w:author="Georg Hampel" w:date="2018-11-28T12:54:00Z"/>
          <w:rFonts w:ascii="Calibri" w:eastAsia="Malgun Gothic" w:hAnsi="Calibri" w:cs="Batang"/>
          <w:lang w:val="en-US" w:eastAsia="ko-KR"/>
        </w:rPr>
      </w:pPr>
    </w:p>
    <w:p w14:paraId="409F43A6" w14:textId="77777777" w:rsidR="00602528" w:rsidRPr="00B44561" w:rsidRDefault="00602528" w:rsidP="00AF1A76">
      <w:pPr>
        <w:pStyle w:val="Heading3"/>
        <w:spacing w:before="60" w:after="60"/>
        <w:rPr>
          <w:ins w:id="6538" w:author="Georg Hampel" w:date="2018-11-28T12:54:00Z"/>
          <w:lang w:val="en-US"/>
        </w:rPr>
      </w:pPr>
      <w:bookmarkStart w:id="6539" w:name="_Toc531172432"/>
      <w:ins w:id="6540" w:author="Georg Hampel" w:date="2018-11-28T12:54:00Z">
        <w:r w:rsidRPr="00B44561">
          <w:rPr>
            <w:lang w:val="en-US"/>
          </w:rPr>
          <w:t>A.2.2</w:t>
        </w:r>
        <w:r w:rsidR="009135A3">
          <w:rPr>
            <w:lang w:val="en-US"/>
          </w:rPr>
          <w:tab/>
        </w:r>
        <w:r w:rsidRPr="00B44561">
          <w:rPr>
            <w:lang w:val="en-US"/>
          </w:rPr>
          <w:t>Topology formation for IAB</w:t>
        </w:r>
        <w:bookmarkEnd w:id="6539"/>
      </w:ins>
    </w:p>
    <w:p w14:paraId="38F31DE2" w14:textId="77777777" w:rsidR="00602528" w:rsidRPr="003714F6" w:rsidRDefault="00602528" w:rsidP="00AF1A76">
      <w:pPr>
        <w:spacing w:before="60" w:after="60"/>
        <w:jc w:val="both"/>
        <w:rPr>
          <w:ins w:id="6541" w:author="Georg Hampel" w:date="2018-11-28T12:54:00Z"/>
        </w:rPr>
      </w:pPr>
      <w:ins w:id="6542" w:author="Georg Hampel" w:date="2018-11-28T12:54:00Z">
        <w:r w:rsidRPr="008A14D3">
          <w:t xml:space="preserve">The following list of contributions, contain simulation results which </w:t>
        </w:r>
        <w:r>
          <w:t xml:space="preserve">investigate different topology formation </w:t>
        </w:r>
        <w:r w:rsidRPr="003714F6">
          <w:t>methodologies, taking into account different factors including:</w:t>
        </w:r>
      </w:ins>
    </w:p>
    <w:p w14:paraId="61CE3420" w14:textId="77777777" w:rsidR="00602528" w:rsidRPr="003714F6" w:rsidRDefault="00602528" w:rsidP="00AF1A76">
      <w:pPr>
        <w:pStyle w:val="ListParagraph"/>
        <w:numPr>
          <w:ilvl w:val="0"/>
          <w:numId w:val="114"/>
        </w:numPr>
        <w:spacing w:before="60" w:after="60"/>
        <w:contextualSpacing w:val="0"/>
        <w:jc w:val="both"/>
        <w:rPr>
          <w:ins w:id="6543" w:author="Georg Hampel" w:date="2018-11-28T12:54:00Z"/>
          <w:rFonts w:ascii="Times New Roman" w:hAnsi="Times New Roman" w:cs="Times New Roman"/>
          <w:sz w:val="20"/>
          <w:szCs w:val="20"/>
        </w:rPr>
      </w:pPr>
      <w:ins w:id="6544" w:author="Georg Hampel" w:date="2018-11-28T12:54:00Z">
        <w:r w:rsidRPr="003714F6">
          <w:rPr>
            <w:rFonts w:ascii="Times New Roman" w:hAnsi="Times New Roman" w:cs="Times New Roman"/>
            <w:sz w:val="20"/>
            <w:szCs w:val="20"/>
          </w:rPr>
          <w:t>Backhaul link RSRP/SINR: [2][5][11] [14] [15] [16]</w:t>
        </w:r>
      </w:ins>
    </w:p>
    <w:p w14:paraId="3EB2A556" w14:textId="77777777" w:rsidR="00602528" w:rsidRPr="003714F6" w:rsidRDefault="00602528" w:rsidP="00AF1A76">
      <w:pPr>
        <w:pStyle w:val="ListParagraph"/>
        <w:numPr>
          <w:ilvl w:val="0"/>
          <w:numId w:val="114"/>
        </w:numPr>
        <w:spacing w:before="60" w:after="60"/>
        <w:contextualSpacing w:val="0"/>
        <w:jc w:val="both"/>
        <w:rPr>
          <w:ins w:id="6545" w:author="Georg Hampel" w:date="2018-11-28T12:54:00Z"/>
          <w:rFonts w:ascii="Times New Roman" w:hAnsi="Times New Roman" w:cs="Times New Roman"/>
          <w:sz w:val="20"/>
          <w:szCs w:val="20"/>
        </w:rPr>
      </w:pPr>
      <w:ins w:id="6546" w:author="Georg Hampel" w:date="2018-11-28T12:54:00Z">
        <w:r w:rsidRPr="003714F6">
          <w:rPr>
            <w:rFonts w:ascii="Times New Roman" w:hAnsi="Times New Roman" w:cs="Times New Roman"/>
            <w:sz w:val="20"/>
            <w:szCs w:val="20"/>
          </w:rPr>
          <w:t>Hop count [14][15] [16]</w:t>
        </w:r>
      </w:ins>
    </w:p>
    <w:p w14:paraId="667DBBCB" w14:textId="77777777" w:rsidR="00602528" w:rsidRPr="003714F6" w:rsidRDefault="00602528" w:rsidP="00AF1A76">
      <w:pPr>
        <w:pStyle w:val="ListParagraph"/>
        <w:numPr>
          <w:ilvl w:val="0"/>
          <w:numId w:val="114"/>
        </w:numPr>
        <w:spacing w:before="60" w:after="60"/>
        <w:contextualSpacing w:val="0"/>
        <w:jc w:val="both"/>
        <w:rPr>
          <w:ins w:id="6547" w:author="Georg Hampel" w:date="2018-11-28T12:54:00Z"/>
          <w:rFonts w:ascii="Times New Roman" w:hAnsi="Times New Roman" w:cs="Times New Roman"/>
          <w:sz w:val="20"/>
          <w:szCs w:val="20"/>
        </w:rPr>
      </w:pPr>
      <w:ins w:id="6548" w:author="Georg Hampel" w:date="2018-11-28T12:54:00Z">
        <w:r w:rsidRPr="003714F6">
          <w:rPr>
            <w:rFonts w:ascii="Times New Roman" w:hAnsi="Times New Roman" w:cs="Times New Roman"/>
            <w:sz w:val="20"/>
            <w:szCs w:val="20"/>
          </w:rPr>
          <w:t>Number of descendent child nodes: [2][14] [15] [16]</w:t>
        </w:r>
      </w:ins>
    </w:p>
    <w:p w14:paraId="009A35A3" w14:textId="77777777" w:rsidR="00602528" w:rsidRPr="003714F6" w:rsidRDefault="00602528" w:rsidP="00AF1A76">
      <w:pPr>
        <w:pStyle w:val="ListParagraph"/>
        <w:numPr>
          <w:ilvl w:val="0"/>
          <w:numId w:val="114"/>
        </w:numPr>
        <w:spacing w:before="60" w:after="60"/>
        <w:contextualSpacing w:val="0"/>
        <w:jc w:val="both"/>
        <w:rPr>
          <w:ins w:id="6549" w:author="Georg Hampel" w:date="2018-11-28T12:54:00Z"/>
          <w:rFonts w:ascii="Times New Roman" w:hAnsi="Times New Roman" w:cs="Times New Roman"/>
          <w:sz w:val="20"/>
          <w:szCs w:val="20"/>
        </w:rPr>
      </w:pPr>
      <w:ins w:id="6550" w:author="Georg Hampel" w:date="2018-11-28T12:54:00Z">
        <w:r w:rsidRPr="003714F6">
          <w:rPr>
            <w:rFonts w:ascii="Times New Roman" w:hAnsi="Times New Roman" w:cs="Times New Roman"/>
            <w:sz w:val="20"/>
            <w:szCs w:val="20"/>
          </w:rPr>
          <w:t>Traffic load [14]</w:t>
        </w:r>
      </w:ins>
    </w:p>
    <w:p w14:paraId="37086E5B" w14:textId="77777777" w:rsidR="00602528" w:rsidRPr="003714F6" w:rsidRDefault="00602528" w:rsidP="00AF1A76">
      <w:pPr>
        <w:pStyle w:val="ListParagraph"/>
        <w:numPr>
          <w:ilvl w:val="0"/>
          <w:numId w:val="114"/>
        </w:numPr>
        <w:spacing w:before="60" w:after="60"/>
        <w:contextualSpacing w:val="0"/>
        <w:jc w:val="both"/>
        <w:rPr>
          <w:ins w:id="6551" w:author="Georg Hampel" w:date="2018-11-28T12:54:00Z"/>
          <w:rFonts w:ascii="Times New Roman" w:hAnsi="Times New Roman" w:cs="Times New Roman"/>
          <w:sz w:val="20"/>
          <w:szCs w:val="20"/>
        </w:rPr>
      </w:pPr>
      <w:ins w:id="6552" w:author="Georg Hampel" w:date="2018-11-28T12:54:00Z">
        <w:r w:rsidRPr="003714F6">
          <w:rPr>
            <w:rFonts w:ascii="Times New Roman" w:hAnsi="Times New Roman" w:cs="Times New Roman"/>
            <w:sz w:val="20"/>
            <w:szCs w:val="20"/>
          </w:rPr>
          <w:t>Antenna panel orientation [14][15]</w:t>
        </w:r>
      </w:ins>
    </w:p>
    <w:p w14:paraId="597E5F1E" w14:textId="77777777" w:rsidR="00602528" w:rsidRPr="003714F6" w:rsidRDefault="00602528" w:rsidP="00AF1A76">
      <w:pPr>
        <w:pStyle w:val="ListParagraph"/>
        <w:numPr>
          <w:ilvl w:val="0"/>
          <w:numId w:val="114"/>
        </w:numPr>
        <w:spacing w:before="60" w:after="60"/>
        <w:contextualSpacing w:val="0"/>
        <w:jc w:val="both"/>
        <w:rPr>
          <w:ins w:id="6553" w:author="Georg Hampel" w:date="2018-11-28T12:54:00Z"/>
          <w:rFonts w:ascii="Times New Roman" w:hAnsi="Times New Roman" w:cs="Times New Roman"/>
          <w:sz w:val="20"/>
          <w:szCs w:val="20"/>
          <w:lang w:eastAsia="x-none"/>
        </w:rPr>
      </w:pPr>
      <w:ins w:id="6554" w:author="Georg Hampel" w:date="2018-11-28T12:54:00Z">
        <w:r w:rsidRPr="003714F6">
          <w:rPr>
            <w:rFonts w:ascii="Times New Roman" w:hAnsi="Times New Roman" w:cs="Times New Roman"/>
            <w:sz w:val="20"/>
            <w:szCs w:val="20"/>
          </w:rPr>
          <w:t>Spanning tree vs. mesh topologies [14]</w:t>
        </w:r>
      </w:ins>
    </w:p>
    <w:p w14:paraId="6013E0D5" w14:textId="77777777" w:rsidR="00602528" w:rsidRDefault="00602528" w:rsidP="00AF1A76">
      <w:pPr>
        <w:pStyle w:val="ListParagraph"/>
        <w:numPr>
          <w:ilvl w:val="0"/>
          <w:numId w:val="114"/>
        </w:numPr>
        <w:spacing w:before="60" w:after="60"/>
        <w:contextualSpacing w:val="0"/>
        <w:jc w:val="both"/>
        <w:rPr>
          <w:ins w:id="6555" w:author="Georg Hampel" w:date="2018-11-28T12:54:00Z"/>
          <w:rFonts w:ascii="Times New Roman" w:hAnsi="Times New Roman" w:cs="Times New Roman"/>
          <w:sz w:val="20"/>
          <w:szCs w:val="20"/>
          <w:lang w:eastAsia="x-none"/>
        </w:rPr>
      </w:pPr>
      <w:ins w:id="6556" w:author="Georg Hampel" w:date="2018-11-28T12:54:00Z">
        <w:r w:rsidRPr="003714F6">
          <w:rPr>
            <w:rFonts w:ascii="Times New Roman" w:hAnsi="Times New Roman" w:cs="Times New Roman"/>
            <w:sz w:val="20"/>
            <w:szCs w:val="20"/>
          </w:rPr>
          <w:t>End-to-End Quality [3]</w:t>
        </w:r>
      </w:ins>
    </w:p>
    <w:p w14:paraId="75A52A89" w14:textId="77777777" w:rsidR="00FE7646" w:rsidRPr="003714F6" w:rsidRDefault="00FE7646" w:rsidP="00AF1A76">
      <w:pPr>
        <w:pStyle w:val="ListParagraph"/>
        <w:numPr>
          <w:ilvl w:val="0"/>
          <w:numId w:val="114"/>
        </w:numPr>
        <w:spacing w:before="60" w:after="60"/>
        <w:contextualSpacing w:val="0"/>
        <w:jc w:val="both"/>
        <w:rPr>
          <w:ins w:id="6557" w:author="Georg Hampel" w:date="2018-11-28T12:54:00Z"/>
          <w:rFonts w:ascii="Times New Roman" w:hAnsi="Times New Roman" w:cs="Times New Roman"/>
          <w:sz w:val="20"/>
          <w:szCs w:val="20"/>
          <w:lang w:eastAsia="x-none"/>
        </w:rPr>
      </w:pPr>
    </w:p>
    <w:p w14:paraId="5C5DBDD5" w14:textId="77777777" w:rsidR="00602528" w:rsidRPr="008A14D3" w:rsidRDefault="00602528" w:rsidP="00AF1A76">
      <w:pPr>
        <w:pStyle w:val="Heading3"/>
        <w:spacing w:before="60" w:after="60"/>
        <w:rPr>
          <w:ins w:id="6558" w:author="Georg Hampel" w:date="2018-11-28T12:54:00Z"/>
          <w:lang w:val="en-US"/>
        </w:rPr>
      </w:pPr>
      <w:bookmarkStart w:id="6559" w:name="_Toc531172433"/>
      <w:ins w:id="6560" w:author="Georg Hampel" w:date="2018-11-28T12:54:00Z">
        <w:r>
          <w:rPr>
            <w:lang w:val="en-US"/>
          </w:rPr>
          <w:t>A.2.3</w:t>
        </w:r>
        <w:r w:rsidRPr="008A14D3">
          <w:rPr>
            <w:lang w:val="en-US"/>
          </w:rPr>
          <w:tab/>
        </w:r>
        <w:r>
          <w:rPr>
            <w:lang w:val="en-US"/>
          </w:rPr>
          <w:t>Summary</w:t>
        </w:r>
        <w:bookmarkEnd w:id="6559"/>
      </w:ins>
    </w:p>
    <w:p w14:paraId="13487C28" w14:textId="77777777" w:rsidR="00602528" w:rsidRPr="00DC2F94" w:rsidRDefault="00602528" w:rsidP="00AF1A76">
      <w:pPr>
        <w:spacing w:before="60" w:after="60"/>
        <w:jc w:val="both"/>
        <w:rPr>
          <w:ins w:id="6561" w:author="Georg Hampel" w:date="2018-11-28T12:54:00Z"/>
        </w:rPr>
      </w:pPr>
      <w:ins w:id="6562" w:author="Georg Hampel" w:date="2018-11-28T12:54:00Z">
        <w:r w:rsidRPr="00DC2F94">
          <w:t>From the results provided, the following conclusions can be made:</w:t>
        </w:r>
      </w:ins>
    </w:p>
    <w:p w14:paraId="5ECFD3F6" w14:textId="77777777" w:rsidR="00602528" w:rsidRPr="003714F6" w:rsidRDefault="00602528" w:rsidP="00AF1A76">
      <w:pPr>
        <w:pStyle w:val="ListParagraph"/>
        <w:numPr>
          <w:ilvl w:val="0"/>
          <w:numId w:val="136"/>
        </w:numPr>
        <w:spacing w:before="60" w:after="60"/>
        <w:contextualSpacing w:val="0"/>
        <w:jc w:val="both"/>
        <w:rPr>
          <w:ins w:id="6563" w:author="Georg Hampel" w:date="2018-11-28T12:54:00Z"/>
          <w:rFonts w:ascii="Times New Roman" w:hAnsi="Times New Roman" w:cs="Times New Roman"/>
          <w:sz w:val="20"/>
        </w:rPr>
      </w:pPr>
      <w:ins w:id="6564" w:author="Georg Hampel" w:date="2018-11-28T12:54:00Z">
        <w:r w:rsidRPr="003714F6">
          <w:rPr>
            <w:rFonts w:ascii="Times New Roman" w:hAnsi="Times New Roman" w:cs="Times New Roman"/>
            <w:sz w:val="20"/>
          </w:rPr>
          <w:t xml:space="preserve">IAB provides significant gains in downlink and uplink user perceived throughput and coverage compared to a baseline deployment without </w:t>
        </w:r>
        <w:r w:rsidR="004219FB">
          <w:rPr>
            <w:rFonts w:ascii="Times New Roman" w:hAnsi="Times New Roman" w:cs="Times New Roman"/>
            <w:sz w:val="20"/>
          </w:rPr>
          <w:t>IAB-node</w:t>
        </w:r>
        <w:r w:rsidRPr="003714F6">
          <w:rPr>
            <w:rFonts w:ascii="Times New Roman" w:hAnsi="Times New Roman" w:cs="Times New Roman"/>
            <w:sz w:val="20"/>
          </w:rPr>
          <w:t xml:space="preserve">s and the same number of wired nodes. The gains are present for low, medium, and high load scenarios and different resource allocation approaches (including semi-static and dynamic TDM and SDM) which take into account a half-duplex constraint at the </w:t>
        </w:r>
        <w:r w:rsidR="004219FB">
          <w:rPr>
            <w:rFonts w:ascii="Times New Roman" w:hAnsi="Times New Roman" w:cs="Times New Roman"/>
            <w:sz w:val="20"/>
          </w:rPr>
          <w:t>IAB-node</w:t>
        </w:r>
        <w:r w:rsidRPr="003714F6">
          <w:rPr>
            <w:rFonts w:ascii="Times New Roman" w:hAnsi="Times New Roman" w:cs="Times New Roman"/>
            <w:sz w:val="20"/>
          </w:rPr>
          <w:t xml:space="preserve">s. </w:t>
        </w:r>
      </w:ins>
    </w:p>
    <w:p w14:paraId="66035E81" w14:textId="77777777" w:rsidR="00602528" w:rsidRPr="003714F6" w:rsidRDefault="00602528" w:rsidP="00AF1A76">
      <w:pPr>
        <w:pStyle w:val="ListParagraph"/>
        <w:numPr>
          <w:ilvl w:val="0"/>
          <w:numId w:val="136"/>
        </w:numPr>
        <w:spacing w:before="60" w:after="60"/>
        <w:contextualSpacing w:val="0"/>
        <w:jc w:val="both"/>
        <w:rPr>
          <w:ins w:id="6565" w:author="Georg Hampel" w:date="2018-11-28T12:54:00Z"/>
          <w:rFonts w:ascii="Times New Roman" w:hAnsi="Times New Roman" w:cs="Times New Roman"/>
          <w:sz w:val="20"/>
        </w:rPr>
      </w:pPr>
      <w:ins w:id="6566" w:author="Georg Hampel" w:date="2018-11-28T12:54:00Z">
        <w:r w:rsidRPr="003714F6">
          <w:rPr>
            <w:rFonts w:ascii="Times New Roman" w:hAnsi="Times New Roman" w:cs="Times New Roman"/>
            <w:sz w:val="20"/>
          </w:rPr>
          <w:t xml:space="preserve">Multi-hop IAB deployments provide benefits at least in terms of link/route quality, between the UE and the serving </w:t>
        </w:r>
        <w:r w:rsidR="004219FB">
          <w:rPr>
            <w:rFonts w:ascii="Times New Roman" w:hAnsi="Times New Roman" w:cs="Times New Roman"/>
            <w:sz w:val="20"/>
          </w:rPr>
          <w:t>IAB-donor</w:t>
        </w:r>
        <w:r w:rsidRPr="003714F6">
          <w:rPr>
            <w:rFonts w:ascii="Times New Roman" w:hAnsi="Times New Roman" w:cs="Times New Roman"/>
            <w:sz w:val="20"/>
          </w:rPr>
          <w:t xml:space="preserve"> comparing to a single-hop relay only scenario.</w:t>
        </w:r>
      </w:ins>
    </w:p>
    <w:p w14:paraId="2A4D6869" w14:textId="77777777" w:rsidR="00602528" w:rsidRPr="003714F6" w:rsidRDefault="00602528" w:rsidP="00AF1A76">
      <w:pPr>
        <w:pStyle w:val="ListParagraph"/>
        <w:numPr>
          <w:ilvl w:val="0"/>
          <w:numId w:val="136"/>
        </w:numPr>
        <w:spacing w:before="60" w:after="60"/>
        <w:contextualSpacing w:val="0"/>
        <w:jc w:val="both"/>
        <w:rPr>
          <w:ins w:id="6567" w:author="Georg Hampel" w:date="2018-11-28T12:54:00Z"/>
          <w:rFonts w:ascii="Times New Roman" w:hAnsi="Times New Roman" w:cs="Times New Roman"/>
          <w:sz w:val="20"/>
        </w:rPr>
      </w:pPr>
      <w:ins w:id="6568" w:author="Georg Hampel" w:date="2018-11-28T12:54:00Z">
        <w:r w:rsidRPr="003714F6">
          <w:rPr>
            <w:rFonts w:ascii="Times New Roman" w:hAnsi="Times New Roman" w:cs="Times New Roman"/>
            <w:sz w:val="20"/>
          </w:rPr>
          <w:t>Higher modulation order using 256QAM &amp; 1024QAM has been evaluated and shown performance gains under the evaluated conditions for IAB</w:t>
        </w:r>
      </w:ins>
    </w:p>
    <w:p w14:paraId="76AB4D0C" w14:textId="77777777" w:rsidR="00602528" w:rsidRPr="003714F6" w:rsidRDefault="00602528" w:rsidP="00AF1A76">
      <w:pPr>
        <w:pStyle w:val="ListParagraph"/>
        <w:numPr>
          <w:ilvl w:val="0"/>
          <w:numId w:val="136"/>
        </w:numPr>
        <w:spacing w:before="60" w:after="60"/>
        <w:contextualSpacing w:val="0"/>
        <w:jc w:val="both"/>
        <w:rPr>
          <w:ins w:id="6569" w:author="Georg Hampel" w:date="2018-11-28T12:54:00Z"/>
          <w:rFonts w:ascii="Times New Roman" w:hAnsi="Times New Roman" w:cs="Times New Roman"/>
          <w:sz w:val="20"/>
        </w:rPr>
      </w:pPr>
      <w:ins w:id="6570" w:author="Georg Hampel" w:date="2018-11-28T12:54:00Z">
        <w:r w:rsidRPr="003714F6">
          <w:rPr>
            <w:rFonts w:ascii="Times New Roman" w:hAnsi="Times New Roman" w:cs="Times New Roman"/>
            <w:sz w:val="20"/>
          </w:rPr>
          <w:t>Topology adaption based on for example loading or interference, provides benefits compared to a static IAB topology.</w:t>
        </w:r>
      </w:ins>
    </w:p>
    <w:p w14:paraId="24B7BB73" w14:textId="77777777" w:rsidR="00264554" w:rsidRDefault="00264554" w:rsidP="00AF1A76">
      <w:pPr>
        <w:spacing w:before="60" w:after="60"/>
        <w:pPrChange w:id="6571" w:author="Georg Hampel" w:date="2018-11-28T12:54:00Z">
          <w:pPr/>
        </w:pPrChange>
      </w:pPr>
    </w:p>
    <w:p w14:paraId="379EE872" w14:textId="77777777" w:rsidR="009705A2" w:rsidRDefault="00451403" w:rsidP="00561F06">
      <w:pPr>
        <w:pStyle w:val="Heading1"/>
        <w:rPr>
          <w:lang w:val="en-US"/>
        </w:rPr>
      </w:pPr>
      <w:bookmarkStart w:id="6572" w:name="_Toc531172434"/>
      <w:bookmarkStart w:id="6573" w:name="_Toc528226261"/>
      <w:r>
        <w:rPr>
          <w:lang w:val="en-US"/>
        </w:rPr>
        <w:t>Annex B:</w:t>
      </w:r>
      <w:r>
        <w:rPr>
          <w:lang w:val="en-US"/>
        </w:rPr>
        <w:tab/>
      </w:r>
      <w:r w:rsidR="009705A2" w:rsidRPr="004C4E6D">
        <w:rPr>
          <w:lang w:val="en-US"/>
        </w:rPr>
        <w:t>Change history</w:t>
      </w:r>
      <w:bookmarkEnd w:id="6376"/>
      <w:bookmarkEnd w:id="6377"/>
      <w:bookmarkEnd w:id="6572"/>
      <w:bookmarkEnd w:id="65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0"/>
        <w:gridCol w:w="990"/>
        <w:gridCol w:w="360"/>
        <w:gridCol w:w="450"/>
        <w:gridCol w:w="450"/>
        <w:gridCol w:w="4701"/>
        <w:gridCol w:w="708"/>
        <w:tblGridChange w:id="6574">
          <w:tblGrid>
            <w:gridCol w:w="800"/>
            <w:gridCol w:w="1180"/>
            <w:gridCol w:w="990"/>
            <w:gridCol w:w="360"/>
            <w:gridCol w:w="450"/>
            <w:gridCol w:w="450"/>
            <w:gridCol w:w="4701"/>
            <w:gridCol w:w="708"/>
          </w:tblGrid>
        </w:tblGridChange>
      </w:tblGrid>
      <w:tr w:rsidR="000040D6" w:rsidRPr="00235394" w14:paraId="788E4C09" w14:textId="77777777" w:rsidTr="00C027EB">
        <w:tblPrEx>
          <w:tblCellMar>
            <w:top w:w="0" w:type="dxa"/>
            <w:bottom w:w="0" w:type="dxa"/>
          </w:tblCellMar>
        </w:tblPrEx>
        <w:trPr>
          <w:cantSplit/>
        </w:trPr>
        <w:tc>
          <w:tcPr>
            <w:tcW w:w="9639" w:type="dxa"/>
            <w:gridSpan w:val="8"/>
            <w:tcBorders>
              <w:bottom w:val="nil"/>
            </w:tcBorders>
            <w:shd w:val="solid" w:color="FFFFFF" w:fill="auto"/>
          </w:tcPr>
          <w:p w14:paraId="664823B2" w14:textId="77777777" w:rsidR="000040D6" w:rsidRPr="00235394" w:rsidRDefault="000040D6" w:rsidP="00C027EB">
            <w:pPr>
              <w:pStyle w:val="TAL"/>
              <w:jc w:val="center"/>
              <w:rPr>
                <w:b/>
                <w:sz w:val="16"/>
                <w:lang w:eastAsia="en-US"/>
              </w:rPr>
            </w:pPr>
            <w:r w:rsidRPr="00235394">
              <w:rPr>
                <w:b/>
                <w:lang w:eastAsia="en-US"/>
              </w:rPr>
              <w:t>Change history</w:t>
            </w:r>
          </w:p>
        </w:tc>
      </w:tr>
      <w:tr w:rsidR="000040D6" w:rsidRPr="00235394" w14:paraId="3BBF6EC8" w14:textId="77777777" w:rsidTr="00076E18">
        <w:tblPrEx>
          <w:tblCellMar>
            <w:top w:w="0" w:type="dxa"/>
            <w:bottom w:w="0" w:type="dxa"/>
          </w:tblCellMar>
        </w:tblPrEx>
        <w:tc>
          <w:tcPr>
            <w:tcW w:w="800" w:type="dxa"/>
            <w:shd w:val="pct10" w:color="auto" w:fill="FFFFFF"/>
          </w:tcPr>
          <w:p w14:paraId="0607F673" w14:textId="77777777" w:rsidR="000040D6" w:rsidRPr="00235394" w:rsidRDefault="000040D6" w:rsidP="00C027EB">
            <w:pPr>
              <w:pStyle w:val="TAL"/>
              <w:rPr>
                <w:b/>
                <w:sz w:val="16"/>
                <w:lang w:eastAsia="en-US"/>
              </w:rPr>
            </w:pPr>
            <w:r w:rsidRPr="00235394">
              <w:rPr>
                <w:b/>
                <w:sz w:val="16"/>
                <w:lang w:eastAsia="en-US"/>
              </w:rPr>
              <w:t>Date</w:t>
            </w:r>
          </w:p>
        </w:tc>
        <w:tc>
          <w:tcPr>
            <w:tcW w:w="1180" w:type="dxa"/>
            <w:shd w:val="pct10" w:color="auto" w:fill="FFFFFF"/>
          </w:tcPr>
          <w:p w14:paraId="7A8652F2" w14:textId="77777777" w:rsidR="000040D6" w:rsidRPr="00235394" w:rsidRDefault="000040D6" w:rsidP="00C027EB">
            <w:pPr>
              <w:pStyle w:val="TAL"/>
              <w:rPr>
                <w:b/>
                <w:sz w:val="16"/>
                <w:lang w:eastAsia="en-US"/>
              </w:rPr>
            </w:pPr>
            <w:r>
              <w:rPr>
                <w:b/>
                <w:sz w:val="16"/>
                <w:lang w:eastAsia="en-US"/>
              </w:rPr>
              <w:t>Meeting</w:t>
            </w:r>
          </w:p>
        </w:tc>
        <w:tc>
          <w:tcPr>
            <w:tcW w:w="990" w:type="dxa"/>
            <w:shd w:val="pct10" w:color="auto" w:fill="FFFFFF"/>
          </w:tcPr>
          <w:p w14:paraId="0E28FE76" w14:textId="77777777" w:rsidR="000040D6" w:rsidRPr="00235394" w:rsidRDefault="000040D6" w:rsidP="00C027EB">
            <w:pPr>
              <w:pStyle w:val="TAL"/>
              <w:rPr>
                <w:b/>
                <w:sz w:val="16"/>
                <w:lang w:eastAsia="en-US"/>
              </w:rPr>
            </w:pPr>
            <w:r w:rsidRPr="00235394">
              <w:rPr>
                <w:b/>
                <w:sz w:val="16"/>
                <w:lang w:eastAsia="en-US"/>
              </w:rPr>
              <w:t>TDoc</w:t>
            </w:r>
          </w:p>
        </w:tc>
        <w:tc>
          <w:tcPr>
            <w:tcW w:w="360" w:type="dxa"/>
            <w:shd w:val="pct10" w:color="auto" w:fill="FFFFFF"/>
          </w:tcPr>
          <w:p w14:paraId="55B6A1C0" w14:textId="77777777" w:rsidR="000040D6" w:rsidRPr="00235394" w:rsidRDefault="000040D6" w:rsidP="00C027EB">
            <w:pPr>
              <w:pStyle w:val="TAL"/>
              <w:rPr>
                <w:b/>
                <w:sz w:val="16"/>
                <w:lang w:eastAsia="en-US"/>
              </w:rPr>
            </w:pPr>
            <w:r w:rsidRPr="00235394">
              <w:rPr>
                <w:b/>
                <w:sz w:val="16"/>
                <w:lang w:eastAsia="en-US"/>
              </w:rPr>
              <w:t>CR</w:t>
            </w:r>
          </w:p>
        </w:tc>
        <w:tc>
          <w:tcPr>
            <w:tcW w:w="450" w:type="dxa"/>
            <w:shd w:val="pct10" w:color="auto" w:fill="FFFFFF"/>
          </w:tcPr>
          <w:p w14:paraId="5A681505" w14:textId="77777777" w:rsidR="000040D6" w:rsidRPr="00235394" w:rsidRDefault="000040D6" w:rsidP="00C027EB">
            <w:pPr>
              <w:pStyle w:val="TAL"/>
              <w:rPr>
                <w:b/>
                <w:sz w:val="16"/>
                <w:lang w:eastAsia="en-US"/>
              </w:rPr>
            </w:pPr>
            <w:r w:rsidRPr="00235394">
              <w:rPr>
                <w:b/>
                <w:sz w:val="16"/>
                <w:lang w:eastAsia="en-US"/>
              </w:rPr>
              <w:t>Rev</w:t>
            </w:r>
          </w:p>
        </w:tc>
        <w:tc>
          <w:tcPr>
            <w:tcW w:w="450" w:type="dxa"/>
            <w:shd w:val="pct10" w:color="auto" w:fill="FFFFFF"/>
          </w:tcPr>
          <w:p w14:paraId="65FB4B96" w14:textId="77777777" w:rsidR="000040D6" w:rsidRPr="00235394" w:rsidRDefault="000040D6" w:rsidP="00C027EB">
            <w:pPr>
              <w:pStyle w:val="TAL"/>
              <w:rPr>
                <w:b/>
                <w:sz w:val="16"/>
                <w:lang w:eastAsia="en-US"/>
              </w:rPr>
            </w:pPr>
            <w:r>
              <w:rPr>
                <w:b/>
                <w:sz w:val="16"/>
                <w:lang w:eastAsia="en-US"/>
              </w:rPr>
              <w:t>Cat</w:t>
            </w:r>
          </w:p>
        </w:tc>
        <w:tc>
          <w:tcPr>
            <w:tcW w:w="4701" w:type="dxa"/>
            <w:shd w:val="pct10" w:color="auto" w:fill="FFFFFF"/>
          </w:tcPr>
          <w:p w14:paraId="748FB379" w14:textId="77777777" w:rsidR="000040D6" w:rsidRPr="00235394" w:rsidRDefault="000040D6" w:rsidP="00C027EB">
            <w:pPr>
              <w:pStyle w:val="TAL"/>
              <w:rPr>
                <w:b/>
                <w:sz w:val="16"/>
                <w:lang w:eastAsia="en-US"/>
              </w:rPr>
            </w:pPr>
            <w:r w:rsidRPr="00235394">
              <w:rPr>
                <w:b/>
                <w:sz w:val="16"/>
                <w:lang w:eastAsia="en-US"/>
              </w:rPr>
              <w:t>Subject/Comment</w:t>
            </w:r>
          </w:p>
        </w:tc>
        <w:tc>
          <w:tcPr>
            <w:tcW w:w="708" w:type="dxa"/>
            <w:shd w:val="pct10" w:color="auto" w:fill="FFFFFF"/>
          </w:tcPr>
          <w:p w14:paraId="47E51E12" w14:textId="77777777" w:rsidR="000040D6" w:rsidRPr="00235394" w:rsidRDefault="000040D6" w:rsidP="00C027EB">
            <w:pPr>
              <w:pStyle w:val="TAL"/>
              <w:rPr>
                <w:b/>
                <w:sz w:val="16"/>
                <w:lang w:eastAsia="en-US"/>
              </w:rPr>
            </w:pPr>
            <w:r w:rsidRPr="00235394">
              <w:rPr>
                <w:b/>
                <w:sz w:val="16"/>
                <w:lang w:eastAsia="en-US"/>
              </w:rPr>
              <w:t>New</w:t>
            </w:r>
            <w:r>
              <w:rPr>
                <w:b/>
                <w:sz w:val="16"/>
                <w:lang w:eastAsia="en-US"/>
              </w:rPr>
              <w:t xml:space="preserve"> version</w:t>
            </w:r>
          </w:p>
        </w:tc>
      </w:tr>
      <w:tr w:rsidR="000040D6" w:rsidRPr="006B0D02" w14:paraId="19376F4C" w14:textId="77777777" w:rsidTr="00076E18">
        <w:tblPrEx>
          <w:tblCellMar>
            <w:top w:w="0" w:type="dxa"/>
            <w:bottom w:w="0" w:type="dxa"/>
          </w:tblCellMar>
        </w:tblPrEx>
        <w:tc>
          <w:tcPr>
            <w:tcW w:w="800" w:type="dxa"/>
            <w:shd w:val="solid" w:color="FFFFFF" w:fill="auto"/>
          </w:tcPr>
          <w:p w14:paraId="3A09CB1E" w14:textId="77777777" w:rsidR="000040D6" w:rsidRPr="006B0D02" w:rsidRDefault="000040D6" w:rsidP="00C027EB">
            <w:pPr>
              <w:pStyle w:val="TAC"/>
              <w:rPr>
                <w:sz w:val="16"/>
                <w:szCs w:val="16"/>
                <w:lang w:eastAsia="en-US"/>
              </w:rPr>
            </w:pPr>
            <w:r>
              <w:rPr>
                <w:sz w:val="16"/>
                <w:szCs w:val="16"/>
                <w:lang w:eastAsia="en-US"/>
              </w:rPr>
              <w:t>2018-01</w:t>
            </w:r>
          </w:p>
        </w:tc>
        <w:tc>
          <w:tcPr>
            <w:tcW w:w="1180" w:type="dxa"/>
            <w:shd w:val="solid" w:color="FFFFFF" w:fill="auto"/>
          </w:tcPr>
          <w:p w14:paraId="24C21D49" w14:textId="77777777" w:rsidR="000040D6" w:rsidRPr="006B0D02" w:rsidRDefault="000040D6" w:rsidP="00C027EB">
            <w:pPr>
              <w:pStyle w:val="TAC"/>
              <w:rPr>
                <w:sz w:val="16"/>
                <w:szCs w:val="16"/>
                <w:lang w:eastAsia="en-US"/>
              </w:rPr>
            </w:pPr>
            <w:r>
              <w:rPr>
                <w:sz w:val="16"/>
                <w:szCs w:val="16"/>
                <w:lang w:eastAsia="en-US"/>
              </w:rPr>
              <w:t>RAN2#AH-1801</w:t>
            </w:r>
          </w:p>
        </w:tc>
        <w:tc>
          <w:tcPr>
            <w:tcW w:w="990" w:type="dxa"/>
            <w:shd w:val="solid" w:color="FFFFFF" w:fill="auto"/>
          </w:tcPr>
          <w:p w14:paraId="45EA35C3" w14:textId="77777777" w:rsidR="000040D6" w:rsidRPr="006B0D02" w:rsidRDefault="000040D6" w:rsidP="00C027EB">
            <w:pPr>
              <w:pStyle w:val="TAC"/>
              <w:rPr>
                <w:sz w:val="16"/>
                <w:szCs w:val="16"/>
                <w:lang w:eastAsia="en-US"/>
              </w:rPr>
            </w:pPr>
            <w:r w:rsidRPr="000040D6">
              <w:rPr>
                <w:sz w:val="16"/>
                <w:szCs w:val="16"/>
                <w:lang w:eastAsia="en-US"/>
              </w:rPr>
              <w:t>R2-1800418</w:t>
            </w:r>
          </w:p>
        </w:tc>
        <w:tc>
          <w:tcPr>
            <w:tcW w:w="360" w:type="dxa"/>
            <w:shd w:val="solid" w:color="FFFFFF" w:fill="auto"/>
          </w:tcPr>
          <w:p w14:paraId="451D552D" w14:textId="77777777" w:rsidR="000040D6" w:rsidRPr="006B0D02" w:rsidRDefault="000040D6" w:rsidP="00C027EB">
            <w:pPr>
              <w:pStyle w:val="TAL"/>
              <w:rPr>
                <w:sz w:val="16"/>
                <w:szCs w:val="16"/>
                <w:lang w:eastAsia="en-US"/>
              </w:rPr>
            </w:pPr>
          </w:p>
        </w:tc>
        <w:tc>
          <w:tcPr>
            <w:tcW w:w="450" w:type="dxa"/>
            <w:shd w:val="solid" w:color="FFFFFF" w:fill="auto"/>
          </w:tcPr>
          <w:p w14:paraId="1159894D" w14:textId="77777777" w:rsidR="000040D6" w:rsidRPr="006B0D02" w:rsidRDefault="000040D6" w:rsidP="00C027EB">
            <w:pPr>
              <w:pStyle w:val="TAR"/>
              <w:rPr>
                <w:sz w:val="16"/>
                <w:szCs w:val="16"/>
                <w:lang w:eastAsia="en-US"/>
              </w:rPr>
            </w:pPr>
          </w:p>
        </w:tc>
        <w:tc>
          <w:tcPr>
            <w:tcW w:w="450" w:type="dxa"/>
            <w:shd w:val="solid" w:color="FFFFFF" w:fill="auto"/>
          </w:tcPr>
          <w:p w14:paraId="32F4FC4E" w14:textId="77777777" w:rsidR="000040D6" w:rsidRPr="006B0D02" w:rsidRDefault="000040D6" w:rsidP="00C027EB">
            <w:pPr>
              <w:pStyle w:val="TAC"/>
              <w:rPr>
                <w:sz w:val="16"/>
                <w:szCs w:val="16"/>
                <w:lang w:eastAsia="en-US"/>
              </w:rPr>
            </w:pPr>
          </w:p>
        </w:tc>
        <w:tc>
          <w:tcPr>
            <w:tcW w:w="4701" w:type="dxa"/>
            <w:shd w:val="solid" w:color="FFFFFF" w:fill="auto"/>
          </w:tcPr>
          <w:p w14:paraId="7B80120D" w14:textId="77777777" w:rsidR="000040D6" w:rsidRPr="006B0D02" w:rsidRDefault="000040D6" w:rsidP="00C027EB">
            <w:pPr>
              <w:pStyle w:val="TAL"/>
              <w:rPr>
                <w:sz w:val="16"/>
                <w:szCs w:val="16"/>
                <w:lang w:eastAsia="en-US"/>
              </w:rPr>
            </w:pPr>
            <w:r w:rsidRPr="000040D6">
              <w:rPr>
                <w:sz w:val="16"/>
                <w:szCs w:val="16"/>
                <w:lang w:eastAsia="en-US"/>
              </w:rPr>
              <w:t>TR skeleton</w:t>
            </w:r>
          </w:p>
        </w:tc>
        <w:tc>
          <w:tcPr>
            <w:tcW w:w="708" w:type="dxa"/>
            <w:shd w:val="solid" w:color="FFFFFF" w:fill="auto"/>
          </w:tcPr>
          <w:p w14:paraId="7B417521" w14:textId="77777777" w:rsidR="000040D6" w:rsidRPr="007D6048" w:rsidRDefault="000040D6" w:rsidP="00C027EB">
            <w:pPr>
              <w:pStyle w:val="TAC"/>
              <w:rPr>
                <w:sz w:val="16"/>
                <w:szCs w:val="16"/>
                <w:lang w:eastAsia="en-US"/>
              </w:rPr>
            </w:pPr>
            <w:r>
              <w:rPr>
                <w:sz w:val="16"/>
                <w:szCs w:val="16"/>
                <w:lang w:eastAsia="en-US"/>
              </w:rPr>
              <w:t>0.0.1</w:t>
            </w:r>
          </w:p>
        </w:tc>
      </w:tr>
      <w:tr w:rsidR="000040D6" w:rsidRPr="006B0D02" w14:paraId="715288FC" w14:textId="77777777" w:rsidTr="00076E18">
        <w:tblPrEx>
          <w:tblCellMar>
            <w:top w:w="0" w:type="dxa"/>
            <w:bottom w:w="0" w:type="dxa"/>
          </w:tblCellMar>
        </w:tblPrEx>
        <w:tc>
          <w:tcPr>
            <w:tcW w:w="800" w:type="dxa"/>
            <w:shd w:val="solid" w:color="FFFFFF" w:fill="auto"/>
          </w:tcPr>
          <w:p w14:paraId="7EB57745" w14:textId="77777777" w:rsidR="000040D6" w:rsidRPr="006B0D02" w:rsidRDefault="000040D6" w:rsidP="00C027EB">
            <w:pPr>
              <w:pStyle w:val="TAC"/>
              <w:rPr>
                <w:sz w:val="16"/>
                <w:szCs w:val="16"/>
                <w:lang w:eastAsia="en-US"/>
              </w:rPr>
            </w:pPr>
            <w:r>
              <w:rPr>
                <w:sz w:val="16"/>
                <w:szCs w:val="16"/>
                <w:lang w:eastAsia="en-US"/>
              </w:rPr>
              <w:t>2018-0</w:t>
            </w:r>
            <w:r w:rsidR="004E7CB4">
              <w:rPr>
                <w:sz w:val="16"/>
                <w:szCs w:val="16"/>
                <w:lang w:eastAsia="en-US"/>
              </w:rPr>
              <w:t>2</w:t>
            </w:r>
          </w:p>
        </w:tc>
        <w:tc>
          <w:tcPr>
            <w:tcW w:w="1180" w:type="dxa"/>
            <w:shd w:val="solid" w:color="FFFFFF" w:fill="auto"/>
          </w:tcPr>
          <w:p w14:paraId="12AD88E8" w14:textId="77777777" w:rsidR="000040D6" w:rsidRPr="006B0D02" w:rsidRDefault="000040D6" w:rsidP="00C027EB">
            <w:pPr>
              <w:pStyle w:val="TAC"/>
              <w:rPr>
                <w:sz w:val="16"/>
                <w:szCs w:val="16"/>
                <w:lang w:eastAsia="en-US"/>
              </w:rPr>
            </w:pPr>
          </w:p>
        </w:tc>
        <w:tc>
          <w:tcPr>
            <w:tcW w:w="990" w:type="dxa"/>
            <w:shd w:val="solid" w:color="FFFFFF" w:fill="auto"/>
          </w:tcPr>
          <w:p w14:paraId="2669E30E" w14:textId="77777777" w:rsidR="000040D6" w:rsidRPr="006B0D02" w:rsidRDefault="004E7CB4" w:rsidP="00C027EB">
            <w:pPr>
              <w:pStyle w:val="TAC"/>
              <w:rPr>
                <w:sz w:val="16"/>
                <w:szCs w:val="16"/>
                <w:lang w:eastAsia="en-US"/>
              </w:rPr>
            </w:pPr>
            <w:r>
              <w:rPr>
                <w:sz w:val="16"/>
                <w:szCs w:val="16"/>
                <w:lang w:eastAsia="en-US"/>
              </w:rPr>
              <w:t>R2-180167</w:t>
            </w:r>
            <w:r w:rsidR="00E137C6">
              <w:rPr>
                <w:sz w:val="16"/>
                <w:szCs w:val="16"/>
                <w:lang w:eastAsia="en-US"/>
              </w:rPr>
              <w:t>1</w:t>
            </w:r>
          </w:p>
        </w:tc>
        <w:tc>
          <w:tcPr>
            <w:tcW w:w="360" w:type="dxa"/>
            <w:shd w:val="solid" w:color="FFFFFF" w:fill="auto"/>
          </w:tcPr>
          <w:p w14:paraId="47386175" w14:textId="77777777" w:rsidR="000040D6" w:rsidRPr="006B0D02" w:rsidRDefault="000040D6" w:rsidP="00C027EB">
            <w:pPr>
              <w:pStyle w:val="TAL"/>
              <w:rPr>
                <w:sz w:val="16"/>
                <w:szCs w:val="16"/>
                <w:lang w:eastAsia="en-US"/>
              </w:rPr>
            </w:pPr>
          </w:p>
        </w:tc>
        <w:tc>
          <w:tcPr>
            <w:tcW w:w="450" w:type="dxa"/>
            <w:shd w:val="solid" w:color="FFFFFF" w:fill="auto"/>
          </w:tcPr>
          <w:p w14:paraId="58FFA962" w14:textId="77777777" w:rsidR="000040D6" w:rsidRPr="006B0D02" w:rsidRDefault="000040D6" w:rsidP="00C027EB">
            <w:pPr>
              <w:pStyle w:val="TAR"/>
              <w:rPr>
                <w:sz w:val="16"/>
                <w:szCs w:val="16"/>
                <w:lang w:eastAsia="en-US"/>
              </w:rPr>
            </w:pPr>
          </w:p>
        </w:tc>
        <w:tc>
          <w:tcPr>
            <w:tcW w:w="450" w:type="dxa"/>
            <w:shd w:val="solid" w:color="FFFFFF" w:fill="auto"/>
          </w:tcPr>
          <w:p w14:paraId="6311F34F" w14:textId="77777777" w:rsidR="000040D6" w:rsidRPr="006B0D02" w:rsidRDefault="000040D6" w:rsidP="00C027EB">
            <w:pPr>
              <w:pStyle w:val="TAC"/>
              <w:rPr>
                <w:sz w:val="16"/>
                <w:szCs w:val="16"/>
                <w:lang w:eastAsia="en-US"/>
              </w:rPr>
            </w:pPr>
          </w:p>
        </w:tc>
        <w:tc>
          <w:tcPr>
            <w:tcW w:w="4701" w:type="dxa"/>
            <w:shd w:val="solid" w:color="FFFFFF" w:fill="auto"/>
          </w:tcPr>
          <w:p w14:paraId="42B00E51" w14:textId="77777777" w:rsidR="000040D6" w:rsidRPr="006B0D02" w:rsidRDefault="000040D6" w:rsidP="00C027EB">
            <w:pPr>
              <w:pStyle w:val="TAL"/>
              <w:rPr>
                <w:sz w:val="16"/>
                <w:szCs w:val="16"/>
                <w:lang w:eastAsia="en-US"/>
              </w:rPr>
            </w:pPr>
            <w:r w:rsidRPr="000040D6">
              <w:rPr>
                <w:sz w:val="16"/>
                <w:szCs w:val="16"/>
                <w:lang w:eastAsia="en-US"/>
              </w:rPr>
              <w:t>Includ</w:t>
            </w:r>
            <w:r w:rsidR="00031858">
              <w:rPr>
                <w:sz w:val="16"/>
                <w:szCs w:val="16"/>
                <w:lang w:eastAsia="en-US"/>
              </w:rPr>
              <w:t>ing</w:t>
            </w:r>
            <w:r>
              <w:rPr>
                <w:sz w:val="16"/>
                <w:szCs w:val="16"/>
                <w:lang w:eastAsia="en-US"/>
              </w:rPr>
              <w:t xml:space="preserve"> agreements of RAN</w:t>
            </w:r>
            <w:r w:rsidRPr="000040D6">
              <w:rPr>
                <w:sz w:val="16"/>
                <w:szCs w:val="16"/>
                <w:lang w:eastAsia="en-US"/>
              </w:rPr>
              <w:t>1 AH180</w:t>
            </w:r>
            <w:r w:rsidR="00E137C6">
              <w:rPr>
                <w:sz w:val="16"/>
                <w:szCs w:val="16"/>
                <w:lang w:eastAsia="en-US"/>
              </w:rPr>
              <w:t xml:space="preserve">1 </w:t>
            </w:r>
          </w:p>
        </w:tc>
        <w:tc>
          <w:tcPr>
            <w:tcW w:w="708" w:type="dxa"/>
            <w:shd w:val="solid" w:color="FFFFFF" w:fill="auto"/>
          </w:tcPr>
          <w:p w14:paraId="7722137D" w14:textId="77777777" w:rsidR="000040D6" w:rsidRPr="007D6048" w:rsidRDefault="000040D6" w:rsidP="00C027EB">
            <w:pPr>
              <w:pStyle w:val="TAC"/>
              <w:rPr>
                <w:sz w:val="16"/>
                <w:szCs w:val="16"/>
                <w:lang w:eastAsia="en-US"/>
              </w:rPr>
            </w:pPr>
            <w:r>
              <w:rPr>
                <w:sz w:val="16"/>
                <w:szCs w:val="16"/>
                <w:lang w:eastAsia="en-US"/>
              </w:rPr>
              <w:t>0.</w:t>
            </w:r>
            <w:r w:rsidR="00E137C6">
              <w:rPr>
                <w:sz w:val="16"/>
                <w:szCs w:val="16"/>
                <w:lang w:eastAsia="en-US"/>
              </w:rPr>
              <w:t>0</w:t>
            </w:r>
            <w:r>
              <w:rPr>
                <w:sz w:val="16"/>
                <w:szCs w:val="16"/>
                <w:lang w:eastAsia="en-US"/>
              </w:rPr>
              <w:t>.</w:t>
            </w:r>
            <w:r w:rsidR="00E137C6">
              <w:rPr>
                <w:sz w:val="16"/>
                <w:szCs w:val="16"/>
                <w:lang w:eastAsia="en-US"/>
              </w:rPr>
              <w:t>2</w:t>
            </w:r>
          </w:p>
        </w:tc>
      </w:tr>
      <w:tr w:rsidR="00E137C6" w:rsidRPr="006B0D02" w14:paraId="774D5B77" w14:textId="77777777" w:rsidTr="00076E18">
        <w:tblPrEx>
          <w:tblCellMar>
            <w:top w:w="0" w:type="dxa"/>
            <w:bottom w:w="0" w:type="dxa"/>
          </w:tblCellMar>
        </w:tblPrEx>
        <w:tc>
          <w:tcPr>
            <w:tcW w:w="800" w:type="dxa"/>
            <w:shd w:val="solid" w:color="FFFFFF" w:fill="auto"/>
          </w:tcPr>
          <w:p w14:paraId="065E1F04" w14:textId="77777777" w:rsidR="00E137C6" w:rsidRPr="006B0D02" w:rsidRDefault="00E137C6" w:rsidP="00E137C6">
            <w:pPr>
              <w:pStyle w:val="TAC"/>
              <w:rPr>
                <w:sz w:val="16"/>
                <w:szCs w:val="16"/>
                <w:lang w:eastAsia="en-US"/>
              </w:rPr>
            </w:pPr>
            <w:r>
              <w:rPr>
                <w:sz w:val="16"/>
                <w:szCs w:val="16"/>
                <w:lang w:eastAsia="en-US"/>
              </w:rPr>
              <w:t>2018-02</w:t>
            </w:r>
          </w:p>
        </w:tc>
        <w:tc>
          <w:tcPr>
            <w:tcW w:w="1180" w:type="dxa"/>
            <w:shd w:val="solid" w:color="FFFFFF" w:fill="auto"/>
          </w:tcPr>
          <w:p w14:paraId="63D88C7B" w14:textId="77777777" w:rsidR="00E137C6" w:rsidRPr="006B0D02" w:rsidRDefault="00E137C6" w:rsidP="00E137C6">
            <w:pPr>
              <w:pStyle w:val="TAC"/>
              <w:rPr>
                <w:sz w:val="16"/>
                <w:szCs w:val="16"/>
                <w:lang w:eastAsia="en-US"/>
              </w:rPr>
            </w:pPr>
          </w:p>
        </w:tc>
        <w:tc>
          <w:tcPr>
            <w:tcW w:w="990" w:type="dxa"/>
            <w:shd w:val="solid" w:color="FFFFFF" w:fill="auto"/>
          </w:tcPr>
          <w:p w14:paraId="05923516" w14:textId="77777777" w:rsidR="00E137C6" w:rsidRPr="006B0D02" w:rsidRDefault="00E137C6" w:rsidP="00E137C6">
            <w:pPr>
              <w:pStyle w:val="TAC"/>
              <w:rPr>
                <w:sz w:val="16"/>
                <w:szCs w:val="16"/>
                <w:lang w:eastAsia="en-US"/>
              </w:rPr>
            </w:pPr>
            <w:r>
              <w:rPr>
                <w:sz w:val="16"/>
                <w:szCs w:val="16"/>
                <w:lang w:eastAsia="en-US"/>
              </w:rPr>
              <w:t>R2-180167</w:t>
            </w:r>
            <w:r w:rsidR="00F317E8">
              <w:rPr>
                <w:sz w:val="16"/>
                <w:szCs w:val="16"/>
                <w:lang w:eastAsia="en-US"/>
              </w:rPr>
              <w:t>5</w:t>
            </w:r>
          </w:p>
        </w:tc>
        <w:tc>
          <w:tcPr>
            <w:tcW w:w="360" w:type="dxa"/>
            <w:shd w:val="solid" w:color="FFFFFF" w:fill="auto"/>
          </w:tcPr>
          <w:p w14:paraId="550B3DC5" w14:textId="77777777" w:rsidR="00E137C6" w:rsidRPr="006B0D02" w:rsidRDefault="00E137C6" w:rsidP="00E137C6">
            <w:pPr>
              <w:pStyle w:val="TAL"/>
              <w:rPr>
                <w:sz w:val="16"/>
                <w:szCs w:val="16"/>
                <w:lang w:eastAsia="en-US"/>
              </w:rPr>
            </w:pPr>
          </w:p>
        </w:tc>
        <w:tc>
          <w:tcPr>
            <w:tcW w:w="450" w:type="dxa"/>
            <w:shd w:val="solid" w:color="FFFFFF" w:fill="auto"/>
          </w:tcPr>
          <w:p w14:paraId="2B4D91EC" w14:textId="77777777" w:rsidR="00E137C6" w:rsidRPr="006B0D02" w:rsidRDefault="00E137C6" w:rsidP="00E137C6">
            <w:pPr>
              <w:pStyle w:val="TAR"/>
              <w:rPr>
                <w:sz w:val="16"/>
                <w:szCs w:val="16"/>
                <w:lang w:eastAsia="en-US"/>
              </w:rPr>
            </w:pPr>
          </w:p>
        </w:tc>
        <w:tc>
          <w:tcPr>
            <w:tcW w:w="450" w:type="dxa"/>
            <w:shd w:val="solid" w:color="FFFFFF" w:fill="auto"/>
          </w:tcPr>
          <w:p w14:paraId="59E3DF07" w14:textId="77777777" w:rsidR="00E137C6" w:rsidRPr="006B0D02" w:rsidRDefault="00E137C6" w:rsidP="00E137C6">
            <w:pPr>
              <w:pStyle w:val="TAC"/>
              <w:rPr>
                <w:sz w:val="16"/>
                <w:szCs w:val="16"/>
                <w:lang w:eastAsia="en-US"/>
              </w:rPr>
            </w:pPr>
          </w:p>
        </w:tc>
        <w:tc>
          <w:tcPr>
            <w:tcW w:w="4701" w:type="dxa"/>
            <w:shd w:val="solid" w:color="FFFFFF" w:fill="auto"/>
          </w:tcPr>
          <w:p w14:paraId="15EFF6A6" w14:textId="77777777" w:rsidR="00E137C6" w:rsidRPr="006B0D02" w:rsidRDefault="00E137C6" w:rsidP="00E137C6">
            <w:pPr>
              <w:pStyle w:val="TAL"/>
              <w:rPr>
                <w:sz w:val="16"/>
                <w:szCs w:val="16"/>
                <w:lang w:eastAsia="en-US"/>
              </w:rPr>
            </w:pPr>
            <w:r w:rsidRPr="000040D6">
              <w:rPr>
                <w:sz w:val="16"/>
                <w:szCs w:val="16"/>
                <w:lang w:eastAsia="en-US"/>
              </w:rPr>
              <w:t>Includ</w:t>
            </w:r>
            <w:r>
              <w:rPr>
                <w:sz w:val="16"/>
                <w:szCs w:val="16"/>
                <w:lang w:eastAsia="en-US"/>
              </w:rPr>
              <w:t xml:space="preserve">ing </w:t>
            </w:r>
            <w:r w:rsidR="0084321B">
              <w:rPr>
                <w:sz w:val="16"/>
                <w:szCs w:val="16"/>
                <w:lang w:eastAsia="en-US"/>
              </w:rPr>
              <w:t xml:space="preserve">revisions </w:t>
            </w:r>
            <w:r>
              <w:rPr>
                <w:sz w:val="16"/>
                <w:szCs w:val="16"/>
                <w:lang w:eastAsia="en-US"/>
              </w:rPr>
              <w:t xml:space="preserve">based on email discussion </w:t>
            </w:r>
          </w:p>
        </w:tc>
        <w:tc>
          <w:tcPr>
            <w:tcW w:w="708" w:type="dxa"/>
            <w:shd w:val="solid" w:color="FFFFFF" w:fill="auto"/>
          </w:tcPr>
          <w:p w14:paraId="31D5EF62" w14:textId="77777777" w:rsidR="00E137C6" w:rsidRPr="007D6048" w:rsidRDefault="00E137C6" w:rsidP="00E137C6">
            <w:pPr>
              <w:pStyle w:val="TAC"/>
              <w:rPr>
                <w:sz w:val="16"/>
                <w:szCs w:val="16"/>
                <w:lang w:eastAsia="en-US"/>
              </w:rPr>
            </w:pPr>
            <w:r>
              <w:rPr>
                <w:sz w:val="16"/>
                <w:szCs w:val="16"/>
                <w:lang w:eastAsia="en-US"/>
              </w:rPr>
              <w:t>0.1.0</w:t>
            </w:r>
          </w:p>
        </w:tc>
      </w:tr>
      <w:tr w:rsidR="00B0313B" w:rsidRPr="006B0D02" w14:paraId="485D9AC0" w14:textId="77777777" w:rsidTr="00462E8B">
        <w:tblPrEx>
          <w:tblCellMar>
            <w:top w:w="0" w:type="dxa"/>
            <w:bottom w:w="0" w:type="dxa"/>
          </w:tblCellMar>
        </w:tblPrEx>
        <w:tc>
          <w:tcPr>
            <w:tcW w:w="800" w:type="dxa"/>
            <w:shd w:val="solid" w:color="FFFFFF" w:fill="auto"/>
          </w:tcPr>
          <w:p w14:paraId="6DBACE67" w14:textId="77777777" w:rsidR="00B0313B" w:rsidRDefault="00B0313B" w:rsidP="00E137C6">
            <w:pPr>
              <w:pStyle w:val="TAC"/>
              <w:rPr>
                <w:sz w:val="16"/>
                <w:szCs w:val="16"/>
                <w:lang w:eastAsia="en-US"/>
              </w:rPr>
            </w:pPr>
            <w:r>
              <w:rPr>
                <w:sz w:val="16"/>
                <w:szCs w:val="16"/>
                <w:lang w:eastAsia="en-US"/>
              </w:rPr>
              <w:t>2018-03</w:t>
            </w:r>
          </w:p>
        </w:tc>
        <w:tc>
          <w:tcPr>
            <w:tcW w:w="1180" w:type="dxa"/>
            <w:shd w:val="solid" w:color="FFFFFF" w:fill="auto"/>
          </w:tcPr>
          <w:p w14:paraId="328D2E18" w14:textId="77777777" w:rsidR="00B0313B" w:rsidRPr="006B0D02" w:rsidRDefault="00B0313B" w:rsidP="00E137C6">
            <w:pPr>
              <w:pStyle w:val="TAC"/>
              <w:rPr>
                <w:sz w:val="16"/>
                <w:szCs w:val="16"/>
                <w:lang w:eastAsia="en-US"/>
              </w:rPr>
            </w:pPr>
            <w:r>
              <w:rPr>
                <w:sz w:val="16"/>
                <w:szCs w:val="16"/>
                <w:lang w:eastAsia="en-US"/>
              </w:rPr>
              <w:t>RAN3-#99</w:t>
            </w:r>
          </w:p>
        </w:tc>
        <w:tc>
          <w:tcPr>
            <w:tcW w:w="990" w:type="dxa"/>
            <w:shd w:val="solid" w:color="FFFFFF" w:fill="auto"/>
          </w:tcPr>
          <w:p w14:paraId="6D2E1F1D" w14:textId="77777777" w:rsidR="00B0313B" w:rsidRDefault="00462E8B" w:rsidP="00E137C6">
            <w:pPr>
              <w:pStyle w:val="TAC"/>
              <w:rPr>
                <w:sz w:val="16"/>
                <w:szCs w:val="16"/>
                <w:lang w:eastAsia="en-US"/>
              </w:rPr>
            </w:pPr>
            <w:r>
              <w:rPr>
                <w:sz w:val="16"/>
                <w:szCs w:val="16"/>
                <w:lang w:eastAsia="en-US"/>
              </w:rPr>
              <w:t>R3</w:t>
            </w:r>
            <w:r w:rsidR="00B0313B">
              <w:rPr>
                <w:sz w:val="16"/>
                <w:szCs w:val="16"/>
                <w:lang w:eastAsia="en-US"/>
              </w:rPr>
              <w:t>-</w:t>
            </w:r>
            <w:r>
              <w:rPr>
                <w:sz w:val="16"/>
                <w:szCs w:val="16"/>
                <w:lang w:eastAsia="en-US"/>
              </w:rPr>
              <w:t>181517</w:t>
            </w:r>
          </w:p>
        </w:tc>
        <w:tc>
          <w:tcPr>
            <w:tcW w:w="360" w:type="dxa"/>
            <w:shd w:val="solid" w:color="FFFFFF" w:fill="auto"/>
          </w:tcPr>
          <w:p w14:paraId="1D6C97EB" w14:textId="77777777" w:rsidR="00B0313B" w:rsidRPr="006B0D02" w:rsidRDefault="00B0313B" w:rsidP="00E137C6">
            <w:pPr>
              <w:pStyle w:val="TAL"/>
              <w:rPr>
                <w:sz w:val="16"/>
                <w:szCs w:val="16"/>
                <w:lang w:eastAsia="en-US"/>
              </w:rPr>
            </w:pPr>
          </w:p>
        </w:tc>
        <w:tc>
          <w:tcPr>
            <w:tcW w:w="450" w:type="dxa"/>
            <w:shd w:val="solid" w:color="FFFFFF" w:fill="auto"/>
          </w:tcPr>
          <w:p w14:paraId="6A0CD9ED" w14:textId="77777777" w:rsidR="00B0313B" w:rsidRPr="006B0D02" w:rsidRDefault="00B0313B" w:rsidP="00E137C6">
            <w:pPr>
              <w:pStyle w:val="TAR"/>
              <w:rPr>
                <w:sz w:val="16"/>
                <w:szCs w:val="16"/>
                <w:lang w:eastAsia="en-US"/>
              </w:rPr>
            </w:pPr>
          </w:p>
        </w:tc>
        <w:tc>
          <w:tcPr>
            <w:tcW w:w="450" w:type="dxa"/>
            <w:shd w:val="solid" w:color="FFFFFF" w:fill="auto"/>
          </w:tcPr>
          <w:p w14:paraId="0A1144D9" w14:textId="77777777" w:rsidR="00B0313B" w:rsidRPr="006B0D02" w:rsidRDefault="00B0313B" w:rsidP="00E137C6">
            <w:pPr>
              <w:pStyle w:val="TAC"/>
              <w:rPr>
                <w:sz w:val="16"/>
                <w:szCs w:val="16"/>
                <w:lang w:eastAsia="en-US"/>
              </w:rPr>
            </w:pPr>
          </w:p>
        </w:tc>
        <w:tc>
          <w:tcPr>
            <w:tcW w:w="4701" w:type="dxa"/>
            <w:shd w:val="solid" w:color="FFFFFF" w:fill="auto"/>
          </w:tcPr>
          <w:p w14:paraId="538AF3F3" w14:textId="77777777" w:rsidR="00B0313B" w:rsidRPr="000040D6" w:rsidRDefault="00B0313B" w:rsidP="00E137C6">
            <w:pPr>
              <w:pStyle w:val="TAL"/>
              <w:rPr>
                <w:sz w:val="16"/>
                <w:szCs w:val="16"/>
                <w:lang w:eastAsia="en-US"/>
              </w:rPr>
            </w:pPr>
            <w:r>
              <w:rPr>
                <w:sz w:val="16"/>
                <w:szCs w:val="16"/>
                <w:lang w:eastAsia="en-US"/>
              </w:rPr>
              <w:t>Including pCR R3-181517 and pCR R3-181519 (unseen)</w:t>
            </w:r>
          </w:p>
        </w:tc>
        <w:tc>
          <w:tcPr>
            <w:tcW w:w="708" w:type="dxa"/>
            <w:shd w:val="solid" w:color="FFFFFF" w:fill="auto"/>
          </w:tcPr>
          <w:p w14:paraId="14BD972F" w14:textId="77777777" w:rsidR="00B0313B" w:rsidRDefault="00B0313B" w:rsidP="00E137C6">
            <w:pPr>
              <w:pStyle w:val="TAC"/>
              <w:rPr>
                <w:sz w:val="16"/>
                <w:szCs w:val="16"/>
                <w:lang w:eastAsia="en-US"/>
              </w:rPr>
            </w:pPr>
            <w:r>
              <w:rPr>
                <w:sz w:val="16"/>
                <w:szCs w:val="16"/>
                <w:lang w:eastAsia="en-US"/>
              </w:rPr>
              <w:t>0.1.1</w:t>
            </w:r>
          </w:p>
        </w:tc>
      </w:tr>
      <w:tr w:rsidR="00BC77E5" w:rsidRPr="006B0D02" w14:paraId="03226E8A" w14:textId="77777777" w:rsidTr="00076E18">
        <w:tblPrEx>
          <w:tblCellMar>
            <w:top w:w="0" w:type="dxa"/>
            <w:bottom w:w="0" w:type="dxa"/>
          </w:tblCellMar>
        </w:tblPrEx>
        <w:tc>
          <w:tcPr>
            <w:tcW w:w="800" w:type="dxa"/>
            <w:shd w:val="solid" w:color="FFFFFF" w:fill="auto"/>
          </w:tcPr>
          <w:p w14:paraId="4A0685D3" w14:textId="77777777" w:rsidR="00BC77E5" w:rsidRDefault="00BC77E5" w:rsidP="00E137C6">
            <w:pPr>
              <w:pStyle w:val="TAC"/>
              <w:rPr>
                <w:sz w:val="16"/>
                <w:szCs w:val="16"/>
                <w:lang w:eastAsia="en-US"/>
              </w:rPr>
            </w:pPr>
            <w:r>
              <w:rPr>
                <w:sz w:val="16"/>
                <w:szCs w:val="16"/>
                <w:lang w:eastAsia="en-US"/>
              </w:rPr>
              <w:t>2018-04</w:t>
            </w:r>
          </w:p>
        </w:tc>
        <w:tc>
          <w:tcPr>
            <w:tcW w:w="1180" w:type="dxa"/>
            <w:shd w:val="solid" w:color="FFFFFF" w:fill="auto"/>
          </w:tcPr>
          <w:p w14:paraId="7748D3D4" w14:textId="77777777" w:rsidR="00BC77E5" w:rsidRDefault="00BC77E5" w:rsidP="00BC77E5">
            <w:pPr>
              <w:pStyle w:val="TAC"/>
              <w:rPr>
                <w:sz w:val="16"/>
                <w:szCs w:val="16"/>
                <w:lang w:eastAsia="en-US"/>
              </w:rPr>
            </w:pPr>
            <w:r>
              <w:rPr>
                <w:sz w:val="16"/>
                <w:szCs w:val="16"/>
                <w:lang w:eastAsia="en-US"/>
              </w:rPr>
              <w:t>RAN3-#99bis</w:t>
            </w:r>
          </w:p>
        </w:tc>
        <w:tc>
          <w:tcPr>
            <w:tcW w:w="990" w:type="dxa"/>
            <w:shd w:val="solid" w:color="FFFFFF" w:fill="auto"/>
          </w:tcPr>
          <w:p w14:paraId="3FF36699" w14:textId="77777777" w:rsidR="00BC77E5" w:rsidRDefault="00BC77E5" w:rsidP="00E137C6">
            <w:pPr>
              <w:pStyle w:val="TAC"/>
              <w:rPr>
                <w:sz w:val="16"/>
                <w:szCs w:val="16"/>
                <w:lang w:eastAsia="en-US"/>
              </w:rPr>
            </w:pPr>
            <w:r w:rsidRPr="00BC77E5">
              <w:rPr>
                <w:sz w:val="16"/>
                <w:szCs w:val="16"/>
                <w:lang w:eastAsia="en-US"/>
              </w:rPr>
              <w:t>R3-18</w:t>
            </w:r>
            <w:r w:rsidR="00042B46">
              <w:rPr>
                <w:sz w:val="16"/>
                <w:szCs w:val="16"/>
                <w:lang w:eastAsia="en-US"/>
              </w:rPr>
              <w:t>2458</w:t>
            </w:r>
          </w:p>
        </w:tc>
        <w:tc>
          <w:tcPr>
            <w:tcW w:w="360" w:type="dxa"/>
            <w:shd w:val="solid" w:color="FFFFFF" w:fill="auto"/>
          </w:tcPr>
          <w:p w14:paraId="77B3DBB6" w14:textId="77777777" w:rsidR="00BC77E5" w:rsidRPr="006B0D02" w:rsidRDefault="00BC77E5" w:rsidP="00E137C6">
            <w:pPr>
              <w:pStyle w:val="TAL"/>
              <w:rPr>
                <w:sz w:val="16"/>
                <w:szCs w:val="16"/>
                <w:lang w:eastAsia="en-US"/>
              </w:rPr>
            </w:pPr>
          </w:p>
        </w:tc>
        <w:tc>
          <w:tcPr>
            <w:tcW w:w="450" w:type="dxa"/>
            <w:shd w:val="solid" w:color="FFFFFF" w:fill="auto"/>
          </w:tcPr>
          <w:p w14:paraId="4A00D70B" w14:textId="77777777" w:rsidR="00BC77E5" w:rsidRPr="006B0D02" w:rsidRDefault="00BC77E5" w:rsidP="00E137C6">
            <w:pPr>
              <w:pStyle w:val="TAR"/>
              <w:rPr>
                <w:sz w:val="16"/>
                <w:szCs w:val="16"/>
                <w:lang w:eastAsia="en-US"/>
              </w:rPr>
            </w:pPr>
          </w:p>
        </w:tc>
        <w:tc>
          <w:tcPr>
            <w:tcW w:w="450" w:type="dxa"/>
            <w:shd w:val="solid" w:color="FFFFFF" w:fill="auto"/>
          </w:tcPr>
          <w:p w14:paraId="1D4699A4" w14:textId="77777777" w:rsidR="00BC77E5" w:rsidRPr="006B0D02" w:rsidRDefault="00BC77E5" w:rsidP="00E137C6">
            <w:pPr>
              <w:pStyle w:val="TAC"/>
              <w:rPr>
                <w:sz w:val="16"/>
                <w:szCs w:val="16"/>
                <w:lang w:eastAsia="en-US"/>
              </w:rPr>
            </w:pPr>
          </w:p>
        </w:tc>
        <w:tc>
          <w:tcPr>
            <w:tcW w:w="4701" w:type="dxa"/>
            <w:shd w:val="solid" w:color="FFFFFF" w:fill="auto"/>
          </w:tcPr>
          <w:p w14:paraId="3880D77C" w14:textId="77777777" w:rsidR="00BC77E5" w:rsidRDefault="00BC77E5" w:rsidP="00E137C6">
            <w:pPr>
              <w:pStyle w:val="TAL"/>
              <w:rPr>
                <w:sz w:val="16"/>
                <w:szCs w:val="16"/>
                <w:lang w:eastAsia="en-US"/>
              </w:rPr>
            </w:pPr>
            <w:r>
              <w:rPr>
                <w:sz w:val="16"/>
                <w:szCs w:val="16"/>
                <w:lang w:eastAsia="en-US"/>
              </w:rPr>
              <w:t xml:space="preserve">Including pCR </w:t>
            </w:r>
            <w:r w:rsidRPr="00BC77E5">
              <w:rPr>
                <w:sz w:val="16"/>
                <w:szCs w:val="16"/>
                <w:lang w:eastAsia="en-US"/>
              </w:rPr>
              <w:t>R3-18</w:t>
            </w:r>
            <w:r w:rsidR="00042B46">
              <w:rPr>
                <w:sz w:val="16"/>
                <w:szCs w:val="16"/>
                <w:lang w:eastAsia="en-US"/>
              </w:rPr>
              <w:t>2458</w:t>
            </w:r>
          </w:p>
        </w:tc>
        <w:tc>
          <w:tcPr>
            <w:tcW w:w="708" w:type="dxa"/>
            <w:shd w:val="solid" w:color="FFFFFF" w:fill="auto"/>
          </w:tcPr>
          <w:p w14:paraId="41D77EA6" w14:textId="77777777" w:rsidR="00BC77E5" w:rsidRDefault="00BC77E5" w:rsidP="00E137C6">
            <w:pPr>
              <w:pStyle w:val="TAC"/>
              <w:rPr>
                <w:sz w:val="16"/>
                <w:szCs w:val="16"/>
                <w:lang w:eastAsia="en-US"/>
              </w:rPr>
            </w:pPr>
            <w:r>
              <w:rPr>
                <w:sz w:val="16"/>
                <w:szCs w:val="16"/>
                <w:lang w:eastAsia="en-US"/>
              </w:rPr>
              <w:t>0.2.0</w:t>
            </w:r>
          </w:p>
        </w:tc>
      </w:tr>
      <w:tr w:rsidR="00BC77E5" w:rsidRPr="006B0D02" w14:paraId="3B819A71" w14:textId="77777777" w:rsidTr="00076E18">
        <w:tblPrEx>
          <w:tblCellMar>
            <w:top w:w="0" w:type="dxa"/>
            <w:bottom w:w="0" w:type="dxa"/>
          </w:tblCellMar>
        </w:tblPrEx>
        <w:tc>
          <w:tcPr>
            <w:tcW w:w="800" w:type="dxa"/>
            <w:shd w:val="solid" w:color="FFFFFF" w:fill="auto"/>
          </w:tcPr>
          <w:p w14:paraId="5AF75B81" w14:textId="77777777" w:rsidR="00BC77E5" w:rsidRDefault="00BC77E5" w:rsidP="00E137C6">
            <w:pPr>
              <w:pStyle w:val="TAC"/>
              <w:rPr>
                <w:sz w:val="16"/>
                <w:szCs w:val="16"/>
                <w:lang w:eastAsia="en-US"/>
              </w:rPr>
            </w:pPr>
            <w:r>
              <w:rPr>
                <w:sz w:val="16"/>
                <w:szCs w:val="16"/>
                <w:lang w:eastAsia="en-US"/>
              </w:rPr>
              <w:t>2018-05</w:t>
            </w:r>
          </w:p>
        </w:tc>
        <w:tc>
          <w:tcPr>
            <w:tcW w:w="1180" w:type="dxa"/>
            <w:shd w:val="solid" w:color="FFFFFF" w:fill="auto"/>
          </w:tcPr>
          <w:p w14:paraId="5E7E469F" w14:textId="77777777" w:rsidR="00BC77E5" w:rsidRDefault="00BC77E5" w:rsidP="00BC77E5">
            <w:pPr>
              <w:pStyle w:val="TAC"/>
              <w:rPr>
                <w:sz w:val="16"/>
                <w:szCs w:val="16"/>
                <w:lang w:eastAsia="en-US"/>
              </w:rPr>
            </w:pPr>
            <w:r>
              <w:rPr>
                <w:sz w:val="16"/>
                <w:szCs w:val="16"/>
                <w:lang w:eastAsia="en-US"/>
              </w:rPr>
              <w:t>RAN2-#101bis</w:t>
            </w:r>
          </w:p>
        </w:tc>
        <w:tc>
          <w:tcPr>
            <w:tcW w:w="990" w:type="dxa"/>
            <w:shd w:val="solid" w:color="FFFFFF" w:fill="auto"/>
          </w:tcPr>
          <w:p w14:paraId="2D681BAD" w14:textId="77777777" w:rsidR="00BC77E5" w:rsidRPr="00BC77E5" w:rsidRDefault="00BC77E5" w:rsidP="00E137C6">
            <w:pPr>
              <w:pStyle w:val="TAC"/>
              <w:rPr>
                <w:sz w:val="16"/>
                <w:szCs w:val="16"/>
                <w:lang w:eastAsia="en-US"/>
              </w:rPr>
            </w:pPr>
            <w:r w:rsidRPr="00BC77E5">
              <w:rPr>
                <w:sz w:val="16"/>
                <w:szCs w:val="16"/>
                <w:lang w:eastAsia="en-US"/>
              </w:rPr>
              <w:t>R2-1806456</w:t>
            </w:r>
          </w:p>
        </w:tc>
        <w:tc>
          <w:tcPr>
            <w:tcW w:w="360" w:type="dxa"/>
            <w:shd w:val="solid" w:color="FFFFFF" w:fill="auto"/>
          </w:tcPr>
          <w:p w14:paraId="0DFA947E" w14:textId="77777777" w:rsidR="00BC77E5" w:rsidRPr="006B0D02" w:rsidRDefault="00BC77E5" w:rsidP="00E137C6">
            <w:pPr>
              <w:pStyle w:val="TAL"/>
              <w:rPr>
                <w:sz w:val="16"/>
                <w:szCs w:val="16"/>
                <w:lang w:eastAsia="en-US"/>
              </w:rPr>
            </w:pPr>
          </w:p>
        </w:tc>
        <w:tc>
          <w:tcPr>
            <w:tcW w:w="450" w:type="dxa"/>
            <w:shd w:val="solid" w:color="FFFFFF" w:fill="auto"/>
          </w:tcPr>
          <w:p w14:paraId="611F54AD" w14:textId="77777777" w:rsidR="00BC77E5" w:rsidRPr="006B0D02" w:rsidRDefault="00BC77E5" w:rsidP="00E137C6">
            <w:pPr>
              <w:pStyle w:val="TAR"/>
              <w:rPr>
                <w:sz w:val="16"/>
                <w:szCs w:val="16"/>
                <w:lang w:eastAsia="en-US"/>
              </w:rPr>
            </w:pPr>
          </w:p>
        </w:tc>
        <w:tc>
          <w:tcPr>
            <w:tcW w:w="450" w:type="dxa"/>
            <w:shd w:val="solid" w:color="FFFFFF" w:fill="auto"/>
          </w:tcPr>
          <w:p w14:paraId="0A0065D0" w14:textId="77777777" w:rsidR="00BC77E5" w:rsidRPr="006B0D02" w:rsidRDefault="00BC77E5" w:rsidP="00E137C6">
            <w:pPr>
              <w:pStyle w:val="TAC"/>
              <w:rPr>
                <w:sz w:val="16"/>
                <w:szCs w:val="16"/>
                <w:lang w:eastAsia="en-US"/>
              </w:rPr>
            </w:pPr>
          </w:p>
        </w:tc>
        <w:tc>
          <w:tcPr>
            <w:tcW w:w="4701" w:type="dxa"/>
            <w:shd w:val="solid" w:color="FFFFFF" w:fill="auto"/>
          </w:tcPr>
          <w:p w14:paraId="4C4EA4CB" w14:textId="77777777" w:rsidR="00BC77E5" w:rsidRDefault="00BC77E5" w:rsidP="00E137C6">
            <w:pPr>
              <w:pStyle w:val="TAL"/>
              <w:rPr>
                <w:sz w:val="16"/>
                <w:szCs w:val="16"/>
                <w:lang w:eastAsia="en-US"/>
              </w:rPr>
            </w:pPr>
            <w:r>
              <w:rPr>
                <w:sz w:val="16"/>
                <w:szCs w:val="16"/>
                <w:lang w:eastAsia="en-US"/>
              </w:rPr>
              <w:t>Including text proposal R2-1806456</w:t>
            </w:r>
          </w:p>
        </w:tc>
        <w:tc>
          <w:tcPr>
            <w:tcW w:w="708" w:type="dxa"/>
            <w:shd w:val="solid" w:color="FFFFFF" w:fill="auto"/>
          </w:tcPr>
          <w:p w14:paraId="0014DD7C" w14:textId="77777777" w:rsidR="00BC77E5" w:rsidRDefault="00BC77E5" w:rsidP="00E137C6">
            <w:pPr>
              <w:pStyle w:val="TAC"/>
              <w:rPr>
                <w:sz w:val="16"/>
                <w:szCs w:val="16"/>
                <w:lang w:eastAsia="en-US"/>
              </w:rPr>
            </w:pPr>
            <w:r>
              <w:rPr>
                <w:sz w:val="16"/>
                <w:szCs w:val="16"/>
                <w:lang w:eastAsia="en-US"/>
              </w:rPr>
              <w:t>0.2.1</w:t>
            </w:r>
          </w:p>
        </w:tc>
      </w:tr>
      <w:tr w:rsidR="0038226F" w:rsidRPr="006B0D02" w14:paraId="254FCB65" w14:textId="77777777" w:rsidTr="00D62652">
        <w:tblPrEx>
          <w:tblCellMar>
            <w:top w:w="0" w:type="dxa"/>
            <w:bottom w:w="0" w:type="dxa"/>
          </w:tblCellMar>
        </w:tblPrEx>
        <w:tc>
          <w:tcPr>
            <w:tcW w:w="800" w:type="dxa"/>
            <w:shd w:val="solid" w:color="FFFFFF" w:fill="auto"/>
          </w:tcPr>
          <w:p w14:paraId="760EA3F6" w14:textId="77777777" w:rsidR="0038226F" w:rsidRDefault="0038226F" w:rsidP="00E137C6">
            <w:pPr>
              <w:pStyle w:val="TAC"/>
              <w:rPr>
                <w:sz w:val="16"/>
                <w:szCs w:val="16"/>
                <w:lang w:eastAsia="en-US"/>
              </w:rPr>
            </w:pPr>
            <w:r>
              <w:rPr>
                <w:sz w:val="16"/>
                <w:szCs w:val="16"/>
                <w:lang w:eastAsia="en-US"/>
              </w:rPr>
              <w:t>2018-05</w:t>
            </w:r>
          </w:p>
        </w:tc>
        <w:tc>
          <w:tcPr>
            <w:tcW w:w="1180" w:type="dxa"/>
            <w:shd w:val="solid" w:color="FFFFFF" w:fill="auto"/>
          </w:tcPr>
          <w:p w14:paraId="2AB503B6" w14:textId="77777777" w:rsidR="0038226F" w:rsidRDefault="0038226F" w:rsidP="0038226F">
            <w:pPr>
              <w:pStyle w:val="TAC"/>
              <w:rPr>
                <w:sz w:val="16"/>
                <w:szCs w:val="16"/>
                <w:lang w:eastAsia="en-US"/>
              </w:rPr>
            </w:pPr>
            <w:r>
              <w:rPr>
                <w:sz w:val="16"/>
                <w:szCs w:val="16"/>
                <w:lang w:eastAsia="en-US"/>
              </w:rPr>
              <w:t>RAN2-#102</w:t>
            </w:r>
          </w:p>
          <w:p w14:paraId="7D5C33F5" w14:textId="77777777" w:rsidR="0038226F" w:rsidRDefault="0038226F" w:rsidP="0038226F">
            <w:pPr>
              <w:pStyle w:val="TAC"/>
              <w:rPr>
                <w:sz w:val="16"/>
                <w:szCs w:val="16"/>
                <w:lang w:eastAsia="en-US"/>
              </w:rPr>
            </w:pPr>
            <w:r>
              <w:rPr>
                <w:sz w:val="16"/>
                <w:szCs w:val="16"/>
                <w:lang w:eastAsia="en-US"/>
              </w:rPr>
              <w:t>RAN3-#100</w:t>
            </w:r>
          </w:p>
        </w:tc>
        <w:tc>
          <w:tcPr>
            <w:tcW w:w="990" w:type="dxa"/>
            <w:shd w:val="solid" w:color="FFFFFF" w:fill="auto"/>
          </w:tcPr>
          <w:p w14:paraId="55422BD9" w14:textId="77777777" w:rsidR="0038226F" w:rsidRDefault="0038226F" w:rsidP="00E137C6">
            <w:pPr>
              <w:pStyle w:val="TAC"/>
              <w:rPr>
                <w:sz w:val="16"/>
                <w:szCs w:val="16"/>
                <w:lang w:eastAsia="en-US"/>
              </w:rPr>
            </w:pPr>
          </w:p>
        </w:tc>
        <w:tc>
          <w:tcPr>
            <w:tcW w:w="360" w:type="dxa"/>
            <w:shd w:val="solid" w:color="FFFFFF" w:fill="auto"/>
          </w:tcPr>
          <w:p w14:paraId="669908C2" w14:textId="77777777" w:rsidR="0038226F" w:rsidRPr="006B0D02" w:rsidRDefault="0038226F" w:rsidP="00E137C6">
            <w:pPr>
              <w:pStyle w:val="TAL"/>
              <w:rPr>
                <w:sz w:val="16"/>
                <w:szCs w:val="16"/>
                <w:lang w:eastAsia="en-US"/>
              </w:rPr>
            </w:pPr>
          </w:p>
        </w:tc>
        <w:tc>
          <w:tcPr>
            <w:tcW w:w="450" w:type="dxa"/>
            <w:shd w:val="solid" w:color="FFFFFF" w:fill="auto"/>
          </w:tcPr>
          <w:p w14:paraId="17F1EE05" w14:textId="77777777" w:rsidR="0038226F" w:rsidRPr="006B0D02" w:rsidRDefault="0038226F" w:rsidP="00E137C6">
            <w:pPr>
              <w:pStyle w:val="TAR"/>
              <w:rPr>
                <w:sz w:val="16"/>
                <w:szCs w:val="16"/>
                <w:lang w:eastAsia="en-US"/>
              </w:rPr>
            </w:pPr>
          </w:p>
        </w:tc>
        <w:tc>
          <w:tcPr>
            <w:tcW w:w="450" w:type="dxa"/>
            <w:shd w:val="solid" w:color="FFFFFF" w:fill="auto"/>
          </w:tcPr>
          <w:p w14:paraId="3744ECBD" w14:textId="77777777" w:rsidR="0038226F" w:rsidRPr="006B0D02" w:rsidRDefault="0038226F" w:rsidP="00E137C6">
            <w:pPr>
              <w:pStyle w:val="TAC"/>
              <w:rPr>
                <w:sz w:val="16"/>
                <w:szCs w:val="16"/>
                <w:lang w:eastAsia="en-US"/>
              </w:rPr>
            </w:pPr>
          </w:p>
        </w:tc>
        <w:tc>
          <w:tcPr>
            <w:tcW w:w="4701" w:type="dxa"/>
            <w:shd w:val="solid" w:color="FFFFFF" w:fill="auto"/>
          </w:tcPr>
          <w:p w14:paraId="6A3AEDF7" w14:textId="77777777" w:rsidR="0038226F" w:rsidRDefault="0038226F" w:rsidP="00E137C6">
            <w:pPr>
              <w:pStyle w:val="TAL"/>
              <w:rPr>
                <w:sz w:val="16"/>
                <w:szCs w:val="16"/>
                <w:lang w:eastAsia="en-US"/>
              </w:rPr>
            </w:pPr>
            <w:r>
              <w:rPr>
                <w:sz w:val="16"/>
                <w:szCs w:val="16"/>
                <w:lang w:eastAsia="en-US"/>
              </w:rPr>
              <w:t>Approval of TR 38.874 V0.2.</w:t>
            </w:r>
          </w:p>
        </w:tc>
        <w:tc>
          <w:tcPr>
            <w:tcW w:w="708" w:type="dxa"/>
            <w:shd w:val="solid" w:color="FFFFFF" w:fill="auto"/>
          </w:tcPr>
          <w:p w14:paraId="71C81EBA" w14:textId="77777777" w:rsidR="0038226F" w:rsidRDefault="0038226F" w:rsidP="00E137C6">
            <w:pPr>
              <w:pStyle w:val="TAC"/>
              <w:rPr>
                <w:sz w:val="16"/>
                <w:szCs w:val="16"/>
                <w:lang w:eastAsia="en-US"/>
              </w:rPr>
            </w:pPr>
            <w:r>
              <w:rPr>
                <w:sz w:val="16"/>
                <w:szCs w:val="16"/>
                <w:lang w:eastAsia="en-US"/>
              </w:rPr>
              <w:t>0.3.0</w:t>
            </w:r>
          </w:p>
        </w:tc>
      </w:tr>
      <w:tr w:rsidR="007B1704" w:rsidRPr="006B0D02" w14:paraId="5FCC55B2" w14:textId="77777777" w:rsidTr="00076E18">
        <w:tblPrEx>
          <w:tblCellMar>
            <w:top w:w="0" w:type="dxa"/>
            <w:bottom w:w="0" w:type="dxa"/>
          </w:tblCellMar>
        </w:tblPrEx>
        <w:tc>
          <w:tcPr>
            <w:tcW w:w="800" w:type="dxa"/>
            <w:shd w:val="solid" w:color="FFFFFF" w:fill="auto"/>
          </w:tcPr>
          <w:p w14:paraId="013AA50E" w14:textId="77777777" w:rsidR="007B1704" w:rsidRDefault="007B1704" w:rsidP="00E137C6">
            <w:pPr>
              <w:pStyle w:val="TAC"/>
              <w:rPr>
                <w:sz w:val="16"/>
                <w:szCs w:val="16"/>
                <w:lang w:eastAsia="en-US"/>
              </w:rPr>
            </w:pPr>
            <w:r>
              <w:rPr>
                <w:sz w:val="16"/>
                <w:szCs w:val="16"/>
                <w:lang w:eastAsia="en-US"/>
              </w:rPr>
              <w:t>2018-</w:t>
            </w:r>
            <w:r w:rsidR="00D62652">
              <w:rPr>
                <w:sz w:val="16"/>
                <w:szCs w:val="16"/>
                <w:lang w:eastAsia="en-US"/>
              </w:rPr>
              <w:t>05</w:t>
            </w:r>
          </w:p>
        </w:tc>
        <w:tc>
          <w:tcPr>
            <w:tcW w:w="1180" w:type="dxa"/>
            <w:shd w:val="solid" w:color="FFFFFF" w:fill="auto"/>
          </w:tcPr>
          <w:p w14:paraId="41DAC8E0" w14:textId="77777777" w:rsidR="00D62652" w:rsidRDefault="00D62652" w:rsidP="00BC77E5">
            <w:pPr>
              <w:pStyle w:val="TAC"/>
              <w:rPr>
                <w:sz w:val="16"/>
                <w:szCs w:val="16"/>
                <w:lang w:eastAsia="en-US"/>
              </w:rPr>
            </w:pPr>
            <w:r>
              <w:rPr>
                <w:sz w:val="16"/>
                <w:szCs w:val="16"/>
                <w:lang w:eastAsia="en-US"/>
              </w:rPr>
              <w:t>RAN1-#93</w:t>
            </w:r>
          </w:p>
          <w:p w14:paraId="01591B76" w14:textId="77777777" w:rsidR="007B1704" w:rsidRDefault="00D62652" w:rsidP="00BC77E5">
            <w:pPr>
              <w:pStyle w:val="TAC"/>
              <w:rPr>
                <w:sz w:val="16"/>
                <w:szCs w:val="16"/>
                <w:lang w:eastAsia="en-US"/>
              </w:rPr>
            </w:pPr>
            <w:r>
              <w:rPr>
                <w:sz w:val="16"/>
                <w:szCs w:val="16"/>
                <w:lang w:eastAsia="en-US"/>
              </w:rPr>
              <w:t>RAN2-#102</w:t>
            </w:r>
          </w:p>
          <w:p w14:paraId="527F33E4" w14:textId="77777777" w:rsidR="00D62652" w:rsidRDefault="00D62652" w:rsidP="00BC77E5">
            <w:pPr>
              <w:pStyle w:val="TAC"/>
              <w:rPr>
                <w:sz w:val="16"/>
                <w:szCs w:val="16"/>
                <w:lang w:eastAsia="en-US"/>
              </w:rPr>
            </w:pPr>
            <w:r>
              <w:rPr>
                <w:sz w:val="16"/>
                <w:szCs w:val="16"/>
                <w:lang w:eastAsia="en-US"/>
              </w:rPr>
              <w:t>RAN3-#100</w:t>
            </w:r>
          </w:p>
        </w:tc>
        <w:tc>
          <w:tcPr>
            <w:tcW w:w="990" w:type="dxa"/>
            <w:shd w:val="solid" w:color="FFFFFF" w:fill="auto"/>
          </w:tcPr>
          <w:p w14:paraId="74F68A3E" w14:textId="77777777" w:rsidR="007B1704" w:rsidRPr="00BC77E5" w:rsidRDefault="007B1704" w:rsidP="00E137C6">
            <w:pPr>
              <w:pStyle w:val="TAC"/>
              <w:rPr>
                <w:sz w:val="16"/>
                <w:szCs w:val="16"/>
                <w:lang w:eastAsia="en-US"/>
              </w:rPr>
            </w:pPr>
          </w:p>
        </w:tc>
        <w:tc>
          <w:tcPr>
            <w:tcW w:w="360" w:type="dxa"/>
            <w:shd w:val="solid" w:color="FFFFFF" w:fill="auto"/>
          </w:tcPr>
          <w:p w14:paraId="31225EB7" w14:textId="77777777" w:rsidR="007B1704" w:rsidRPr="006B0D02" w:rsidRDefault="007B1704" w:rsidP="00E137C6">
            <w:pPr>
              <w:pStyle w:val="TAL"/>
              <w:rPr>
                <w:sz w:val="16"/>
                <w:szCs w:val="16"/>
                <w:lang w:eastAsia="en-US"/>
              </w:rPr>
            </w:pPr>
          </w:p>
        </w:tc>
        <w:tc>
          <w:tcPr>
            <w:tcW w:w="450" w:type="dxa"/>
            <w:shd w:val="solid" w:color="FFFFFF" w:fill="auto"/>
          </w:tcPr>
          <w:p w14:paraId="0E98656E" w14:textId="77777777" w:rsidR="007B1704" w:rsidRPr="006B0D02" w:rsidRDefault="007B1704" w:rsidP="00E137C6">
            <w:pPr>
              <w:pStyle w:val="TAR"/>
              <w:rPr>
                <w:sz w:val="16"/>
                <w:szCs w:val="16"/>
                <w:lang w:eastAsia="en-US"/>
              </w:rPr>
            </w:pPr>
          </w:p>
        </w:tc>
        <w:tc>
          <w:tcPr>
            <w:tcW w:w="450" w:type="dxa"/>
            <w:shd w:val="solid" w:color="FFFFFF" w:fill="auto"/>
          </w:tcPr>
          <w:p w14:paraId="0777E35D" w14:textId="77777777" w:rsidR="007B1704" w:rsidRPr="006B0D02" w:rsidRDefault="007B1704" w:rsidP="00E137C6">
            <w:pPr>
              <w:pStyle w:val="TAC"/>
              <w:rPr>
                <w:sz w:val="16"/>
                <w:szCs w:val="16"/>
                <w:lang w:eastAsia="en-US"/>
              </w:rPr>
            </w:pPr>
          </w:p>
        </w:tc>
        <w:tc>
          <w:tcPr>
            <w:tcW w:w="4701" w:type="dxa"/>
            <w:shd w:val="solid" w:color="FFFFFF" w:fill="auto"/>
          </w:tcPr>
          <w:p w14:paraId="1D5A1551" w14:textId="77777777" w:rsidR="00562991" w:rsidRDefault="004B0063" w:rsidP="00E137C6">
            <w:pPr>
              <w:pStyle w:val="TAL"/>
              <w:rPr>
                <w:sz w:val="16"/>
                <w:szCs w:val="16"/>
                <w:lang w:eastAsia="en-US"/>
              </w:rPr>
            </w:pPr>
            <w:r>
              <w:rPr>
                <w:sz w:val="16"/>
                <w:szCs w:val="16"/>
                <w:lang w:eastAsia="en-US"/>
              </w:rPr>
              <w:t>Including text proposals R1-1807770, R1-1807850, R2-1809010, R2-1809142, R3-183560, R3-183563, R3-183564, R3-183577</w:t>
            </w:r>
          </w:p>
        </w:tc>
        <w:tc>
          <w:tcPr>
            <w:tcW w:w="708" w:type="dxa"/>
            <w:shd w:val="solid" w:color="FFFFFF" w:fill="auto"/>
          </w:tcPr>
          <w:p w14:paraId="23F0968D" w14:textId="77777777" w:rsidR="007B1704" w:rsidRDefault="007D335E" w:rsidP="00E137C6">
            <w:pPr>
              <w:pStyle w:val="TAC"/>
              <w:rPr>
                <w:sz w:val="16"/>
                <w:szCs w:val="16"/>
                <w:lang w:eastAsia="en-US"/>
              </w:rPr>
            </w:pPr>
            <w:r>
              <w:rPr>
                <w:sz w:val="16"/>
                <w:szCs w:val="16"/>
                <w:lang w:eastAsia="en-US"/>
              </w:rPr>
              <w:t>0.3.</w:t>
            </w:r>
            <w:r w:rsidR="0038226F">
              <w:rPr>
                <w:sz w:val="16"/>
                <w:szCs w:val="16"/>
                <w:lang w:eastAsia="en-US"/>
              </w:rPr>
              <w:t>1</w:t>
            </w:r>
          </w:p>
        </w:tc>
      </w:tr>
      <w:tr w:rsidR="003756D0" w:rsidRPr="006B0D02" w14:paraId="493F1E81" w14:textId="77777777" w:rsidTr="00D62652">
        <w:tblPrEx>
          <w:tblCellMar>
            <w:top w:w="0" w:type="dxa"/>
            <w:bottom w:w="0" w:type="dxa"/>
          </w:tblCellMar>
        </w:tblPrEx>
        <w:tc>
          <w:tcPr>
            <w:tcW w:w="800" w:type="dxa"/>
            <w:shd w:val="solid" w:color="FFFFFF" w:fill="auto"/>
          </w:tcPr>
          <w:p w14:paraId="3D006987" w14:textId="77777777" w:rsidR="003756D0" w:rsidRDefault="002C382A" w:rsidP="00E137C6">
            <w:pPr>
              <w:pStyle w:val="TAC"/>
              <w:rPr>
                <w:sz w:val="16"/>
                <w:szCs w:val="16"/>
                <w:lang w:eastAsia="en-US"/>
              </w:rPr>
            </w:pPr>
            <w:r>
              <w:rPr>
                <w:sz w:val="16"/>
                <w:szCs w:val="16"/>
                <w:lang w:eastAsia="en-US"/>
              </w:rPr>
              <w:t>2018-06</w:t>
            </w:r>
          </w:p>
        </w:tc>
        <w:tc>
          <w:tcPr>
            <w:tcW w:w="1180" w:type="dxa"/>
            <w:shd w:val="solid" w:color="FFFFFF" w:fill="auto"/>
          </w:tcPr>
          <w:p w14:paraId="53DD2E0B" w14:textId="77777777" w:rsidR="003756D0" w:rsidRDefault="002C382A" w:rsidP="00BC77E5">
            <w:pPr>
              <w:pStyle w:val="TAC"/>
              <w:rPr>
                <w:sz w:val="16"/>
                <w:szCs w:val="16"/>
                <w:lang w:eastAsia="en-US"/>
              </w:rPr>
            </w:pPr>
            <w:r>
              <w:rPr>
                <w:sz w:val="16"/>
                <w:szCs w:val="16"/>
                <w:lang w:eastAsia="en-US"/>
              </w:rPr>
              <w:t>RAN2-#102</w:t>
            </w:r>
          </w:p>
        </w:tc>
        <w:tc>
          <w:tcPr>
            <w:tcW w:w="990" w:type="dxa"/>
            <w:shd w:val="solid" w:color="FFFFFF" w:fill="auto"/>
          </w:tcPr>
          <w:p w14:paraId="673C3934" w14:textId="77777777" w:rsidR="003756D0" w:rsidRDefault="00FA6C6B" w:rsidP="00E137C6">
            <w:pPr>
              <w:pStyle w:val="TAC"/>
              <w:rPr>
                <w:sz w:val="16"/>
                <w:szCs w:val="16"/>
                <w:lang w:eastAsia="en-US"/>
              </w:rPr>
            </w:pPr>
            <w:r>
              <w:rPr>
                <w:sz w:val="16"/>
                <w:szCs w:val="16"/>
                <w:lang w:eastAsia="en-US"/>
              </w:rPr>
              <w:t>R2-1809731</w:t>
            </w:r>
          </w:p>
          <w:p w14:paraId="0C6B7E99" w14:textId="77777777" w:rsidR="00FA6C6B" w:rsidRDefault="00FA6C6B" w:rsidP="00E137C6">
            <w:pPr>
              <w:pStyle w:val="TAC"/>
              <w:rPr>
                <w:sz w:val="16"/>
                <w:szCs w:val="16"/>
                <w:lang w:eastAsia="en-US"/>
              </w:rPr>
            </w:pPr>
            <w:r>
              <w:rPr>
                <w:sz w:val="16"/>
                <w:szCs w:val="16"/>
                <w:lang w:eastAsia="en-US"/>
              </w:rPr>
              <w:t>R3-183730</w:t>
            </w:r>
          </w:p>
        </w:tc>
        <w:tc>
          <w:tcPr>
            <w:tcW w:w="360" w:type="dxa"/>
            <w:shd w:val="solid" w:color="FFFFFF" w:fill="auto"/>
          </w:tcPr>
          <w:p w14:paraId="12E46CFB" w14:textId="77777777" w:rsidR="003756D0" w:rsidRPr="006B0D02" w:rsidRDefault="003756D0" w:rsidP="00E137C6">
            <w:pPr>
              <w:pStyle w:val="TAL"/>
              <w:rPr>
                <w:sz w:val="16"/>
                <w:szCs w:val="16"/>
                <w:lang w:eastAsia="en-US"/>
              </w:rPr>
            </w:pPr>
          </w:p>
        </w:tc>
        <w:tc>
          <w:tcPr>
            <w:tcW w:w="450" w:type="dxa"/>
            <w:shd w:val="solid" w:color="FFFFFF" w:fill="auto"/>
          </w:tcPr>
          <w:p w14:paraId="603591E7" w14:textId="77777777" w:rsidR="003756D0" w:rsidRPr="006B0D02" w:rsidRDefault="003756D0" w:rsidP="00E137C6">
            <w:pPr>
              <w:pStyle w:val="TAR"/>
              <w:rPr>
                <w:sz w:val="16"/>
                <w:szCs w:val="16"/>
                <w:lang w:eastAsia="en-US"/>
              </w:rPr>
            </w:pPr>
          </w:p>
        </w:tc>
        <w:tc>
          <w:tcPr>
            <w:tcW w:w="450" w:type="dxa"/>
            <w:shd w:val="solid" w:color="FFFFFF" w:fill="auto"/>
          </w:tcPr>
          <w:p w14:paraId="022B3805" w14:textId="77777777" w:rsidR="003756D0" w:rsidRPr="006B0D02" w:rsidRDefault="003756D0" w:rsidP="00E137C6">
            <w:pPr>
              <w:pStyle w:val="TAC"/>
              <w:rPr>
                <w:sz w:val="16"/>
                <w:szCs w:val="16"/>
                <w:lang w:eastAsia="en-US"/>
              </w:rPr>
            </w:pPr>
          </w:p>
        </w:tc>
        <w:tc>
          <w:tcPr>
            <w:tcW w:w="4701" w:type="dxa"/>
            <w:shd w:val="solid" w:color="FFFFFF" w:fill="auto"/>
          </w:tcPr>
          <w:p w14:paraId="4F10B6E9" w14:textId="77777777" w:rsidR="003756D0" w:rsidRDefault="002C382A" w:rsidP="00E137C6">
            <w:pPr>
              <w:pStyle w:val="TAL"/>
              <w:rPr>
                <w:sz w:val="16"/>
                <w:szCs w:val="16"/>
                <w:lang w:eastAsia="en-US"/>
              </w:rPr>
            </w:pPr>
            <w:r>
              <w:rPr>
                <w:sz w:val="16"/>
                <w:szCs w:val="16"/>
                <w:lang w:eastAsia="en-US"/>
              </w:rPr>
              <w:t xml:space="preserve">Including text proposal </w:t>
            </w:r>
            <w:r w:rsidRPr="002C382A">
              <w:rPr>
                <w:sz w:val="16"/>
                <w:szCs w:val="16"/>
                <w:lang w:eastAsia="en-US"/>
              </w:rPr>
              <w:t>R2-1809099</w:t>
            </w:r>
            <w:r>
              <w:rPr>
                <w:sz w:val="16"/>
                <w:szCs w:val="16"/>
                <w:lang w:eastAsia="en-US"/>
              </w:rPr>
              <w:t xml:space="preserve"> on CP aspects of arch group  1</w:t>
            </w:r>
          </w:p>
        </w:tc>
        <w:tc>
          <w:tcPr>
            <w:tcW w:w="708" w:type="dxa"/>
            <w:shd w:val="solid" w:color="FFFFFF" w:fill="auto"/>
          </w:tcPr>
          <w:p w14:paraId="4F45F119" w14:textId="77777777" w:rsidR="003756D0" w:rsidRDefault="002C382A" w:rsidP="00E137C6">
            <w:pPr>
              <w:pStyle w:val="TAC"/>
              <w:rPr>
                <w:sz w:val="16"/>
                <w:szCs w:val="16"/>
                <w:lang w:eastAsia="en-US"/>
              </w:rPr>
            </w:pPr>
            <w:r>
              <w:rPr>
                <w:sz w:val="16"/>
                <w:szCs w:val="16"/>
                <w:lang w:eastAsia="en-US"/>
              </w:rPr>
              <w:t>0.3.2</w:t>
            </w:r>
          </w:p>
        </w:tc>
      </w:tr>
      <w:tr w:rsidR="00FA6C6B" w:rsidRPr="006B0D02" w14:paraId="67CD7106" w14:textId="77777777" w:rsidTr="00D62652">
        <w:tblPrEx>
          <w:tblCellMar>
            <w:top w:w="0" w:type="dxa"/>
            <w:bottom w:w="0" w:type="dxa"/>
          </w:tblCellMar>
        </w:tblPrEx>
        <w:tc>
          <w:tcPr>
            <w:tcW w:w="800" w:type="dxa"/>
            <w:shd w:val="solid" w:color="FFFFFF" w:fill="auto"/>
          </w:tcPr>
          <w:p w14:paraId="15820D36" w14:textId="77777777" w:rsidR="00FA6C6B" w:rsidRDefault="00FA6C6B" w:rsidP="00E137C6">
            <w:pPr>
              <w:pStyle w:val="TAC"/>
              <w:rPr>
                <w:sz w:val="16"/>
                <w:szCs w:val="16"/>
                <w:lang w:eastAsia="en-US"/>
              </w:rPr>
            </w:pPr>
            <w:r>
              <w:rPr>
                <w:sz w:val="16"/>
                <w:szCs w:val="16"/>
                <w:lang w:eastAsia="en-US"/>
              </w:rPr>
              <w:t>2018-08</w:t>
            </w:r>
          </w:p>
        </w:tc>
        <w:tc>
          <w:tcPr>
            <w:tcW w:w="1180" w:type="dxa"/>
            <w:shd w:val="solid" w:color="FFFFFF" w:fill="auto"/>
          </w:tcPr>
          <w:p w14:paraId="39419BFF" w14:textId="77777777" w:rsidR="00FA6C6B" w:rsidRDefault="00FA6C6B" w:rsidP="00BC77E5">
            <w:pPr>
              <w:pStyle w:val="TAC"/>
              <w:rPr>
                <w:sz w:val="16"/>
                <w:szCs w:val="16"/>
                <w:lang w:eastAsia="en-US"/>
              </w:rPr>
            </w:pPr>
            <w:r>
              <w:rPr>
                <w:sz w:val="16"/>
                <w:szCs w:val="16"/>
                <w:lang w:eastAsia="en-US"/>
              </w:rPr>
              <w:t>RAN2-#AH-1807</w:t>
            </w:r>
          </w:p>
          <w:p w14:paraId="250A5523" w14:textId="77777777" w:rsidR="00FA6C6B" w:rsidRDefault="00FA6C6B" w:rsidP="00BC77E5">
            <w:pPr>
              <w:pStyle w:val="TAC"/>
              <w:rPr>
                <w:sz w:val="16"/>
                <w:szCs w:val="16"/>
                <w:lang w:eastAsia="en-US"/>
              </w:rPr>
            </w:pPr>
            <w:r>
              <w:rPr>
                <w:sz w:val="16"/>
                <w:szCs w:val="16"/>
                <w:lang w:eastAsia="en-US"/>
              </w:rPr>
              <w:t>RAN3-AH-1807</w:t>
            </w:r>
          </w:p>
        </w:tc>
        <w:tc>
          <w:tcPr>
            <w:tcW w:w="990" w:type="dxa"/>
            <w:shd w:val="solid" w:color="FFFFFF" w:fill="auto"/>
          </w:tcPr>
          <w:p w14:paraId="1870EED8" w14:textId="77777777" w:rsidR="00FA6C6B" w:rsidRDefault="00A72006" w:rsidP="00E137C6">
            <w:pPr>
              <w:pStyle w:val="TAC"/>
              <w:rPr>
                <w:sz w:val="16"/>
                <w:szCs w:val="16"/>
                <w:lang w:eastAsia="en-US"/>
              </w:rPr>
            </w:pPr>
            <w:r>
              <w:rPr>
                <w:sz w:val="16"/>
                <w:szCs w:val="16"/>
                <w:lang w:eastAsia="en-US"/>
              </w:rPr>
              <w:t>R2-1812054 R3-184692</w:t>
            </w:r>
          </w:p>
        </w:tc>
        <w:tc>
          <w:tcPr>
            <w:tcW w:w="360" w:type="dxa"/>
            <w:shd w:val="solid" w:color="FFFFFF" w:fill="auto"/>
          </w:tcPr>
          <w:p w14:paraId="3F8780C0" w14:textId="77777777" w:rsidR="00FA6C6B" w:rsidRPr="006B0D02" w:rsidRDefault="00FA6C6B" w:rsidP="00E137C6">
            <w:pPr>
              <w:pStyle w:val="TAL"/>
              <w:rPr>
                <w:sz w:val="16"/>
                <w:szCs w:val="16"/>
                <w:lang w:eastAsia="en-US"/>
              </w:rPr>
            </w:pPr>
          </w:p>
        </w:tc>
        <w:tc>
          <w:tcPr>
            <w:tcW w:w="450" w:type="dxa"/>
            <w:shd w:val="solid" w:color="FFFFFF" w:fill="auto"/>
          </w:tcPr>
          <w:p w14:paraId="4C632D00" w14:textId="77777777" w:rsidR="00FA6C6B" w:rsidRPr="006B0D02" w:rsidRDefault="00FA6C6B" w:rsidP="00E137C6">
            <w:pPr>
              <w:pStyle w:val="TAR"/>
              <w:rPr>
                <w:sz w:val="16"/>
                <w:szCs w:val="16"/>
                <w:lang w:eastAsia="en-US"/>
              </w:rPr>
            </w:pPr>
          </w:p>
        </w:tc>
        <w:tc>
          <w:tcPr>
            <w:tcW w:w="450" w:type="dxa"/>
            <w:shd w:val="solid" w:color="FFFFFF" w:fill="auto"/>
          </w:tcPr>
          <w:p w14:paraId="13C23E62" w14:textId="77777777" w:rsidR="00FA6C6B" w:rsidRPr="006B0D02" w:rsidRDefault="00FA6C6B" w:rsidP="00E137C6">
            <w:pPr>
              <w:pStyle w:val="TAC"/>
              <w:rPr>
                <w:sz w:val="16"/>
                <w:szCs w:val="16"/>
                <w:lang w:eastAsia="en-US"/>
              </w:rPr>
            </w:pPr>
          </w:p>
        </w:tc>
        <w:tc>
          <w:tcPr>
            <w:tcW w:w="4701" w:type="dxa"/>
            <w:shd w:val="solid" w:color="FFFFFF" w:fill="auto"/>
          </w:tcPr>
          <w:p w14:paraId="1DDFDFDD" w14:textId="77777777" w:rsidR="00FA6C6B" w:rsidRDefault="00FA6C6B" w:rsidP="00E137C6">
            <w:pPr>
              <w:pStyle w:val="TAL"/>
              <w:rPr>
                <w:sz w:val="16"/>
                <w:szCs w:val="16"/>
                <w:lang w:eastAsia="en-US"/>
              </w:rPr>
            </w:pPr>
            <w:r>
              <w:rPr>
                <w:sz w:val="16"/>
                <w:szCs w:val="16"/>
                <w:lang w:eastAsia="en-US"/>
              </w:rPr>
              <w:t xml:space="preserve">Including text proposals </w:t>
            </w:r>
            <w:r w:rsidR="00B00804" w:rsidRPr="00B00804">
              <w:rPr>
                <w:sz w:val="16"/>
                <w:szCs w:val="16"/>
                <w:lang w:eastAsia="en-US"/>
              </w:rPr>
              <w:t>R2-1810810</w:t>
            </w:r>
            <w:r w:rsidR="00B00804">
              <w:rPr>
                <w:sz w:val="16"/>
                <w:szCs w:val="16"/>
                <w:lang w:eastAsia="en-US"/>
              </w:rPr>
              <w:t xml:space="preserve">, </w:t>
            </w:r>
            <w:r w:rsidR="00B00804" w:rsidRPr="00B00804">
              <w:rPr>
                <w:sz w:val="16"/>
                <w:szCs w:val="16"/>
                <w:lang w:eastAsia="en-US"/>
              </w:rPr>
              <w:t>R2-181081</w:t>
            </w:r>
            <w:r w:rsidR="00B00804">
              <w:rPr>
                <w:sz w:val="16"/>
                <w:szCs w:val="16"/>
                <w:lang w:eastAsia="en-US"/>
              </w:rPr>
              <w:t xml:space="preserve">1, </w:t>
            </w:r>
            <w:r w:rsidR="00B00804" w:rsidRPr="00B00804">
              <w:rPr>
                <w:sz w:val="16"/>
                <w:szCs w:val="16"/>
                <w:lang w:eastAsia="en-US"/>
              </w:rPr>
              <w:t>R2-1810</w:t>
            </w:r>
            <w:r w:rsidR="00B00804">
              <w:rPr>
                <w:sz w:val="16"/>
                <w:szCs w:val="16"/>
                <w:lang w:eastAsia="en-US"/>
              </w:rPr>
              <w:t>972,</w:t>
            </w:r>
            <w:r w:rsidR="00B00804">
              <w:t xml:space="preserve"> </w:t>
            </w:r>
            <w:r w:rsidR="00B00804" w:rsidRPr="00B00804">
              <w:rPr>
                <w:sz w:val="16"/>
                <w:szCs w:val="16"/>
                <w:lang w:eastAsia="en-US"/>
              </w:rPr>
              <w:t>R2-1810</w:t>
            </w:r>
            <w:r w:rsidR="00B00804">
              <w:rPr>
                <w:sz w:val="16"/>
                <w:szCs w:val="16"/>
                <w:lang w:eastAsia="en-US"/>
              </w:rPr>
              <w:t xml:space="preserve">973, </w:t>
            </w:r>
            <w:r w:rsidR="00B00804" w:rsidRPr="00B00804">
              <w:rPr>
                <w:sz w:val="16"/>
                <w:szCs w:val="16"/>
                <w:lang w:eastAsia="en-US"/>
              </w:rPr>
              <w:t>R3-18422</w:t>
            </w:r>
            <w:r w:rsidR="00B00804">
              <w:rPr>
                <w:sz w:val="16"/>
                <w:szCs w:val="16"/>
                <w:lang w:eastAsia="en-US"/>
              </w:rPr>
              <w:t>5,</w:t>
            </w:r>
            <w:r w:rsidR="00B00804" w:rsidRPr="00B00804">
              <w:rPr>
                <w:sz w:val="16"/>
                <w:szCs w:val="16"/>
                <w:lang w:eastAsia="en-US"/>
              </w:rPr>
              <w:t xml:space="preserve"> R3-1842</w:t>
            </w:r>
            <w:r w:rsidR="00B00804">
              <w:rPr>
                <w:sz w:val="16"/>
                <w:szCs w:val="16"/>
                <w:lang w:eastAsia="en-US"/>
              </w:rPr>
              <w:t>54,</w:t>
            </w:r>
            <w:r w:rsidR="00B00804" w:rsidRPr="00B00804">
              <w:rPr>
                <w:sz w:val="16"/>
                <w:szCs w:val="16"/>
                <w:lang w:eastAsia="en-US"/>
              </w:rPr>
              <w:t xml:space="preserve"> R3-1842</w:t>
            </w:r>
            <w:r w:rsidR="00B00804">
              <w:rPr>
                <w:sz w:val="16"/>
                <w:szCs w:val="16"/>
                <w:lang w:eastAsia="en-US"/>
              </w:rPr>
              <w:t>78,</w:t>
            </w:r>
            <w:r w:rsidR="00B00804" w:rsidRPr="00B00804">
              <w:rPr>
                <w:sz w:val="16"/>
                <w:szCs w:val="16"/>
                <w:lang w:eastAsia="en-US"/>
              </w:rPr>
              <w:t xml:space="preserve"> R3-184</w:t>
            </w:r>
            <w:r w:rsidR="00B00804">
              <w:rPr>
                <w:sz w:val="16"/>
                <w:szCs w:val="16"/>
                <w:lang w:eastAsia="en-US"/>
              </w:rPr>
              <w:t>313,</w:t>
            </w:r>
            <w:r w:rsidR="00B00804" w:rsidRPr="00B00804">
              <w:rPr>
                <w:sz w:val="16"/>
                <w:szCs w:val="16"/>
                <w:lang w:eastAsia="en-US"/>
              </w:rPr>
              <w:t xml:space="preserve"> R3-184</w:t>
            </w:r>
            <w:r w:rsidR="00B00804">
              <w:rPr>
                <w:sz w:val="16"/>
                <w:szCs w:val="16"/>
                <w:lang w:eastAsia="en-US"/>
              </w:rPr>
              <w:t>347,</w:t>
            </w:r>
            <w:r w:rsidR="00B00804" w:rsidRPr="00B00804">
              <w:rPr>
                <w:sz w:val="16"/>
                <w:szCs w:val="16"/>
                <w:lang w:eastAsia="en-US"/>
              </w:rPr>
              <w:t xml:space="preserve"> R3-184</w:t>
            </w:r>
            <w:r w:rsidR="00B00804">
              <w:rPr>
                <w:sz w:val="16"/>
                <w:szCs w:val="16"/>
                <w:lang w:eastAsia="en-US"/>
              </w:rPr>
              <w:t>369</w:t>
            </w:r>
          </w:p>
        </w:tc>
        <w:tc>
          <w:tcPr>
            <w:tcW w:w="708" w:type="dxa"/>
            <w:shd w:val="solid" w:color="FFFFFF" w:fill="auto"/>
          </w:tcPr>
          <w:p w14:paraId="309BE5D9" w14:textId="77777777" w:rsidR="00FA6C6B" w:rsidRDefault="00FA6C6B" w:rsidP="00E137C6">
            <w:pPr>
              <w:pStyle w:val="TAC"/>
              <w:rPr>
                <w:sz w:val="16"/>
                <w:szCs w:val="16"/>
                <w:lang w:eastAsia="en-US"/>
              </w:rPr>
            </w:pPr>
            <w:r>
              <w:rPr>
                <w:sz w:val="16"/>
                <w:szCs w:val="16"/>
                <w:lang w:eastAsia="en-US"/>
              </w:rPr>
              <w:t>0.4.0</w:t>
            </w:r>
          </w:p>
        </w:tc>
      </w:tr>
      <w:tr w:rsidR="00952228" w:rsidRPr="006B0D02" w14:paraId="24959876" w14:textId="77777777" w:rsidTr="00D62652">
        <w:tblPrEx>
          <w:tblCellMar>
            <w:top w:w="0" w:type="dxa"/>
            <w:bottom w:w="0" w:type="dxa"/>
          </w:tblCellMar>
        </w:tblPrEx>
        <w:tc>
          <w:tcPr>
            <w:tcW w:w="800" w:type="dxa"/>
            <w:shd w:val="solid" w:color="FFFFFF" w:fill="auto"/>
          </w:tcPr>
          <w:p w14:paraId="4F75E00D" w14:textId="77777777" w:rsidR="00952228" w:rsidRDefault="00952228" w:rsidP="00A42C39">
            <w:pPr>
              <w:pStyle w:val="TAC"/>
              <w:jc w:val="left"/>
              <w:rPr>
                <w:sz w:val="16"/>
                <w:szCs w:val="16"/>
                <w:lang w:eastAsia="en-US"/>
              </w:rPr>
            </w:pPr>
            <w:r>
              <w:rPr>
                <w:sz w:val="16"/>
                <w:szCs w:val="16"/>
                <w:lang w:eastAsia="en-US"/>
              </w:rPr>
              <w:t>2018-10</w:t>
            </w:r>
          </w:p>
        </w:tc>
        <w:tc>
          <w:tcPr>
            <w:tcW w:w="1180" w:type="dxa"/>
            <w:shd w:val="solid" w:color="FFFFFF" w:fill="auto"/>
          </w:tcPr>
          <w:p w14:paraId="782129A3" w14:textId="77777777" w:rsidR="00A603AB" w:rsidRDefault="00A603AB" w:rsidP="00BC77E5">
            <w:pPr>
              <w:pStyle w:val="TAC"/>
              <w:rPr>
                <w:sz w:val="16"/>
                <w:szCs w:val="16"/>
                <w:lang w:eastAsia="en-US"/>
              </w:rPr>
            </w:pPr>
            <w:r>
              <w:rPr>
                <w:sz w:val="16"/>
                <w:szCs w:val="16"/>
                <w:lang w:eastAsia="en-US"/>
              </w:rPr>
              <w:t>RAN1-#94</w:t>
            </w:r>
          </w:p>
          <w:p w14:paraId="2B474708" w14:textId="77777777" w:rsidR="00952228" w:rsidRDefault="00952228" w:rsidP="00BC77E5">
            <w:pPr>
              <w:pStyle w:val="TAC"/>
              <w:rPr>
                <w:sz w:val="16"/>
                <w:szCs w:val="16"/>
                <w:lang w:eastAsia="en-US"/>
              </w:rPr>
            </w:pPr>
            <w:r>
              <w:rPr>
                <w:sz w:val="16"/>
                <w:szCs w:val="16"/>
                <w:lang w:eastAsia="en-US"/>
              </w:rPr>
              <w:t>RAN</w:t>
            </w:r>
            <w:r w:rsidR="00A603AB">
              <w:rPr>
                <w:sz w:val="16"/>
                <w:szCs w:val="16"/>
                <w:lang w:eastAsia="en-US"/>
              </w:rPr>
              <w:t>2-#103</w:t>
            </w:r>
          </w:p>
          <w:p w14:paraId="687CB846" w14:textId="77777777" w:rsidR="00A603AB" w:rsidRDefault="00A603AB" w:rsidP="00BC77E5">
            <w:pPr>
              <w:pStyle w:val="TAC"/>
              <w:rPr>
                <w:sz w:val="16"/>
                <w:szCs w:val="16"/>
                <w:lang w:eastAsia="en-US"/>
              </w:rPr>
            </w:pPr>
            <w:r>
              <w:rPr>
                <w:sz w:val="16"/>
                <w:szCs w:val="16"/>
                <w:lang w:eastAsia="en-US"/>
              </w:rPr>
              <w:t>RAN3-#101</w:t>
            </w:r>
          </w:p>
        </w:tc>
        <w:tc>
          <w:tcPr>
            <w:tcW w:w="990" w:type="dxa"/>
            <w:shd w:val="solid" w:color="FFFFFF" w:fill="auto"/>
          </w:tcPr>
          <w:p w14:paraId="13B64261" w14:textId="77777777" w:rsidR="00952228" w:rsidRDefault="000F7B50" w:rsidP="00E137C6">
            <w:pPr>
              <w:pStyle w:val="TAC"/>
              <w:rPr>
                <w:sz w:val="16"/>
                <w:szCs w:val="16"/>
                <w:lang w:eastAsia="en-US"/>
              </w:rPr>
            </w:pPr>
            <w:r w:rsidRPr="000F7B50">
              <w:rPr>
                <w:sz w:val="16"/>
                <w:szCs w:val="16"/>
                <w:lang w:eastAsia="en-US"/>
              </w:rPr>
              <w:t>R2-1814069</w:t>
            </w:r>
          </w:p>
          <w:p w14:paraId="521D3AC2" w14:textId="77777777" w:rsidR="000F7B50" w:rsidRDefault="000F7B50" w:rsidP="00E137C6">
            <w:pPr>
              <w:pStyle w:val="TAC"/>
              <w:rPr>
                <w:sz w:val="16"/>
                <w:szCs w:val="16"/>
                <w:lang w:eastAsia="en-US"/>
              </w:rPr>
            </w:pPr>
            <w:r w:rsidRPr="000F7B50">
              <w:rPr>
                <w:sz w:val="16"/>
                <w:szCs w:val="16"/>
                <w:lang w:eastAsia="en-US"/>
              </w:rPr>
              <w:t>R3-185518</w:t>
            </w:r>
          </w:p>
        </w:tc>
        <w:tc>
          <w:tcPr>
            <w:tcW w:w="360" w:type="dxa"/>
            <w:shd w:val="solid" w:color="FFFFFF" w:fill="auto"/>
          </w:tcPr>
          <w:p w14:paraId="4664152B" w14:textId="77777777" w:rsidR="00952228" w:rsidRPr="006B0D02" w:rsidRDefault="00952228" w:rsidP="00E137C6">
            <w:pPr>
              <w:pStyle w:val="TAL"/>
              <w:rPr>
                <w:sz w:val="16"/>
                <w:szCs w:val="16"/>
                <w:lang w:eastAsia="en-US"/>
              </w:rPr>
            </w:pPr>
          </w:p>
        </w:tc>
        <w:tc>
          <w:tcPr>
            <w:tcW w:w="450" w:type="dxa"/>
            <w:shd w:val="solid" w:color="FFFFFF" w:fill="auto"/>
          </w:tcPr>
          <w:p w14:paraId="088CF3A8" w14:textId="77777777" w:rsidR="00952228" w:rsidRPr="006B0D02" w:rsidRDefault="00952228" w:rsidP="00E137C6">
            <w:pPr>
              <w:pStyle w:val="TAR"/>
              <w:rPr>
                <w:sz w:val="16"/>
                <w:szCs w:val="16"/>
                <w:lang w:eastAsia="en-US"/>
              </w:rPr>
            </w:pPr>
          </w:p>
        </w:tc>
        <w:tc>
          <w:tcPr>
            <w:tcW w:w="450" w:type="dxa"/>
            <w:shd w:val="solid" w:color="FFFFFF" w:fill="auto"/>
          </w:tcPr>
          <w:p w14:paraId="226C3020" w14:textId="77777777" w:rsidR="00952228" w:rsidRPr="006B0D02" w:rsidRDefault="00952228" w:rsidP="00E137C6">
            <w:pPr>
              <w:pStyle w:val="TAC"/>
              <w:rPr>
                <w:sz w:val="16"/>
                <w:szCs w:val="16"/>
                <w:lang w:eastAsia="en-US"/>
              </w:rPr>
            </w:pPr>
          </w:p>
        </w:tc>
        <w:tc>
          <w:tcPr>
            <w:tcW w:w="4701" w:type="dxa"/>
            <w:shd w:val="solid" w:color="FFFFFF" w:fill="auto"/>
          </w:tcPr>
          <w:p w14:paraId="2B7F0907" w14:textId="77777777" w:rsidR="00952228" w:rsidRDefault="0042600E" w:rsidP="00E137C6">
            <w:pPr>
              <w:pStyle w:val="TAL"/>
              <w:rPr>
                <w:sz w:val="16"/>
                <w:szCs w:val="16"/>
                <w:lang w:eastAsia="en-US"/>
              </w:rPr>
            </w:pPr>
            <w:r>
              <w:rPr>
                <w:sz w:val="16"/>
                <w:szCs w:val="16"/>
                <w:lang w:eastAsia="en-US"/>
              </w:rPr>
              <w:t xml:space="preserve">Including text </w:t>
            </w:r>
            <w:r w:rsidRPr="00362695">
              <w:rPr>
                <w:sz w:val="16"/>
                <w:szCs w:val="16"/>
                <w:lang w:eastAsia="en-US"/>
              </w:rPr>
              <w:t xml:space="preserve">proposals </w:t>
            </w:r>
            <w:r w:rsidRPr="00A42C39">
              <w:rPr>
                <w:sz w:val="16"/>
                <w:szCs w:val="16"/>
                <w:lang w:eastAsia="en-US"/>
              </w:rPr>
              <w:t>R2-1813023, R1-1813152, R2-1813454, R3-184693, R3-185152, R3-185153, R3-185301, R3-185312</w:t>
            </w:r>
          </w:p>
        </w:tc>
        <w:tc>
          <w:tcPr>
            <w:tcW w:w="708" w:type="dxa"/>
            <w:shd w:val="solid" w:color="FFFFFF" w:fill="auto"/>
          </w:tcPr>
          <w:p w14:paraId="438A1D5F" w14:textId="77777777" w:rsidR="00952228" w:rsidRDefault="0042600E" w:rsidP="00E137C6">
            <w:pPr>
              <w:pStyle w:val="TAC"/>
              <w:rPr>
                <w:sz w:val="16"/>
                <w:szCs w:val="16"/>
                <w:lang w:eastAsia="en-US"/>
              </w:rPr>
            </w:pPr>
            <w:r>
              <w:rPr>
                <w:sz w:val="16"/>
                <w:szCs w:val="16"/>
                <w:lang w:eastAsia="en-US"/>
              </w:rPr>
              <w:t>0.5.0</w:t>
            </w:r>
          </w:p>
        </w:tc>
      </w:tr>
      <w:tr w:rsidR="000F7B50" w:rsidRPr="006B0D02" w14:paraId="52ECB02B" w14:textId="77777777" w:rsidTr="00D62652">
        <w:tblPrEx>
          <w:tblCellMar>
            <w:top w:w="0" w:type="dxa"/>
            <w:bottom w:w="0" w:type="dxa"/>
          </w:tblCellMar>
        </w:tblPrEx>
        <w:tc>
          <w:tcPr>
            <w:tcW w:w="800" w:type="dxa"/>
            <w:shd w:val="solid" w:color="FFFFFF" w:fill="auto"/>
          </w:tcPr>
          <w:p w14:paraId="1A069D45" w14:textId="77777777" w:rsidR="000F7B50" w:rsidRDefault="000F7B50" w:rsidP="00A42C39">
            <w:pPr>
              <w:pStyle w:val="TAC"/>
              <w:jc w:val="left"/>
              <w:rPr>
                <w:sz w:val="16"/>
                <w:szCs w:val="16"/>
                <w:lang w:eastAsia="en-US"/>
              </w:rPr>
            </w:pPr>
            <w:r>
              <w:rPr>
                <w:sz w:val="16"/>
                <w:szCs w:val="16"/>
                <w:lang w:eastAsia="en-US"/>
              </w:rPr>
              <w:t>2018-11</w:t>
            </w:r>
          </w:p>
        </w:tc>
        <w:tc>
          <w:tcPr>
            <w:tcW w:w="1180" w:type="dxa"/>
            <w:shd w:val="solid" w:color="FFFFFF" w:fill="auto"/>
          </w:tcPr>
          <w:p w14:paraId="0ACC0E9A" w14:textId="77777777" w:rsidR="000F7B50" w:rsidRDefault="000F7B50" w:rsidP="000F7B50">
            <w:pPr>
              <w:pStyle w:val="TAC"/>
              <w:rPr>
                <w:sz w:val="16"/>
                <w:szCs w:val="16"/>
                <w:lang w:eastAsia="en-US"/>
              </w:rPr>
            </w:pPr>
            <w:r>
              <w:rPr>
                <w:sz w:val="16"/>
                <w:szCs w:val="16"/>
                <w:lang w:eastAsia="en-US"/>
              </w:rPr>
              <w:t>RAN1-#94bis</w:t>
            </w:r>
          </w:p>
          <w:p w14:paraId="5158D5B4" w14:textId="77777777" w:rsidR="000F7B50" w:rsidRDefault="000F7B50" w:rsidP="000F7B50">
            <w:pPr>
              <w:pStyle w:val="TAC"/>
              <w:rPr>
                <w:sz w:val="16"/>
                <w:szCs w:val="16"/>
                <w:lang w:eastAsia="en-US"/>
              </w:rPr>
            </w:pPr>
            <w:r>
              <w:rPr>
                <w:sz w:val="16"/>
                <w:szCs w:val="16"/>
                <w:lang w:eastAsia="en-US"/>
              </w:rPr>
              <w:t>RAN2-#103bis</w:t>
            </w:r>
          </w:p>
          <w:p w14:paraId="580B373A" w14:textId="77777777" w:rsidR="000F7B50" w:rsidRDefault="000F7B50" w:rsidP="000F7B50">
            <w:pPr>
              <w:pStyle w:val="TAC"/>
              <w:rPr>
                <w:sz w:val="16"/>
                <w:szCs w:val="16"/>
                <w:lang w:eastAsia="en-US"/>
              </w:rPr>
            </w:pPr>
            <w:r>
              <w:rPr>
                <w:sz w:val="16"/>
                <w:szCs w:val="16"/>
                <w:lang w:eastAsia="en-US"/>
              </w:rPr>
              <w:t>RAN3-#101bis</w:t>
            </w:r>
          </w:p>
        </w:tc>
        <w:tc>
          <w:tcPr>
            <w:tcW w:w="990" w:type="dxa"/>
            <w:shd w:val="solid" w:color="FFFFFF" w:fill="auto"/>
          </w:tcPr>
          <w:p w14:paraId="415287EF" w14:textId="77777777" w:rsidR="000F7B50" w:rsidRDefault="000F7B50" w:rsidP="00E137C6">
            <w:pPr>
              <w:pStyle w:val="TAC"/>
              <w:rPr>
                <w:sz w:val="16"/>
                <w:szCs w:val="16"/>
                <w:lang w:eastAsia="en-US"/>
              </w:rPr>
            </w:pPr>
          </w:p>
        </w:tc>
        <w:tc>
          <w:tcPr>
            <w:tcW w:w="360" w:type="dxa"/>
            <w:shd w:val="solid" w:color="FFFFFF" w:fill="auto"/>
          </w:tcPr>
          <w:p w14:paraId="1635A9D4" w14:textId="77777777" w:rsidR="000F7B50" w:rsidRPr="006B0D02" w:rsidRDefault="000F7B50" w:rsidP="00E137C6">
            <w:pPr>
              <w:pStyle w:val="TAL"/>
              <w:rPr>
                <w:sz w:val="16"/>
                <w:szCs w:val="16"/>
                <w:lang w:eastAsia="en-US"/>
              </w:rPr>
            </w:pPr>
          </w:p>
        </w:tc>
        <w:tc>
          <w:tcPr>
            <w:tcW w:w="450" w:type="dxa"/>
            <w:shd w:val="solid" w:color="FFFFFF" w:fill="auto"/>
          </w:tcPr>
          <w:p w14:paraId="23C0E0DD" w14:textId="77777777" w:rsidR="000F7B50" w:rsidRPr="006B0D02" w:rsidRDefault="000F7B50" w:rsidP="00E137C6">
            <w:pPr>
              <w:pStyle w:val="TAR"/>
              <w:rPr>
                <w:sz w:val="16"/>
                <w:szCs w:val="16"/>
                <w:lang w:eastAsia="en-US"/>
              </w:rPr>
            </w:pPr>
          </w:p>
        </w:tc>
        <w:tc>
          <w:tcPr>
            <w:tcW w:w="450" w:type="dxa"/>
            <w:shd w:val="solid" w:color="FFFFFF" w:fill="auto"/>
          </w:tcPr>
          <w:p w14:paraId="397F56A0" w14:textId="77777777" w:rsidR="000F7B50" w:rsidRPr="006B0D02" w:rsidRDefault="000F7B50" w:rsidP="00E137C6">
            <w:pPr>
              <w:pStyle w:val="TAC"/>
              <w:rPr>
                <w:sz w:val="16"/>
                <w:szCs w:val="16"/>
                <w:lang w:eastAsia="en-US"/>
              </w:rPr>
            </w:pPr>
          </w:p>
        </w:tc>
        <w:tc>
          <w:tcPr>
            <w:tcW w:w="4701" w:type="dxa"/>
            <w:shd w:val="solid" w:color="FFFFFF" w:fill="auto"/>
          </w:tcPr>
          <w:p w14:paraId="652B17E2" w14:textId="77777777" w:rsidR="000F7B50" w:rsidRDefault="000F7B50" w:rsidP="00E137C6">
            <w:pPr>
              <w:pStyle w:val="TAL"/>
              <w:rPr>
                <w:sz w:val="16"/>
                <w:szCs w:val="16"/>
                <w:lang w:eastAsia="en-US"/>
              </w:rPr>
            </w:pPr>
            <w:r>
              <w:rPr>
                <w:sz w:val="16"/>
                <w:szCs w:val="16"/>
                <w:lang w:eastAsia="en-US"/>
              </w:rPr>
              <w:t>Including text proposals</w:t>
            </w:r>
            <w:r w:rsidR="00AD467C">
              <w:rPr>
                <w:sz w:val="16"/>
                <w:szCs w:val="16"/>
                <w:lang w:eastAsia="en-US"/>
              </w:rPr>
              <w:t xml:space="preserve"> </w:t>
            </w:r>
            <w:r>
              <w:rPr>
                <w:sz w:val="16"/>
                <w:szCs w:val="16"/>
                <w:lang w:eastAsia="en-US"/>
              </w:rPr>
              <w:t>R2-1814371, R2-1814878, R2-1815656, R2-1816061, R2-1816062, R3-</w:t>
            </w:r>
            <w:r w:rsidR="00AD467C">
              <w:rPr>
                <w:sz w:val="16"/>
                <w:szCs w:val="16"/>
                <w:lang w:eastAsia="en-US"/>
              </w:rPr>
              <w:t>186208, R3-186259, R3-186260, R3-186263</w:t>
            </w:r>
            <w:r w:rsidR="00374D0D">
              <w:rPr>
                <w:sz w:val="16"/>
                <w:szCs w:val="16"/>
                <w:lang w:eastAsia="en-US"/>
              </w:rPr>
              <w:t>, R1-1812078</w:t>
            </w:r>
          </w:p>
        </w:tc>
        <w:tc>
          <w:tcPr>
            <w:tcW w:w="708" w:type="dxa"/>
            <w:shd w:val="solid" w:color="FFFFFF" w:fill="auto"/>
          </w:tcPr>
          <w:p w14:paraId="41401830" w14:textId="77777777" w:rsidR="000F7B50" w:rsidRDefault="00AD467C" w:rsidP="00E137C6">
            <w:pPr>
              <w:pStyle w:val="TAC"/>
              <w:rPr>
                <w:sz w:val="16"/>
                <w:szCs w:val="16"/>
                <w:lang w:eastAsia="en-US"/>
              </w:rPr>
            </w:pPr>
            <w:r>
              <w:rPr>
                <w:sz w:val="16"/>
                <w:szCs w:val="16"/>
                <w:lang w:eastAsia="en-US"/>
              </w:rPr>
              <w:t>0.6.0</w:t>
            </w:r>
          </w:p>
        </w:tc>
      </w:tr>
      <w:tr w:rsidR="009740AD" w:rsidRPr="006B0D02" w14:paraId="7F0F51C6" w14:textId="77777777" w:rsidTr="00D62652">
        <w:tblPrEx>
          <w:tblCellMar>
            <w:top w:w="0" w:type="dxa"/>
            <w:bottom w:w="0" w:type="dxa"/>
          </w:tblCellMar>
        </w:tblPrEx>
        <w:tc>
          <w:tcPr>
            <w:tcW w:w="800" w:type="dxa"/>
            <w:shd w:val="solid" w:color="FFFFFF" w:fill="auto"/>
          </w:tcPr>
          <w:p w14:paraId="5D2F4D71" w14:textId="77777777" w:rsidR="009740AD" w:rsidRDefault="009740AD" w:rsidP="00A42C39">
            <w:pPr>
              <w:pStyle w:val="TAC"/>
              <w:jc w:val="left"/>
              <w:rPr>
                <w:sz w:val="16"/>
                <w:szCs w:val="16"/>
                <w:lang w:eastAsia="en-US"/>
              </w:rPr>
            </w:pPr>
            <w:r>
              <w:rPr>
                <w:sz w:val="16"/>
                <w:szCs w:val="16"/>
                <w:lang w:eastAsia="en-US"/>
              </w:rPr>
              <w:t>2018-11</w:t>
            </w:r>
          </w:p>
        </w:tc>
        <w:tc>
          <w:tcPr>
            <w:tcW w:w="1180" w:type="dxa"/>
            <w:shd w:val="solid" w:color="FFFFFF" w:fill="auto"/>
          </w:tcPr>
          <w:p w14:paraId="7ABAD07F" w14:textId="77777777" w:rsidR="009740AD" w:rsidRDefault="0030443E" w:rsidP="0030443E">
            <w:pPr>
              <w:pStyle w:val="TAC"/>
              <w:rPr>
                <w:sz w:val="16"/>
                <w:szCs w:val="16"/>
                <w:lang w:eastAsia="en-US"/>
              </w:rPr>
            </w:pPr>
            <w:r>
              <w:rPr>
                <w:sz w:val="16"/>
                <w:szCs w:val="16"/>
                <w:lang w:eastAsia="en-US"/>
              </w:rPr>
              <w:t>RAN2-#103bis</w:t>
            </w:r>
          </w:p>
        </w:tc>
        <w:tc>
          <w:tcPr>
            <w:tcW w:w="990" w:type="dxa"/>
            <w:shd w:val="solid" w:color="FFFFFF" w:fill="auto"/>
          </w:tcPr>
          <w:p w14:paraId="6BDDA047" w14:textId="77777777" w:rsidR="009740AD" w:rsidRDefault="009740AD" w:rsidP="00E137C6">
            <w:pPr>
              <w:pStyle w:val="TAC"/>
              <w:rPr>
                <w:sz w:val="16"/>
                <w:szCs w:val="16"/>
                <w:lang w:eastAsia="en-US"/>
              </w:rPr>
            </w:pPr>
          </w:p>
        </w:tc>
        <w:tc>
          <w:tcPr>
            <w:tcW w:w="360" w:type="dxa"/>
            <w:shd w:val="solid" w:color="FFFFFF" w:fill="auto"/>
          </w:tcPr>
          <w:p w14:paraId="305AC5A5" w14:textId="77777777" w:rsidR="009740AD" w:rsidRPr="006B0D02" w:rsidRDefault="009740AD" w:rsidP="00E137C6">
            <w:pPr>
              <w:pStyle w:val="TAL"/>
              <w:rPr>
                <w:sz w:val="16"/>
                <w:szCs w:val="16"/>
                <w:lang w:eastAsia="en-US"/>
              </w:rPr>
            </w:pPr>
          </w:p>
        </w:tc>
        <w:tc>
          <w:tcPr>
            <w:tcW w:w="450" w:type="dxa"/>
            <w:shd w:val="solid" w:color="FFFFFF" w:fill="auto"/>
          </w:tcPr>
          <w:p w14:paraId="255D1C8A" w14:textId="77777777" w:rsidR="009740AD" w:rsidRPr="006B0D02" w:rsidRDefault="009740AD" w:rsidP="00E137C6">
            <w:pPr>
              <w:pStyle w:val="TAR"/>
              <w:rPr>
                <w:sz w:val="16"/>
                <w:szCs w:val="16"/>
                <w:lang w:eastAsia="en-US"/>
              </w:rPr>
            </w:pPr>
          </w:p>
        </w:tc>
        <w:tc>
          <w:tcPr>
            <w:tcW w:w="450" w:type="dxa"/>
            <w:shd w:val="solid" w:color="FFFFFF" w:fill="auto"/>
          </w:tcPr>
          <w:p w14:paraId="001CAC8F" w14:textId="77777777" w:rsidR="009740AD" w:rsidRPr="006B0D02" w:rsidRDefault="009740AD" w:rsidP="00E137C6">
            <w:pPr>
              <w:pStyle w:val="TAC"/>
              <w:rPr>
                <w:sz w:val="16"/>
                <w:szCs w:val="16"/>
                <w:lang w:eastAsia="en-US"/>
              </w:rPr>
            </w:pPr>
          </w:p>
        </w:tc>
        <w:tc>
          <w:tcPr>
            <w:tcW w:w="4701" w:type="dxa"/>
            <w:shd w:val="solid" w:color="FFFFFF" w:fill="auto"/>
          </w:tcPr>
          <w:p w14:paraId="671495EE" w14:textId="77777777" w:rsidR="009740AD" w:rsidRDefault="009740AD" w:rsidP="00E137C6">
            <w:pPr>
              <w:pStyle w:val="TAL"/>
              <w:rPr>
                <w:sz w:val="16"/>
                <w:szCs w:val="16"/>
                <w:lang w:eastAsia="en-US"/>
              </w:rPr>
            </w:pPr>
            <w:r>
              <w:rPr>
                <w:sz w:val="16"/>
                <w:szCs w:val="16"/>
                <w:lang w:eastAsia="en-US"/>
              </w:rPr>
              <w:t>Including text proposal R2-1815660</w:t>
            </w:r>
          </w:p>
        </w:tc>
        <w:tc>
          <w:tcPr>
            <w:tcW w:w="708" w:type="dxa"/>
            <w:shd w:val="solid" w:color="FFFFFF" w:fill="auto"/>
          </w:tcPr>
          <w:p w14:paraId="1BC8BD35" w14:textId="77777777" w:rsidR="009740AD" w:rsidRDefault="009740AD" w:rsidP="00E137C6">
            <w:pPr>
              <w:pStyle w:val="TAC"/>
              <w:rPr>
                <w:sz w:val="16"/>
                <w:szCs w:val="16"/>
                <w:lang w:eastAsia="en-US"/>
              </w:rPr>
            </w:pPr>
            <w:r>
              <w:rPr>
                <w:sz w:val="16"/>
                <w:szCs w:val="16"/>
                <w:lang w:eastAsia="en-US"/>
              </w:rPr>
              <w:t>0.6.1</w:t>
            </w:r>
          </w:p>
        </w:tc>
      </w:tr>
      <w:tr w:rsidR="00E363F5" w:rsidRPr="006B0D02" w14:paraId="198F73DF" w14:textId="77777777" w:rsidTr="00D62652">
        <w:tblPrEx>
          <w:tblCellMar>
            <w:top w:w="0" w:type="dxa"/>
            <w:bottom w:w="0" w:type="dxa"/>
          </w:tblCellMar>
        </w:tblPrEx>
        <w:tc>
          <w:tcPr>
            <w:tcW w:w="800" w:type="dxa"/>
            <w:shd w:val="solid" w:color="FFFFFF" w:fill="auto"/>
          </w:tcPr>
          <w:p w14:paraId="09C109A0" w14:textId="77777777" w:rsidR="00E363F5" w:rsidRDefault="00E363F5" w:rsidP="00E363F5">
            <w:pPr>
              <w:pStyle w:val="TAC"/>
              <w:jc w:val="left"/>
              <w:rPr>
                <w:sz w:val="16"/>
                <w:szCs w:val="16"/>
                <w:lang w:eastAsia="en-US"/>
              </w:rPr>
            </w:pPr>
            <w:r>
              <w:rPr>
                <w:sz w:val="16"/>
                <w:szCs w:val="16"/>
                <w:lang w:eastAsia="en-US"/>
              </w:rPr>
              <w:t>2018-11</w:t>
            </w:r>
          </w:p>
        </w:tc>
        <w:tc>
          <w:tcPr>
            <w:tcW w:w="1180" w:type="dxa"/>
            <w:shd w:val="solid" w:color="FFFFFF" w:fill="auto"/>
          </w:tcPr>
          <w:p w14:paraId="4D9AF9CB" w14:textId="77777777" w:rsidR="00E363F5" w:rsidRDefault="00E363F5" w:rsidP="00E363F5">
            <w:pPr>
              <w:pStyle w:val="TAC"/>
              <w:rPr>
                <w:sz w:val="16"/>
                <w:szCs w:val="16"/>
                <w:lang w:eastAsia="en-US"/>
              </w:rPr>
            </w:pPr>
            <w:r>
              <w:rPr>
                <w:sz w:val="16"/>
                <w:szCs w:val="16"/>
                <w:lang w:eastAsia="en-US"/>
              </w:rPr>
              <w:t>RAN2-#103bis</w:t>
            </w:r>
          </w:p>
        </w:tc>
        <w:tc>
          <w:tcPr>
            <w:tcW w:w="990" w:type="dxa"/>
            <w:shd w:val="solid" w:color="FFFFFF" w:fill="auto"/>
          </w:tcPr>
          <w:p w14:paraId="4D6DC334" w14:textId="77777777" w:rsidR="00B13B70" w:rsidRDefault="00B13B70" w:rsidP="00B13B70">
            <w:pPr>
              <w:pStyle w:val="TAC"/>
              <w:rPr>
                <w:ins w:id="6575" w:author="Georg Hampel" w:date="2018-11-28T12:54:00Z"/>
                <w:sz w:val="16"/>
                <w:szCs w:val="16"/>
                <w:lang w:eastAsia="en-US"/>
              </w:rPr>
            </w:pPr>
            <w:ins w:id="6576" w:author="Georg Hampel" w:date="2018-11-28T12:54:00Z">
              <w:r w:rsidRPr="0044796E">
                <w:rPr>
                  <w:sz w:val="16"/>
                  <w:szCs w:val="16"/>
                  <w:lang w:eastAsia="en-US"/>
                </w:rPr>
                <w:t>R3-187091</w:t>
              </w:r>
            </w:ins>
          </w:p>
          <w:p w14:paraId="06E66F4C" w14:textId="77777777" w:rsidR="00E363F5" w:rsidRDefault="00B13B70" w:rsidP="00B13B70">
            <w:pPr>
              <w:pStyle w:val="TAC"/>
              <w:rPr>
                <w:sz w:val="16"/>
                <w:szCs w:val="16"/>
                <w:lang w:eastAsia="en-US"/>
              </w:rPr>
            </w:pPr>
            <w:ins w:id="6577" w:author="Georg Hampel" w:date="2018-11-28T12:54:00Z">
              <w:r w:rsidRPr="0065391B">
                <w:rPr>
                  <w:sz w:val="16"/>
                  <w:szCs w:val="16"/>
                  <w:lang w:eastAsia="en-US"/>
                </w:rPr>
                <w:t>R2-1818568</w:t>
              </w:r>
            </w:ins>
          </w:p>
        </w:tc>
        <w:tc>
          <w:tcPr>
            <w:tcW w:w="360" w:type="dxa"/>
            <w:shd w:val="solid" w:color="FFFFFF" w:fill="auto"/>
          </w:tcPr>
          <w:p w14:paraId="51485C13" w14:textId="77777777" w:rsidR="00E363F5" w:rsidRPr="006B0D02" w:rsidRDefault="00E363F5" w:rsidP="00E363F5">
            <w:pPr>
              <w:pStyle w:val="TAL"/>
              <w:rPr>
                <w:sz w:val="16"/>
                <w:szCs w:val="16"/>
                <w:lang w:eastAsia="en-US"/>
              </w:rPr>
            </w:pPr>
          </w:p>
        </w:tc>
        <w:tc>
          <w:tcPr>
            <w:tcW w:w="450" w:type="dxa"/>
            <w:shd w:val="solid" w:color="FFFFFF" w:fill="auto"/>
          </w:tcPr>
          <w:p w14:paraId="600117D9" w14:textId="77777777" w:rsidR="00E363F5" w:rsidRPr="006B0D02" w:rsidRDefault="00E363F5" w:rsidP="00E363F5">
            <w:pPr>
              <w:pStyle w:val="TAR"/>
              <w:rPr>
                <w:sz w:val="16"/>
                <w:szCs w:val="16"/>
                <w:lang w:eastAsia="en-US"/>
              </w:rPr>
            </w:pPr>
          </w:p>
        </w:tc>
        <w:tc>
          <w:tcPr>
            <w:tcW w:w="450" w:type="dxa"/>
            <w:shd w:val="solid" w:color="FFFFFF" w:fill="auto"/>
          </w:tcPr>
          <w:p w14:paraId="24FCBC98" w14:textId="77777777" w:rsidR="00E363F5" w:rsidRPr="006B0D02" w:rsidRDefault="00E363F5" w:rsidP="00E363F5">
            <w:pPr>
              <w:pStyle w:val="TAC"/>
              <w:rPr>
                <w:sz w:val="16"/>
                <w:szCs w:val="16"/>
                <w:lang w:eastAsia="en-US"/>
              </w:rPr>
            </w:pPr>
          </w:p>
        </w:tc>
        <w:tc>
          <w:tcPr>
            <w:tcW w:w="4701" w:type="dxa"/>
            <w:shd w:val="solid" w:color="FFFFFF" w:fill="auto"/>
          </w:tcPr>
          <w:p w14:paraId="0EDBE81E" w14:textId="77777777" w:rsidR="00E363F5" w:rsidRDefault="00E363F5" w:rsidP="00E363F5">
            <w:pPr>
              <w:pStyle w:val="TAL"/>
              <w:rPr>
                <w:sz w:val="16"/>
                <w:szCs w:val="16"/>
                <w:lang w:eastAsia="en-US"/>
              </w:rPr>
            </w:pPr>
            <w:r>
              <w:rPr>
                <w:sz w:val="16"/>
                <w:szCs w:val="16"/>
                <w:lang w:eastAsia="en-US"/>
              </w:rPr>
              <w:t>Including text proposal R2</w:t>
            </w:r>
            <w:r w:rsidRPr="00E363F5">
              <w:rPr>
                <w:sz w:val="16"/>
                <w:szCs w:val="16"/>
                <w:lang w:eastAsia="en-US"/>
              </w:rPr>
              <w:t>-1815349</w:t>
            </w:r>
          </w:p>
        </w:tc>
        <w:tc>
          <w:tcPr>
            <w:tcW w:w="708" w:type="dxa"/>
            <w:shd w:val="solid" w:color="FFFFFF" w:fill="auto"/>
          </w:tcPr>
          <w:p w14:paraId="256472A9" w14:textId="77777777" w:rsidR="00E363F5" w:rsidRDefault="00E363F5" w:rsidP="00E363F5">
            <w:pPr>
              <w:pStyle w:val="TAC"/>
              <w:rPr>
                <w:sz w:val="16"/>
                <w:szCs w:val="16"/>
                <w:lang w:eastAsia="en-US"/>
              </w:rPr>
            </w:pPr>
            <w:r>
              <w:rPr>
                <w:sz w:val="16"/>
                <w:szCs w:val="16"/>
                <w:lang w:eastAsia="en-US"/>
              </w:rPr>
              <w:t>0.6.2</w:t>
            </w:r>
          </w:p>
        </w:tc>
      </w:tr>
      <w:tr w:rsidR="00602528" w:rsidRPr="006B0D02" w14:paraId="37357546" w14:textId="77777777" w:rsidTr="003512B4">
        <w:tblPrEx>
          <w:tblCellMar>
            <w:top w:w="0" w:type="dxa"/>
            <w:bottom w:w="0" w:type="dxa"/>
          </w:tblCellMar>
        </w:tblPrEx>
        <w:trPr>
          <w:trHeight w:val="475"/>
          <w:ins w:id="6578" w:author="Georg Hampel" w:date="2018-11-28T12:54:00Z"/>
        </w:trPr>
        <w:tc>
          <w:tcPr>
            <w:tcW w:w="800" w:type="dxa"/>
            <w:shd w:val="solid" w:color="FFFFFF" w:fill="auto"/>
          </w:tcPr>
          <w:p w14:paraId="2F5CE783" w14:textId="77777777" w:rsidR="00602528" w:rsidRDefault="00602528" w:rsidP="00E363F5">
            <w:pPr>
              <w:pStyle w:val="TAC"/>
              <w:jc w:val="left"/>
              <w:rPr>
                <w:ins w:id="6579" w:author="Georg Hampel" w:date="2018-11-28T12:54:00Z"/>
                <w:sz w:val="16"/>
                <w:szCs w:val="16"/>
                <w:lang w:eastAsia="en-US"/>
              </w:rPr>
            </w:pPr>
            <w:ins w:id="6580" w:author="Georg Hampel" w:date="2018-11-28T12:54:00Z">
              <w:r>
                <w:rPr>
                  <w:sz w:val="16"/>
                  <w:szCs w:val="16"/>
                  <w:lang w:eastAsia="en-US"/>
                </w:rPr>
                <w:t>2018-11</w:t>
              </w:r>
            </w:ins>
          </w:p>
        </w:tc>
        <w:tc>
          <w:tcPr>
            <w:tcW w:w="1180" w:type="dxa"/>
            <w:shd w:val="solid" w:color="FFFFFF" w:fill="auto"/>
          </w:tcPr>
          <w:p w14:paraId="1A2A5A98" w14:textId="77777777" w:rsidR="00602528" w:rsidRDefault="00602528" w:rsidP="00E363F5">
            <w:pPr>
              <w:pStyle w:val="TAC"/>
              <w:rPr>
                <w:ins w:id="6581" w:author="Georg Hampel" w:date="2018-11-28T12:54:00Z"/>
                <w:sz w:val="16"/>
                <w:szCs w:val="16"/>
                <w:lang w:eastAsia="en-US"/>
              </w:rPr>
            </w:pPr>
            <w:ins w:id="6582" w:author="Georg Hampel" w:date="2018-11-28T12:54:00Z">
              <w:r>
                <w:rPr>
                  <w:sz w:val="16"/>
                  <w:szCs w:val="16"/>
                  <w:lang w:eastAsia="en-US"/>
                </w:rPr>
                <w:t>RAN1-#95</w:t>
              </w:r>
            </w:ins>
          </w:p>
          <w:p w14:paraId="65E23010" w14:textId="77777777" w:rsidR="002F4CD1" w:rsidRDefault="002F4CD1" w:rsidP="002F4CD1">
            <w:pPr>
              <w:pStyle w:val="TAC"/>
              <w:rPr>
                <w:ins w:id="6583" w:author="Georg Hampel" w:date="2018-11-28T12:54:00Z"/>
                <w:sz w:val="16"/>
                <w:szCs w:val="16"/>
                <w:lang w:eastAsia="en-US"/>
              </w:rPr>
            </w:pPr>
            <w:ins w:id="6584" w:author="Georg Hampel" w:date="2018-11-28T12:54:00Z">
              <w:r>
                <w:rPr>
                  <w:sz w:val="16"/>
                  <w:szCs w:val="16"/>
                  <w:lang w:eastAsia="en-US"/>
                </w:rPr>
                <w:t>RAN2-#104</w:t>
              </w:r>
            </w:ins>
          </w:p>
          <w:p w14:paraId="315AD484" w14:textId="77777777" w:rsidR="002F4CD1" w:rsidRDefault="002F4CD1" w:rsidP="002F4CD1">
            <w:pPr>
              <w:pStyle w:val="TAC"/>
              <w:rPr>
                <w:ins w:id="6585" w:author="Georg Hampel" w:date="2018-11-28T12:54:00Z"/>
                <w:sz w:val="16"/>
                <w:szCs w:val="16"/>
                <w:lang w:eastAsia="en-US"/>
              </w:rPr>
            </w:pPr>
            <w:ins w:id="6586" w:author="Georg Hampel" w:date="2018-11-28T12:54:00Z">
              <w:r>
                <w:rPr>
                  <w:sz w:val="16"/>
                  <w:szCs w:val="16"/>
                  <w:lang w:eastAsia="en-US"/>
                </w:rPr>
                <w:t>RAN3-#102</w:t>
              </w:r>
            </w:ins>
          </w:p>
        </w:tc>
        <w:tc>
          <w:tcPr>
            <w:tcW w:w="990" w:type="dxa"/>
            <w:shd w:val="solid" w:color="FFFFFF" w:fill="auto"/>
          </w:tcPr>
          <w:p w14:paraId="0497ABB7" w14:textId="77777777" w:rsidR="00602528" w:rsidRDefault="00BD79A2" w:rsidP="00E363F5">
            <w:pPr>
              <w:pStyle w:val="TAC"/>
              <w:rPr>
                <w:ins w:id="6587" w:author="Georg Hampel" w:date="2018-11-28T12:54:00Z"/>
                <w:sz w:val="16"/>
                <w:szCs w:val="16"/>
                <w:lang w:eastAsia="en-US"/>
              </w:rPr>
            </w:pPr>
            <w:ins w:id="6588" w:author="Georg Hampel" w:date="2018-11-28T12:54:00Z">
              <w:r w:rsidRPr="00BD79A2">
                <w:rPr>
                  <w:sz w:val="16"/>
                  <w:szCs w:val="16"/>
                  <w:lang w:eastAsia="en-US"/>
                </w:rPr>
                <w:t>R2-1819125</w:t>
              </w:r>
            </w:ins>
          </w:p>
        </w:tc>
        <w:tc>
          <w:tcPr>
            <w:tcW w:w="360" w:type="dxa"/>
            <w:shd w:val="solid" w:color="FFFFFF" w:fill="auto"/>
          </w:tcPr>
          <w:p w14:paraId="49A34433" w14:textId="77777777" w:rsidR="00602528" w:rsidRPr="006B0D02" w:rsidRDefault="00602528" w:rsidP="00E363F5">
            <w:pPr>
              <w:pStyle w:val="TAL"/>
              <w:rPr>
                <w:ins w:id="6589" w:author="Georg Hampel" w:date="2018-11-28T12:54:00Z"/>
                <w:sz w:val="16"/>
                <w:szCs w:val="16"/>
                <w:lang w:eastAsia="en-US"/>
              </w:rPr>
            </w:pPr>
          </w:p>
        </w:tc>
        <w:tc>
          <w:tcPr>
            <w:tcW w:w="450" w:type="dxa"/>
            <w:shd w:val="solid" w:color="FFFFFF" w:fill="auto"/>
          </w:tcPr>
          <w:p w14:paraId="177C45A0" w14:textId="77777777" w:rsidR="00602528" w:rsidRPr="006B0D02" w:rsidRDefault="00602528" w:rsidP="00E363F5">
            <w:pPr>
              <w:pStyle w:val="TAR"/>
              <w:rPr>
                <w:ins w:id="6590" w:author="Georg Hampel" w:date="2018-11-28T12:54:00Z"/>
                <w:sz w:val="16"/>
                <w:szCs w:val="16"/>
                <w:lang w:eastAsia="en-US"/>
              </w:rPr>
            </w:pPr>
          </w:p>
        </w:tc>
        <w:tc>
          <w:tcPr>
            <w:tcW w:w="450" w:type="dxa"/>
            <w:shd w:val="solid" w:color="FFFFFF" w:fill="auto"/>
          </w:tcPr>
          <w:p w14:paraId="1587D096" w14:textId="77777777" w:rsidR="00602528" w:rsidRPr="006B0D02" w:rsidRDefault="00602528" w:rsidP="00E363F5">
            <w:pPr>
              <w:pStyle w:val="TAC"/>
              <w:rPr>
                <w:ins w:id="6591" w:author="Georg Hampel" w:date="2018-11-28T12:54:00Z"/>
                <w:sz w:val="16"/>
                <w:szCs w:val="16"/>
                <w:lang w:eastAsia="en-US"/>
              </w:rPr>
            </w:pPr>
          </w:p>
        </w:tc>
        <w:tc>
          <w:tcPr>
            <w:tcW w:w="4701" w:type="dxa"/>
            <w:shd w:val="solid" w:color="FFFFFF" w:fill="auto"/>
          </w:tcPr>
          <w:p w14:paraId="1659CC95" w14:textId="77777777" w:rsidR="00602528" w:rsidRDefault="00602528" w:rsidP="00E363F5">
            <w:pPr>
              <w:pStyle w:val="TAL"/>
              <w:rPr>
                <w:ins w:id="6592" w:author="Georg Hampel" w:date="2018-11-28T12:54:00Z"/>
                <w:sz w:val="16"/>
                <w:szCs w:val="16"/>
                <w:lang w:eastAsia="en-US"/>
              </w:rPr>
            </w:pPr>
            <w:ins w:id="6593" w:author="Georg Hampel" w:date="2018-11-28T12:54:00Z">
              <w:r>
                <w:rPr>
                  <w:sz w:val="16"/>
                  <w:szCs w:val="16"/>
                  <w:lang w:eastAsia="en-US"/>
                </w:rPr>
                <w:t>Including text proposal</w:t>
              </w:r>
              <w:r w:rsidR="00102B29">
                <w:rPr>
                  <w:sz w:val="16"/>
                  <w:szCs w:val="16"/>
                  <w:lang w:eastAsia="en-US"/>
                </w:rPr>
                <w:t>s</w:t>
              </w:r>
              <w:r>
                <w:rPr>
                  <w:sz w:val="16"/>
                  <w:szCs w:val="16"/>
                  <w:lang w:eastAsia="en-US"/>
                </w:rPr>
                <w:t xml:space="preserve"> R1-1811490</w:t>
              </w:r>
              <w:r w:rsidR="00B13B70">
                <w:rPr>
                  <w:sz w:val="16"/>
                  <w:szCs w:val="16"/>
                  <w:lang w:eastAsia="en-US"/>
                </w:rPr>
                <w:t xml:space="preserve">, R2-1816873, R2-1818742, R2-1818762, R2-1818763, R2-!818765, R2-1818790, R3-187183, </w:t>
              </w:r>
              <w:r w:rsidR="00EB09E3">
                <w:rPr>
                  <w:sz w:val="16"/>
                  <w:szCs w:val="16"/>
                  <w:lang w:eastAsia="en-US"/>
                </w:rPr>
                <w:t xml:space="preserve">R3-187184, </w:t>
              </w:r>
              <w:r w:rsidR="00B13B70">
                <w:rPr>
                  <w:sz w:val="16"/>
                  <w:szCs w:val="16"/>
                  <w:lang w:eastAsia="en-US"/>
                </w:rPr>
                <w:t>R3-187186, R3-187256, R3-187257, R3-187272</w:t>
              </w:r>
              <w:r w:rsidR="003B3A58">
                <w:rPr>
                  <w:sz w:val="16"/>
                  <w:szCs w:val="16"/>
                  <w:lang w:eastAsia="en-US"/>
                </w:rPr>
                <w:t xml:space="preserve">, </w:t>
              </w:r>
              <w:r w:rsidR="003B3A58" w:rsidRPr="003B3A58">
                <w:rPr>
                  <w:sz w:val="16"/>
                  <w:szCs w:val="16"/>
                  <w:lang w:eastAsia="en-US"/>
                </w:rPr>
                <w:t>R2-1816874</w:t>
              </w:r>
            </w:ins>
          </w:p>
        </w:tc>
        <w:tc>
          <w:tcPr>
            <w:tcW w:w="708" w:type="dxa"/>
            <w:shd w:val="solid" w:color="FFFFFF" w:fill="auto"/>
          </w:tcPr>
          <w:p w14:paraId="0E0A2B8D" w14:textId="77777777" w:rsidR="00602528" w:rsidRDefault="001964C0" w:rsidP="00E363F5">
            <w:pPr>
              <w:pStyle w:val="TAC"/>
              <w:rPr>
                <w:ins w:id="6594" w:author="Georg Hampel" w:date="2018-11-28T12:54:00Z"/>
                <w:sz w:val="16"/>
                <w:szCs w:val="16"/>
                <w:lang w:eastAsia="en-US"/>
              </w:rPr>
            </w:pPr>
            <w:ins w:id="6595" w:author="Georg Hampel" w:date="2018-11-28T12:54:00Z">
              <w:r>
                <w:rPr>
                  <w:sz w:val="16"/>
                  <w:szCs w:val="16"/>
                  <w:lang w:eastAsia="en-US"/>
                </w:rPr>
                <w:t>0.7.0</w:t>
              </w:r>
            </w:ins>
          </w:p>
        </w:tc>
      </w:tr>
    </w:tbl>
    <w:p w14:paraId="18E0C8FC" w14:textId="77777777" w:rsidR="000040D6" w:rsidRDefault="000040D6" w:rsidP="00F41C3C">
      <w:pPr>
        <w:rPr>
          <w:lang w:val="en-US"/>
        </w:rPr>
      </w:pPr>
    </w:p>
    <w:p w14:paraId="13208DEB" w14:textId="77777777" w:rsidR="00B92EDD" w:rsidRDefault="00B92EDD" w:rsidP="00561F06">
      <w:pPr>
        <w:pStyle w:val="Heading1"/>
        <w:rPr>
          <w:del w:id="6596" w:author="Georg Hampel" w:date="2018-11-28T12:54:00Z"/>
          <w:lang w:val="en-US"/>
        </w:rPr>
      </w:pPr>
      <w:bookmarkStart w:id="6597" w:name="_Toc528226262"/>
      <w:del w:id="6598" w:author="Georg Hampel" w:date="2018-11-28T12:54:00Z">
        <w:r w:rsidRPr="004C4E6D">
          <w:rPr>
            <w:lang w:val="en-US"/>
          </w:rPr>
          <w:delText xml:space="preserve">Annex </w:delText>
        </w:r>
        <w:r>
          <w:rPr>
            <w:lang w:val="en-US"/>
          </w:rPr>
          <w:delText>C</w:delText>
        </w:r>
        <w:r w:rsidRPr="004C4E6D">
          <w:rPr>
            <w:lang w:val="en-US"/>
          </w:rPr>
          <w:delText>:</w:delText>
        </w:r>
        <w:r w:rsidR="00451403">
          <w:rPr>
            <w:lang w:val="en-US"/>
          </w:rPr>
          <w:tab/>
        </w:r>
        <w:r>
          <w:rPr>
            <w:lang w:val="en-US"/>
          </w:rPr>
          <w:delText>IAB-related agreements</w:delText>
        </w:r>
        <w:r w:rsidR="00576C9A">
          <w:rPr>
            <w:lang w:val="en-US"/>
          </w:rPr>
          <w:delText xml:space="preserve"> (informative)</w:delText>
        </w:r>
        <w:bookmarkEnd w:id="6597"/>
      </w:del>
    </w:p>
    <w:p w14:paraId="62F1275E" w14:textId="77777777" w:rsidR="005A76A8" w:rsidRPr="005A76A8" w:rsidRDefault="005A76A8" w:rsidP="00451403">
      <w:pPr>
        <w:rPr>
          <w:del w:id="6599" w:author="Georg Hampel" w:date="2018-11-28T12:54:00Z"/>
        </w:rPr>
      </w:pPr>
      <w:del w:id="6600" w:author="Georg Hampel" w:date="2018-11-28T12:54:00Z">
        <w:r w:rsidRPr="005A76A8">
          <w:rPr>
            <w:lang w:val="en-US"/>
          </w:rPr>
          <w:delText xml:space="preserve">Agreements from </w:delText>
        </w:r>
        <w:r w:rsidRPr="005A76A8">
          <w:delText>3GPP TSG-RAN WG2 NR Ad hoc 1801:</w:delText>
        </w:r>
      </w:del>
    </w:p>
    <w:p w14:paraId="5880276D"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01" w:author="Georg Hampel" w:date="2018-11-28T12:54:00Z"/>
        </w:rPr>
      </w:pPr>
      <w:del w:id="6602" w:author="Georg Hampel" w:date="2018-11-28T12:54:00Z">
        <w:r>
          <w:delText>Agreements</w:delText>
        </w:r>
      </w:del>
    </w:p>
    <w:p w14:paraId="4775581D"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03" w:author="Georg Hampel" w:date="2018-11-28T12:54:00Z"/>
        </w:rPr>
      </w:pPr>
      <w:del w:id="6604" w:author="Georg Hampel" w:date="2018-11-28T12:54:00Z">
        <w:r w:rsidRPr="00B119CA">
          <w:delText xml:space="preserve">1: </w:delText>
        </w:r>
        <w:r>
          <w:tab/>
        </w:r>
        <w:r w:rsidRPr="00B119CA">
          <w:delText>The Rel.15 study item focuses on IA</w:delText>
        </w:r>
        <w:r>
          <w:delText xml:space="preserve">B with physically fixed relays. </w:delText>
        </w:r>
        <w:r w:rsidRPr="00B119CA">
          <w:delText>Optimization for mobile relays in future releases is not precluded</w:delText>
        </w:r>
      </w:del>
    </w:p>
    <w:p w14:paraId="7BC2305D" w14:textId="77777777" w:rsidR="005A76A8" w:rsidRPr="004B3898" w:rsidRDefault="005A76A8" w:rsidP="005A76A8">
      <w:pPr>
        <w:pStyle w:val="Doc-text2"/>
        <w:pBdr>
          <w:top w:val="single" w:sz="4" w:space="1" w:color="auto"/>
          <w:left w:val="single" w:sz="4" w:space="4" w:color="auto"/>
          <w:bottom w:val="single" w:sz="4" w:space="1" w:color="auto"/>
          <w:right w:val="single" w:sz="4" w:space="4" w:color="auto"/>
        </w:pBdr>
        <w:rPr>
          <w:del w:id="6605" w:author="Georg Hampel" w:date="2018-11-28T12:54:00Z"/>
        </w:rPr>
      </w:pPr>
      <w:del w:id="6606" w:author="Georg Hampel" w:date="2018-11-28T12:54:00Z">
        <w:r>
          <w:delText>2</w:delText>
        </w:r>
        <w:r>
          <w:tab/>
        </w:r>
        <w:r w:rsidRPr="004B3898">
          <w:delText xml:space="preserve">Common architecture supports both in-band and out-of-band IAB scenarios. </w:delText>
        </w:r>
      </w:del>
    </w:p>
    <w:p w14:paraId="63C66C33" w14:textId="77777777" w:rsidR="005A76A8" w:rsidRPr="004B3898" w:rsidRDefault="005A76A8" w:rsidP="005A76A8">
      <w:pPr>
        <w:pStyle w:val="Doc-text2"/>
        <w:pBdr>
          <w:top w:val="single" w:sz="4" w:space="1" w:color="auto"/>
          <w:left w:val="single" w:sz="4" w:space="4" w:color="auto"/>
          <w:bottom w:val="single" w:sz="4" w:space="1" w:color="auto"/>
          <w:right w:val="single" w:sz="4" w:space="4" w:color="auto"/>
        </w:pBdr>
        <w:rPr>
          <w:del w:id="6607" w:author="Georg Hampel" w:date="2018-11-28T12:54:00Z"/>
        </w:rPr>
      </w:pPr>
      <w:del w:id="6608" w:author="Georg Hampel" w:date="2018-11-28T12:54:00Z">
        <w:r>
          <w:delText>2i</w:delText>
        </w:r>
        <w:r>
          <w:tab/>
        </w:r>
        <w:r w:rsidRPr="004B3898">
          <w:delText xml:space="preserve">In-band IAB scenarios including (TDM/FDM/SDM) of access and backhaul links subject to half-duplex constraint at the IAB node are supported </w:delText>
        </w:r>
        <w:r>
          <w:delText>(This agreement does not exclude full duplex from being studied by RAN1)</w:delText>
        </w:r>
      </w:del>
    </w:p>
    <w:p w14:paraId="4E31C9A7"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09" w:author="Georg Hampel" w:date="2018-11-28T12:54:00Z"/>
        </w:rPr>
      </w:pPr>
      <w:del w:id="6610" w:author="Georg Hampel" w:date="2018-11-28T12:54:00Z">
        <w:r>
          <w:delText>2ii</w:delText>
        </w:r>
        <w:r>
          <w:tab/>
        </w:r>
        <w:r w:rsidRPr="004B3898">
          <w:delText>Out-of-band IAB scenarios are also supported using the same set of RAN features d</w:delText>
        </w:r>
        <w:r>
          <w:delText xml:space="preserve">esigned for in-band scenarios.  </w:delText>
        </w:r>
        <w:r w:rsidRPr="004B3898">
          <w:delText>Study whether additional RAN features are needed for out-of-band scenarios</w:delText>
        </w:r>
      </w:del>
    </w:p>
    <w:p w14:paraId="6711DF70"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611" w:author="Georg Hampel" w:date="2018-11-28T12:54:00Z"/>
        </w:rPr>
      </w:pPr>
      <w:del w:id="6612" w:author="Georg Hampel" w:date="2018-11-28T12:54:00Z">
        <w:r>
          <w:delText>3</w:delText>
        </w:r>
        <w:r>
          <w:tab/>
        </w:r>
        <w:r w:rsidRPr="00846AF0">
          <w:delText xml:space="preserve">NR access over NR backhaul is studied with highest priority </w:delText>
        </w:r>
      </w:del>
    </w:p>
    <w:p w14:paraId="33B5A860"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613" w:author="Georg Hampel" w:date="2018-11-28T12:54:00Z"/>
        </w:rPr>
      </w:pPr>
      <w:del w:id="6614" w:author="Georg Hampel" w:date="2018-11-28T12:54:00Z">
        <w:r>
          <w:delText>3i</w:delText>
        </w:r>
        <w:r>
          <w:tab/>
        </w:r>
        <w:r w:rsidRPr="00846AF0">
          <w:delText>Identify the additional architecture solutions required for LTE access over NR backhaul</w:delText>
        </w:r>
      </w:del>
    </w:p>
    <w:p w14:paraId="5B0938CD"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615" w:author="Georg Hampel" w:date="2018-11-28T12:54:00Z"/>
        </w:rPr>
      </w:pPr>
      <w:del w:id="6616" w:author="Georg Hampel" w:date="2018-11-28T12:54:00Z">
        <w:r>
          <w:delText>3ii</w:delText>
        </w:r>
        <w:r>
          <w:tab/>
        </w:r>
        <w:r w:rsidRPr="00846AF0">
          <w:delText>The IAB design shall at least support the following UEs to connect to a node which is backhauled using IAB:</w:delText>
        </w:r>
      </w:del>
    </w:p>
    <w:p w14:paraId="0BD4E6B8"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617" w:author="Georg Hampel" w:date="2018-11-28T12:54:00Z"/>
        </w:rPr>
      </w:pPr>
      <w:del w:id="6618" w:author="Georg Hampel" w:date="2018-11-28T12:54:00Z">
        <w:r>
          <w:tab/>
          <w:delText>1/</w:delText>
        </w:r>
        <w:r>
          <w:tab/>
        </w:r>
        <w:r w:rsidRPr="00846AF0">
          <w:delText>Rel. 15 NR UE</w:delText>
        </w:r>
      </w:del>
    </w:p>
    <w:p w14:paraId="01A3D6F2"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19" w:author="Georg Hampel" w:date="2018-11-28T12:54:00Z"/>
        </w:rPr>
      </w:pPr>
      <w:del w:id="6620" w:author="Georg Hampel" w:date="2018-11-28T12:54:00Z">
        <w:r>
          <w:tab/>
          <w:delText>2/</w:delText>
        </w:r>
        <w:r>
          <w:tab/>
        </w:r>
        <w:r w:rsidRPr="00846AF0">
          <w:delText>Legacy LTE UE if IAB supports backhauling of LTE access</w:delText>
        </w:r>
      </w:del>
    </w:p>
    <w:p w14:paraId="0579BAF0"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621" w:author="Georg Hampel" w:date="2018-11-28T12:54:00Z"/>
        </w:rPr>
      </w:pPr>
      <w:del w:id="6622" w:author="Georg Hampel" w:date="2018-11-28T12:54:00Z">
        <w:r>
          <w:delText>4i</w:delText>
        </w:r>
        <w:r>
          <w:tab/>
        </w:r>
        <w:r w:rsidRPr="00846AF0">
          <w:delText>SA and NSA on the access link will be supported</w:delText>
        </w:r>
        <w:r>
          <w:delText xml:space="preserve"> (For NSA on the access the relay is applied to the NR SCG path only)</w:delText>
        </w:r>
      </w:del>
    </w:p>
    <w:p w14:paraId="2A05456F"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23" w:author="Georg Hampel" w:date="2018-11-28T12:54:00Z"/>
        </w:rPr>
      </w:pPr>
      <w:del w:id="6624" w:author="Georg Hampel" w:date="2018-11-28T12:54:00Z">
        <w:r>
          <w:delText>4ii</w:delText>
        </w:r>
        <w:r>
          <w:tab/>
          <w:delText>B</w:delText>
        </w:r>
        <w:r w:rsidRPr="00846AF0">
          <w:delText>oth NSA and SA for the backhaul links will be studied</w:delText>
        </w:r>
        <w:r>
          <w:delText xml:space="preserve">. (For both SA and NSA backhaul, we will not study backhaul traffic over the LTE radio interface). </w:delText>
        </w:r>
      </w:del>
    </w:p>
    <w:p w14:paraId="274573CC"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25" w:author="Georg Hampel" w:date="2018-11-28T12:54:00Z"/>
        </w:rPr>
      </w:pPr>
      <w:del w:id="6626" w:author="Georg Hampel" w:date="2018-11-28T12:54:00Z">
        <w:r>
          <w:delText>4iii</w:delText>
        </w:r>
        <w:r>
          <w:tab/>
          <w:delText>For both 4i and 4ii the priority within the NSA options will be to consider the EN-DC case but this does not preclude study for other NSA options.</w:delText>
        </w:r>
      </w:del>
    </w:p>
    <w:p w14:paraId="2E7823B4" w14:textId="77777777" w:rsidR="005A76A8" w:rsidRPr="00B119CA" w:rsidRDefault="005A76A8" w:rsidP="005A76A8">
      <w:pPr>
        <w:pStyle w:val="Doc-text2"/>
        <w:pBdr>
          <w:top w:val="single" w:sz="4" w:space="1" w:color="auto"/>
          <w:left w:val="single" w:sz="4" w:space="4" w:color="auto"/>
          <w:bottom w:val="single" w:sz="4" w:space="1" w:color="auto"/>
          <w:right w:val="single" w:sz="4" w:space="4" w:color="auto"/>
        </w:pBdr>
        <w:rPr>
          <w:del w:id="6627" w:author="Georg Hampel" w:date="2018-11-28T12:54:00Z"/>
        </w:rPr>
      </w:pPr>
      <w:del w:id="6628" w:author="Georg Hampel" w:date="2018-11-28T12:54:00Z">
        <w:r>
          <w:delText>4iv Further study of the possible combinations of SA and NSA access and backhaul is needed to fully determine the scope of what will be studied.</w:delText>
        </w:r>
      </w:del>
    </w:p>
    <w:p w14:paraId="51FE7044" w14:textId="77777777" w:rsidR="005A76A8" w:rsidRDefault="005A76A8" w:rsidP="005A76A8">
      <w:pPr>
        <w:pStyle w:val="Doc-title"/>
        <w:rPr>
          <w:del w:id="6629" w:author="Georg Hampel" w:date="2018-11-28T12:54:00Z"/>
        </w:rPr>
      </w:pPr>
    </w:p>
    <w:p w14:paraId="2925C7EB"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30" w:author="Georg Hampel" w:date="2018-11-28T12:54:00Z"/>
        </w:rPr>
      </w:pPr>
      <w:del w:id="6631" w:author="Georg Hampel" w:date="2018-11-28T12:54:00Z">
        <w:r>
          <w:delText>Agreements</w:delText>
        </w:r>
      </w:del>
    </w:p>
    <w:p w14:paraId="2973510C" w14:textId="77777777" w:rsidR="005A76A8" w:rsidRPr="00A07EAF" w:rsidRDefault="005A76A8" w:rsidP="005A76A8">
      <w:pPr>
        <w:pStyle w:val="Doc-text2"/>
        <w:pBdr>
          <w:top w:val="single" w:sz="4" w:space="1" w:color="auto"/>
          <w:left w:val="single" w:sz="4" w:space="4" w:color="auto"/>
          <w:bottom w:val="single" w:sz="4" w:space="1" w:color="auto"/>
          <w:right w:val="single" w:sz="4" w:space="4" w:color="auto"/>
        </w:pBdr>
        <w:rPr>
          <w:del w:id="6632" w:author="Georg Hampel" w:date="2018-11-28T12:54:00Z"/>
        </w:rPr>
      </w:pPr>
      <w:del w:id="6633" w:author="Georg Hampel" w:date="2018-11-28T12:54:00Z">
        <w:r w:rsidRPr="00A07EAF">
          <w:delText>1: IAB design shall support multiple backhaul hops</w:delText>
        </w:r>
      </w:del>
    </w:p>
    <w:p w14:paraId="47F9088F" w14:textId="77777777" w:rsidR="005A76A8" w:rsidRPr="00A07EAF" w:rsidRDefault="005A76A8" w:rsidP="005A76A8">
      <w:pPr>
        <w:pStyle w:val="Doc-text2"/>
        <w:pBdr>
          <w:top w:val="single" w:sz="4" w:space="1" w:color="auto"/>
          <w:left w:val="single" w:sz="4" w:space="4" w:color="auto"/>
          <w:bottom w:val="single" w:sz="4" w:space="1" w:color="auto"/>
          <w:right w:val="single" w:sz="4" w:space="4" w:color="auto"/>
        </w:pBdr>
        <w:rPr>
          <w:del w:id="6634" w:author="Georg Hampel" w:date="2018-11-28T12:54:00Z"/>
        </w:rPr>
      </w:pPr>
      <w:del w:id="6635" w:author="Georg Hampel" w:date="2018-11-28T12:54:00Z">
        <w:r>
          <w:tab/>
          <w:delText>-</w:delText>
        </w:r>
        <w:r>
          <w:tab/>
        </w:r>
        <w:r w:rsidRPr="00A07EAF">
          <w:delText>The architecture should not impose limits on the number of backhaul hops.</w:delText>
        </w:r>
      </w:del>
    </w:p>
    <w:p w14:paraId="37CA2F90" w14:textId="77777777" w:rsidR="005A76A8" w:rsidRPr="00A07EAF" w:rsidRDefault="005A76A8" w:rsidP="005A76A8">
      <w:pPr>
        <w:pStyle w:val="Doc-text2"/>
        <w:pBdr>
          <w:top w:val="single" w:sz="4" w:space="1" w:color="auto"/>
          <w:left w:val="single" w:sz="4" w:space="4" w:color="auto"/>
          <w:bottom w:val="single" w:sz="4" w:space="1" w:color="auto"/>
          <w:right w:val="single" w:sz="4" w:space="4" w:color="auto"/>
        </w:pBdr>
        <w:rPr>
          <w:del w:id="6636" w:author="Georg Hampel" w:date="2018-11-28T12:54:00Z"/>
        </w:rPr>
      </w:pPr>
      <w:del w:id="6637" w:author="Georg Hampel" w:date="2018-11-28T12:54:00Z">
        <w:r>
          <w:tab/>
          <w:delText>-</w:delText>
        </w:r>
        <w:r>
          <w:tab/>
        </w:r>
        <w:r w:rsidRPr="00A07EAF">
          <w:delText>The study should consider scalability to hop-count an important KPI.</w:delText>
        </w:r>
      </w:del>
    </w:p>
    <w:p w14:paraId="628F8A71"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38" w:author="Georg Hampel" w:date="2018-11-28T12:54:00Z"/>
        </w:rPr>
      </w:pPr>
      <w:del w:id="6639" w:author="Georg Hampel" w:date="2018-11-28T12:54:00Z">
        <w:r>
          <w:tab/>
          <w:delText>-</w:delText>
        </w:r>
        <w:r>
          <w:tab/>
        </w:r>
        <w:r w:rsidRPr="00A07EAF">
          <w:delText>Single hop is considered a special case of multiple backhaul hops.</w:delText>
        </w:r>
      </w:del>
    </w:p>
    <w:p w14:paraId="37BEF6CE"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40" w:author="Georg Hampel" w:date="2018-11-28T12:54:00Z"/>
        </w:rPr>
      </w:pPr>
      <w:del w:id="6641" w:author="Georg Hampel" w:date="2018-11-28T12:54:00Z">
        <w:r w:rsidRPr="00A07EAF">
          <w:delText>2: Topology adaptation for physically fixed relays is supported to enable robust operation, e.g., mitigate blockage and load variation on backhaul links</w:delText>
        </w:r>
      </w:del>
    </w:p>
    <w:p w14:paraId="340F09F0"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42" w:author="Georg Hampel" w:date="2018-11-28T12:54:00Z"/>
        </w:rPr>
      </w:pPr>
      <w:del w:id="6643" w:author="Georg Hampel" w:date="2018-11-28T12:54:00Z">
        <w:r w:rsidRPr="00105527">
          <w:delText>3: L2 and L3 relay</w:delText>
        </w:r>
        <w:r>
          <w:delText xml:space="preserve"> architectures will be studied. </w:delText>
        </w:r>
        <w:r w:rsidRPr="00105527">
          <w:delText>Definitions of L2- and L3-relaying in the context of IAB is FFS</w:delText>
        </w:r>
      </w:del>
    </w:p>
    <w:p w14:paraId="3FFD1281" w14:textId="77777777" w:rsidR="005A76A8" w:rsidRPr="00105527" w:rsidRDefault="005A76A8" w:rsidP="005A76A8">
      <w:pPr>
        <w:pStyle w:val="Doc-text2"/>
        <w:pBdr>
          <w:top w:val="single" w:sz="4" w:space="1" w:color="auto"/>
          <w:left w:val="single" w:sz="4" w:space="4" w:color="auto"/>
          <w:bottom w:val="single" w:sz="4" w:space="1" w:color="auto"/>
          <w:right w:val="single" w:sz="4" w:space="4" w:color="auto"/>
        </w:pBdr>
        <w:rPr>
          <w:del w:id="6644" w:author="Georg Hampel" w:date="2018-11-28T12:54:00Z"/>
        </w:rPr>
      </w:pPr>
      <w:del w:id="6645" w:author="Georg Hampel" w:date="2018-11-28T12:54:00Z">
        <w:r w:rsidRPr="00105527">
          <w:delText>4: The IAB design should minimize the impact to core network specifications</w:delText>
        </w:r>
      </w:del>
    </w:p>
    <w:p w14:paraId="6ABBC24A"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646" w:author="Georg Hampel" w:date="2018-11-28T12:54:00Z"/>
        </w:rPr>
      </w:pPr>
      <w:del w:id="6647" w:author="Georg Hampel" w:date="2018-11-28T12:54:00Z">
        <w:r w:rsidRPr="00105527">
          <w:delText>5: The study should consider the impact to the core network signalling load as an important KPI</w:delText>
        </w:r>
      </w:del>
    </w:p>
    <w:p w14:paraId="40199282" w14:textId="77777777" w:rsidR="005A76A8" w:rsidRPr="00A07EAF" w:rsidRDefault="005A76A8" w:rsidP="005A76A8">
      <w:pPr>
        <w:pStyle w:val="Doc-text2"/>
        <w:pBdr>
          <w:top w:val="single" w:sz="4" w:space="1" w:color="auto"/>
          <w:left w:val="single" w:sz="4" w:space="4" w:color="auto"/>
          <w:bottom w:val="single" w:sz="4" w:space="1" w:color="auto"/>
          <w:right w:val="single" w:sz="4" w:space="4" w:color="auto"/>
        </w:pBdr>
        <w:rPr>
          <w:del w:id="6648" w:author="Georg Hampel" w:date="2018-11-28T12:54:00Z"/>
        </w:rPr>
      </w:pPr>
      <w:del w:id="6649" w:author="Georg Hampel" w:date="2018-11-28T12:54:00Z">
        <w:r>
          <w:delText>6</w:delText>
        </w:r>
        <w:r w:rsidRPr="00105527">
          <w:delText xml:space="preserve">: Strive to maximize reuse of Rel-15 NR specifications for </w:delText>
        </w:r>
        <w:r>
          <w:delText xml:space="preserve">the design of the backhaul link. </w:delText>
        </w:r>
        <w:r w:rsidRPr="00105527">
          <w:delText>Enhancement can also be considered.</w:delText>
        </w:r>
      </w:del>
    </w:p>
    <w:p w14:paraId="30166835" w14:textId="77777777" w:rsidR="005A76A8" w:rsidRDefault="005A76A8" w:rsidP="005A76A8">
      <w:pPr>
        <w:pStyle w:val="Doc-text2"/>
        <w:rPr>
          <w:del w:id="6650" w:author="Georg Hampel" w:date="2018-11-28T12:54:00Z"/>
        </w:rPr>
      </w:pPr>
    </w:p>
    <w:p w14:paraId="66A89111" w14:textId="77777777" w:rsidR="008A7E42" w:rsidRDefault="00AB01B8" w:rsidP="008A7E42">
      <w:pPr>
        <w:pStyle w:val="Doc-title"/>
        <w:rPr>
          <w:del w:id="6651" w:author="Georg Hampel" w:date="2018-11-28T12:54:00Z"/>
        </w:rPr>
      </w:pPr>
      <w:del w:id="6652" w:author="Georg Hampel" w:date="2018-11-28T12:54:00Z">
        <w:r>
          <w:delText>[</w:delText>
        </w:r>
        <w:r w:rsidR="008A7E42">
          <w:delText>NR-AH1801#03][NR/IAB] Update TR 38.874 (Qualcomm)</w:delText>
        </w:r>
      </w:del>
    </w:p>
    <w:p w14:paraId="6BD234E1" w14:textId="77777777" w:rsidR="008A7E42" w:rsidRDefault="008A7E42" w:rsidP="008A7E42">
      <w:pPr>
        <w:pStyle w:val="Doc-text2"/>
        <w:rPr>
          <w:del w:id="6653" w:author="Georg Hampel" w:date="2018-11-28T12:54:00Z"/>
          <w:rFonts w:cs="Arial"/>
        </w:rPr>
      </w:pPr>
      <w:del w:id="6654" w:author="Georg Hampel" w:date="2018-11-28T12:54:00Z">
        <w:r>
          <w:tab/>
          <w:delText>First agree the TR skeleton and then update to capture the agreements from this meeting. The discussion can also address the small conflict between agreements 3i and 4 when they are captured in the TR.</w:delText>
        </w:r>
      </w:del>
    </w:p>
    <w:p w14:paraId="7A4397AB" w14:textId="77777777" w:rsidR="008A7E42" w:rsidRDefault="008A7E42" w:rsidP="008A7E42">
      <w:pPr>
        <w:pStyle w:val="Doc-text2"/>
        <w:rPr>
          <w:del w:id="6655" w:author="Georg Hampel" w:date="2018-11-28T12:54:00Z"/>
        </w:rPr>
      </w:pPr>
      <w:del w:id="6656" w:author="Georg Hampel" w:date="2018-11-28T12:54:00Z">
        <w:r>
          <w:tab/>
          <w:delText>Intended outcome: Endorsed TR 38.874</w:delText>
        </w:r>
      </w:del>
    </w:p>
    <w:p w14:paraId="0E1E65BF" w14:textId="77777777" w:rsidR="008A7E42" w:rsidRDefault="008A7E42" w:rsidP="008A7E42">
      <w:pPr>
        <w:pStyle w:val="Doc-text2"/>
        <w:rPr>
          <w:del w:id="6657" w:author="Georg Hampel" w:date="2018-11-28T12:54:00Z"/>
        </w:rPr>
      </w:pPr>
      <w:del w:id="6658" w:author="Georg Hampel" w:date="2018-11-28T12:54:00Z">
        <w:r>
          <w:tab/>
          <w:delText>Deadline:  Thursday 2018-02-01</w:delText>
        </w:r>
      </w:del>
    </w:p>
    <w:p w14:paraId="3F321625" w14:textId="77777777" w:rsidR="00B92EDD" w:rsidRDefault="00B92EDD" w:rsidP="00B92EDD">
      <w:pPr>
        <w:rPr>
          <w:del w:id="6659" w:author="Georg Hampel" w:date="2018-11-28T12:54:00Z"/>
          <w:lang w:val="en-US"/>
        </w:rPr>
      </w:pPr>
    </w:p>
    <w:p w14:paraId="7F886766" w14:textId="77777777" w:rsidR="00B92EDD" w:rsidRDefault="00610215" w:rsidP="00F41C3C">
      <w:pPr>
        <w:rPr>
          <w:del w:id="6660" w:author="Georg Hampel" w:date="2018-11-28T12:54:00Z"/>
          <w:lang w:val="en-US"/>
        </w:rPr>
      </w:pPr>
      <w:del w:id="6661" w:author="Georg Hampel" w:date="2018-11-28T12:54:00Z">
        <w:r>
          <w:rPr>
            <w:lang w:val="en-US"/>
          </w:rPr>
          <w:delText xml:space="preserve">Agreements from </w:delText>
        </w:r>
        <w:r w:rsidR="002C372F">
          <w:rPr>
            <w:lang w:val="en-US"/>
          </w:rPr>
          <w:delText>RAN</w:delText>
        </w:r>
        <w:r>
          <w:rPr>
            <w:lang w:val="en-US"/>
          </w:rPr>
          <w:delText>1#9</w:delText>
        </w:r>
        <w:r w:rsidR="004B119C">
          <w:rPr>
            <w:lang w:val="en-US"/>
          </w:rPr>
          <w:delText>4</w:delText>
        </w:r>
        <w:r>
          <w:rPr>
            <w:lang w:val="en-US"/>
          </w:rPr>
          <w:delText>:</w:delText>
        </w:r>
      </w:del>
    </w:p>
    <w:p w14:paraId="2EF3ABB7" w14:textId="77777777" w:rsidR="00610215" w:rsidRPr="00E11D58" w:rsidRDefault="00610215" w:rsidP="00610215">
      <w:pPr>
        <w:rPr>
          <w:del w:id="6662" w:author="Georg Hampel" w:date="2018-11-28T12:54:00Z"/>
          <w:lang w:eastAsia="x-none"/>
        </w:rPr>
      </w:pPr>
      <w:del w:id="6663" w:author="Georg Hampel" w:date="2018-11-28T12:54:00Z">
        <w:r w:rsidRPr="00E11D58">
          <w:rPr>
            <w:highlight w:val="green"/>
            <w:lang w:eastAsia="x-none"/>
          </w:rPr>
          <w:delText>Agreements</w:delText>
        </w:r>
        <w:r w:rsidRPr="00E11D58">
          <w:rPr>
            <w:lang w:eastAsia="x-none"/>
          </w:rPr>
          <w:delText>:</w:delText>
        </w:r>
      </w:del>
    </w:p>
    <w:p w14:paraId="550F6877" w14:textId="77777777" w:rsidR="00610215" w:rsidRPr="00E11D58" w:rsidRDefault="00610215" w:rsidP="00610215">
      <w:pPr>
        <w:numPr>
          <w:ilvl w:val="0"/>
          <w:numId w:val="69"/>
        </w:numPr>
        <w:spacing w:after="0"/>
        <w:rPr>
          <w:del w:id="6664" w:author="Georg Hampel" w:date="2018-11-28T12:54:00Z"/>
          <w:bCs/>
          <w:iCs/>
          <w:lang w:eastAsia="ko-KR"/>
        </w:rPr>
      </w:pPr>
      <w:del w:id="6665" w:author="Georg Hampel" w:date="2018-11-28T12:54:00Z">
        <w:r w:rsidRPr="00E11D58">
          <w:rPr>
            <w:lang w:eastAsia="ko-KR"/>
          </w:rPr>
          <w:delText>Update the Heterogeneous scenario with the following additional network dropping assumptions:</w:delText>
        </w:r>
      </w:del>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3"/>
        <w:gridCol w:w="2160"/>
        <w:gridCol w:w="2160"/>
      </w:tblGrid>
      <w:tr w:rsidR="00610215" w:rsidRPr="00E11D58" w14:paraId="5D4D5A24" w14:textId="77777777" w:rsidTr="00D73A1A">
        <w:trPr>
          <w:trHeight w:val="223"/>
          <w:del w:id="6666" w:author="Georg Hampel" w:date="2018-11-28T12:54:00Z"/>
        </w:trPr>
        <w:tc>
          <w:tcPr>
            <w:tcW w:w="5283" w:type="dxa"/>
            <w:shd w:val="clear" w:color="auto" w:fill="auto"/>
            <w:hideMark/>
          </w:tcPr>
          <w:p w14:paraId="4B278707" w14:textId="77777777" w:rsidR="00610215" w:rsidRPr="00E11D58" w:rsidRDefault="00610215" w:rsidP="00D73A1A">
            <w:pPr>
              <w:wordWrap w:val="0"/>
              <w:autoSpaceDE w:val="0"/>
              <w:autoSpaceDN w:val="0"/>
              <w:spacing w:after="160" w:line="252" w:lineRule="auto"/>
              <w:jc w:val="center"/>
              <w:rPr>
                <w:del w:id="6667" w:author="Georg Hampel" w:date="2018-11-28T12:54:00Z"/>
                <w:rFonts w:ascii="Calibri" w:hAnsi="Calibri"/>
                <w:bCs/>
                <w:sz w:val="18"/>
                <w:szCs w:val="18"/>
                <w:lang w:eastAsia="ko-KR"/>
              </w:rPr>
            </w:pPr>
            <w:del w:id="6668" w:author="Georg Hampel" w:date="2018-11-28T12:54:00Z">
              <w:r w:rsidRPr="00E11D58">
                <w:rPr>
                  <w:bCs/>
                  <w:sz w:val="18"/>
                  <w:szCs w:val="18"/>
                  <w:lang w:eastAsia="ko-KR"/>
                </w:rPr>
                <w:delText>Distance</w:delText>
              </w:r>
            </w:del>
          </w:p>
        </w:tc>
        <w:tc>
          <w:tcPr>
            <w:tcW w:w="2160" w:type="dxa"/>
            <w:shd w:val="clear" w:color="auto" w:fill="auto"/>
            <w:hideMark/>
          </w:tcPr>
          <w:p w14:paraId="467403AA" w14:textId="77777777" w:rsidR="00610215" w:rsidRPr="00E11D58" w:rsidRDefault="00610215" w:rsidP="00D73A1A">
            <w:pPr>
              <w:wordWrap w:val="0"/>
              <w:autoSpaceDE w:val="0"/>
              <w:autoSpaceDN w:val="0"/>
              <w:spacing w:after="160" w:line="252" w:lineRule="auto"/>
              <w:jc w:val="center"/>
              <w:rPr>
                <w:del w:id="6669" w:author="Georg Hampel" w:date="2018-11-28T12:54:00Z"/>
                <w:bCs/>
                <w:sz w:val="18"/>
                <w:szCs w:val="18"/>
                <w:lang w:eastAsia="ko-KR"/>
              </w:rPr>
            </w:pPr>
            <w:del w:id="6670" w:author="Georg Hampel" w:date="2018-11-28T12:54:00Z">
              <w:r w:rsidRPr="00E11D58">
                <w:rPr>
                  <w:bCs/>
                  <w:sz w:val="18"/>
                  <w:szCs w:val="18"/>
                  <w:lang w:eastAsia="ko-KR"/>
                </w:rPr>
                <w:delText>ISD 500m</w:delText>
              </w:r>
            </w:del>
          </w:p>
        </w:tc>
        <w:tc>
          <w:tcPr>
            <w:tcW w:w="2160" w:type="dxa"/>
            <w:shd w:val="clear" w:color="auto" w:fill="auto"/>
          </w:tcPr>
          <w:p w14:paraId="6BBD6EB7" w14:textId="77777777" w:rsidR="00610215" w:rsidRPr="00E11D58" w:rsidRDefault="00610215" w:rsidP="00D73A1A">
            <w:pPr>
              <w:wordWrap w:val="0"/>
              <w:autoSpaceDE w:val="0"/>
              <w:autoSpaceDN w:val="0"/>
              <w:spacing w:after="160" w:line="252" w:lineRule="auto"/>
              <w:jc w:val="center"/>
              <w:rPr>
                <w:del w:id="6671" w:author="Georg Hampel" w:date="2018-11-28T12:54:00Z"/>
                <w:bCs/>
                <w:sz w:val="18"/>
                <w:szCs w:val="18"/>
                <w:lang w:eastAsia="ko-KR"/>
              </w:rPr>
            </w:pPr>
            <w:del w:id="6672" w:author="Georg Hampel" w:date="2018-11-28T12:54:00Z">
              <w:r w:rsidRPr="00E11D58">
                <w:rPr>
                  <w:bCs/>
                  <w:sz w:val="18"/>
                  <w:szCs w:val="18"/>
                  <w:lang w:eastAsia="ko-KR"/>
                </w:rPr>
                <w:delText>ISD 200m</w:delText>
              </w:r>
            </w:del>
          </w:p>
        </w:tc>
      </w:tr>
      <w:tr w:rsidR="00610215" w:rsidRPr="00E11D58" w14:paraId="1442B0B6" w14:textId="77777777" w:rsidTr="00D73A1A">
        <w:trPr>
          <w:trHeight w:val="223"/>
          <w:del w:id="6673" w:author="Georg Hampel" w:date="2018-11-28T12:54:00Z"/>
        </w:trPr>
        <w:tc>
          <w:tcPr>
            <w:tcW w:w="5283" w:type="dxa"/>
            <w:shd w:val="clear" w:color="auto" w:fill="auto"/>
            <w:hideMark/>
          </w:tcPr>
          <w:p w14:paraId="7B87F410" w14:textId="77777777" w:rsidR="00610215" w:rsidRPr="00E11D58" w:rsidRDefault="00610215" w:rsidP="00D73A1A">
            <w:pPr>
              <w:wordWrap w:val="0"/>
              <w:autoSpaceDE w:val="0"/>
              <w:autoSpaceDN w:val="0"/>
              <w:spacing w:after="160" w:line="252" w:lineRule="auto"/>
              <w:rPr>
                <w:del w:id="6674" w:author="Georg Hampel" w:date="2018-11-28T12:54:00Z"/>
                <w:bCs/>
                <w:sz w:val="18"/>
                <w:szCs w:val="18"/>
              </w:rPr>
            </w:pPr>
            <w:del w:id="6675" w:author="Georg Hampel" w:date="2018-11-28T12:54:00Z">
              <w:r w:rsidRPr="00E11D58">
                <w:rPr>
                  <w:bCs/>
                  <w:sz w:val="18"/>
                  <w:szCs w:val="18"/>
                </w:rPr>
                <w:delText>Minimum distance between Micro TRPs</w:delText>
              </w:r>
            </w:del>
          </w:p>
        </w:tc>
        <w:tc>
          <w:tcPr>
            <w:tcW w:w="2160" w:type="dxa"/>
            <w:shd w:val="clear" w:color="auto" w:fill="auto"/>
            <w:hideMark/>
          </w:tcPr>
          <w:p w14:paraId="29AAF39D" w14:textId="77777777" w:rsidR="00610215" w:rsidRPr="00E11D58" w:rsidRDefault="00610215" w:rsidP="00D73A1A">
            <w:pPr>
              <w:wordWrap w:val="0"/>
              <w:autoSpaceDE w:val="0"/>
              <w:autoSpaceDN w:val="0"/>
              <w:spacing w:after="160" w:line="252" w:lineRule="auto"/>
              <w:jc w:val="center"/>
              <w:rPr>
                <w:del w:id="6676" w:author="Georg Hampel" w:date="2018-11-28T12:54:00Z"/>
                <w:bCs/>
                <w:sz w:val="18"/>
                <w:szCs w:val="18"/>
                <w:lang w:eastAsia="ko-KR"/>
              </w:rPr>
            </w:pPr>
            <w:del w:id="6677" w:author="Georg Hampel" w:date="2018-11-28T12:54:00Z">
              <w:r w:rsidRPr="00E11D58">
                <w:rPr>
                  <w:bCs/>
                  <w:sz w:val="18"/>
                  <w:szCs w:val="18"/>
                  <w:lang w:eastAsia="ko-KR"/>
                </w:rPr>
                <w:delText>40m</w:delText>
              </w:r>
            </w:del>
          </w:p>
        </w:tc>
        <w:tc>
          <w:tcPr>
            <w:tcW w:w="2160" w:type="dxa"/>
            <w:shd w:val="clear" w:color="auto" w:fill="auto"/>
          </w:tcPr>
          <w:p w14:paraId="1E5093CC" w14:textId="77777777" w:rsidR="00610215" w:rsidRPr="00E11D58" w:rsidRDefault="00610215" w:rsidP="00D73A1A">
            <w:pPr>
              <w:wordWrap w:val="0"/>
              <w:autoSpaceDE w:val="0"/>
              <w:autoSpaceDN w:val="0"/>
              <w:spacing w:after="160" w:line="252" w:lineRule="auto"/>
              <w:jc w:val="center"/>
              <w:rPr>
                <w:del w:id="6678" w:author="Georg Hampel" w:date="2018-11-28T12:54:00Z"/>
                <w:bCs/>
                <w:sz w:val="18"/>
                <w:szCs w:val="18"/>
                <w:lang w:eastAsia="ko-KR"/>
              </w:rPr>
            </w:pPr>
            <w:del w:id="6679" w:author="Georg Hampel" w:date="2018-11-28T12:54:00Z">
              <w:r w:rsidRPr="00E11D58">
                <w:rPr>
                  <w:bCs/>
                  <w:sz w:val="18"/>
                  <w:szCs w:val="18"/>
                  <w:lang w:eastAsia="ko-KR"/>
                </w:rPr>
                <w:delText>40m</w:delText>
              </w:r>
            </w:del>
          </w:p>
        </w:tc>
      </w:tr>
      <w:tr w:rsidR="00610215" w:rsidRPr="00E11D58" w14:paraId="5881D474" w14:textId="77777777" w:rsidTr="00D73A1A">
        <w:trPr>
          <w:trHeight w:val="223"/>
          <w:del w:id="6680" w:author="Georg Hampel" w:date="2018-11-28T12:54:00Z"/>
        </w:trPr>
        <w:tc>
          <w:tcPr>
            <w:tcW w:w="5283" w:type="dxa"/>
            <w:shd w:val="clear" w:color="auto" w:fill="auto"/>
            <w:hideMark/>
          </w:tcPr>
          <w:p w14:paraId="5D81E10D" w14:textId="77777777" w:rsidR="00610215" w:rsidRPr="00E11D58" w:rsidRDefault="00610215" w:rsidP="00D73A1A">
            <w:pPr>
              <w:wordWrap w:val="0"/>
              <w:autoSpaceDE w:val="0"/>
              <w:autoSpaceDN w:val="0"/>
              <w:spacing w:after="160" w:line="252" w:lineRule="auto"/>
              <w:rPr>
                <w:del w:id="6681" w:author="Georg Hampel" w:date="2018-11-28T12:54:00Z"/>
                <w:bCs/>
                <w:sz w:val="18"/>
                <w:szCs w:val="18"/>
              </w:rPr>
            </w:pPr>
            <w:del w:id="6682" w:author="Georg Hampel" w:date="2018-11-28T12:54:00Z">
              <w:r w:rsidRPr="00E11D58">
                <w:rPr>
                  <w:bCs/>
                  <w:sz w:val="18"/>
                  <w:szCs w:val="18"/>
                </w:rPr>
                <w:delText>Minimum distance between Macro TRP and UE</w:delText>
              </w:r>
            </w:del>
          </w:p>
        </w:tc>
        <w:tc>
          <w:tcPr>
            <w:tcW w:w="2160" w:type="dxa"/>
            <w:shd w:val="clear" w:color="auto" w:fill="auto"/>
            <w:hideMark/>
          </w:tcPr>
          <w:p w14:paraId="5AA38CA2" w14:textId="77777777" w:rsidR="00610215" w:rsidRPr="00E11D58" w:rsidRDefault="00610215" w:rsidP="00D73A1A">
            <w:pPr>
              <w:wordWrap w:val="0"/>
              <w:autoSpaceDE w:val="0"/>
              <w:autoSpaceDN w:val="0"/>
              <w:spacing w:after="160" w:line="252" w:lineRule="auto"/>
              <w:jc w:val="center"/>
              <w:rPr>
                <w:del w:id="6683" w:author="Georg Hampel" w:date="2018-11-28T12:54:00Z"/>
                <w:bCs/>
                <w:sz w:val="18"/>
                <w:szCs w:val="18"/>
                <w:lang w:eastAsia="ko-KR"/>
              </w:rPr>
            </w:pPr>
            <w:del w:id="6684" w:author="Georg Hampel" w:date="2018-11-28T12:54:00Z">
              <w:r w:rsidRPr="00E11D58">
                <w:rPr>
                  <w:bCs/>
                  <w:sz w:val="18"/>
                  <w:szCs w:val="18"/>
                  <w:lang w:eastAsia="ko-KR"/>
                </w:rPr>
                <w:delText>35m</w:delText>
              </w:r>
            </w:del>
          </w:p>
        </w:tc>
        <w:tc>
          <w:tcPr>
            <w:tcW w:w="2160" w:type="dxa"/>
            <w:shd w:val="clear" w:color="auto" w:fill="auto"/>
          </w:tcPr>
          <w:p w14:paraId="4F5705AE" w14:textId="77777777" w:rsidR="00610215" w:rsidRPr="00E11D58" w:rsidRDefault="00610215" w:rsidP="00D73A1A">
            <w:pPr>
              <w:wordWrap w:val="0"/>
              <w:autoSpaceDE w:val="0"/>
              <w:autoSpaceDN w:val="0"/>
              <w:spacing w:after="160" w:line="252" w:lineRule="auto"/>
              <w:jc w:val="center"/>
              <w:rPr>
                <w:del w:id="6685" w:author="Georg Hampel" w:date="2018-11-28T12:54:00Z"/>
                <w:bCs/>
                <w:sz w:val="18"/>
                <w:szCs w:val="18"/>
                <w:lang w:eastAsia="ko-KR"/>
              </w:rPr>
            </w:pPr>
            <w:del w:id="6686" w:author="Georg Hampel" w:date="2018-11-28T12:54:00Z">
              <w:r w:rsidRPr="00E11D58">
                <w:rPr>
                  <w:bCs/>
                  <w:sz w:val="18"/>
                  <w:szCs w:val="18"/>
                  <w:lang w:eastAsia="ko-KR"/>
                </w:rPr>
                <w:delText>10m</w:delText>
              </w:r>
            </w:del>
          </w:p>
        </w:tc>
      </w:tr>
      <w:tr w:rsidR="00610215" w:rsidRPr="00E11D58" w14:paraId="53B33DB7" w14:textId="77777777" w:rsidTr="00D73A1A">
        <w:trPr>
          <w:trHeight w:val="223"/>
          <w:del w:id="6687" w:author="Georg Hampel" w:date="2018-11-28T12:54:00Z"/>
        </w:trPr>
        <w:tc>
          <w:tcPr>
            <w:tcW w:w="5283" w:type="dxa"/>
            <w:shd w:val="clear" w:color="auto" w:fill="auto"/>
            <w:hideMark/>
          </w:tcPr>
          <w:p w14:paraId="07C043BB" w14:textId="77777777" w:rsidR="00610215" w:rsidRPr="00E11D58" w:rsidRDefault="00610215" w:rsidP="00D73A1A">
            <w:pPr>
              <w:wordWrap w:val="0"/>
              <w:autoSpaceDE w:val="0"/>
              <w:autoSpaceDN w:val="0"/>
              <w:spacing w:after="160" w:line="252" w:lineRule="auto"/>
              <w:rPr>
                <w:del w:id="6688" w:author="Georg Hampel" w:date="2018-11-28T12:54:00Z"/>
                <w:bCs/>
                <w:sz w:val="18"/>
                <w:szCs w:val="18"/>
              </w:rPr>
            </w:pPr>
            <w:del w:id="6689" w:author="Georg Hampel" w:date="2018-11-28T12:54:00Z">
              <w:r w:rsidRPr="00E11D58">
                <w:rPr>
                  <w:bCs/>
                  <w:sz w:val="18"/>
                  <w:szCs w:val="18"/>
                </w:rPr>
                <w:delText>Minimum distance between Micro TRP and UE</w:delText>
              </w:r>
            </w:del>
          </w:p>
        </w:tc>
        <w:tc>
          <w:tcPr>
            <w:tcW w:w="2160" w:type="dxa"/>
            <w:shd w:val="clear" w:color="auto" w:fill="auto"/>
            <w:hideMark/>
          </w:tcPr>
          <w:p w14:paraId="75F30B63" w14:textId="77777777" w:rsidR="00610215" w:rsidRPr="00E11D58" w:rsidRDefault="00610215" w:rsidP="00D73A1A">
            <w:pPr>
              <w:wordWrap w:val="0"/>
              <w:autoSpaceDE w:val="0"/>
              <w:autoSpaceDN w:val="0"/>
              <w:spacing w:after="160" w:line="252" w:lineRule="auto"/>
              <w:jc w:val="center"/>
              <w:rPr>
                <w:del w:id="6690" w:author="Georg Hampel" w:date="2018-11-28T12:54:00Z"/>
                <w:bCs/>
                <w:sz w:val="18"/>
                <w:szCs w:val="18"/>
                <w:lang w:eastAsia="ko-KR"/>
              </w:rPr>
            </w:pPr>
            <w:del w:id="6691" w:author="Georg Hampel" w:date="2018-11-28T12:54:00Z">
              <w:r w:rsidRPr="00E11D58">
                <w:rPr>
                  <w:bCs/>
                  <w:sz w:val="18"/>
                  <w:szCs w:val="18"/>
                  <w:lang w:eastAsia="ko-KR"/>
                </w:rPr>
                <w:delText>10m</w:delText>
              </w:r>
            </w:del>
          </w:p>
        </w:tc>
        <w:tc>
          <w:tcPr>
            <w:tcW w:w="2160" w:type="dxa"/>
            <w:shd w:val="clear" w:color="auto" w:fill="auto"/>
          </w:tcPr>
          <w:p w14:paraId="0808C67C" w14:textId="77777777" w:rsidR="00610215" w:rsidRPr="00E11D58" w:rsidRDefault="00610215" w:rsidP="00D73A1A">
            <w:pPr>
              <w:wordWrap w:val="0"/>
              <w:autoSpaceDE w:val="0"/>
              <w:autoSpaceDN w:val="0"/>
              <w:spacing w:after="160" w:line="252" w:lineRule="auto"/>
              <w:jc w:val="center"/>
              <w:rPr>
                <w:del w:id="6692" w:author="Georg Hampel" w:date="2018-11-28T12:54:00Z"/>
                <w:bCs/>
                <w:sz w:val="18"/>
                <w:szCs w:val="18"/>
                <w:lang w:eastAsia="ko-KR"/>
              </w:rPr>
            </w:pPr>
            <w:del w:id="6693" w:author="Georg Hampel" w:date="2018-11-28T12:54:00Z">
              <w:r w:rsidRPr="00E11D58">
                <w:rPr>
                  <w:bCs/>
                  <w:sz w:val="18"/>
                  <w:szCs w:val="18"/>
                  <w:lang w:eastAsia="ko-KR"/>
                </w:rPr>
                <w:delText>10m</w:delText>
              </w:r>
            </w:del>
          </w:p>
        </w:tc>
      </w:tr>
      <w:tr w:rsidR="00610215" w:rsidRPr="00E11D58" w14:paraId="30A47F86" w14:textId="77777777" w:rsidTr="00D73A1A">
        <w:trPr>
          <w:trHeight w:val="223"/>
          <w:del w:id="6694" w:author="Georg Hampel" w:date="2018-11-28T12:54:00Z"/>
        </w:trPr>
        <w:tc>
          <w:tcPr>
            <w:tcW w:w="5283" w:type="dxa"/>
            <w:shd w:val="clear" w:color="auto" w:fill="auto"/>
          </w:tcPr>
          <w:p w14:paraId="1E5377F0" w14:textId="77777777" w:rsidR="00610215" w:rsidRPr="00E11D58" w:rsidRDefault="00610215" w:rsidP="00D73A1A">
            <w:pPr>
              <w:wordWrap w:val="0"/>
              <w:autoSpaceDE w:val="0"/>
              <w:autoSpaceDN w:val="0"/>
              <w:spacing w:after="160" w:line="252" w:lineRule="auto"/>
              <w:rPr>
                <w:del w:id="6695" w:author="Georg Hampel" w:date="2018-11-28T12:54:00Z"/>
                <w:bCs/>
                <w:sz w:val="18"/>
                <w:szCs w:val="18"/>
              </w:rPr>
            </w:pPr>
            <w:del w:id="6696" w:author="Georg Hampel" w:date="2018-11-28T12:54:00Z">
              <w:r w:rsidRPr="00E11D58">
                <w:rPr>
                  <w:bCs/>
                  <w:sz w:val="18"/>
                  <w:szCs w:val="18"/>
                </w:rPr>
                <w:delText>Minimum distance between Micro TRPs and Macro TRP</w:delText>
              </w:r>
            </w:del>
          </w:p>
        </w:tc>
        <w:tc>
          <w:tcPr>
            <w:tcW w:w="2160" w:type="dxa"/>
            <w:shd w:val="clear" w:color="auto" w:fill="auto"/>
          </w:tcPr>
          <w:p w14:paraId="032CFF98" w14:textId="77777777" w:rsidR="00610215" w:rsidRPr="00E11D58" w:rsidRDefault="00610215" w:rsidP="00D73A1A">
            <w:pPr>
              <w:wordWrap w:val="0"/>
              <w:autoSpaceDE w:val="0"/>
              <w:autoSpaceDN w:val="0"/>
              <w:spacing w:after="160" w:line="252" w:lineRule="auto"/>
              <w:jc w:val="center"/>
              <w:rPr>
                <w:del w:id="6697" w:author="Georg Hampel" w:date="2018-11-28T12:54:00Z"/>
                <w:bCs/>
                <w:sz w:val="18"/>
                <w:szCs w:val="18"/>
              </w:rPr>
            </w:pPr>
            <w:del w:id="6698" w:author="Georg Hampel" w:date="2018-11-28T12:54:00Z">
              <w:r w:rsidRPr="00E11D58">
                <w:rPr>
                  <w:bCs/>
                  <w:sz w:val="18"/>
                  <w:szCs w:val="18"/>
                </w:rPr>
                <w:delText>40 m</w:delText>
              </w:r>
            </w:del>
          </w:p>
        </w:tc>
        <w:tc>
          <w:tcPr>
            <w:tcW w:w="2160" w:type="dxa"/>
            <w:shd w:val="clear" w:color="auto" w:fill="auto"/>
          </w:tcPr>
          <w:p w14:paraId="70560FAE" w14:textId="77777777" w:rsidR="00610215" w:rsidRPr="00E11D58" w:rsidRDefault="00610215" w:rsidP="00D73A1A">
            <w:pPr>
              <w:wordWrap w:val="0"/>
              <w:autoSpaceDE w:val="0"/>
              <w:autoSpaceDN w:val="0"/>
              <w:spacing w:after="160" w:line="252" w:lineRule="auto"/>
              <w:jc w:val="center"/>
              <w:rPr>
                <w:del w:id="6699" w:author="Georg Hampel" w:date="2018-11-28T12:54:00Z"/>
                <w:bCs/>
                <w:sz w:val="18"/>
                <w:szCs w:val="18"/>
                <w:lang w:eastAsia="ko-KR"/>
              </w:rPr>
            </w:pPr>
            <w:del w:id="6700" w:author="Georg Hampel" w:date="2018-11-28T12:54:00Z">
              <w:r w:rsidRPr="00E11D58">
                <w:rPr>
                  <w:bCs/>
                  <w:sz w:val="18"/>
                  <w:szCs w:val="18"/>
                  <w:lang w:eastAsia="ko-KR"/>
                </w:rPr>
                <w:delText>20m</w:delText>
              </w:r>
            </w:del>
          </w:p>
        </w:tc>
      </w:tr>
    </w:tbl>
    <w:p w14:paraId="31BD0515" w14:textId="77777777" w:rsidR="00565CB4" w:rsidRDefault="00565CB4" w:rsidP="00610215">
      <w:pPr>
        <w:rPr>
          <w:del w:id="6701" w:author="Georg Hampel" w:date="2018-11-28T12:54:00Z"/>
          <w:highlight w:val="green"/>
          <w:lang w:eastAsia="x-none"/>
        </w:rPr>
      </w:pPr>
    </w:p>
    <w:p w14:paraId="3B78C275" w14:textId="77777777" w:rsidR="00610215" w:rsidRPr="00E11D58" w:rsidRDefault="00610215" w:rsidP="00610215">
      <w:pPr>
        <w:rPr>
          <w:del w:id="6702" w:author="Georg Hampel" w:date="2018-11-28T12:54:00Z"/>
          <w:lang w:eastAsia="x-none"/>
        </w:rPr>
      </w:pPr>
      <w:del w:id="6703" w:author="Georg Hampel" w:date="2018-11-28T12:54:00Z">
        <w:r w:rsidRPr="00E11D58">
          <w:rPr>
            <w:highlight w:val="green"/>
            <w:lang w:eastAsia="x-none"/>
          </w:rPr>
          <w:delText>Agreements</w:delText>
        </w:r>
        <w:r w:rsidRPr="00E11D58">
          <w:rPr>
            <w:lang w:eastAsia="x-none"/>
          </w:rPr>
          <w:delText>:</w:delText>
        </w:r>
      </w:del>
    </w:p>
    <w:p w14:paraId="22C8D574" w14:textId="77777777" w:rsidR="00610215" w:rsidRPr="00E11D58" w:rsidRDefault="00610215" w:rsidP="00610215">
      <w:pPr>
        <w:rPr>
          <w:del w:id="6704" w:author="Georg Hampel" w:date="2018-11-28T12:54:00Z"/>
          <w:rFonts w:cs="Arial"/>
          <w:bCs/>
          <w:lang w:eastAsia="ko-KR"/>
        </w:rPr>
      </w:pPr>
      <w:del w:id="6705" w:author="Georg Hampel" w:date="2018-11-28T12:54:00Z">
        <w:r w:rsidRPr="00E11D58">
          <w:rPr>
            <w:bCs/>
            <w:lang w:eastAsia="ko-KR"/>
          </w:rPr>
          <w:delText>The following factors can be considered as input to the IAB node parent-node selection, in addition to parent-node RSRP as measured by the IAB node</w:delText>
        </w:r>
      </w:del>
    </w:p>
    <w:p w14:paraId="0DB1798B" w14:textId="77777777" w:rsidR="00610215" w:rsidRPr="00E11D58" w:rsidRDefault="00610215" w:rsidP="00610215">
      <w:pPr>
        <w:numPr>
          <w:ilvl w:val="0"/>
          <w:numId w:val="147"/>
        </w:numPr>
        <w:spacing w:before="60" w:after="120"/>
        <w:jc w:val="both"/>
        <w:rPr>
          <w:del w:id="6706" w:author="Georg Hampel" w:date="2018-11-28T12:54:00Z"/>
          <w:rFonts w:ascii="Calibri" w:hAnsi="Calibri" w:cs="Calibri"/>
          <w:bCs/>
          <w:lang w:eastAsia="ko-KR"/>
        </w:rPr>
      </w:pPr>
      <w:del w:id="6707" w:author="Georg Hampel" w:date="2018-11-28T12:54:00Z">
        <w:r w:rsidRPr="00E11D58">
          <w:rPr>
            <w:bCs/>
            <w:lang w:eastAsia="ko-KR"/>
          </w:rPr>
          <w:delText>Number of hops to between the candidate parent node to the donor node</w:delText>
        </w:r>
      </w:del>
    </w:p>
    <w:p w14:paraId="6C907806" w14:textId="77777777" w:rsidR="00610215" w:rsidRPr="00E11D58" w:rsidRDefault="00610215" w:rsidP="00610215">
      <w:pPr>
        <w:numPr>
          <w:ilvl w:val="0"/>
          <w:numId w:val="147"/>
        </w:numPr>
        <w:spacing w:before="60" w:after="120"/>
        <w:jc w:val="both"/>
        <w:rPr>
          <w:del w:id="6708" w:author="Georg Hampel" w:date="2018-11-28T12:54:00Z"/>
          <w:bCs/>
          <w:lang w:eastAsia="ko-KR"/>
        </w:rPr>
      </w:pPr>
      <w:del w:id="6709" w:author="Georg Hampel" w:date="2018-11-28T12:54:00Z">
        <w:r w:rsidRPr="00E11D58">
          <w:rPr>
            <w:bCs/>
            <w:lang w:eastAsia="ko-KR"/>
          </w:rPr>
          <w:delText>“Capacity” measures (downlink and uplink) of links on the path between the candidate parent node to the donor node</w:delText>
        </w:r>
      </w:del>
    </w:p>
    <w:p w14:paraId="7D5976A9" w14:textId="77777777" w:rsidR="00610215" w:rsidRPr="00E11D58" w:rsidRDefault="00610215" w:rsidP="00610215">
      <w:pPr>
        <w:numPr>
          <w:ilvl w:val="1"/>
          <w:numId w:val="147"/>
        </w:numPr>
        <w:spacing w:before="60" w:after="120"/>
        <w:jc w:val="both"/>
        <w:rPr>
          <w:del w:id="6710" w:author="Georg Hampel" w:date="2018-11-28T12:54:00Z"/>
          <w:bCs/>
          <w:lang w:eastAsia="ko-KR"/>
        </w:rPr>
      </w:pPr>
      <w:del w:id="6711" w:author="Georg Hampel" w:date="2018-11-28T12:54:00Z">
        <w:r w:rsidRPr="00E11D58">
          <w:rPr>
            <w:bCs/>
            <w:lang w:eastAsia="ko-KR"/>
          </w:rPr>
          <w:delText>e.g. min RSRP of a route, harmonic mean of RSRP, Shannon capacity of the link, IAB node capability</w:delText>
        </w:r>
      </w:del>
    </w:p>
    <w:p w14:paraId="6C2A3497" w14:textId="77777777" w:rsidR="00610215" w:rsidRPr="00E11D58" w:rsidRDefault="00610215" w:rsidP="00610215">
      <w:pPr>
        <w:numPr>
          <w:ilvl w:val="0"/>
          <w:numId w:val="147"/>
        </w:numPr>
        <w:spacing w:before="60" w:after="120"/>
        <w:jc w:val="both"/>
        <w:rPr>
          <w:del w:id="6712" w:author="Georg Hampel" w:date="2018-11-28T12:54:00Z"/>
          <w:bCs/>
          <w:lang w:eastAsia="ko-KR"/>
        </w:rPr>
      </w:pPr>
      <w:del w:id="6713" w:author="Georg Hampel" w:date="2018-11-28T12:54:00Z">
        <w:r w:rsidRPr="00E11D58">
          <w:rPr>
            <w:bCs/>
            <w:lang w:eastAsia="ko-KR"/>
          </w:rPr>
          <w:delText>Load (downlink and uplink) of the candidate parent node as well as nodes on the paths between the candidate parent node to the donor node</w:delText>
        </w:r>
      </w:del>
    </w:p>
    <w:p w14:paraId="2A308728" w14:textId="77777777" w:rsidR="00610215" w:rsidRPr="00E11D58" w:rsidRDefault="00610215" w:rsidP="00610215">
      <w:pPr>
        <w:numPr>
          <w:ilvl w:val="1"/>
          <w:numId w:val="147"/>
        </w:numPr>
        <w:spacing w:before="60" w:after="120"/>
        <w:jc w:val="both"/>
        <w:rPr>
          <w:del w:id="6714" w:author="Georg Hampel" w:date="2018-11-28T12:54:00Z"/>
          <w:bCs/>
          <w:lang w:eastAsia="ko-KR"/>
        </w:rPr>
      </w:pPr>
      <w:del w:id="6715" w:author="Georg Hampel" w:date="2018-11-28T12:54:00Z">
        <w:r w:rsidRPr="00E11D58">
          <w:rPr>
            <w:bCs/>
            <w:lang w:eastAsia="ko-KR"/>
          </w:rPr>
          <w:delText>Examples: Number of IAB nodes and access UEs served by a certain node</w:delText>
        </w:r>
      </w:del>
    </w:p>
    <w:p w14:paraId="22BDDE94" w14:textId="77777777" w:rsidR="00610215" w:rsidRPr="00E11D58" w:rsidRDefault="00610215" w:rsidP="00610215">
      <w:pPr>
        <w:rPr>
          <w:del w:id="6716" w:author="Georg Hampel" w:date="2018-11-28T12:54:00Z"/>
          <w:lang w:eastAsia="x-none"/>
        </w:rPr>
      </w:pPr>
      <w:del w:id="6717" w:author="Georg Hampel" w:date="2018-11-28T12:54:00Z">
        <w:r w:rsidRPr="00E11D58">
          <w:rPr>
            <w:highlight w:val="green"/>
            <w:lang w:eastAsia="x-none"/>
          </w:rPr>
          <w:delText>Agreements</w:delText>
        </w:r>
        <w:r w:rsidRPr="00E11D58">
          <w:rPr>
            <w:lang w:eastAsia="x-none"/>
          </w:rPr>
          <w:delText>:</w:delText>
        </w:r>
      </w:del>
    </w:p>
    <w:p w14:paraId="69108D75" w14:textId="77777777" w:rsidR="00610215" w:rsidRPr="00E11D58" w:rsidRDefault="00610215" w:rsidP="00610215">
      <w:pPr>
        <w:spacing w:after="0"/>
        <w:rPr>
          <w:del w:id="6718" w:author="Georg Hampel" w:date="2018-11-28T12:54:00Z"/>
        </w:rPr>
      </w:pPr>
      <w:del w:id="6719" w:author="Georg Hampel" w:date="2018-11-28T12:54:00Z">
        <w:r w:rsidRPr="00E11D58">
          <w:delText>Add the following to the list of reported metrics for IAB evaluations:</w:delText>
        </w:r>
      </w:del>
    </w:p>
    <w:p w14:paraId="3B0FBC76" w14:textId="77777777" w:rsidR="00610215" w:rsidRPr="00E11D58" w:rsidRDefault="00610215" w:rsidP="00610215">
      <w:pPr>
        <w:numPr>
          <w:ilvl w:val="0"/>
          <w:numId w:val="70"/>
        </w:numPr>
        <w:spacing w:after="0"/>
        <w:jc w:val="both"/>
        <w:rPr>
          <w:del w:id="6720" w:author="Georg Hampel" w:date="2018-11-28T12:54:00Z"/>
          <w:bCs/>
          <w:iCs/>
          <w:lang w:eastAsia="ko-KR"/>
        </w:rPr>
      </w:pPr>
      <w:del w:id="6721" w:author="Georg Hampel" w:date="2018-11-28T12:54:00Z">
        <w:r w:rsidRPr="00E11D58">
          <w:rPr>
            <w:bCs/>
            <w:iCs/>
            <w:lang w:eastAsia="ko-KR"/>
          </w:rPr>
          <w:delText xml:space="preserve">Distribution of minimum backhaul link RSRP of a given route between an IAB node and IAB donor </w:delText>
        </w:r>
      </w:del>
    </w:p>
    <w:p w14:paraId="65BDD77A" w14:textId="77777777" w:rsidR="00610215" w:rsidRPr="00E11D58" w:rsidRDefault="00610215" w:rsidP="00610215">
      <w:pPr>
        <w:numPr>
          <w:ilvl w:val="0"/>
          <w:numId w:val="70"/>
        </w:numPr>
        <w:spacing w:after="0"/>
        <w:jc w:val="both"/>
        <w:rPr>
          <w:del w:id="6722" w:author="Georg Hampel" w:date="2018-11-28T12:54:00Z"/>
          <w:bCs/>
          <w:iCs/>
          <w:lang w:eastAsia="ko-KR"/>
        </w:rPr>
      </w:pPr>
      <w:del w:id="6723" w:author="Georg Hampel" w:date="2018-11-28T12:54:00Z">
        <w:r w:rsidRPr="00E11D58">
          <w:rPr>
            <w:bCs/>
            <w:iCs/>
            <w:lang w:eastAsia="ko-KR"/>
          </w:rPr>
          <w:delText>Distribution of number of child IAB nodes per IAB node and per IAB donor</w:delText>
        </w:r>
      </w:del>
    </w:p>
    <w:p w14:paraId="3F0050A4" w14:textId="77777777" w:rsidR="00610215" w:rsidRPr="00E11D58" w:rsidRDefault="00610215" w:rsidP="00610215">
      <w:pPr>
        <w:numPr>
          <w:ilvl w:val="0"/>
          <w:numId w:val="70"/>
        </w:numPr>
        <w:spacing w:after="0"/>
        <w:jc w:val="both"/>
        <w:rPr>
          <w:del w:id="6724" w:author="Georg Hampel" w:date="2018-11-28T12:54:00Z"/>
          <w:bCs/>
          <w:iCs/>
          <w:lang w:eastAsia="ko-KR"/>
        </w:rPr>
      </w:pPr>
      <w:del w:id="6725" w:author="Georg Hampel" w:date="2018-11-28T12:54:00Z">
        <w:r w:rsidRPr="00E11D58">
          <w:rPr>
            <w:bCs/>
            <w:iCs/>
            <w:lang w:eastAsia="ko-KR"/>
          </w:rPr>
          <w:delText>Distribution of number of access UEs per IAB donor</w:delText>
        </w:r>
      </w:del>
    </w:p>
    <w:p w14:paraId="0A227DF2" w14:textId="77777777" w:rsidR="00610215" w:rsidRDefault="00610215" w:rsidP="00610215">
      <w:pPr>
        <w:numPr>
          <w:ilvl w:val="0"/>
          <w:numId w:val="70"/>
        </w:numPr>
        <w:spacing w:after="0"/>
        <w:jc w:val="both"/>
        <w:rPr>
          <w:del w:id="6726" w:author="Georg Hampel" w:date="2018-11-28T12:54:00Z"/>
          <w:bCs/>
          <w:iCs/>
          <w:lang w:eastAsia="ko-KR"/>
        </w:rPr>
      </w:pPr>
      <w:del w:id="6727" w:author="Georg Hampel" w:date="2018-11-28T12:54:00Z">
        <w:r w:rsidRPr="00E11D58">
          <w:rPr>
            <w:bCs/>
            <w:iCs/>
            <w:lang w:eastAsia="ko-KR"/>
          </w:rPr>
          <w:delText>Hop count distribution</w:delText>
        </w:r>
      </w:del>
    </w:p>
    <w:p w14:paraId="684662A3" w14:textId="77777777" w:rsidR="00565CB4" w:rsidRPr="00E11D58" w:rsidRDefault="00565CB4" w:rsidP="00A42C39">
      <w:pPr>
        <w:spacing w:after="0"/>
        <w:ind w:left="720"/>
        <w:jc w:val="both"/>
        <w:rPr>
          <w:del w:id="6728" w:author="Georg Hampel" w:date="2018-11-28T12:54:00Z"/>
          <w:bCs/>
          <w:iCs/>
          <w:lang w:eastAsia="ko-KR"/>
        </w:rPr>
      </w:pPr>
    </w:p>
    <w:p w14:paraId="6F42EA1E" w14:textId="77777777" w:rsidR="00610215" w:rsidRPr="00E11D58" w:rsidRDefault="00610215" w:rsidP="00610215">
      <w:pPr>
        <w:rPr>
          <w:del w:id="6729" w:author="Georg Hampel" w:date="2018-11-28T12:54:00Z"/>
          <w:lang w:eastAsia="x-none"/>
        </w:rPr>
      </w:pPr>
      <w:del w:id="6730" w:author="Georg Hampel" w:date="2018-11-28T12:54:00Z">
        <w:r w:rsidRPr="00E11D58">
          <w:rPr>
            <w:highlight w:val="green"/>
            <w:lang w:eastAsia="x-none"/>
          </w:rPr>
          <w:delText>Agreements</w:delText>
        </w:r>
        <w:r w:rsidRPr="00E11D58">
          <w:rPr>
            <w:lang w:eastAsia="x-none"/>
          </w:rPr>
          <w:delText>:</w:delText>
        </w:r>
      </w:del>
    </w:p>
    <w:p w14:paraId="751C781B" w14:textId="77777777" w:rsidR="00610215" w:rsidRPr="00E11D58" w:rsidRDefault="00610215" w:rsidP="00610215">
      <w:pPr>
        <w:numPr>
          <w:ilvl w:val="0"/>
          <w:numId w:val="70"/>
        </w:numPr>
        <w:spacing w:after="0"/>
        <w:rPr>
          <w:del w:id="6731" w:author="Georg Hampel" w:date="2018-11-28T12:54:00Z"/>
        </w:rPr>
      </w:pPr>
      <w:del w:id="6732" w:author="Georg Hampel" w:date="2018-11-28T12:54:00Z">
        <w:r w:rsidRPr="00E11D58">
          <w:delText>At least for the purpose of IAB evaluations, when the IAB node has multiple panels, RAN1 assumes access and backhaul traffic can be sent on any panel, subject to the per IAB-node half duplex constraint.</w:delText>
        </w:r>
      </w:del>
    </w:p>
    <w:p w14:paraId="6038A3B6" w14:textId="77777777" w:rsidR="00FF1F06" w:rsidRPr="000F76D1" w:rsidRDefault="00FF1F06" w:rsidP="00FF1F06">
      <w:pPr>
        <w:rPr>
          <w:del w:id="6733" w:author="Georg Hampel" w:date="2018-11-28T12:54:00Z"/>
        </w:rPr>
      </w:pPr>
      <w:del w:id="6734" w:author="Georg Hampel" w:date="2018-11-28T12:54:00Z">
        <w:r w:rsidRPr="000F76D1">
          <w:rPr>
            <w:highlight w:val="green"/>
          </w:rPr>
          <w:delText>Agreements</w:delText>
        </w:r>
        <w:r w:rsidRPr="000F76D1">
          <w:delText>:</w:delText>
        </w:r>
      </w:del>
    </w:p>
    <w:p w14:paraId="77ED595A" w14:textId="77777777" w:rsidR="00FF1F06" w:rsidRPr="000F76D1" w:rsidRDefault="00FF1F06" w:rsidP="00FF1F06">
      <w:pPr>
        <w:numPr>
          <w:ilvl w:val="0"/>
          <w:numId w:val="72"/>
        </w:numPr>
        <w:spacing w:after="0"/>
        <w:rPr>
          <w:del w:id="6735" w:author="Georg Hampel" w:date="2018-11-28T12:54:00Z"/>
        </w:rPr>
      </w:pPr>
      <w:del w:id="6736" w:author="Georg Hampel" w:date="2018-11-28T12:54:00Z">
        <w:r w:rsidRPr="000F76D1">
          <w:delText>In case of SA deployments, initial IAB node discovery by the MT (Stage 1) follows the Rel.15 procedure for cell search and initial access based on SSBs available for access UEs without additional required specification support.</w:delText>
        </w:r>
      </w:del>
    </w:p>
    <w:p w14:paraId="6789C289" w14:textId="77777777" w:rsidR="00FF1F06" w:rsidRPr="000F76D1" w:rsidRDefault="00FF1F06" w:rsidP="00FF1F06">
      <w:pPr>
        <w:numPr>
          <w:ilvl w:val="1"/>
          <w:numId w:val="72"/>
        </w:numPr>
        <w:spacing w:after="0"/>
        <w:rPr>
          <w:del w:id="6737" w:author="Georg Hampel" w:date="2018-11-28T12:54:00Z"/>
        </w:rPr>
      </w:pPr>
      <w:del w:id="6738" w:author="Georg Hampel" w:date="2018-11-28T12:54:00Z">
        <w:r w:rsidRPr="000F76D1">
          <w:delText>FFS: how to support NSA deployment</w:delText>
        </w:r>
      </w:del>
    </w:p>
    <w:p w14:paraId="2AF8F0E4" w14:textId="77777777" w:rsidR="00FF1F06" w:rsidRPr="000F76D1" w:rsidRDefault="00FF1F06" w:rsidP="00FF1F06">
      <w:pPr>
        <w:numPr>
          <w:ilvl w:val="1"/>
          <w:numId w:val="72"/>
        </w:numPr>
        <w:spacing w:after="0"/>
        <w:rPr>
          <w:del w:id="6739" w:author="Georg Hampel" w:date="2018-11-28T12:54:00Z"/>
        </w:rPr>
      </w:pPr>
      <w:del w:id="6740" w:author="Georg Hampel" w:date="2018-11-28T12:54:00Z">
        <w:r w:rsidRPr="000F76D1">
          <w:delText>FFS whether Stage 2 enhancements (if any) can be applied to Stage 1</w:delText>
        </w:r>
      </w:del>
    </w:p>
    <w:p w14:paraId="2B3E1C9E" w14:textId="77777777" w:rsidR="00FF1F06" w:rsidRDefault="00FF1F06" w:rsidP="00FF1F06">
      <w:pPr>
        <w:rPr>
          <w:del w:id="6741" w:author="Georg Hampel" w:date="2018-11-28T12:54:00Z"/>
          <w:b/>
          <w:lang w:eastAsia="x-none"/>
        </w:rPr>
      </w:pPr>
    </w:p>
    <w:p w14:paraId="08DC9F4F" w14:textId="77777777" w:rsidR="00FF1F06" w:rsidRPr="000F76D1" w:rsidRDefault="00FF1F06" w:rsidP="00FF1F06">
      <w:pPr>
        <w:rPr>
          <w:del w:id="6742" w:author="Georg Hampel" w:date="2018-11-28T12:54:00Z"/>
          <w:lang w:eastAsia="x-none"/>
        </w:rPr>
      </w:pPr>
      <w:del w:id="6743" w:author="Georg Hampel" w:date="2018-11-28T12:54:00Z">
        <w:r w:rsidRPr="000F76D1">
          <w:rPr>
            <w:highlight w:val="green"/>
            <w:lang w:eastAsia="x-none"/>
          </w:rPr>
          <w:delText>Agreements</w:delText>
        </w:r>
        <w:r w:rsidRPr="000F76D1">
          <w:rPr>
            <w:lang w:eastAsia="x-none"/>
          </w:rPr>
          <w:delText>:</w:delText>
        </w:r>
      </w:del>
    </w:p>
    <w:p w14:paraId="12D85F3C" w14:textId="77777777" w:rsidR="00FF1F06" w:rsidRPr="000F76D1" w:rsidRDefault="00FF1F06" w:rsidP="00FF1F06">
      <w:pPr>
        <w:pStyle w:val="maintext"/>
        <w:numPr>
          <w:ilvl w:val="0"/>
          <w:numId w:val="73"/>
        </w:numPr>
        <w:ind w:firstLineChars="0"/>
        <w:rPr>
          <w:del w:id="6744" w:author="Georg Hampel" w:date="2018-11-28T12:54:00Z"/>
          <w:rFonts w:ascii="Calibri" w:hAnsi="Calibri"/>
        </w:rPr>
      </w:pPr>
      <w:del w:id="6745" w:author="Georg Hampel" w:date="2018-11-28T12:54:00Z">
        <w:r w:rsidRPr="000F76D1">
          <w:rPr>
            <w:rFonts w:ascii="Calibri" w:hAnsi="Calibri"/>
          </w:rPr>
          <w:delText>For the purpose of inter-IAB node and donor detection after the IAB node DU becomes active (Stage 2) at least one of</w:delText>
        </w:r>
        <w:r w:rsidRPr="000F76D1">
          <w:rPr>
            <w:rFonts w:ascii="Calibri" w:hAnsi="Calibri"/>
            <w:color w:val="FF0000"/>
          </w:rPr>
          <w:delText xml:space="preserve"> </w:delText>
        </w:r>
        <w:r w:rsidRPr="000F76D1">
          <w:rPr>
            <w:rFonts w:ascii="Calibri" w:hAnsi="Calibri"/>
          </w:rPr>
          <w:delText>the following solutions should be supported:</w:delText>
        </w:r>
      </w:del>
    </w:p>
    <w:p w14:paraId="11CA49DB" w14:textId="77777777" w:rsidR="00FF1F06" w:rsidRPr="000F76D1" w:rsidRDefault="00FF1F06" w:rsidP="00FF1F06">
      <w:pPr>
        <w:pStyle w:val="maintext"/>
        <w:numPr>
          <w:ilvl w:val="1"/>
          <w:numId w:val="73"/>
        </w:numPr>
        <w:ind w:firstLineChars="0"/>
        <w:rPr>
          <w:del w:id="6746" w:author="Georg Hampel" w:date="2018-11-28T12:54:00Z"/>
          <w:rFonts w:ascii="Calibri" w:hAnsi="Calibri"/>
        </w:rPr>
      </w:pPr>
      <w:del w:id="6747" w:author="Georg Hampel" w:date="2018-11-28T12:54:00Z">
        <w:r w:rsidRPr="000F76D1">
          <w:rPr>
            <w:rFonts w:ascii="Calibri" w:hAnsi="Calibri"/>
          </w:rPr>
          <w:delText>SSB-based solutions (Solution 1):</w:delText>
        </w:r>
      </w:del>
    </w:p>
    <w:p w14:paraId="18800DDC" w14:textId="77777777" w:rsidR="00FF1F06" w:rsidRPr="000F76D1" w:rsidRDefault="00FF1F06" w:rsidP="00FF1F06">
      <w:pPr>
        <w:pStyle w:val="maintext"/>
        <w:numPr>
          <w:ilvl w:val="3"/>
          <w:numId w:val="73"/>
        </w:numPr>
        <w:ind w:firstLineChars="0"/>
        <w:rPr>
          <w:del w:id="6748" w:author="Georg Hampel" w:date="2018-11-28T12:54:00Z"/>
          <w:rFonts w:ascii="Calibri" w:hAnsi="Calibri"/>
        </w:rPr>
      </w:pPr>
      <w:del w:id="6749" w:author="Georg Hampel" w:date="2018-11-28T12:54:00Z">
        <w:r w:rsidRPr="000F76D1">
          <w:rPr>
            <w:rFonts w:ascii="Calibri" w:hAnsi="Calibri"/>
          </w:rPr>
          <w:delText>Solution 1-A) Reusing the same set of SSBs used for access UEs</w:delText>
        </w:r>
      </w:del>
    </w:p>
    <w:p w14:paraId="03A0665A" w14:textId="77777777" w:rsidR="00FF1F06" w:rsidRPr="000F76D1" w:rsidRDefault="00FF1F06" w:rsidP="00FF1F06">
      <w:pPr>
        <w:pStyle w:val="maintext"/>
        <w:numPr>
          <w:ilvl w:val="3"/>
          <w:numId w:val="73"/>
        </w:numPr>
        <w:ind w:firstLineChars="0"/>
        <w:rPr>
          <w:del w:id="6750" w:author="Georg Hampel" w:date="2018-11-28T12:54:00Z"/>
          <w:rFonts w:ascii="Calibri" w:hAnsi="Calibri"/>
        </w:rPr>
      </w:pPr>
      <w:del w:id="6751" w:author="Georg Hampel" w:date="2018-11-28T12:54:00Z">
        <w:r w:rsidRPr="000F76D1">
          <w:rPr>
            <w:rFonts w:ascii="Calibri" w:hAnsi="Calibri"/>
          </w:rPr>
          <w:delText>Solution 1-B) Use of SSBs which are orthogonal (TDM and/or FDM) with SSBs used for access UEs</w:delText>
        </w:r>
      </w:del>
    </w:p>
    <w:p w14:paraId="3B832B5D" w14:textId="77777777" w:rsidR="00FF1F06" w:rsidRPr="000F76D1" w:rsidRDefault="00FF1F06" w:rsidP="00FF1F06">
      <w:pPr>
        <w:pStyle w:val="maintext"/>
        <w:numPr>
          <w:ilvl w:val="2"/>
          <w:numId w:val="73"/>
        </w:numPr>
        <w:ind w:firstLineChars="0"/>
        <w:rPr>
          <w:del w:id="6752" w:author="Georg Hampel" w:date="2018-11-28T12:54:00Z"/>
          <w:rFonts w:ascii="Calibri" w:hAnsi="Calibri"/>
        </w:rPr>
      </w:pPr>
      <w:del w:id="6753" w:author="Georg Hampel" w:date="2018-11-28T12:54:00Z">
        <w:r w:rsidRPr="000F76D1">
          <w:rPr>
            <w:rFonts w:ascii="Calibri" w:hAnsi="Calibri"/>
          </w:rPr>
          <w:delText xml:space="preserve">Mechanisms to support half-duplex transmission/measurement of SSBs (e.g. muting patterns) for Solution 1-A) or Solution 1-B) </w:delText>
        </w:r>
      </w:del>
    </w:p>
    <w:p w14:paraId="3223701E" w14:textId="77777777" w:rsidR="00FF1F06" w:rsidRPr="000F76D1" w:rsidRDefault="00FF1F06" w:rsidP="00FF1F06">
      <w:pPr>
        <w:pStyle w:val="maintext"/>
        <w:numPr>
          <w:ilvl w:val="2"/>
          <w:numId w:val="73"/>
        </w:numPr>
        <w:ind w:firstLineChars="0"/>
        <w:rPr>
          <w:del w:id="6754" w:author="Georg Hampel" w:date="2018-11-28T12:54:00Z"/>
          <w:rFonts w:ascii="Calibri" w:hAnsi="Calibri"/>
        </w:rPr>
      </w:pPr>
      <w:del w:id="6755" w:author="Georg Hampel" w:date="2018-11-28T12:54:00Z">
        <w:r w:rsidRPr="000F76D1">
          <w:rPr>
            <w:rFonts w:ascii="Calibri" w:hAnsi="Calibri"/>
          </w:rPr>
          <w:delText>Further study potential impacts of the above solutions on access UEs performing initial access/in IDLE mode, including:</w:delText>
        </w:r>
      </w:del>
    </w:p>
    <w:p w14:paraId="149106DE" w14:textId="77777777" w:rsidR="00FF1F06" w:rsidRPr="000F76D1" w:rsidRDefault="00FF1F06" w:rsidP="00FF1F06">
      <w:pPr>
        <w:pStyle w:val="maintext"/>
        <w:numPr>
          <w:ilvl w:val="3"/>
          <w:numId w:val="73"/>
        </w:numPr>
        <w:ind w:firstLineChars="0"/>
        <w:rPr>
          <w:del w:id="6756" w:author="Georg Hampel" w:date="2018-11-28T12:54:00Z"/>
          <w:rFonts w:ascii="Calibri" w:hAnsi="Calibri"/>
        </w:rPr>
      </w:pPr>
      <w:del w:id="6757" w:author="Georg Hampel" w:date="2018-11-28T12:54:00Z">
        <w:r w:rsidRPr="000F76D1">
          <w:rPr>
            <w:rFonts w:ascii="Calibri" w:hAnsi="Calibri"/>
          </w:rPr>
          <w:delText>Cell detection/measurement performance impact due to loss of SSB occasions due to muting</w:delText>
        </w:r>
      </w:del>
    </w:p>
    <w:p w14:paraId="1AC12F91" w14:textId="77777777" w:rsidR="00FF1F06" w:rsidRPr="000F76D1" w:rsidRDefault="00FF1F06" w:rsidP="00FF1F06">
      <w:pPr>
        <w:pStyle w:val="maintext"/>
        <w:numPr>
          <w:ilvl w:val="3"/>
          <w:numId w:val="73"/>
        </w:numPr>
        <w:ind w:firstLineChars="0"/>
        <w:rPr>
          <w:del w:id="6758" w:author="Georg Hampel" w:date="2018-11-28T12:54:00Z"/>
          <w:rFonts w:ascii="Calibri" w:hAnsi="Calibri"/>
        </w:rPr>
      </w:pPr>
      <w:del w:id="6759" w:author="Georg Hampel" w:date="2018-11-28T12:54:00Z">
        <w:r w:rsidRPr="000F76D1">
          <w:rPr>
            <w:rFonts w:ascii="Calibri" w:hAnsi="Calibri"/>
          </w:rPr>
          <w:delText>Discovery of SSBs by access UEs which are intended only for IAB node discovery</w:delText>
        </w:r>
      </w:del>
    </w:p>
    <w:p w14:paraId="004A9B02" w14:textId="77777777" w:rsidR="00FF1F06" w:rsidRPr="000F76D1" w:rsidRDefault="00FF1F06" w:rsidP="00FF1F06">
      <w:pPr>
        <w:pStyle w:val="maintext"/>
        <w:numPr>
          <w:ilvl w:val="1"/>
          <w:numId w:val="73"/>
        </w:numPr>
        <w:ind w:firstLineChars="0"/>
        <w:rPr>
          <w:del w:id="6760" w:author="Georg Hampel" w:date="2018-11-28T12:54:00Z"/>
          <w:rFonts w:ascii="Calibri" w:hAnsi="Calibri"/>
        </w:rPr>
      </w:pPr>
      <w:del w:id="6761" w:author="Georg Hampel" w:date="2018-11-28T12:54:00Z">
        <w:r w:rsidRPr="000F76D1">
          <w:rPr>
            <w:rFonts w:ascii="Calibri" w:hAnsi="Calibri"/>
          </w:rPr>
          <w:delText>CSI-RS based solutions (Solution 2)</w:delText>
        </w:r>
      </w:del>
    </w:p>
    <w:p w14:paraId="49293A39" w14:textId="77777777" w:rsidR="00FF1F06" w:rsidRPr="000F76D1" w:rsidRDefault="00FF1F06" w:rsidP="00FF1F06">
      <w:pPr>
        <w:pStyle w:val="maintext"/>
        <w:numPr>
          <w:ilvl w:val="2"/>
          <w:numId w:val="73"/>
        </w:numPr>
        <w:ind w:firstLineChars="0"/>
        <w:rPr>
          <w:del w:id="6762" w:author="Georg Hampel" w:date="2018-11-28T12:54:00Z"/>
          <w:rFonts w:ascii="Calibri" w:hAnsi="Calibri"/>
        </w:rPr>
      </w:pPr>
      <w:del w:id="6763" w:author="Georg Hampel" w:date="2018-11-28T12:54:00Z">
        <w:r w:rsidRPr="000F76D1">
          <w:rPr>
            <w:rFonts w:ascii="Calibri" w:hAnsi="Calibri"/>
          </w:rPr>
          <w:delText xml:space="preserve">Feasibility of CSI-RS only based discovery in case of unsynchronized network operation </w:delText>
        </w:r>
      </w:del>
    </w:p>
    <w:p w14:paraId="4DAB73C6" w14:textId="77777777" w:rsidR="00FF1F06" w:rsidRPr="000F76D1" w:rsidRDefault="00FF1F06" w:rsidP="00FF1F06">
      <w:pPr>
        <w:pStyle w:val="maintext"/>
        <w:numPr>
          <w:ilvl w:val="0"/>
          <w:numId w:val="73"/>
        </w:numPr>
        <w:ind w:firstLineChars="0"/>
        <w:rPr>
          <w:del w:id="6764" w:author="Georg Hampel" w:date="2018-11-28T12:54:00Z"/>
          <w:rFonts w:ascii="Calibri" w:hAnsi="Calibri"/>
        </w:rPr>
      </w:pPr>
      <w:del w:id="6765" w:author="Georg Hampel" w:date="2018-11-28T12:54:00Z">
        <w:r w:rsidRPr="000F76D1">
          <w:rPr>
            <w:rFonts w:ascii="Calibri" w:hAnsi="Calibri"/>
          </w:rPr>
          <w:delText>Further study enhancements to existing configurations (e.g. SMTC and CSI-RS configuration) and inter-node coordination (e.g. F1) for Solutions 1) or 2) and possibility of aperiodic transmission of SSBs/CSI-RS</w:delText>
        </w:r>
      </w:del>
    </w:p>
    <w:p w14:paraId="45855DB4" w14:textId="77777777" w:rsidR="00FF1F06" w:rsidRDefault="00FF1F06" w:rsidP="00FF1F06">
      <w:pPr>
        <w:rPr>
          <w:del w:id="6766" w:author="Georg Hampel" w:date="2018-11-28T12:54:00Z"/>
          <w:b/>
          <w:lang w:eastAsia="x-none"/>
        </w:rPr>
      </w:pPr>
    </w:p>
    <w:p w14:paraId="28689603" w14:textId="77777777" w:rsidR="00FF1F06" w:rsidRPr="00D84766" w:rsidRDefault="00FF1F06" w:rsidP="00FF1F06">
      <w:pPr>
        <w:rPr>
          <w:del w:id="6767" w:author="Georg Hampel" w:date="2018-11-28T12:54:00Z"/>
          <w:lang w:eastAsia="x-none"/>
        </w:rPr>
      </w:pPr>
      <w:del w:id="6768" w:author="Georg Hampel" w:date="2018-11-28T12:54:00Z">
        <w:r w:rsidRPr="00D84766">
          <w:rPr>
            <w:highlight w:val="green"/>
            <w:lang w:eastAsia="x-none"/>
          </w:rPr>
          <w:delText>Agreements</w:delText>
        </w:r>
        <w:r w:rsidRPr="00D84766">
          <w:rPr>
            <w:lang w:eastAsia="x-none"/>
          </w:rPr>
          <w:delText>:</w:delText>
        </w:r>
      </w:del>
    </w:p>
    <w:p w14:paraId="4F4FBFD7" w14:textId="77777777" w:rsidR="00FF1F06" w:rsidRPr="00D84766" w:rsidRDefault="00FF1F06" w:rsidP="00FF1F06">
      <w:pPr>
        <w:numPr>
          <w:ilvl w:val="0"/>
          <w:numId w:val="71"/>
        </w:numPr>
        <w:spacing w:before="60" w:after="120"/>
        <w:jc w:val="both"/>
        <w:rPr>
          <w:del w:id="6769" w:author="Georg Hampel" w:date="2018-11-28T12:54:00Z"/>
        </w:rPr>
      </w:pPr>
      <w:del w:id="6770" w:author="Georg Hampel" w:date="2018-11-28T12:54:00Z">
        <w:r w:rsidRPr="00D84766">
          <w:delText xml:space="preserve">IAB supports the ability of network flexibility to configure backhaul RACH resources with different occasions, periodicities, and/or formats, </w:delText>
        </w:r>
        <w:r w:rsidRPr="00D84766">
          <w:rPr>
            <w:bCs/>
          </w:rPr>
          <w:delText>compared to access RACH resources without impacting Rel.15 UEs</w:delText>
        </w:r>
      </w:del>
    </w:p>
    <w:p w14:paraId="417F7146" w14:textId="77777777" w:rsidR="00FF1F06" w:rsidRPr="00D84766" w:rsidRDefault="00FF1F06" w:rsidP="00FF1F06">
      <w:pPr>
        <w:numPr>
          <w:ilvl w:val="1"/>
          <w:numId w:val="71"/>
        </w:numPr>
        <w:spacing w:before="60" w:after="120"/>
        <w:jc w:val="both"/>
        <w:rPr>
          <w:del w:id="6771" w:author="Georg Hampel" w:date="2018-11-28T12:54:00Z"/>
        </w:rPr>
      </w:pPr>
      <w:del w:id="6772" w:author="Georg Hampel" w:date="2018-11-28T12:54:00Z">
        <w:r w:rsidRPr="00D84766">
          <w:delText>F</w:delText>
        </w:r>
        <w:r w:rsidRPr="00D84766">
          <w:rPr>
            <w:kern w:val="2"/>
            <w:lang w:eastAsia="zh-CN"/>
          </w:rPr>
          <w:delText>urther study mechanisms under current PRACH design framework to ensure that after initial access, IAB nodes and access UE of its mother node can be configured or identify TDMed PRACH occasions.</w:delText>
        </w:r>
      </w:del>
    </w:p>
    <w:p w14:paraId="51295FEC" w14:textId="77777777" w:rsidR="00FF1F06" w:rsidRPr="00D84766" w:rsidRDefault="00FF1F06" w:rsidP="00FF1F06">
      <w:pPr>
        <w:numPr>
          <w:ilvl w:val="1"/>
          <w:numId w:val="71"/>
        </w:numPr>
        <w:spacing w:before="60" w:after="120"/>
        <w:jc w:val="both"/>
        <w:rPr>
          <w:del w:id="6773" w:author="Georg Hampel" w:date="2018-11-28T12:54:00Z"/>
        </w:rPr>
      </w:pPr>
      <w:del w:id="6774" w:author="Georg Hampel" w:date="2018-11-28T12:54:00Z">
        <w:r w:rsidRPr="00D84766">
          <w:delText>Further study the need for new RACH formats/configurations specific for IAB node random access</w:delText>
        </w:r>
      </w:del>
    </w:p>
    <w:p w14:paraId="3B51C43D" w14:textId="77777777" w:rsidR="00FF1F06" w:rsidRPr="00C43060" w:rsidRDefault="00FF1F06" w:rsidP="00FF1F06">
      <w:pPr>
        <w:rPr>
          <w:del w:id="6775" w:author="Georg Hampel" w:date="2018-11-28T12:54:00Z"/>
          <w:b/>
          <w:lang w:eastAsia="x-none"/>
        </w:rPr>
      </w:pPr>
    </w:p>
    <w:p w14:paraId="4AE23A64" w14:textId="77777777" w:rsidR="00FF1F06" w:rsidRPr="00493F03" w:rsidRDefault="00FF1F06" w:rsidP="00FF1F06">
      <w:pPr>
        <w:rPr>
          <w:del w:id="6776" w:author="Georg Hampel" w:date="2018-11-28T12:54:00Z"/>
          <w:lang w:eastAsia="x-none"/>
        </w:rPr>
      </w:pPr>
      <w:del w:id="6777" w:author="Georg Hampel" w:date="2018-11-28T12:54:00Z">
        <w:r w:rsidRPr="00493F03">
          <w:rPr>
            <w:highlight w:val="green"/>
            <w:lang w:eastAsia="x-none"/>
          </w:rPr>
          <w:delText>Agreements</w:delText>
        </w:r>
        <w:r w:rsidRPr="00493F03">
          <w:rPr>
            <w:lang w:eastAsia="x-none"/>
          </w:rPr>
          <w:delText>:</w:delText>
        </w:r>
      </w:del>
    </w:p>
    <w:p w14:paraId="63E6ED2F" w14:textId="77777777" w:rsidR="00FF1F06" w:rsidRPr="00493F03" w:rsidRDefault="00FF1F06" w:rsidP="00FF1F06">
      <w:pPr>
        <w:numPr>
          <w:ilvl w:val="0"/>
          <w:numId w:val="71"/>
        </w:numPr>
        <w:spacing w:after="0"/>
        <w:rPr>
          <w:del w:id="6778" w:author="Georg Hampel" w:date="2018-11-28T12:54:00Z"/>
        </w:rPr>
      </w:pPr>
      <w:del w:id="6779" w:author="Georg Hampel" w:date="2018-11-28T12:54:00Z">
        <w:r w:rsidRPr="00493F03">
          <w:delText>For the purpose of backhaul link measurements IAB supports both SSB and CSI-RS for backhaul link RSRP/RSRQ RRM measurements. Further consider the following aspects:</w:delText>
        </w:r>
      </w:del>
    </w:p>
    <w:p w14:paraId="2D2622A1" w14:textId="77777777" w:rsidR="00FF1F06" w:rsidRPr="00493F03" w:rsidRDefault="00FF1F06" w:rsidP="00FF1F06">
      <w:pPr>
        <w:numPr>
          <w:ilvl w:val="1"/>
          <w:numId w:val="71"/>
        </w:numPr>
        <w:spacing w:after="0"/>
        <w:rPr>
          <w:del w:id="6780" w:author="Georg Hampel" w:date="2018-11-28T12:54:00Z"/>
        </w:rPr>
      </w:pPr>
      <w:del w:id="6781" w:author="Georg Hampel" w:date="2018-11-28T12:54:00Z">
        <w:r w:rsidRPr="00493F03">
          <w:delText xml:space="preserve">Enhancements to Rel.15 CSI-RS and SSB measurement configurations and required coordination </w:delText>
        </w:r>
      </w:del>
    </w:p>
    <w:p w14:paraId="2B0B4C50" w14:textId="77777777" w:rsidR="00FF1F06" w:rsidRDefault="00FF1F06" w:rsidP="00FF1F06">
      <w:pPr>
        <w:rPr>
          <w:del w:id="6782" w:author="Georg Hampel" w:date="2018-11-28T12:54:00Z"/>
          <w:lang w:eastAsia="x-none"/>
        </w:rPr>
      </w:pPr>
    </w:p>
    <w:p w14:paraId="6B7B5A06" w14:textId="77777777" w:rsidR="00FF1F06" w:rsidRPr="00874D7E" w:rsidRDefault="00FF1F06" w:rsidP="00FF1F06">
      <w:pPr>
        <w:rPr>
          <w:del w:id="6783" w:author="Georg Hampel" w:date="2018-11-28T12:54:00Z"/>
          <w:lang w:eastAsia="x-none"/>
        </w:rPr>
      </w:pPr>
      <w:del w:id="6784" w:author="Georg Hampel" w:date="2018-11-28T12:54:00Z">
        <w:r w:rsidRPr="00874D7E">
          <w:rPr>
            <w:highlight w:val="green"/>
            <w:lang w:eastAsia="x-none"/>
          </w:rPr>
          <w:delText>Agreements</w:delText>
        </w:r>
        <w:r w:rsidRPr="00874D7E">
          <w:rPr>
            <w:lang w:eastAsia="x-none"/>
          </w:rPr>
          <w:delText>:</w:delText>
        </w:r>
      </w:del>
    </w:p>
    <w:p w14:paraId="76398486" w14:textId="77777777" w:rsidR="00FF1F06" w:rsidRPr="00874D7E" w:rsidRDefault="00FF1F06" w:rsidP="00FF1F06">
      <w:pPr>
        <w:numPr>
          <w:ilvl w:val="0"/>
          <w:numId w:val="71"/>
        </w:numPr>
        <w:spacing w:after="0"/>
        <w:rPr>
          <w:del w:id="6785" w:author="Georg Hampel" w:date="2018-11-28T12:54:00Z"/>
        </w:rPr>
      </w:pPr>
      <w:del w:id="6786" w:author="Georg Hampel" w:date="2018-11-28T12:54:00Z">
        <w:r w:rsidRPr="00874D7E">
          <w:delText xml:space="preserve">To support RLM/RLF procedures for IAB nodes, the following should be further studied: </w:delText>
        </w:r>
      </w:del>
    </w:p>
    <w:p w14:paraId="179DFBB3" w14:textId="77777777" w:rsidR="00FF1F06" w:rsidRPr="00874D7E" w:rsidRDefault="00FF1F06" w:rsidP="00FF1F06">
      <w:pPr>
        <w:numPr>
          <w:ilvl w:val="1"/>
          <w:numId w:val="71"/>
        </w:numPr>
        <w:spacing w:after="0"/>
        <w:rPr>
          <w:del w:id="6787" w:author="Georg Hampel" w:date="2018-11-28T12:54:00Z"/>
        </w:rPr>
      </w:pPr>
      <w:del w:id="6788" w:author="Georg Hampel" w:date="2018-11-28T12:54:00Z">
        <w:r w:rsidRPr="00874D7E">
          <w:delText xml:space="preserve">Enhancements to support interaction between Beam Failure Recovery success indication and RLF </w:delText>
        </w:r>
      </w:del>
    </w:p>
    <w:p w14:paraId="22CDAE9D" w14:textId="77777777" w:rsidR="00FF1F06" w:rsidRPr="00874D7E" w:rsidRDefault="00FF1F06" w:rsidP="00FF1F06">
      <w:pPr>
        <w:numPr>
          <w:ilvl w:val="1"/>
          <w:numId w:val="71"/>
        </w:numPr>
        <w:spacing w:after="0"/>
        <w:rPr>
          <w:del w:id="6789" w:author="Georg Hampel" w:date="2018-11-28T12:54:00Z"/>
        </w:rPr>
      </w:pPr>
      <w:del w:id="6790" w:author="Georg Hampel" w:date="2018-11-28T12:54:00Z">
        <w:r w:rsidRPr="00874D7E">
          <w:delText>Enhancements to existing beam management procedures for faster beam switching/coordination/recovery to avoid backhaul link outages should be considered for IAB nodes</w:delText>
        </w:r>
      </w:del>
    </w:p>
    <w:p w14:paraId="47B0736F" w14:textId="77777777" w:rsidR="00FF1F06" w:rsidRPr="004B1319" w:rsidRDefault="00FF1F06" w:rsidP="00FF1F06">
      <w:pPr>
        <w:rPr>
          <w:del w:id="6791" w:author="Georg Hampel" w:date="2018-11-28T12:54:00Z"/>
          <w:lang w:eastAsia="x-none"/>
        </w:rPr>
      </w:pPr>
      <w:del w:id="6792" w:author="Georg Hampel" w:date="2018-11-28T12:54:00Z">
        <w:r w:rsidRPr="004B1319">
          <w:rPr>
            <w:highlight w:val="green"/>
            <w:lang w:eastAsia="x-none"/>
          </w:rPr>
          <w:delText>Agreements</w:delText>
        </w:r>
        <w:r w:rsidRPr="004B1319">
          <w:rPr>
            <w:lang w:eastAsia="x-none"/>
          </w:rPr>
          <w:delText>:</w:delText>
        </w:r>
      </w:del>
    </w:p>
    <w:p w14:paraId="57493E38" w14:textId="77777777" w:rsidR="00FF1F06" w:rsidRPr="004B1319" w:rsidRDefault="00FF1F06" w:rsidP="00FF1F06">
      <w:pPr>
        <w:numPr>
          <w:ilvl w:val="0"/>
          <w:numId w:val="71"/>
        </w:numPr>
        <w:spacing w:after="0"/>
        <w:rPr>
          <w:del w:id="6793" w:author="Georg Hampel" w:date="2018-11-28T12:54:00Z"/>
        </w:rPr>
      </w:pPr>
      <w:del w:id="6794" w:author="Georg Hampel" w:date="2018-11-28T12:54:00Z">
        <w:r w:rsidRPr="004B1319">
          <w:delText>Study the need for additional backhaul link condition notification mechanism from the parent IAB node DU to the child IAB node as well as corresponding IAB node behavior.</w:delText>
        </w:r>
      </w:del>
    </w:p>
    <w:p w14:paraId="2FE4BC77" w14:textId="77777777" w:rsidR="00FF1F06" w:rsidRPr="004B1319" w:rsidRDefault="00FF1F06" w:rsidP="00FF1F06">
      <w:pPr>
        <w:numPr>
          <w:ilvl w:val="1"/>
          <w:numId w:val="71"/>
        </w:numPr>
        <w:spacing w:after="0"/>
        <w:rPr>
          <w:del w:id="6795" w:author="Georg Hampel" w:date="2018-11-28T12:54:00Z"/>
        </w:rPr>
      </w:pPr>
      <w:del w:id="6796" w:author="Georg Hampel" w:date="2018-11-28T12:54:00Z">
        <w:r w:rsidRPr="004B1319">
          <w:delText xml:space="preserve">E.g., if the parent IAB node’s backhaul link fails (RLF or BF) </w:delText>
        </w:r>
      </w:del>
    </w:p>
    <w:p w14:paraId="751EFE10" w14:textId="77777777" w:rsidR="00FF1F06" w:rsidRPr="004B1319" w:rsidRDefault="00FF1F06" w:rsidP="00FF1F06">
      <w:pPr>
        <w:numPr>
          <w:ilvl w:val="1"/>
          <w:numId w:val="71"/>
        </w:numPr>
        <w:spacing w:after="0"/>
        <w:rPr>
          <w:del w:id="6797" w:author="Georg Hampel" w:date="2018-11-28T12:54:00Z"/>
        </w:rPr>
      </w:pPr>
      <w:del w:id="6798" w:author="Georg Hampel" w:date="2018-11-28T12:54:00Z">
        <w:r w:rsidRPr="004B1319">
          <w:delText>Note: this study is intended to focus on RAN1 aspecs only (any higher layers aspects are to be handled by other WGs)</w:delText>
        </w:r>
      </w:del>
    </w:p>
    <w:p w14:paraId="4105AE0A" w14:textId="77777777" w:rsidR="00FF1F06" w:rsidRDefault="00FF1F06" w:rsidP="00FF1F06">
      <w:pPr>
        <w:rPr>
          <w:del w:id="6799" w:author="Georg Hampel" w:date="2018-11-28T12:54:00Z"/>
          <w:lang w:eastAsia="x-none"/>
        </w:rPr>
      </w:pPr>
    </w:p>
    <w:p w14:paraId="11F283C9" w14:textId="77777777" w:rsidR="00FF1F06" w:rsidRDefault="00FF1F06" w:rsidP="00FF1F06">
      <w:pPr>
        <w:rPr>
          <w:del w:id="6800" w:author="Georg Hampel" w:date="2018-11-28T12:54:00Z"/>
          <w:lang w:eastAsia="x-none"/>
        </w:rPr>
      </w:pPr>
      <w:del w:id="6801" w:author="Georg Hampel" w:date="2018-11-28T12:54:00Z">
        <w:r w:rsidRPr="00687735">
          <w:rPr>
            <w:highlight w:val="green"/>
            <w:lang w:eastAsia="x-none"/>
          </w:rPr>
          <w:delText>Agreements</w:delText>
        </w:r>
        <w:r>
          <w:rPr>
            <w:lang w:eastAsia="x-none"/>
          </w:rPr>
          <w:delText>:</w:delText>
        </w:r>
      </w:del>
    </w:p>
    <w:p w14:paraId="1FB67ACE" w14:textId="77777777" w:rsidR="00FF1F06" w:rsidRPr="00122DC6" w:rsidRDefault="00FF1F06" w:rsidP="00FF1F06">
      <w:pPr>
        <w:pStyle w:val="3GPPNormalText"/>
        <w:jc w:val="left"/>
        <w:rPr>
          <w:del w:id="6802" w:author="Georg Hampel" w:date="2018-11-28T12:54:00Z"/>
          <w:sz w:val="20"/>
          <w:szCs w:val="20"/>
        </w:rPr>
      </w:pPr>
      <w:del w:id="6803" w:author="Georg Hampel" w:date="2018-11-28T12:54:00Z">
        <w:r w:rsidRPr="00122DC6">
          <w:rPr>
            <w:sz w:val="20"/>
            <w:szCs w:val="20"/>
          </w:rPr>
          <w:delText>Capture the following definitions in the TR:</w:delText>
        </w:r>
      </w:del>
    </w:p>
    <w:p w14:paraId="369200EF" w14:textId="77777777" w:rsidR="00FF1F06" w:rsidRPr="00122DC6" w:rsidRDefault="00FF1F06" w:rsidP="00FF1F06">
      <w:pPr>
        <w:pStyle w:val="3GPPNormalText"/>
        <w:numPr>
          <w:ilvl w:val="0"/>
          <w:numId w:val="4"/>
        </w:numPr>
        <w:spacing w:line="259" w:lineRule="auto"/>
        <w:jc w:val="left"/>
        <w:rPr>
          <w:del w:id="6804" w:author="Georg Hampel" w:date="2018-11-28T12:54:00Z"/>
          <w:sz w:val="20"/>
          <w:szCs w:val="20"/>
        </w:rPr>
      </w:pPr>
      <w:del w:id="6805" w:author="Georg Hampel" w:date="2018-11-28T12:54:00Z">
        <w:r w:rsidRPr="00122DC6">
          <w:rPr>
            <w:sz w:val="20"/>
            <w:szCs w:val="20"/>
          </w:rPr>
          <w:delText xml:space="preserve">Access link: </w:delText>
        </w:r>
        <w:r w:rsidRPr="008608E8">
          <w:rPr>
            <w:sz w:val="20"/>
            <w:szCs w:val="20"/>
          </w:rPr>
          <w:delText>a link between an access UE and an IAB</w:delText>
        </w:r>
        <w:r w:rsidRPr="00122DC6">
          <w:rPr>
            <w:sz w:val="20"/>
            <w:szCs w:val="20"/>
          </w:rPr>
          <w:delText xml:space="preserve"> node or IAB donor (L</w:delText>
        </w:r>
        <w:r w:rsidRPr="00122DC6">
          <w:rPr>
            <w:sz w:val="20"/>
            <w:szCs w:val="20"/>
            <w:vertAlign w:val="subscript"/>
          </w:rPr>
          <w:delText>A,DL</w:delText>
        </w:r>
        <w:r w:rsidRPr="00122DC6">
          <w:rPr>
            <w:sz w:val="20"/>
            <w:szCs w:val="20"/>
          </w:rPr>
          <w:delText xml:space="preserve"> or L</w:delText>
        </w:r>
        <w:r w:rsidRPr="00122DC6">
          <w:rPr>
            <w:sz w:val="20"/>
            <w:szCs w:val="20"/>
            <w:vertAlign w:val="subscript"/>
          </w:rPr>
          <w:delText>A,UL</w:delText>
        </w:r>
        <w:r w:rsidRPr="00122DC6">
          <w:rPr>
            <w:sz w:val="20"/>
            <w:szCs w:val="20"/>
          </w:rPr>
          <w:delText>)</w:delText>
        </w:r>
      </w:del>
    </w:p>
    <w:p w14:paraId="1A3AB156" w14:textId="77777777" w:rsidR="00FF1F06" w:rsidRPr="00122DC6" w:rsidRDefault="00FF1F06" w:rsidP="00FF1F06">
      <w:pPr>
        <w:pStyle w:val="3GPPNormalText"/>
        <w:numPr>
          <w:ilvl w:val="0"/>
          <w:numId w:val="4"/>
        </w:numPr>
        <w:spacing w:line="259" w:lineRule="auto"/>
        <w:jc w:val="left"/>
        <w:rPr>
          <w:del w:id="6806" w:author="Georg Hampel" w:date="2018-11-28T12:54:00Z"/>
          <w:sz w:val="20"/>
          <w:szCs w:val="20"/>
        </w:rPr>
      </w:pPr>
      <w:del w:id="6807" w:author="Georg Hampel" w:date="2018-11-28T12:54:00Z">
        <w:r w:rsidRPr="00122DC6">
          <w:rPr>
            <w:sz w:val="20"/>
            <w:szCs w:val="20"/>
          </w:rPr>
          <w:delText>Backhaul link: a link between an IAB node and an IAB child node (L</w:delText>
        </w:r>
        <w:r w:rsidRPr="00122DC6">
          <w:rPr>
            <w:sz w:val="20"/>
            <w:szCs w:val="20"/>
            <w:vertAlign w:val="subscript"/>
          </w:rPr>
          <w:delText>C,DL</w:delText>
        </w:r>
        <w:r w:rsidRPr="00122DC6">
          <w:rPr>
            <w:sz w:val="20"/>
            <w:szCs w:val="20"/>
          </w:rPr>
          <w:delText xml:space="preserve"> or L</w:delText>
        </w:r>
        <w:r w:rsidRPr="00122DC6">
          <w:rPr>
            <w:sz w:val="20"/>
            <w:szCs w:val="20"/>
            <w:vertAlign w:val="subscript"/>
          </w:rPr>
          <w:delText>C,UL</w:delText>
        </w:r>
        <w:r w:rsidRPr="00122DC6">
          <w:rPr>
            <w:sz w:val="20"/>
            <w:szCs w:val="20"/>
          </w:rPr>
          <w:delText>)or IAB parent node (L</w:delText>
        </w:r>
        <w:r w:rsidRPr="00122DC6">
          <w:rPr>
            <w:sz w:val="20"/>
            <w:szCs w:val="20"/>
            <w:vertAlign w:val="subscript"/>
          </w:rPr>
          <w:delText>P,DL</w:delText>
        </w:r>
        <w:r w:rsidRPr="00122DC6">
          <w:rPr>
            <w:sz w:val="20"/>
            <w:szCs w:val="20"/>
          </w:rPr>
          <w:delText xml:space="preserve"> or L</w:delText>
        </w:r>
        <w:r w:rsidRPr="00122DC6">
          <w:rPr>
            <w:sz w:val="20"/>
            <w:szCs w:val="20"/>
            <w:vertAlign w:val="subscript"/>
          </w:rPr>
          <w:delText>P,UL</w:delText>
        </w:r>
        <w:r w:rsidRPr="00122DC6">
          <w:rPr>
            <w:sz w:val="20"/>
            <w:szCs w:val="20"/>
          </w:rPr>
          <w:delText>)</w:delText>
        </w:r>
      </w:del>
    </w:p>
    <w:p w14:paraId="58B1E1EB" w14:textId="77777777" w:rsidR="00FF1F06" w:rsidRPr="00122DC6" w:rsidRDefault="00FF1F06" w:rsidP="00FF1F06">
      <w:pPr>
        <w:pStyle w:val="3GPPNormalText"/>
        <w:numPr>
          <w:ilvl w:val="0"/>
          <w:numId w:val="4"/>
        </w:numPr>
        <w:spacing w:line="259" w:lineRule="auto"/>
        <w:jc w:val="left"/>
        <w:rPr>
          <w:del w:id="6808" w:author="Georg Hampel" w:date="2018-11-28T12:54:00Z"/>
          <w:sz w:val="20"/>
          <w:szCs w:val="20"/>
        </w:rPr>
      </w:pPr>
      <w:del w:id="6809" w:author="Georg Hampel" w:date="2018-11-28T12:54:00Z">
        <w:r w:rsidRPr="00122DC6">
          <w:rPr>
            <w:sz w:val="20"/>
            <w:szCs w:val="20"/>
            <w:lang w:val="en-US"/>
          </w:rPr>
          <w:delText>Note: the IAB node may have its functions for UL access and child BH respectively in the same location or different locations, which is not the scope of RAN1 discussion</w:delText>
        </w:r>
      </w:del>
    </w:p>
    <w:p w14:paraId="3B34DE9F" w14:textId="77777777" w:rsidR="00FF1F06" w:rsidRPr="00122DC6" w:rsidRDefault="00FF1F06" w:rsidP="00FF1F06">
      <w:pPr>
        <w:pStyle w:val="3GPPNormalText"/>
        <w:numPr>
          <w:ilvl w:val="0"/>
          <w:numId w:val="4"/>
        </w:numPr>
        <w:spacing w:line="259" w:lineRule="auto"/>
        <w:jc w:val="left"/>
        <w:rPr>
          <w:del w:id="6810" w:author="Georg Hampel" w:date="2018-11-28T12:54:00Z"/>
          <w:sz w:val="20"/>
          <w:szCs w:val="20"/>
        </w:rPr>
      </w:pPr>
      <w:del w:id="6811" w:author="Georg Hampel" w:date="2018-11-28T12:54:00Z">
        <w:r w:rsidRPr="00122DC6">
          <w:rPr>
            <w:sz w:val="20"/>
            <w:szCs w:val="20"/>
            <w:lang w:val="en-US"/>
          </w:rPr>
          <w:delText>Note: For a given BH link for an IAB node, it may be a parent BH or a child BH, depending on the topology/architecture, which is not the scope of RAN1 disucssion</w:delText>
        </w:r>
      </w:del>
    </w:p>
    <w:p w14:paraId="764D42F7" w14:textId="030E4A3D" w:rsidR="00FF1F06" w:rsidRDefault="0072304C" w:rsidP="00FF1F06">
      <w:pPr>
        <w:pStyle w:val="3GPPNormalText"/>
        <w:jc w:val="left"/>
        <w:rPr>
          <w:del w:id="6812" w:author="Georg Hampel" w:date="2018-11-28T12:54:00Z"/>
          <w:noProof/>
        </w:rPr>
      </w:pPr>
      <w:del w:id="6813" w:author="Georg Hampel" w:date="2018-11-28T12:54:00Z">
        <w:r>
          <w:rPr>
            <w:noProof/>
          </w:rPr>
          <w:drawing>
            <wp:inline distT="0" distB="0" distL="0" distR="0" wp14:anchorId="48918ED0" wp14:editId="1C5EFCA0">
              <wp:extent cx="5327015" cy="20059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7015" cy="2005965"/>
                      </a:xfrm>
                      <a:prstGeom prst="rect">
                        <a:avLst/>
                      </a:prstGeom>
                      <a:noFill/>
                    </pic:spPr>
                  </pic:pic>
                </a:graphicData>
              </a:graphic>
            </wp:inline>
          </w:drawing>
        </w:r>
      </w:del>
    </w:p>
    <w:p w14:paraId="0D0EE955" w14:textId="77777777" w:rsidR="00FF1F06" w:rsidRPr="00B84590" w:rsidRDefault="00FF1F06" w:rsidP="00FF1F06">
      <w:pPr>
        <w:rPr>
          <w:del w:id="6814" w:author="Georg Hampel" w:date="2018-11-28T12:54:00Z"/>
          <w:lang w:val="en-US" w:eastAsia="x-none"/>
        </w:rPr>
      </w:pPr>
      <w:del w:id="6815" w:author="Georg Hampel" w:date="2018-11-28T12:54:00Z">
        <w:r w:rsidRPr="00B84590">
          <w:rPr>
            <w:highlight w:val="green"/>
            <w:lang w:val="en-US" w:eastAsia="x-none"/>
          </w:rPr>
          <w:delText>Agreements</w:delText>
        </w:r>
        <w:r w:rsidRPr="00B84590">
          <w:rPr>
            <w:lang w:val="en-US" w:eastAsia="x-none"/>
          </w:rPr>
          <w:delText>:</w:delText>
        </w:r>
      </w:del>
    </w:p>
    <w:p w14:paraId="101A0F10" w14:textId="77777777" w:rsidR="00FF1F06" w:rsidRPr="00B84590" w:rsidRDefault="00FF1F06" w:rsidP="00FF1F06">
      <w:pPr>
        <w:pStyle w:val="3GPPNormalText"/>
        <w:jc w:val="left"/>
        <w:rPr>
          <w:del w:id="6816" w:author="Georg Hampel" w:date="2018-11-28T12:54:00Z"/>
          <w:sz w:val="20"/>
          <w:szCs w:val="20"/>
        </w:rPr>
      </w:pPr>
      <w:del w:id="6817" w:author="Georg Hampel" w:date="2018-11-28T12:54:00Z">
        <w:r w:rsidRPr="00B84590">
          <w:rPr>
            <w:sz w:val="20"/>
            <w:szCs w:val="20"/>
            <w:lang w:val="en-US"/>
          </w:rPr>
          <w:delText>A</w:delText>
        </w:r>
        <w:r w:rsidRPr="00B84590">
          <w:rPr>
            <w:sz w:val="20"/>
            <w:szCs w:val="20"/>
          </w:rPr>
          <w:delText>n IAB node can support the following cases using existing MU-MIMO or sectorization mechanisms:</w:delText>
        </w:r>
      </w:del>
    </w:p>
    <w:p w14:paraId="52C0A098" w14:textId="77777777" w:rsidR="00FF1F06" w:rsidRPr="00B84590" w:rsidRDefault="00FF1F06" w:rsidP="00FF1F06">
      <w:pPr>
        <w:pStyle w:val="3GPPNormalText"/>
        <w:numPr>
          <w:ilvl w:val="0"/>
          <w:numId w:val="4"/>
        </w:numPr>
        <w:spacing w:line="259" w:lineRule="auto"/>
        <w:jc w:val="left"/>
        <w:rPr>
          <w:del w:id="6818" w:author="Georg Hampel" w:date="2018-11-28T12:54:00Z"/>
          <w:sz w:val="20"/>
          <w:szCs w:val="20"/>
        </w:rPr>
      </w:pPr>
      <w:del w:id="6819" w:author="Georg Hampel" w:date="2018-11-28T12:54:00Z">
        <w:r w:rsidRPr="00B84590">
          <w:rPr>
            <w:sz w:val="20"/>
            <w:szCs w:val="20"/>
          </w:rPr>
          <w:delText xml:space="preserve">Case A: multiplexing of DL transmissions to access UEs and child IAB nodes </w:delText>
        </w:r>
      </w:del>
    </w:p>
    <w:p w14:paraId="42DDC182" w14:textId="77777777" w:rsidR="00FF1F06" w:rsidRPr="00B84590" w:rsidRDefault="00FF1F06" w:rsidP="00FF1F06">
      <w:pPr>
        <w:pStyle w:val="3GPPNormalText"/>
        <w:numPr>
          <w:ilvl w:val="0"/>
          <w:numId w:val="4"/>
        </w:numPr>
        <w:spacing w:line="259" w:lineRule="auto"/>
        <w:jc w:val="left"/>
        <w:rPr>
          <w:del w:id="6820" w:author="Georg Hampel" w:date="2018-11-28T12:54:00Z"/>
          <w:sz w:val="20"/>
          <w:szCs w:val="20"/>
        </w:rPr>
      </w:pPr>
      <w:del w:id="6821" w:author="Georg Hampel" w:date="2018-11-28T12:54:00Z">
        <w:r w:rsidRPr="00B84590">
          <w:rPr>
            <w:sz w:val="20"/>
            <w:szCs w:val="20"/>
          </w:rPr>
          <w:delText>Case B: multiplexing of UL transmissions from access UEs and child IAB nodes</w:delText>
        </w:r>
      </w:del>
    </w:p>
    <w:p w14:paraId="50556D58" w14:textId="77777777" w:rsidR="00FF1F06" w:rsidRPr="00B84590" w:rsidRDefault="00FF1F06" w:rsidP="00FF1F06">
      <w:pPr>
        <w:rPr>
          <w:del w:id="6822" w:author="Georg Hampel" w:date="2018-11-28T12:54:00Z"/>
          <w:lang w:val="en-US" w:eastAsia="x-none"/>
        </w:rPr>
      </w:pPr>
      <w:del w:id="6823" w:author="Georg Hampel" w:date="2018-11-28T12:54:00Z">
        <w:r w:rsidRPr="00B84590">
          <w:rPr>
            <w:highlight w:val="green"/>
            <w:lang w:val="en-US" w:eastAsia="x-none"/>
          </w:rPr>
          <w:delText>Agreements</w:delText>
        </w:r>
        <w:r w:rsidRPr="00B84590">
          <w:rPr>
            <w:lang w:val="en-US" w:eastAsia="x-none"/>
          </w:rPr>
          <w:delText>:</w:delText>
        </w:r>
      </w:del>
    </w:p>
    <w:p w14:paraId="7850AFFE" w14:textId="77777777" w:rsidR="00FF1F06" w:rsidRPr="00134A5C" w:rsidRDefault="00FF1F06" w:rsidP="00FF1F06">
      <w:pPr>
        <w:pStyle w:val="3GPPNormalText"/>
        <w:jc w:val="left"/>
        <w:rPr>
          <w:del w:id="6824" w:author="Georg Hampel" w:date="2018-11-28T12:54:00Z"/>
          <w:sz w:val="20"/>
          <w:szCs w:val="20"/>
        </w:rPr>
      </w:pPr>
      <w:del w:id="6825" w:author="Georg Hampel" w:date="2018-11-28T12:54:00Z">
        <w:r w:rsidRPr="00134A5C">
          <w:rPr>
            <w:sz w:val="20"/>
            <w:szCs w:val="20"/>
          </w:rPr>
          <w:delText>Clarify the SDM</w:delText>
        </w:r>
        <w:r w:rsidRPr="00134A5C">
          <w:rPr>
            <w:sz w:val="20"/>
            <w:szCs w:val="20"/>
            <w:lang w:val="en-US"/>
          </w:rPr>
          <w:delText>/FDM</w:delText>
        </w:r>
        <w:r w:rsidRPr="00134A5C">
          <w:rPr>
            <w:sz w:val="20"/>
            <w:szCs w:val="20"/>
          </w:rPr>
          <w:delText xml:space="preserve"> scenario definition: </w:delText>
        </w:r>
      </w:del>
    </w:p>
    <w:p w14:paraId="4A7C9A1C" w14:textId="77777777" w:rsidR="00FF1F06" w:rsidRPr="00134A5C" w:rsidRDefault="00FF1F06" w:rsidP="00FF1F06">
      <w:pPr>
        <w:pStyle w:val="3GPPNormalText"/>
        <w:numPr>
          <w:ilvl w:val="0"/>
          <w:numId w:val="74"/>
        </w:numPr>
        <w:spacing w:line="259" w:lineRule="auto"/>
        <w:jc w:val="left"/>
        <w:rPr>
          <w:del w:id="6826" w:author="Georg Hampel" w:date="2018-11-28T12:54:00Z"/>
          <w:sz w:val="20"/>
          <w:szCs w:val="20"/>
        </w:rPr>
      </w:pPr>
      <w:del w:id="6827" w:author="Georg Hampel" w:date="2018-11-28T12:54:00Z">
        <w:r w:rsidRPr="00134A5C">
          <w:rPr>
            <w:sz w:val="20"/>
            <w:szCs w:val="20"/>
          </w:rPr>
          <w:delText>SDM</w:delText>
        </w:r>
        <w:r w:rsidRPr="00134A5C">
          <w:rPr>
            <w:sz w:val="20"/>
            <w:szCs w:val="20"/>
            <w:lang w:val="en-US"/>
          </w:rPr>
          <w:delText>/FDM</w:delText>
        </w:r>
        <w:r w:rsidRPr="00134A5C">
          <w:rPr>
            <w:sz w:val="20"/>
            <w:szCs w:val="20"/>
          </w:rPr>
          <w:delText xml:space="preserve"> Tx: An IAB node simultaneous transmits in the DL (to an access UE and/or child IAB node) and transmits in the UL (to a </w:delText>
        </w:r>
        <w:r w:rsidRPr="00134A5C">
          <w:rPr>
            <w:sz w:val="20"/>
            <w:szCs w:val="20"/>
            <w:u w:val="single"/>
          </w:rPr>
          <w:delText>parent</w:delText>
        </w:r>
        <w:r w:rsidRPr="00134A5C">
          <w:rPr>
            <w:sz w:val="20"/>
            <w:szCs w:val="20"/>
          </w:rPr>
          <w:delText xml:space="preserve"> IAB node)</w:delText>
        </w:r>
      </w:del>
    </w:p>
    <w:p w14:paraId="2931014F" w14:textId="77777777" w:rsidR="00FF1F06" w:rsidRPr="00134A5C" w:rsidRDefault="00FF1F06" w:rsidP="00FF1F06">
      <w:pPr>
        <w:pStyle w:val="3GPPNormalText"/>
        <w:numPr>
          <w:ilvl w:val="0"/>
          <w:numId w:val="74"/>
        </w:numPr>
        <w:spacing w:line="259" w:lineRule="auto"/>
        <w:jc w:val="left"/>
        <w:rPr>
          <w:del w:id="6828" w:author="Georg Hampel" w:date="2018-11-28T12:54:00Z"/>
          <w:sz w:val="20"/>
          <w:szCs w:val="20"/>
        </w:rPr>
      </w:pPr>
      <w:del w:id="6829" w:author="Georg Hampel" w:date="2018-11-28T12:54:00Z">
        <w:r w:rsidRPr="00134A5C">
          <w:rPr>
            <w:sz w:val="20"/>
            <w:szCs w:val="20"/>
          </w:rPr>
          <w:delText>SDM</w:delText>
        </w:r>
        <w:r w:rsidRPr="00134A5C">
          <w:rPr>
            <w:sz w:val="20"/>
            <w:szCs w:val="20"/>
            <w:lang w:val="en-US"/>
          </w:rPr>
          <w:delText>/FDM</w:delText>
        </w:r>
        <w:r w:rsidRPr="00134A5C">
          <w:rPr>
            <w:sz w:val="20"/>
            <w:szCs w:val="20"/>
          </w:rPr>
          <w:delText xml:space="preserve"> Rx: An IAB node simultaneous receives in the DL (a transmission from a </w:delText>
        </w:r>
        <w:r w:rsidRPr="00134A5C">
          <w:rPr>
            <w:sz w:val="20"/>
            <w:szCs w:val="20"/>
            <w:u w:val="single"/>
          </w:rPr>
          <w:delText>parent</w:delText>
        </w:r>
        <w:r w:rsidRPr="00134A5C">
          <w:rPr>
            <w:sz w:val="20"/>
            <w:szCs w:val="20"/>
          </w:rPr>
          <w:delText xml:space="preserve"> node) and receives in the UL (from an access UE and/or child IAB node)</w:delText>
        </w:r>
      </w:del>
    </w:p>
    <w:p w14:paraId="580C0512" w14:textId="77777777" w:rsidR="00FF1F06" w:rsidRPr="00134A5C" w:rsidRDefault="00FF1F06" w:rsidP="00FF1F06">
      <w:pPr>
        <w:pStyle w:val="3GPPNormalText"/>
        <w:jc w:val="left"/>
        <w:rPr>
          <w:del w:id="6830" w:author="Georg Hampel" w:date="2018-11-28T12:54:00Z"/>
          <w:sz w:val="20"/>
          <w:szCs w:val="20"/>
        </w:rPr>
      </w:pPr>
      <w:del w:id="6831" w:author="Georg Hampel" w:date="2018-11-28T12:54:00Z">
        <w:r w:rsidRPr="00134A5C">
          <w:rPr>
            <w:sz w:val="20"/>
            <w:szCs w:val="20"/>
          </w:rPr>
          <w:delText>For the support of SDM</w:delText>
        </w:r>
        <w:r w:rsidRPr="00134A5C">
          <w:rPr>
            <w:sz w:val="20"/>
            <w:szCs w:val="20"/>
            <w:lang w:val="en-US"/>
          </w:rPr>
          <w:delText>/FDM</w:delText>
        </w:r>
        <w:r w:rsidRPr="00134A5C">
          <w:rPr>
            <w:sz w:val="20"/>
            <w:szCs w:val="20"/>
          </w:rPr>
          <w:delText>, further study the following aspects:</w:delText>
        </w:r>
      </w:del>
    </w:p>
    <w:p w14:paraId="602B676B" w14:textId="77777777" w:rsidR="00FF1F06" w:rsidRPr="00134A5C" w:rsidRDefault="00FF1F06" w:rsidP="00FF1F06">
      <w:pPr>
        <w:pStyle w:val="3GPPNormalText"/>
        <w:numPr>
          <w:ilvl w:val="0"/>
          <w:numId w:val="74"/>
        </w:numPr>
        <w:spacing w:line="259" w:lineRule="auto"/>
        <w:jc w:val="left"/>
        <w:rPr>
          <w:del w:id="6832" w:author="Georg Hampel" w:date="2018-11-28T12:54:00Z"/>
          <w:sz w:val="20"/>
          <w:szCs w:val="20"/>
        </w:rPr>
      </w:pPr>
      <w:del w:id="6833" w:author="Georg Hampel" w:date="2018-11-28T12:54:00Z">
        <w:r w:rsidRPr="00134A5C">
          <w:rPr>
            <w:sz w:val="20"/>
            <w:szCs w:val="20"/>
          </w:rPr>
          <w:delText xml:space="preserve">Transmit power coordination between parent and child links </w:delText>
        </w:r>
      </w:del>
    </w:p>
    <w:p w14:paraId="7C2B5294" w14:textId="77777777" w:rsidR="00FF1F06" w:rsidRPr="00134A5C" w:rsidRDefault="00FF1F06" w:rsidP="00FF1F06">
      <w:pPr>
        <w:pStyle w:val="3GPPNormalText"/>
        <w:numPr>
          <w:ilvl w:val="0"/>
          <w:numId w:val="74"/>
        </w:numPr>
        <w:spacing w:line="259" w:lineRule="auto"/>
        <w:jc w:val="left"/>
        <w:rPr>
          <w:del w:id="6834" w:author="Georg Hampel" w:date="2018-11-28T12:54:00Z"/>
          <w:sz w:val="20"/>
          <w:szCs w:val="20"/>
        </w:rPr>
      </w:pPr>
      <w:del w:id="6835" w:author="Georg Hampel" w:date="2018-11-28T12:54:00Z">
        <w:r w:rsidRPr="00134A5C">
          <w:rPr>
            <w:sz w:val="20"/>
            <w:szCs w:val="20"/>
          </w:rPr>
          <w:delText>Considerations of single panel vs. multi-panel operation (single or multiple baseband)</w:delText>
        </w:r>
      </w:del>
    </w:p>
    <w:p w14:paraId="250BE863" w14:textId="77777777" w:rsidR="00FF1F06" w:rsidRPr="00134A5C" w:rsidRDefault="00FF1F06" w:rsidP="00FF1F06">
      <w:pPr>
        <w:pStyle w:val="3GPPNormalText"/>
        <w:numPr>
          <w:ilvl w:val="0"/>
          <w:numId w:val="74"/>
        </w:numPr>
        <w:spacing w:line="259" w:lineRule="auto"/>
        <w:jc w:val="left"/>
        <w:rPr>
          <w:del w:id="6836" w:author="Georg Hampel" w:date="2018-11-28T12:54:00Z"/>
          <w:sz w:val="20"/>
          <w:szCs w:val="20"/>
        </w:rPr>
      </w:pPr>
      <w:del w:id="6837" w:author="Georg Hampel" w:date="2018-11-28T12:54:00Z">
        <w:r w:rsidRPr="00134A5C">
          <w:rPr>
            <w:sz w:val="20"/>
            <w:szCs w:val="20"/>
          </w:rPr>
          <w:delText>Requirements of symbol-level timing alignment within an IAB node (e.g. Case #6/Case #7)</w:delText>
        </w:r>
      </w:del>
    </w:p>
    <w:p w14:paraId="54DED1BD" w14:textId="77777777" w:rsidR="00FF1F06" w:rsidRDefault="00FF1F06" w:rsidP="00FF1F06">
      <w:pPr>
        <w:rPr>
          <w:del w:id="6838" w:author="Georg Hampel" w:date="2018-11-28T12:54:00Z"/>
          <w:lang w:val="en-US" w:eastAsia="x-none"/>
        </w:rPr>
      </w:pPr>
      <w:del w:id="6839" w:author="Georg Hampel" w:date="2018-11-28T12:54:00Z">
        <w:r w:rsidRPr="008538C7">
          <w:rPr>
            <w:highlight w:val="green"/>
            <w:lang w:val="en-US" w:eastAsia="x-none"/>
          </w:rPr>
          <w:delText>Agreements</w:delText>
        </w:r>
        <w:r>
          <w:rPr>
            <w:lang w:val="en-US" w:eastAsia="x-none"/>
          </w:rPr>
          <w:delText>:</w:delText>
        </w:r>
      </w:del>
    </w:p>
    <w:p w14:paraId="03212D36" w14:textId="77777777" w:rsidR="00FF1F06" w:rsidRPr="008538C7" w:rsidRDefault="00FF1F06" w:rsidP="00FF1F06">
      <w:pPr>
        <w:pStyle w:val="maintext"/>
        <w:numPr>
          <w:ilvl w:val="0"/>
          <w:numId w:val="75"/>
        </w:numPr>
        <w:ind w:firstLineChars="0"/>
        <w:rPr>
          <w:del w:id="6840" w:author="Georg Hampel" w:date="2018-11-28T12:54:00Z"/>
          <w:rFonts w:ascii="Calibri" w:hAnsi="Calibri"/>
        </w:rPr>
      </w:pPr>
      <w:del w:id="6841" w:author="Georg Hampel" w:date="2018-11-28T12:54:00Z">
        <w:r w:rsidRPr="008538C7">
          <w:rPr>
            <w:rFonts w:ascii="Calibri" w:hAnsi="Calibri"/>
          </w:rPr>
          <w:delText xml:space="preserve">At least Case #1 is supported for both access and backhaul link transmission timing. </w:delText>
        </w:r>
      </w:del>
    </w:p>
    <w:p w14:paraId="2AD01329" w14:textId="77777777" w:rsidR="00FF1F06" w:rsidRPr="008538C7" w:rsidRDefault="00FF1F06" w:rsidP="00FF1F06">
      <w:pPr>
        <w:pStyle w:val="maintext"/>
        <w:numPr>
          <w:ilvl w:val="0"/>
          <w:numId w:val="75"/>
        </w:numPr>
        <w:ind w:firstLineChars="0"/>
        <w:rPr>
          <w:del w:id="6842" w:author="Georg Hampel" w:date="2018-11-28T12:54:00Z"/>
          <w:rFonts w:ascii="Calibri" w:hAnsi="Calibri"/>
        </w:rPr>
      </w:pPr>
      <w:del w:id="6843" w:author="Georg Hampel" w:date="2018-11-28T12:54:00Z">
        <w:r w:rsidRPr="008538C7">
          <w:rPr>
            <w:rFonts w:ascii="Calibri" w:hAnsi="Calibri"/>
          </w:rPr>
          <w:delText>Further study includes additionally the following two cases (in addition to other cases #2/3/4/5)</w:delText>
        </w:r>
      </w:del>
    </w:p>
    <w:p w14:paraId="0B7BDBA0" w14:textId="77777777" w:rsidR="00FF1F06" w:rsidRPr="008538C7" w:rsidRDefault="00FF1F06" w:rsidP="00FF1F06">
      <w:pPr>
        <w:pStyle w:val="maintext"/>
        <w:numPr>
          <w:ilvl w:val="1"/>
          <w:numId w:val="75"/>
        </w:numPr>
        <w:ind w:firstLineChars="0"/>
        <w:rPr>
          <w:del w:id="6844" w:author="Georg Hampel" w:date="2018-11-28T12:54:00Z"/>
          <w:rFonts w:ascii="Calibri" w:hAnsi="Calibri"/>
        </w:rPr>
      </w:pPr>
      <w:del w:id="6845" w:author="Georg Hampel" w:date="2018-11-28T12:54:00Z">
        <w:r w:rsidRPr="008538C7">
          <w:rPr>
            <w:rFonts w:ascii="Calibri" w:hAnsi="Calibri"/>
          </w:rPr>
          <w:delText>Case #6 (Case#1 DL transmission timing + Case #2 UL transmission timing):</w:delText>
        </w:r>
      </w:del>
    </w:p>
    <w:p w14:paraId="29A5376F" w14:textId="77777777" w:rsidR="00FF1F06" w:rsidRPr="008538C7" w:rsidRDefault="00FF1F06" w:rsidP="00FF1F06">
      <w:pPr>
        <w:pStyle w:val="maintext"/>
        <w:numPr>
          <w:ilvl w:val="2"/>
          <w:numId w:val="75"/>
        </w:numPr>
        <w:ind w:firstLineChars="0"/>
        <w:rPr>
          <w:del w:id="6846" w:author="Georg Hampel" w:date="2018-11-28T12:54:00Z"/>
          <w:rFonts w:ascii="Calibri" w:hAnsi="Calibri"/>
        </w:rPr>
      </w:pPr>
      <w:del w:id="6847" w:author="Georg Hampel" w:date="2018-11-28T12:54:00Z">
        <w:r w:rsidRPr="008538C7">
          <w:rPr>
            <w:rFonts w:ascii="Calibri" w:hAnsi="Calibri"/>
          </w:rPr>
          <w:delText>the DL transmission timing for all IAB nodes is aligned with the parent IAB node or donor DL timing (e.g. TA/2 adjustment as in Case #1)</w:delText>
        </w:r>
      </w:del>
    </w:p>
    <w:p w14:paraId="424C5A8A" w14:textId="77777777" w:rsidR="00FF1F06" w:rsidRPr="008538C7" w:rsidRDefault="00FF1F06" w:rsidP="00FF1F06">
      <w:pPr>
        <w:pStyle w:val="maintext"/>
        <w:numPr>
          <w:ilvl w:val="2"/>
          <w:numId w:val="75"/>
        </w:numPr>
        <w:ind w:firstLineChars="0"/>
        <w:rPr>
          <w:del w:id="6848" w:author="Georg Hampel" w:date="2018-11-28T12:54:00Z"/>
          <w:rFonts w:ascii="Calibri" w:hAnsi="Calibri"/>
        </w:rPr>
      </w:pPr>
      <w:del w:id="6849" w:author="Georg Hampel" w:date="2018-11-28T12:54:00Z">
        <w:r w:rsidRPr="008538C7">
          <w:rPr>
            <w:rFonts w:ascii="Calibri" w:hAnsi="Calibri"/>
          </w:rPr>
          <w:delText>the UL transmission timing of an IAB node can be aligned with the IAB node’s DL transmission timing</w:delText>
        </w:r>
      </w:del>
    </w:p>
    <w:p w14:paraId="063A4956" w14:textId="77777777" w:rsidR="00FF1F06" w:rsidRPr="008538C7" w:rsidRDefault="00FF1F06" w:rsidP="00FF1F06">
      <w:pPr>
        <w:pStyle w:val="maintext"/>
        <w:numPr>
          <w:ilvl w:val="1"/>
          <w:numId w:val="75"/>
        </w:numPr>
        <w:ind w:firstLineChars="0"/>
        <w:rPr>
          <w:del w:id="6850" w:author="Georg Hampel" w:date="2018-11-28T12:54:00Z"/>
          <w:rFonts w:ascii="Calibri" w:hAnsi="Calibri"/>
        </w:rPr>
      </w:pPr>
      <w:del w:id="6851" w:author="Georg Hampel" w:date="2018-11-28T12:54:00Z">
        <w:r w:rsidRPr="008538C7">
          <w:rPr>
            <w:rFonts w:ascii="Calibri" w:hAnsi="Calibri"/>
          </w:rPr>
          <w:delText>Case #7 (Case#1 DL transmission timing + Case #3 UL reception timing):</w:delText>
        </w:r>
      </w:del>
    </w:p>
    <w:p w14:paraId="051C1C9F" w14:textId="77777777" w:rsidR="00FF1F06" w:rsidRPr="008538C7" w:rsidRDefault="00FF1F06" w:rsidP="00FF1F06">
      <w:pPr>
        <w:pStyle w:val="maintext"/>
        <w:numPr>
          <w:ilvl w:val="2"/>
          <w:numId w:val="75"/>
        </w:numPr>
        <w:ind w:firstLineChars="0"/>
        <w:rPr>
          <w:del w:id="6852" w:author="Georg Hampel" w:date="2018-11-28T12:54:00Z"/>
          <w:rFonts w:ascii="Calibri" w:hAnsi="Calibri"/>
        </w:rPr>
      </w:pPr>
      <w:del w:id="6853" w:author="Georg Hampel" w:date="2018-11-28T12:54:00Z">
        <w:r w:rsidRPr="008538C7">
          <w:rPr>
            <w:rFonts w:ascii="Calibri" w:hAnsi="Calibri"/>
          </w:rPr>
          <w:delText>the DL transmission timing for all IAB nodes is aligned with the parent IAB node or donor DL timing (e.g. TA/2 adjustment as in Case #1)</w:delText>
        </w:r>
      </w:del>
    </w:p>
    <w:p w14:paraId="2282B1F7" w14:textId="77777777" w:rsidR="00FF1F06" w:rsidRPr="008538C7" w:rsidRDefault="00FF1F06" w:rsidP="00FF1F06">
      <w:pPr>
        <w:pStyle w:val="maintext"/>
        <w:numPr>
          <w:ilvl w:val="2"/>
          <w:numId w:val="75"/>
        </w:numPr>
        <w:ind w:firstLineChars="0"/>
        <w:rPr>
          <w:del w:id="6854" w:author="Georg Hampel" w:date="2018-11-28T12:54:00Z"/>
          <w:rFonts w:ascii="Calibri" w:hAnsi="Calibri"/>
        </w:rPr>
      </w:pPr>
      <w:del w:id="6855" w:author="Georg Hampel" w:date="2018-11-28T12:54:00Z">
        <w:r w:rsidRPr="008538C7">
          <w:rPr>
            <w:rFonts w:ascii="Calibri" w:hAnsi="Calibri"/>
          </w:rPr>
          <w:delText xml:space="preserve">the UL reception timing of an IAB node can be aligned with the IAB node’s DL reception timing </w:delText>
        </w:r>
      </w:del>
    </w:p>
    <w:p w14:paraId="0AF21F09" w14:textId="77777777" w:rsidR="00FF1F06" w:rsidRPr="008538C7" w:rsidRDefault="00FF1F06" w:rsidP="00FF1F06">
      <w:pPr>
        <w:pStyle w:val="maintext"/>
        <w:numPr>
          <w:ilvl w:val="1"/>
          <w:numId w:val="75"/>
        </w:numPr>
        <w:ind w:firstLineChars="0"/>
        <w:rPr>
          <w:del w:id="6856" w:author="Georg Hampel" w:date="2018-11-28T12:54:00Z"/>
          <w:rFonts w:ascii="Calibri" w:hAnsi="Calibri"/>
        </w:rPr>
      </w:pPr>
      <w:del w:id="6857" w:author="Georg Hampel" w:date="2018-11-28T12:54:00Z">
        <w:r w:rsidRPr="008538C7">
          <w:rPr>
            <w:rFonts w:ascii="Calibri" w:hAnsi="Calibri"/>
          </w:rPr>
          <w:delText>FFS: TA required for IAB nodes to support these cases</w:delText>
        </w:r>
      </w:del>
    </w:p>
    <w:p w14:paraId="059D48A2" w14:textId="77777777" w:rsidR="00FF1F06" w:rsidRPr="008538C7" w:rsidRDefault="00FF1F06" w:rsidP="00FF1F06">
      <w:pPr>
        <w:pStyle w:val="maintext"/>
        <w:numPr>
          <w:ilvl w:val="1"/>
          <w:numId w:val="75"/>
        </w:numPr>
        <w:ind w:firstLineChars="0"/>
        <w:rPr>
          <w:del w:id="6858" w:author="Georg Hampel" w:date="2018-11-28T12:54:00Z"/>
          <w:rFonts w:ascii="Calibri" w:hAnsi="Calibri"/>
        </w:rPr>
      </w:pPr>
      <w:del w:id="6859" w:author="Georg Hampel" w:date="2018-11-28T12:54:00Z">
        <w:r w:rsidRPr="008538C7">
          <w:rPr>
            <w:rFonts w:ascii="Calibri" w:hAnsi="Calibri"/>
          </w:rPr>
          <w:delText>For Case #6 and Case #7 further consider the potential impact of imperfect timing adjustment, overhead of required DL/UL switching gaps, and scheduling impact on access UEs and child IAB nodes</w:delText>
        </w:r>
      </w:del>
    </w:p>
    <w:p w14:paraId="7DF81057" w14:textId="77777777" w:rsidR="00FF1F06" w:rsidRPr="008538C7" w:rsidRDefault="00FF1F06" w:rsidP="00FF1F06">
      <w:pPr>
        <w:pStyle w:val="maintext"/>
        <w:numPr>
          <w:ilvl w:val="1"/>
          <w:numId w:val="75"/>
        </w:numPr>
        <w:ind w:firstLineChars="0"/>
        <w:rPr>
          <w:del w:id="6860" w:author="Georg Hampel" w:date="2018-11-28T12:54:00Z"/>
          <w:rFonts w:ascii="Calibri" w:hAnsi="Calibri"/>
        </w:rPr>
      </w:pPr>
      <w:del w:id="6861" w:author="Georg Hampel" w:date="2018-11-28T12:54:00Z">
        <w:r w:rsidRPr="008538C7">
          <w:rPr>
            <w:rFonts w:ascii="Calibri" w:hAnsi="Calibri"/>
          </w:rPr>
          <w:delText>Study to include aspects (including feasibility) when the IAB node is connected to one or multiple parent nodes</w:delText>
        </w:r>
      </w:del>
    </w:p>
    <w:p w14:paraId="3097E13A" w14:textId="77777777" w:rsidR="00FF1F06" w:rsidRDefault="00FF1F06" w:rsidP="00FF1F06">
      <w:pPr>
        <w:rPr>
          <w:del w:id="6862" w:author="Georg Hampel" w:date="2018-11-28T12:54:00Z"/>
          <w:lang w:eastAsia="x-none"/>
        </w:rPr>
      </w:pPr>
    </w:p>
    <w:p w14:paraId="4DA83F38" w14:textId="77777777" w:rsidR="00FF1F06" w:rsidRPr="00205DA9" w:rsidRDefault="00FF1F06" w:rsidP="00FF1F06">
      <w:pPr>
        <w:rPr>
          <w:del w:id="6863" w:author="Georg Hampel" w:date="2018-11-28T12:54:00Z"/>
          <w:lang w:eastAsia="x-none"/>
        </w:rPr>
      </w:pPr>
      <w:del w:id="6864" w:author="Georg Hampel" w:date="2018-11-28T12:54:00Z">
        <w:r w:rsidRPr="00205DA9">
          <w:rPr>
            <w:highlight w:val="green"/>
            <w:lang w:eastAsia="x-none"/>
          </w:rPr>
          <w:delText>Agreements</w:delText>
        </w:r>
        <w:r w:rsidRPr="00205DA9">
          <w:rPr>
            <w:lang w:eastAsia="x-none"/>
          </w:rPr>
          <w:delText>:</w:delText>
        </w:r>
      </w:del>
    </w:p>
    <w:p w14:paraId="4A8E1651" w14:textId="77777777" w:rsidR="00FF1F06" w:rsidRPr="00205DA9" w:rsidRDefault="00FF1F06" w:rsidP="00FF1F06">
      <w:pPr>
        <w:pStyle w:val="3GPPNormalText"/>
        <w:numPr>
          <w:ilvl w:val="0"/>
          <w:numId w:val="76"/>
        </w:numPr>
        <w:jc w:val="left"/>
        <w:rPr>
          <w:del w:id="6865" w:author="Georg Hampel" w:date="2018-11-28T12:54:00Z"/>
          <w:sz w:val="20"/>
          <w:szCs w:val="20"/>
        </w:rPr>
      </w:pPr>
      <w:del w:id="6866" w:author="Georg Hampel" w:date="2018-11-28T12:54:00Z">
        <w:r w:rsidRPr="00205DA9">
          <w:rPr>
            <w:sz w:val="20"/>
            <w:szCs w:val="20"/>
          </w:rPr>
          <w:delText>For the support of TDM, at least the following cases are supported:</w:delText>
        </w:r>
      </w:del>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944"/>
        <w:gridCol w:w="2013"/>
        <w:gridCol w:w="6272"/>
      </w:tblGrid>
      <w:tr w:rsidR="00FF1F06" w:rsidRPr="00205DA9" w14:paraId="11FD5291" w14:textId="77777777" w:rsidTr="00D73A1A">
        <w:trPr>
          <w:del w:id="6867" w:author="Georg Hampel" w:date="2018-11-28T12:54:00Z"/>
        </w:trPr>
        <w:tc>
          <w:tcPr>
            <w:tcW w:w="779" w:type="dxa"/>
            <w:shd w:val="clear" w:color="auto" w:fill="auto"/>
          </w:tcPr>
          <w:p w14:paraId="47FB0C80" w14:textId="77777777" w:rsidR="00FF1F06" w:rsidRPr="00205DA9" w:rsidRDefault="00FF1F06" w:rsidP="00D73A1A">
            <w:pPr>
              <w:pStyle w:val="3GPPNormalText"/>
              <w:jc w:val="left"/>
              <w:rPr>
                <w:del w:id="6868" w:author="Georg Hampel" w:date="2018-11-28T12:54:00Z"/>
                <w:sz w:val="20"/>
                <w:szCs w:val="20"/>
              </w:rPr>
            </w:pPr>
          </w:p>
        </w:tc>
        <w:tc>
          <w:tcPr>
            <w:tcW w:w="2957" w:type="dxa"/>
            <w:gridSpan w:val="2"/>
            <w:shd w:val="clear" w:color="auto" w:fill="auto"/>
          </w:tcPr>
          <w:p w14:paraId="051B53A2" w14:textId="77777777" w:rsidR="00FF1F06" w:rsidRPr="00205DA9" w:rsidRDefault="00FF1F06" w:rsidP="00D73A1A">
            <w:pPr>
              <w:pStyle w:val="3GPPNormalText"/>
              <w:jc w:val="left"/>
              <w:rPr>
                <w:del w:id="6869" w:author="Georg Hampel" w:date="2018-11-28T12:54:00Z"/>
                <w:sz w:val="20"/>
                <w:szCs w:val="20"/>
              </w:rPr>
            </w:pPr>
            <w:del w:id="6870" w:author="Georg Hampel" w:date="2018-11-28T12:54:00Z">
              <w:r w:rsidRPr="00205DA9">
                <w:rPr>
                  <w:sz w:val="20"/>
                  <w:szCs w:val="20"/>
                </w:rPr>
                <w:delText>TDM Between:</w:delText>
              </w:r>
            </w:del>
          </w:p>
        </w:tc>
        <w:tc>
          <w:tcPr>
            <w:tcW w:w="6272" w:type="dxa"/>
            <w:shd w:val="clear" w:color="auto" w:fill="auto"/>
          </w:tcPr>
          <w:p w14:paraId="04642C1F" w14:textId="77777777" w:rsidR="00FF1F06" w:rsidRPr="00205DA9" w:rsidRDefault="00FF1F06" w:rsidP="00D73A1A">
            <w:pPr>
              <w:pStyle w:val="3GPPNormalText"/>
              <w:jc w:val="left"/>
              <w:rPr>
                <w:del w:id="6871" w:author="Georg Hampel" w:date="2018-11-28T12:54:00Z"/>
                <w:sz w:val="20"/>
                <w:szCs w:val="20"/>
              </w:rPr>
            </w:pPr>
          </w:p>
        </w:tc>
      </w:tr>
      <w:tr w:rsidR="00FF1F06" w:rsidRPr="00205DA9" w14:paraId="70FE9FD6" w14:textId="77777777" w:rsidTr="00D73A1A">
        <w:trPr>
          <w:del w:id="6872" w:author="Georg Hampel" w:date="2018-11-28T12:54:00Z"/>
        </w:trPr>
        <w:tc>
          <w:tcPr>
            <w:tcW w:w="779" w:type="dxa"/>
            <w:shd w:val="clear" w:color="auto" w:fill="auto"/>
          </w:tcPr>
          <w:p w14:paraId="3E554C15" w14:textId="77777777" w:rsidR="00FF1F06" w:rsidRPr="00205DA9" w:rsidRDefault="00FF1F06" w:rsidP="00D73A1A">
            <w:pPr>
              <w:pStyle w:val="3GPPNormalText"/>
              <w:jc w:val="left"/>
              <w:rPr>
                <w:del w:id="6873" w:author="Georg Hampel" w:date="2018-11-28T12:54:00Z"/>
                <w:sz w:val="20"/>
                <w:szCs w:val="20"/>
              </w:rPr>
            </w:pPr>
            <w:del w:id="6874" w:author="Georg Hampel" w:date="2018-11-28T12:54:00Z">
              <w:r w:rsidRPr="00205DA9">
                <w:rPr>
                  <w:sz w:val="20"/>
                  <w:szCs w:val="20"/>
                </w:rPr>
                <w:delText>Case</w:delText>
              </w:r>
            </w:del>
          </w:p>
        </w:tc>
        <w:tc>
          <w:tcPr>
            <w:tcW w:w="944" w:type="dxa"/>
            <w:shd w:val="clear" w:color="auto" w:fill="auto"/>
          </w:tcPr>
          <w:p w14:paraId="69549F70" w14:textId="77777777" w:rsidR="00FF1F06" w:rsidRPr="00205DA9" w:rsidRDefault="00FF1F06" w:rsidP="00D73A1A">
            <w:pPr>
              <w:pStyle w:val="3GPPNormalText"/>
              <w:jc w:val="left"/>
              <w:rPr>
                <w:del w:id="6875" w:author="Georg Hampel" w:date="2018-11-28T12:54:00Z"/>
                <w:sz w:val="20"/>
                <w:szCs w:val="20"/>
              </w:rPr>
            </w:pPr>
            <w:del w:id="6876" w:author="Georg Hampel" w:date="2018-11-28T12:54:00Z">
              <w:r w:rsidRPr="00205DA9">
                <w:rPr>
                  <w:sz w:val="20"/>
                  <w:szCs w:val="20"/>
                </w:rPr>
                <w:delText>Link 1</w:delText>
              </w:r>
            </w:del>
          </w:p>
        </w:tc>
        <w:tc>
          <w:tcPr>
            <w:tcW w:w="2013" w:type="dxa"/>
            <w:shd w:val="clear" w:color="auto" w:fill="auto"/>
          </w:tcPr>
          <w:p w14:paraId="6E757569" w14:textId="77777777" w:rsidR="00FF1F06" w:rsidRPr="00205DA9" w:rsidRDefault="00FF1F06" w:rsidP="00D73A1A">
            <w:pPr>
              <w:pStyle w:val="3GPPNormalText"/>
              <w:jc w:val="left"/>
              <w:rPr>
                <w:del w:id="6877" w:author="Georg Hampel" w:date="2018-11-28T12:54:00Z"/>
                <w:sz w:val="20"/>
                <w:szCs w:val="20"/>
              </w:rPr>
            </w:pPr>
            <w:del w:id="6878" w:author="Georg Hampel" w:date="2018-11-28T12:54:00Z">
              <w:r w:rsidRPr="00205DA9">
                <w:rPr>
                  <w:sz w:val="20"/>
                  <w:szCs w:val="20"/>
                </w:rPr>
                <w:delText>Link 2</w:delText>
              </w:r>
            </w:del>
          </w:p>
        </w:tc>
        <w:tc>
          <w:tcPr>
            <w:tcW w:w="6272" w:type="dxa"/>
            <w:shd w:val="clear" w:color="auto" w:fill="auto"/>
          </w:tcPr>
          <w:p w14:paraId="2B26224D" w14:textId="77777777" w:rsidR="00FF1F06" w:rsidRPr="00205DA9" w:rsidRDefault="00FF1F06" w:rsidP="00D73A1A">
            <w:pPr>
              <w:pStyle w:val="3GPPNormalText"/>
              <w:jc w:val="left"/>
              <w:rPr>
                <w:del w:id="6879" w:author="Georg Hampel" w:date="2018-11-28T12:54:00Z"/>
                <w:sz w:val="20"/>
                <w:szCs w:val="20"/>
              </w:rPr>
            </w:pPr>
            <w:del w:id="6880" w:author="Georg Hampel" w:date="2018-11-28T12:54:00Z">
              <w:r w:rsidRPr="00205DA9">
                <w:rPr>
                  <w:sz w:val="20"/>
                  <w:szCs w:val="20"/>
                </w:rPr>
                <w:delText>Supported by a pattern?</w:delText>
              </w:r>
            </w:del>
          </w:p>
        </w:tc>
      </w:tr>
      <w:tr w:rsidR="00FF1F06" w:rsidRPr="00205DA9" w14:paraId="350CFCA8" w14:textId="77777777" w:rsidTr="00D73A1A">
        <w:trPr>
          <w:del w:id="6881" w:author="Georg Hampel" w:date="2018-11-28T12:54:00Z"/>
        </w:trPr>
        <w:tc>
          <w:tcPr>
            <w:tcW w:w="779" w:type="dxa"/>
            <w:shd w:val="clear" w:color="auto" w:fill="auto"/>
          </w:tcPr>
          <w:p w14:paraId="7346D9F6" w14:textId="77777777" w:rsidR="00FF1F06" w:rsidRPr="00205DA9" w:rsidRDefault="00FF1F06" w:rsidP="00D73A1A">
            <w:pPr>
              <w:pStyle w:val="3GPPNormalText"/>
              <w:jc w:val="left"/>
              <w:rPr>
                <w:del w:id="6882" w:author="Georg Hampel" w:date="2018-11-28T12:54:00Z"/>
                <w:sz w:val="20"/>
                <w:szCs w:val="20"/>
              </w:rPr>
            </w:pPr>
            <w:del w:id="6883" w:author="Georg Hampel" w:date="2018-11-28T12:54:00Z">
              <w:r w:rsidRPr="00205DA9">
                <w:rPr>
                  <w:sz w:val="20"/>
                  <w:szCs w:val="20"/>
                </w:rPr>
                <w:delText>1</w:delText>
              </w:r>
            </w:del>
          </w:p>
        </w:tc>
        <w:tc>
          <w:tcPr>
            <w:tcW w:w="944" w:type="dxa"/>
            <w:shd w:val="clear" w:color="auto" w:fill="auto"/>
          </w:tcPr>
          <w:p w14:paraId="0024B113" w14:textId="77777777" w:rsidR="00FF1F06" w:rsidRPr="00205DA9" w:rsidRDefault="00FF1F06" w:rsidP="00D73A1A">
            <w:pPr>
              <w:pStyle w:val="3GPPNormalText"/>
              <w:jc w:val="left"/>
              <w:rPr>
                <w:del w:id="6884" w:author="Georg Hampel" w:date="2018-11-28T12:54:00Z"/>
                <w:sz w:val="20"/>
                <w:szCs w:val="20"/>
              </w:rPr>
            </w:pPr>
            <w:del w:id="6885" w:author="Georg Hampel" w:date="2018-11-28T12:54:00Z">
              <w:r w:rsidRPr="00205DA9">
                <w:rPr>
                  <w:sz w:val="20"/>
                  <w:szCs w:val="20"/>
                </w:rPr>
                <w:delText>L</w:delText>
              </w:r>
              <w:r w:rsidRPr="00205DA9">
                <w:rPr>
                  <w:sz w:val="20"/>
                  <w:szCs w:val="20"/>
                  <w:vertAlign w:val="subscript"/>
                </w:rPr>
                <w:delText>P,DL</w:delText>
              </w:r>
            </w:del>
          </w:p>
        </w:tc>
        <w:tc>
          <w:tcPr>
            <w:tcW w:w="2013" w:type="dxa"/>
            <w:shd w:val="clear" w:color="auto" w:fill="auto"/>
          </w:tcPr>
          <w:p w14:paraId="1AA9DF60" w14:textId="77777777" w:rsidR="00FF1F06" w:rsidRPr="00205DA9" w:rsidRDefault="00FF1F06" w:rsidP="00D73A1A">
            <w:pPr>
              <w:pStyle w:val="3GPPNormalText"/>
              <w:jc w:val="left"/>
              <w:rPr>
                <w:del w:id="6886" w:author="Georg Hampel" w:date="2018-11-28T12:54:00Z"/>
                <w:sz w:val="20"/>
                <w:szCs w:val="20"/>
              </w:rPr>
            </w:pPr>
            <w:del w:id="6887" w:author="Georg Hampel" w:date="2018-11-28T12:54:00Z">
              <w:r w:rsidRPr="00205DA9">
                <w:rPr>
                  <w:sz w:val="20"/>
                  <w:szCs w:val="20"/>
                </w:rPr>
                <w:delText>L</w:delText>
              </w:r>
              <w:r w:rsidRPr="00205DA9">
                <w:rPr>
                  <w:sz w:val="20"/>
                  <w:szCs w:val="20"/>
                  <w:vertAlign w:val="subscript"/>
                </w:rPr>
                <w:delText>C,DL</w:delText>
              </w:r>
            </w:del>
          </w:p>
        </w:tc>
        <w:tc>
          <w:tcPr>
            <w:tcW w:w="6272" w:type="dxa"/>
            <w:shd w:val="clear" w:color="auto" w:fill="auto"/>
          </w:tcPr>
          <w:p w14:paraId="01EB2592" w14:textId="77777777" w:rsidR="00FF1F06" w:rsidRPr="00205DA9" w:rsidRDefault="00FF1F06" w:rsidP="00D73A1A">
            <w:pPr>
              <w:pStyle w:val="3GPPNormalText"/>
              <w:jc w:val="left"/>
              <w:rPr>
                <w:del w:id="6888" w:author="Georg Hampel" w:date="2018-11-28T12:54:00Z"/>
                <w:sz w:val="20"/>
                <w:szCs w:val="20"/>
              </w:rPr>
            </w:pPr>
            <w:del w:id="6889" w:author="Georg Hampel" w:date="2018-11-28T12:54:00Z">
              <w:r w:rsidRPr="00205DA9">
                <w:rPr>
                  <w:sz w:val="20"/>
                  <w:szCs w:val="20"/>
                </w:rPr>
                <w:delText>Yes</w:delText>
              </w:r>
            </w:del>
          </w:p>
        </w:tc>
      </w:tr>
      <w:tr w:rsidR="00FF1F06" w:rsidRPr="00205DA9" w14:paraId="39807DC6" w14:textId="77777777" w:rsidTr="00D73A1A">
        <w:trPr>
          <w:del w:id="6890" w:author="Georg Hampel" w:date="2018-11-28T12:54:00Z"/>
        </w:trPr>
        <w:tc>
          <w:tcPr>
            <w:tcW w:w="779" w:type="dxa"/>
            <w:shd w:val="clear" w:color="auto" w:fill="auto"/>
          </w:tcPr>
          <w:p w14:paraId="4E4581EB" w14:textId="77777777" w:rsidR="00FF1F06" w:rsidRPr="00205DA9" w:rsidRDefault="00FF1F06" w:rsidP="00D73A1A">
            <w:pPr>
              <w:pStyle w:val="3GPPNormalText"/>
              <w:jc w:val="left"/>
              <w:rPr>
                <w:del w:id="6891" w:author="Georg Hampel" w:date="2018-11-28T12:54:00Z"/>
                <w:sz w:val="20"/>
                <w:szCs w:val="20"/>
              </w:rPr>
            </w:pPr>
            <w:del w:id="6892" w:author="Georg Hampel" w:date="2018-11-28T12:54:00Z">
              <w:r w:rsidRPr="00205DA9">
                <w:rPr>
                  <w:sz w:val="20"/>
                  <w:szCs w:val="20"/>
                </w:rPr>
                <w:delText>2</w:delText>
              </w:r>
            </w:del>
          </w:p>
        </w:tc>
        <w:tc>
          <w:tcPr>
            <w:tcW w:w="944" w:type="dxa"/>
            <w:shd w:val="clear" w:color="auto" w:fill="auto"/>
          </w:tcPr>
          <w:p w14:paraId="5B9602ED" w14:textId="77777777" w:rsidR="00FF1F06" w:rsidRPr="00205DA9" w:rsidRDefault="00FF1F06" w:rsidP="00D73A1A">
            <w:pPr>
              <w:pStyle w:val="3GPPNormalText"/>
              <w:jc w:val="left"/>
              <w:rPr>
                <w:del w:id="6893" w:author="Georg Hampel" w:date="2018-11-28T12:54:00Z"/>
                <w:sz w:val="20"/>
                <w:szCs w:val="20"/>
              </w:rPr>
            </w:pPr>
            <w:del w:id="6894" w:author="Georg Hampel" w:date="2018-11-28T12:54:00Z">
              <w:r w:rsidRPr="00205DA9">
                <w:rPr>
                  <w:sz w:val="20"/>
                  <w:szCs w:val="20"/>
                </w:rPr>
                <w:delText>L</w:delText>
              </w:r>
              <w:r w:rsidRPr="00205DA9">
                <w:rPr>
                  <w:sz w:val="20"/>
                  <w:szCs w:val="20"/>
                  <w:vertAlign w:val="subscript"/>
                </w:rPr>
                <w:delText>P,UL</w:delText>
              </w:r>
            </w:del>
          </w:p>
        </w:tc>
        <w:tc>
          <w:tcPr>
            <w:tcW w:w="2013" w:type="dxa"/>
            <w:shd w:val="clear" w:color="auto" w:fill="auto"/>
          </w:tcPr>
          <w:p w14:paraId="24FB2B7F" w14:textId="77777777" w:rsidR="00FF1F06" w:rsidRPr="00205DA9" w:rsidRDefault="00FF1F06" w:rsidP="00D73A1A">
            <w:pPr>
              <w:pStyle w:val="3GPPNormalText"/>
              <w:jc w:val="left"/>
              <w:rPr>
                <w:del w:id="6895" w:author="Georg Hampel" w:date="2018-11-28T12:54:00Z"/>
                <w:sz w:val="20"/>
                <w:szCs w:val="20"/>
              </w:rPr>
            </w:pPr>
            <w:del w:id="6896" w:author="Georg Hampel" w:date="2018-11-28T12:54:00Z">
              <w:r w:rsidRPr="00205DA9">
                <w:rPr>
                  <w:sz w:val="20"/>
                  <w:szCs w:val="20"/>
                </w:rPr>
                <w:delText>L</w:delText>
              </w:r>
              <w:r w:rsidRPr="00205DA9">
                <w:rPr>
                  <w:sz w:val="20"/>
                  <w:szCs w:val="20"/>
                  <w:vertAlign w:val="subscript"/>
                </w:rPr>
                <w:delText xml:space="preserve">C,UL </w:delText>
              </w:r>
            </w:del>
          </w:p>
        </w:tc>
        <w:tc>
          <w:tcPr>
            <w:tcW w:w="6272" w:type="dxa"/>
            <w:shd w:val="clear" w:color="auto" w:fill="auto"/>
          </w:tcPr>
          <w:p w14:paraId="52C0621B" w14:textId="77777777" w:rsidR="00FF1F06" w:rsidRPr="00205DA9" w:rsidRDefault="00FF1F06" w:rsidP="00D73A1A">
            <w:pPr>
              <w:pStyle w:val="3GPPNormalText"/>
              <w:jc w:val="left"/>
              <w:rPr>
                <w:del w:id="6897" w:author="Georg Hampel" w:date="2018-11-28T12:54:00Z"/>
                <w:sz w:val="20"/>
                <w:szCs w:val="20"/>
              </w:rPr>
            </w:pPr>
            <w:del w:id="6898" w:author="Georg Hampel" w:date="2018-11-28T12:54:00Z">
              <w:r w:rsidRPr="00205DA9">
                <w:rPr>
                  <w:sz w:val="20"/>
                  <w:szCs w:val="20"/>
                </w:rPr>
                <w:delText>Yes</w:delText>
              </w:r>
            </w:del>
          </w:p>
        </w:tc>
      </w:tr>
      <w:tr w:rsidR="00FF1F06" w:rsidRPr="00205DA9" w14:paraId="4DE78106" w14:textId="77777777" w:rsidTr="00D73A1A">
        <w:trPr>
          <w:del w:id="6899" w:author="Georg Hampel" w:date="2018-11-28T12:54:00Z"/>
        </w:trPr>
        <w:tc>
          <w:tcPr>
            <w:tcW w:w="779" w:type="dxa"/>
            <w:shd w:val="clear" w:color="auto" w:fill="auto"/>
          </w:tcPr>
          <w:p w14:paraId="1165F836" w14:textId="77777777" w:rsidR="00FF1F06" w:rsidRPr="00205DA9" w:rsidRDefault="00FF1F06" w:rsidP="00D73A1A">
            <w:pPr>
              <w:pStyle w:val="3GPPNormalText"/>
              <w:jc w:val="left"/>
              <w:rPr>
                <w:del w:id="6900" w:author="Georg Hampel" w:date="2018-11-28T12:54:00Z"/>
                <w:sz w:val="20"/>
                <w:szCs w:val="20"/>
              </w:rPr>
            </w:pPr>
            <w:del w:id="6901" w:author="Georg Hampel" w:date="2018-11-28T12:54:00Z">
              <w:r w:rsidRPr="00205DA9">
                <w:rPr>
                  <w:sz w:val="20"/>
                  <w:szCs w:val="20"/>
                </w:rPr>
                <w:delText>3</w:delText>
              </w:r>
            </w:del>
          </w:p>
        </w:tc>
        <w:tc>
          <w:tcPr>
            <w:tcW w:w="944" w:type="dxa"/>
            <w:shd w:val="clear" w:color="auto" w:fill="auto"/>
          </w:tcPr>
          <w:p w14:paraId="0FEFFCF2" w14:textId="77777777" w:rsidR="00FF1F06" w:rsidRPr="00205DA9" w:rsidRDefault="00FF1F06" w:rsidP="00D73A1A">
            <w:pPr>
              <w:pStyle w:val="3GPPNormalText"/>
              <w:jc w:val="left"/>
              <w:rPr>
                <w:del w:id="6902" w:author="Georg Hampel" w:date="2018-11-28T12:54:00Z"/>
                <w:sz w:val="20"/>
                <w:szCs w:val="20"/>
              </w:rPr>
            </w:pPr>
            <w:del w:id="6903" w:author="Georg Hampel" w:date="2018-11-28T12:54:00Z">
              <w:r w:rsidRPr="00205DA9">
                <w:rPr>
                  <w:sz w:val="20"/>
                  <w:szCs w:val="20"/>
                </w:rPr>
                <w:delText>L</w:delText>
              </w:r>
              <w:r w:rsidRPr="00205DA9">
                <w:rPr>
                  <w:sz w:val="20"/>
                  <w:szCs w:val="20"/>
                  <w:vertAlign w:val="subscript"/>
                </w:rPr>
                <w:delText>P,DL</w:delText>
              </w:r>
            </w:del>
          </w:p>
        </w:tc>
        <w:tc>
          <w:tcPr>
            <w:tcW w:w="2013" w:type="dxa"/>
            <w:shd w:val="clear" w:color="auto" w:fill="auto"/>
          </w:tcPr>
          <w:p w14:paraId="04C794C7" w14:textId="77777777" w:rsidR="00FF1F06" w:rsidRPr="00205DA9" w:rsidRDefault="00FF1F06" w:rsidP="00D73A1A">
            <w:pPr>
              <w:pStyle w:val="3GPPNormalText"/>
              <w:jc w:val="left"/>
              <w:rPr>
                <w:del w:id="6904" w:author="Georg Hampel" w:date="2018-11-28T12:54:00Z"/>
                <w:sz w:val="20"/>
                <w:szCs w:val="20"/>
              </w:rPr>
            </w:pPr>
            <w:del w:id="6905" w:author="Georg Hampel" w:date="2018-11-28T12:54:00Z">
              <w:r w:rsidRPr="00205DA9">
                <w:rPr>
                  <w:sz w:val="20"/>
                  <w:szCs w:val="20"/>
                </w:rPr>
                <w:delText>L</w:delText>
              </w:r>
              <w:r w:rsidRPr="00205DA9">
                <w:rPr>
                  <w:sz w:val="20"/>
                  <w:szCs w:val="20"/>
                  <w:vertAlign w:val="subscript"/>
                </w:rPr>
                <w:delText>C,UL</w:delText>
              </w:r>
            </w:del>
          </w:p>
        </w:tc>
        <w:tc>
          <w:tcPr>
            <w:tcW w:w="6272" w:type="dxa"/>
            <w:shd w:val="clear" w:color="auto" w:fill="auto"/>
          </w:tcPr>
          <w:p w14:paraId="77A346FE" w14:textId="77777777" w:rsidR="00FF1F06" w:rsidRPr="00205DA9" w:rsidRDefault="00FF1F06" w:rsidP="00D73A1A">
            <w:pPr>
              <w:pStyle w:val="3GPPNormalText"/>
              <w:jc w:val="left"/>
              <w:rPr>
                <w:del w:id="6906" w:author="Georg Hampel" w:date="2018-11-28T12:54:00Z"/>
                <w:sz w:val="20"/>
                <w:szCs w:val="20"/>
              </w:rPr>
            </w:pPr>
            <w:del w:id="6907" w:author="Georg Hampel" w:date="2018-11-28T12:54:00Z">
              <w:r w:rsidRPr="00205DA9">
                <w:rPr>
                  <w:sz w:val="20"/>
                  <w:szCs w:val="20"/>
                </w:rPr>
                <w:delText>Yes</w:delText>
              </w:r>
            </w:del>
          </w:p>
        </w:tc>
      </w:tr>
      <w:tr w:rsidR="00FF1F06" w:rsidRPr="00205DA9" w14:paraId="12AF5E24" w14:textId="77777777" w:rsidTr="00D73A1A">
        <w:trPr>
          <w:del w:id="6908" w:author="Georg Hampel" w:date="2018-11-28T12:54:00Z"/>
        </w:trPr>
        <w:tc>
          <w:tcPr>
            <w:tcW w:w="779" w:type="dxa"/>
            <w:shd w:val="clear" w:color="auto" w:fill="auto"/>
          </w:tcPr>
          <w:p w14:paraId="454D9BAC" w14:textId="77777777" w:rsidR="00FF1F06" w:rsidRPr="00205DA9" w:rsidRDefault="00FF1F06" w:rsidP="00D73A1A">
            <w:pPr>
              <w:pStyle w:val="3GPPNormalText"/>
              <w:jc w:val="left"/>
              <w:rPr>
                <w:del w:id="6909" w:author="Georg Hampel" w:date="2018-11-28T12:54:00Z"/>
                <w:sz w:val="20"/>
                <w:szCs w:val="20"/>
              </w:rPr>
            </w:pPr>
            <w:del w:id="6910" w:author="Georg Hampel" w:date="2018-11-28T12:54:00Z">
              <w:r w:rsidRPr="00205DA9">
                <w:rPr>
                  <w:sz w:val="20"/>
                  <w:szCs w:val="20"/>
                </w:rPr>
                <w:delText>4</w:delText>
              </w:r>
            </w:del>
          </w:p>
        </w:tc>
        <w:tc>
          <w:tcPr>
            <w:tcW w:w="944" w:type="dxa"/>
            <w:shd w:val="clear" w:color="auto" w:fill="auto"/>
          </w:tcPr>
          <w:p w14:paraId="4D59DCD1" w14:textId="77777777" w:rsidR="00FF1F06" w:rsidRPr="00205DA9" w:rsidRDefault="00FF1F06" w:rsidP="00D73A1A">
            <w:pPr>
              <w:pStyle w:val="3GPPNormalText"/>
              <w:jc w:val="left"/>
              <w:rPr>
                <w:del w:id="6911" w:author="Georg Hampel" w:date="2018-11-28T12:54:00Z"/>
                <w:sz w:val="20"/>
                <w:szCs w:val="20"/>
              </w:rPr>
            </w:pPr>
            <w:del w:id="6912" w:author="Georg Hampel" w:date="2018-11-28T12:54:00Z">
              <w:r w:rsidRPr="00205DA9">
                <w:rPr>
                  <w:sz w:val="20"/>
                  <w:szCs w:val="20"/>
                </w:rPr>
                <w:delText>L</w:delText>
              </w:r>
              <w:r w:rsidRPr="00205DA9">
                <w:rPr>
                  <w:sz w:val="20"/>
                  <w:szCs w:val="20"/>
                  <w:vertAlign w:val="subscript"/>
                </w:rPr>
                <w:delText>P,UL</w:delText>
              </w:r>
            </w:del>
          </w:p>
        </w:tc>
        <w:tc>
          <w:tcPr>
            <w:tcW w:w="2013" w:type="dxa"/>
            <w:shd w:val="clear" w:color="auto" w:fill="auto"/>
          </w:tcPr>
          <w:p w14:paraId="0B7914C5" w14:textId="77777777" w:rsidR="00FF1F06" w:rsidRPr="00205DA9" w:rsidRDefault="00FF1F06" w:rsidP="00D73A1A">
            <w:pPr>
              <w:pStyle w:val="3GPPNormalText"/>
              <w:jc w:val="left"/>
              <w:rPr>
                <w:del w:id="6913" w:author="Georg Hampel" w:date="2018-11-28T12:54:00Z"/>
                <w:sz w:val="20"/>
                <w:szCs w:val="20"/>
              </w:rPr>
            </w:pPr>
            <w:del w:id="6914" w:author="Georg Hampel" w:date="2018-11-28T12:54:00Z">
              <w:r w:rsidRPr="00205DA9">
                <w:rPr>
                  <w:sz w:val="20"/>
                  <w:szCs w:val="20"/>
                </w:rPr>
                <w:delText>L</w:delText>
              </w:r>
              <w:r w:rsidRPr="00205DA9">
                <w:rPr>
                  <w:sz w:val="20"/>
                  <w:szCs w:val="20"/>
                  <w:vertAlign w:val="subscript"/>
                </w:rPr>
                <w:delText xml:space="preserve">C,DL </w:delText>
              </w:r>
            </w:del>
          </w:p>
        </w:tc>
        <w:tc>
          <w:tcPr>
            <w:tcW w:w="6272" w:type="dxa"/>
            <w:shd w:val="clear" w:color="auto" w:fill="auto"/>
          </w:tcPr>
          <w:p w14:paraId="3F1E910C" w14:textId="77777777" w:rsidR="00FF1F06" w:rsidRPr="00205DA9" w:rsidRDefault="00FF1F06" w:rsidP="00D73A1A">
            <w:pPr>
              <w:pStyle w:val="3GPPNormalText"/>
              <w:jc w:val="left"/>
              <w:rPr>
                <w:del w:id="6915" w:author="Georg Hampel" w:date="2018-11-28T12:54:00Z"/>
                <w:sz w:val="20"/>
                <w:szCs w:val="20"/>
              </w:rPr>
            </w:pPr>
            <w:del w:id="6916" w:author="Georg Hampel" w:date="2018-11-28T12:54:00Z">
              <w:r w:rsidRPr="00205DA9">
                <w:rPr>
                  <w:sz w:val="20"/>
                  <w:szCs w:val="20"/>
                </w:rPr>
                <w:delText>Yes</w:delText>
              </w:r>
            </w:del>
          </w:p>
        </w:tc>
      </w:tr>
      <w:tr w:rsidR="00FF1F06" w:rsidRPr="00205DA9" w14:paraId="23080174" w14:textId="77777777" w:rsidTr="00D73A1A">
        <w:trPr>
          <w:del w:id="6917" w:author="Georg Hampel" w:date="2018-11-28T12:54:00Z"/>
        </w:trPr>
        <w:tc>
          <w:tcPr>
            <w:tcW w:w="779" w:type="dxa"/>
            <w:shd w:val="clear" w:color="auto" w:fill="auto"/>
          </w:tcPr>
          <w:p w14:paraId="6CBB4A51" w14:textId="77777777" w:rsidR="00FF1F06" w:rsidRPr="00205DA9" w:rsidRDefault="00FF1F06" w:rsidP="00D73A1A">
            <w:pPr>
              <w:pStyle w:val="3GPPNormalText"/>
              <w:jc w:val="left"/>
              <w:rPr>
                <w:del w:id="6918" w:author="Georg Hampel" w:date="2018-11-28T12:54:00Z"/>
                <w:sz w:val="20"/>
                <w:szCs w:val="20"/>
              </w:rPr>
            </w:pPr>
            <w:del w:id="6919" w:author="Georg Hampel" w:date="2018-11-28T12:54:00Z">
              <w:r w:rsidRPr="00205DA9">
                <w:rPr>
                  <w:sz w:val="20"/>
                  <w:szCs w:val="20"/>
                </w:rPr>
                <w:delText>5</w:delText>
              </w:r>
            </w:del>
          </w:p>
        </w:tc>
        <w:tc>
          <w:tcPr>
            <w:tcW w:w="944" w:type="dxa"/>
            <w:shd w:val="clear" w:color="auto" w:fill="auto"/>
          </w:tcPr>
          <w:p w14:paraId="681EEAF4" w14:textId="77777777" w:rsidR="00FF1F06" w:rsidRPr="00205DA9" w:rsidRDefault="00FF1F06" w:rsidP="00D73A1A">
            <w:pPr>
              <w:pStyle w:val="3GPPNormalText"/>
              <w:jc w:val="left"/>
              <w:rPr>
                <w:del w:id="6920" w:author="Georg Hampel" w:date="2018-11-28T12:54:00Z"/>
                <w:sz w:val="20"/>
                <w:szCs w:val="20"/>
              </w:rPr>
            </w:pPr>
            <w:del w:id="6921" w:author="Georg Hampel" w:date="2018-11-28T12:54:00Z">
              <w:r w:rsidRPr="00205DA9">
                <w:rPr>
                  <w:sz w:val="20"/>
                  <w:szCs w:val="20"/>
                </w:rPr>
                <w:delText>L</w:delText>
              </w:r>
              <w:r w:rsidRPr="00205DA9">
                <w:rPr>
                  <w:sz w:val="20"/>
                  <w:szCs w:val="20"/>
                  <w:vertAlign w:val="subscript"/>
                </w:rPr>
                <w:delText>P,DL</w:delText>
              </w:r>
            </w:del>
          </w:p>
        </w:tc>
        <w:tc>
          <w:tcPr>
            <w:tcW w:w="2013" w:type="dxa"/>
            <w:shd w:val="clear" w:color="auto" w:fill="auto"/>
          </w:tcPr>
          <w:p w14:paraId="05287147" w14:textId="77777777" w:rsidR="00FF1F06" w:rsidRPr="00205DA9" w:rsidRDefault="00FF1F06" w:rsidP="00D73A1A">
            <w:pPr>
              <w:pStyle w:val="3GPPNormalText"/>
              <w:jc w:val="left"/>
              <w:rPr>
                <w:del w:id="6922" w:author="Georg Hampel" w:date="2018-11-28T12:54:00Z"/>
                <w:sz w:val="20"/>
                <w:szCs w:val="20"/>
              </w:rPr>
            </w:pPr>
            <w:del w:id="6923" w:author="Georg Hampel" w:date="2018-11-28T12:54:00Z">
              <w:r w:rsidRPr="00205DA9">
                <w:rPr>
                  <w:sz w:val="20"/>
                  <w:szCs w:val="20"/>
                </w:rPr>
                <w:delText>L</w:delText>
              </w:r>
              <w:r w:rsidRPr="00205DA9">
                <w:rPr>
                  <w:sz w:val="20"/>
                  <w:szCs w:val="20"/>
                  <w:vertAlign w:val="subscript"/>
                </w:rPr>
                <w:delText xml:space="preserve">A,DL </w:delText>
              </w:r>
            </w:del>
          </w:p>
        </w:tc>
        <w:tc>
          <w:tcPr>
            <w:tcW w:w="6272" w:type="dxa"/>
            <w:shd w:val="clear" w:color="auto" w:fill="auto"/>
          </w:tcPr>
          <w:p w14:paraId="7B8E7413" w14:textId="77777777" w:rsidR="00FF1F06" w:rsidRPr="00205DA9" w:rsidRDefault="00FF1F06" w:rsidP="00D73A1A">
            <w:pPr>
              <w:pStyle w:val="3GPPNormalText"/>
              <w:jc w:val="left"/>
              <w:rPr>
                <w:del w:id="6924" w:author="Georg Hampel" w:date="2018-11-28T12:54:00Z"/>
                <w:sz w:val="20"/>
                <w:szCs w:val="20"/>
              </w:rPr>
            </w:pPr>
            <w:del w:id="6925" w:author="Georg Hampel" w:date="2018-11-28T12:54:00Z">
              <w:r w:rsidRPr="00205DA9">
                <w:rPr>
                  <w:sz w:val="20"/>
                  <w:szCs w:val="20"/>
                </w:rPr>
                <w:delText>Yes</w:delText>
              </w:r>
            </w:del>
          </w:p>
        </w:tc>
      </w:tr>
      <w:tr w:rsidR="00FF1F06" w:rsidRPr="00205DA9" w14:paraId="7AC71AF1" w14:textId="77777777" w:rsidTr="00D73A1A">
        <w:trPr>
          <w:del w:id="6926" w:author="Georg Hampel" w:date="2018-11-28T12:54:00Z"/>
        </w:trPr>
        <w:tc>
          <w:tcPr>
            <w:tcW w:w="779" w:type="dxa"/>
            <w:shd w:val="clear" w:color="auto" w:fill="auto"/>
          </w:tcPr>
          <w:p w14:paraId="052C7F0F" w14:textId="77777777" w:rsidR="00FF1F06" w:rsidRPr="00205DA9" w:rsidRDefault="00FF1F06" w:rsidP="00D73A1A">
            <w:pPr>
              <w:pStyle w:val="3GPPNormalText"/>
              <w:jc w:val="left"/>
              <w:rPr>
                <w:del w:id="6927" w:author="Georg Hampel" w:date="2018-11-28T12:54:00Z"/>
                <w:sz w:val="20"/>
                <w:szCs w:val="20"/>
              </w:rPr>
            </w:pPr>
            <w:del w:id="6928" w:author="Georg Hampel" w:date="2018-11-28T12:54:00Z">
              <w:r w:rsidRPr="00205DA9">
                <w:rPr>
                  <w:sz w:val="20"/>
                  <w:szCs w:val="20"/>
                </w:rPr>
                <w:delText>6</w:delText>
              </w:r>
            </w:del>
          </w:p>
        </w:tc>
        <w:tc>
          <w:tcPr>
            <w:tcW w:w="944" w:type="dxa"/>
            <w:shd w:val="clear" w:color="auto" w:fill="auto"/>
          </w:tcPr>
          <w:p w14:paraId="1713139B" w14:textId="77777777" w:rsidR="00FF1F06" w:rsidRPr="00205DA9" w:rsidRDefault="00FF1F06" w:rsidP="00D73A1A">
            <w:pPr>
              <w:pStyle w:val="3GPPNormalText"/>
              <w:jc w:val="left"/>
              <w:rPr>
                <w:del w:id="6929" w:author="Georg Hampel" w:date="2018-11-28T12:54:00Z"/>
                <w:sz w:val="20"/>
                <w:szCs w:val="20"/>
              </w:rPr>
            </w:pPr>
            <w:del w:id="6930" w:author="Georg Hampel" w:date="2018-11-28T12:54:00Z">
              <w:r w:rsidRPr="00205DA9">
                <w:rPr>
                  <w:sz w:val="20"/>
                  <w:szCs w:val="20"/>
                </w:rPr>
                <w:delText>L</w:delText>
              </w:r>
              <w:r w:rsidRPr="00205DA9">
                <w:rPr>
                  <w:sz w:val="20"/>
                  <w:szCs w:val="20"/>
                  <w:vertAlign w:val="subscript"/>
                </w:rPr>
                <w:delText>P,UL</w:delText>
              </w:r>
            </w:del>
          </w:p>
        </w:tc>
        <w:tc>
          <w:tcPr>
            <w:tcW w:w="2013" w:type="dxa"/>
            <w:shd w:val="clear" w:color="auto" w:fill="auto"/>
          </w:tcPr>
          <w:p w14:paraId="51E3DAC7" w14:textId="77777777" w:rsidR="00FF1F06" w:rsidRPr="00205DA9" w:rsidRDefault="00FF1F06" w:rsidP="00D73A1A">
            <w:pPr>
              <w:pStyle w:val="3GPPNormalText"/>
              <w:jc w:val="left"/>
              <w:rPr>
                <w:del w:id="6931" w:author="Georg Hampel" w:date="2018-11-28T12:54:00Z"/>
                <w:sz w:val="20"/>
                <w:szCs w:val="20"/>
              </w:rPr>
            </w:pPr>
            <w:del w:id="6932" w:author="Georg Hampel" w:date="2018-11-28T12:54:00Z">
              <w:r w:rsidRPr="00205DA9">
                <w:rPr>
                  <w:sz w:val="20"/>
                  <w:szCs w:val="20"/>
                </w:rPr>
                <w:delText>L</w:delText>
              </w:r>
              <w:r w:rsidRPr="00205DA9">
                <w:rPr>
                  <w:sz w:val="20"/>
                  <w:szCs w:val="20"/>
                  <w:vertAlign w:val="subscript"/>
                </w:rPr>
                <w:delText xml:space="preserve">A,UL </w:delText>
              </w:r>
            </w:del>
          </w:p>
        </w:tc>
        <w:tc>
          <w:tcPr>
            <w:tcW w:w="6272" w:type="dxa"/>
            <w:shd w:val="clear" w:color="auto" w:fill="auto"/>
          </w:tcPr>
          <w:p w14:paraId="2D4CEA59" w14:textId="77777777" w:rsidR="00FF1F06" w:rsidRPr="00205DA9" w:rsidRDefault="00FF1F06" w:rsidP="00D73A1A">
            <w:pPr>
              <w:pStyle w:val="3GPPNormalText"/>
              <w:jc w:val="left"/>
              <w:rPr>
                <w:del w:id="6933" w:author="Georg Hampel" w:date="2018-11-28T12:54:00Z"/>
                <w:sz w:val="20"/>
                <w:szCs w:val="20"/>
              </w:rPr>
            </w:pPr>
            <w:del w:id="6934" w:author="Georg Hampel" w:date="2018-11-28T12:54:00Z">
              <w:r w:rsidRPr="00205DA9">
                <w:rPr>
                  <w:sz w:val="20"/>
                  <w:szCs w:val="20"/>
                </w:rPr>
                <w:delText>Yes</w:delText>
              </w:r>
            </w:del>
          </w:p>
        </w:tc>
      </w:tr>
      <w:tr w:rsidR="00FF1F06" w:rsidRPr="00205DA9" w14:paraId="6AB0B2BD" w14:textId="77777777" w:rsidTr="00D73A1A">
        <w:trPr>
          <w:del w:id="6935" w:author="Georg Hampel" w:date="2018-11-28T12:54:00Z"/>
        </w:trPr>
        <w:tc>
          <w:tcPr>
            <w:tcW w:w="779" w:type="dxa"/>
            <w:shd w:val="clear" w:color="auto" w:fill="auto"/>
          </w:tcPr>
          <w:p w14:paraId="43617BBF" w14:textId="77777777" w:rsidR="00FF1F06" w:rsidRPr="00205DA9" w:rsidRDefault="00FF1F06" w:rsidP="00D73A1A">
            <w:pPr>
              <w:pStyle w:val="3GPPNormalText"/>
              <w:jc w:val="left"/>
              <w:rPr>
                <w:del w:id="6936" w:author="Georg Hampel" w:date="2018-11-28T12:54:00Z"/>
                <w:sz w:val="20"/>
                <w:szCs w:val="20"/>
              </w:rPr>
            </w:pPr>
            <w:del w:id="6937" w:author="Georg Hampel" w:date="2018-11-28T12:54:00Z">
              <w:r w:rsidRPr="00205DA9">
                <w:rPr>
                  <w:sz w:val="20"/>
                  <w:szCs w:val="20"/>
                </w:rPr>
                <w:delText>7</w:delText>
              </w:r>
            </w:del>
          </w:p>
        </w:tc>
        <w:tc>
          <w:tcPr>
            <w:tcW w:w="944" w:type="dxa"/>
            <w:shd w:val="clear" w:color="auto" w:fill="auto"/>
          </w:tcPr>
          <w:p w14:paraId="0DD53352" w14:textId="77777777" w:rsidR="00FF1F06" w:rsidRPr="00205DA9" w:rsidRDefault="00FF1F06" w:rsidP="00D73A1A">
            <w:pPr>
              <w:pStyle w:val="3GPPNormalText"/>
              <w:jc w:val="left"/>
              <w:rPr>
                <w:del w:id="6938" w:author="Georg Hampel" w:date="2018-11-28T12:54:00Z"/>
                <w:sz w:val="20"/>
                <w:szCs w:val="20"/>
              </w:rPr>
            </w:pPr>
            <w:del w:id="6939" w:author="Georg Hampel" w:date="2018-11-28T12:54:00Z">
              <w:r w:rsidRPr="00205DA9">
                <w:rPr>
                  <w:sz w:val="20"/>
                  <w:szCs w:val="20"/>
                </w:rPr>
                <w:delText>L</w:delText>
              </w:r>
              <w:r w:rsidRPr="00205DA9">
                <w:rPr>
                  <w:sz w:val="20"/>
                  <w:szCs w:val="20"/>
                  <w:vertAlign w:val="subscript"/>
                </w:rPr>
                <w:delText>P,DL</w:delText>
              </w:r>
            </w:del>
          </w:p>
        </w:tc>
        <w:tc>
          <w:tcPr>
            <w:tcW w:w="2013" w:type="dxa"/>
            <w:shd w:val="clear" w:color="auto" w:fill="auto"/>
          </w:tcPr>
          <w:p w14:paraId="471E779A" w14:textId="77777777" w:rsidR="00FF1F06" w:rsidRPr="00205DA9" w:rsidRDefault="00FF1F06" w:rsidP="00D73A1A">
            <w:pPr>
              <w:pStyle w:val="3GPPNormalText"/>
              <w:jc w:val="left"/>
              <w:rPr>
                <w:del w:id="6940" w:author="Georg Hampel" w:date="2018-11-28T12:54:00Z"/>
                <w:sz w:val="20"/>
                <w:szCs w:val="20"/>
              </w:rPr>
            </w:pPr>
            <w:del w:id="6941" w:author="Georg Hampel" w:date="2018-11-28T12:54:00Z">
              <w:r w:rsidRPr="00205DA9">
                <w:rPr>
                  <w:sz w:val="20"/>
                  <w:szCs w:val="20"/>
                </w:rPr>
                <w:delText>L</w:delText>
              </w:r>
              <w:r w:rsidRPr="00205DA9">
                <w:rPr>
                  <w:sz w:val="20"/>
                  <w:szCs w:val="20"/>
                  <w:vertAlign w:val="subscript"/>
                </w:rPr>
                <w:delText>A,UL</w:delText>
              </w:r>
            </w:del>
          </w:p>
        </w:tc>
        <w:tc>
          <w:tcPr>
            <w:tcW w:w="6272" w:type="dxa"/>
            <w:shd w:val="clear" w:color="auto" w:fill="auto"/>
          </w:tcPr>
          <w:p w14:paraId="76DF2C3A" w14:textId="77777777" w:rsidR="00FF1F06" w:rsidRPr="00205DA9" w:rsidRDefault="00FF1F06" w:rsidP="00D73A1A">
            <w:pPr>
              <w:pStyle w:val="3GPPNormalText"/>
              <w:jc w:val="left"/>
              <w:rPr>
                <w:del w:id="6942" w:author="Georg Hampel" w:date="2018-11-28T12:54:00Z"/>
                <w:sz w:val="20"/>
                <w:szCs w:val="20"/>
              </w:rPr>
            </w:pPr>
            <w:del w:id="6943" w:author="Georg Hampel" w:date="2018-11-28T12:54:00Z">
              <w:r w:rsidRPr="00205DA9">
                <w:rPr>
                  <w:sz w:val="20"/>
                  <w:szCs w:val="20"/>
                </w:rPr>
                <w:delText>Yes</w:delText>
              </w:r>
            </w:del>
          </w:p>
        </w:tc>
      </w:tr>
      <w:tr w:rsidR="00FF1F06" w:rsidRPr="00205DA9" w14:paraId="12E8DAFC" w14:textId="77777777" w:rsidTr="00D73A1A">
        <w:trPr>
          <w:del w:id="6944" w:author="Georg Hampel" w:date="2018-11-28T12:54:00Z"/>
        </w:trPr>
        <w:tc>
          <w:tcPr>
            <w:tcW w:w="779" w:type="dxa"/>
            <w:shd w:val="clear" w:color="auto" w:fill="auto"/>
          </w:tcPr>
          <w:p w14:paraId="17C5FEAA" w14:textId="77777777" w:rsidR="00FF1F06" w:rsidRPr="00205DA9" w:rsidRDefault="00FF1F06" w:rsidP="00D73A1A">
            <w:pPr>
              <w:pStyle w:val="3GPPNormalText"/>
              <w:jc w:val="left"/>
              <w:rPr>
                <w:del w:id="6945" w:author="Georg Hampel" w:date="2018-11-28T12:54:00Z"/>
                <w:sz w:val="20"/>
                <w:szCs w:val="20"/>
              </w:rPr>
            </w:pPr>
            <w:del w:id="6946" w:author="Georg Hampel" w:date="2018-11-28T12:54:00Z">
              <w:r w:rsidRPr="00205DA9">
                <w:rPr>
                  <w:sz w:val="20"/>
                  <w:szCs w:val="20"/>
                </w:rPr>
                <w:delText>8</w:delText>
              </w:r>
            </w:del>
          </w:p>
        </w:tc>
        <w:tc>
          <w:tcPr>
            <w:tcW w:w="944" w:type="dxa"/>
            <w:shd w:val="clear" w:color="auto" w:fill="auto"/>
          </w:tcPr>
          <w:p w14:paraId="21C778DB" w14:textId="77777777" w:rsidR="00FF1F06" w:rsidRPr="00205DA9" w:rsidRDefault="00FF1F06" w:rsidP="00D73A1A">
            <w:pPr>
              <w:pStyle w:val="3GPPNormalText"/>
              <w:jc w:val="left"/>
              <w:rPr>
                <w:del w:id="6947" w:author="Georg Hampel" w:date="2018-11-28T12:54:00Z"/>
                <w:sz w:val="20"/>
                <w:szCs w:val="20"/>
              </w:rPr>
            </w:pPr>
            <w:del w:id="6948" w:author="Georg Hampel" w:date="2018-11-28T12:54:00Z">
              <w:r w:rsidRPr="00205DA9">
                <w:rPr>
                  <w:sz w:val="20"/>
                  <w:szCs w:val="20"/>
                </w:rPr>
                <w:delText>L</w:delText>
              </w:r>
              <w:r w:rsidRPr="00205DA9">
                <w:rPr>
                  <w:sz w:val="20"/>
                  <w:szCs w:val="20"/>
                  <w:vertAlign w:val="subscript"/>
                </w:rPr>
                <w:delText>P,UL</w:delText>
              </w:r>
            </w:del>
          </w:p>
        </w:tc>
        <w:tc>
          <w:tcPr>
            <w:tcW w:w="2013" w:type="dxa"/>
            <w:shd w:val="clear" w:color="auto" w:fill="auto"/>
          </w:tcPr>
          <w:p w14:paraId="7C742CC4" w14:textId="77777777" w:rsidR="00FF1F06" w:rsidRPr="00205DA9" w:rsidRDefault="00FF1F06" w:rsidP="00D73A1A">
            <w:pPr>
              <w:pStyle w:val="3GPPNormalText"/>
              <w:jc w:val="left"/>
              <w:rPr>
                <w:del w:id="6949" w:author="Georg Hampel" w:date="2018-11-28T12:54:00Z"/>
                <w:sz w:val="20"/>
                <w:szCs w:val="20"/>
              </w:rPr>
            </w:pPr>
            <w:del w:id="6950" w:author="Georg Hampel" w:date="2018-11-28T12:54:00Z">
              <w:r w:rsidRPr="00205DA9">
                <w:rPr>
                  <w:sz w:val="20"/>
                  <w:szCs w:val="20"/>
                </w:rPr>
                <w:delText>L</w:delText>
              </w:r>
              <w:r w:rsidRPr="00205DA9">
                <w:rPr>
                  <w:sz w:val="20"/>
                  <w:szCs w:val="20"/>
                  <w:vertAlign w:val="subscript"/>
                </w:rPr>
                <w:delText xml:space="preserve">A,DL </w:delText>
              </w:r>
            </w:del>
          </w:p>
        </w:tc>
        <w:tc>
          <w:tcPr>
            <w:tcW w:w="6272" w:type="dxa"/>
            <w:shd w:val="clear" w:color="auto" w:fill="auto"/>
          </w:tcPr>
          <w:p w14:paraId="0FE658C9" w14:textId="77777777" w:rsidR="00FF1F06" w:rsidRPr="00205DA9" w:rsidRDefault="00FF1F06" w:rsidP="00D73A1A">
            <w:pPr>
              <w:pStyle w:val="3GPPNormalText"/>
              <w:jc w:val="left"/>
              <w:rPr>
                <w:del w:id="6951" w:author="Georg Hampel" w:date="2018-11-28T12:54:00Z"/>
                <w:sz w:val="20"/>
                <w:szCs w:val="20"/>
              </w:rPr>
            </w:pPr>
            <w:del w:id="6952" w:author="Georg Hampel" w:date="2018-11-28T12:54:00Z">
              <w:r w:rsidRPr="00205DA9">
                <w:rPr>
                  <w:sz w:val="20"/>
                  <w:szCs w:val="20"/>
                </w:rPr>
                <w:delText>Yes</w:delText>
              </w:r>
            </w:del>
          </w:p>
        </w:tc>
      </w:tr>
      <w:tr w:rsidR="00FF1F06" w:rsidRPr="00205DA9" w14:paraId="6CC82FFE" w14:textId="77777777" w:rsidTr="00D73A1A">
        <w:trPr>
          <w:del w:id="6953" w:author="Georg Hampel" w:date="2018-11-28T12:54:00Z"/>
        </w:trPr>
        <w:tc>
          <w:tcPr>
            <w:tcW w:w="779" w:type="dxa"/>
            <w:shd w:val="clear" w:color="auto" w:fill="auto"/>
          </w:tcPr>
          <w:p w14:paraId="0A259F5C" w14:textId="77777777" w:rsidR="00FF1F06" w:rsidRPr="00205DA9" w:rsidRDefault="00FF1F06" w:rsidP="00D73A1A">
            <w:pPr>
              <w:pStyle w:val="3GPPNormalText"/>
              <w:jc w:val="left"/>
              <w:rPr>
                <w:del w:id="6954" w:author="Georg Hampel" w:date="2018-11-28T12:54:00Z"/>
                <w:sz w:val="20"/>
                <w:szCs w:val="20"/>
              </w:rPr>
            </w:pPr>
            <w:del w:id="6955" w:author="Georg Hampel" w:date="2018-11-28T12:54:00Z">
              <w:r w:rsidRPr="00205DA9">
                <w:rPr>
                  <w:sz w:val="20"/>
                  <w:szCs w:val="20"/>
                </w:rPr>
                <w:delText>9</w:delText>
              </w:r>
            </w:del>
          </w:p>
        </w:tc>
        <w:tc>
          <w:tcPr>
            <w:tcW w:w="944" w:type="dxa"/>
            <w:shd w:val="clear" w:color="auto" w:fill="auto"/>
          </w:tcPr>
          <w:p w14:paraId="605F4D88" w14:textId="77777777" w:rsidR="00FF1F06" w:rsidRPr="00205DA9" w:rsidRDefault="00FF1F06" w:rsidP="00D73A1A">
            <w:pPr>
              <w:pStyle w:val="3GPPNormalText"/>
              <w:jc w:val="left"/>
              <w:rPr>
                <w:del w:id="6956" w:author="Georg Hampel" w:date="2018-11-28T12:54:00Z"/>
                <w:sz w:val="20"/>
                <w:szCs w:val="20"/>
              </w:rPr>
            </w:pPr>
            <w:del w:id="6957" w:author="Georg Hampel" w:date="2018-11-28T12:54:00Z">
              <w:r w:rsidRPr="00205DA9">
                <w:rPr>
                  <w:sz w:val="20"/>
                  <w:szCs w:val="20"/>
                </w:rPr>
                <w:delText>L</w:delText>
              </w:r>
              <w:r w:rsidRPr="00205DA9">
                <w:rPr>
                  <w:sz w:val="20"/>
                  <w:szCs w:val="20"/>
                  <w:vertAlign w:val="subscript"/>
                </w:rPr>
                <w:delText>P,DL</w:delText>
              </w:r>
            </w:del>
          </w:p>
        </w:tc>
        <w:tc>
          <w:tcPr>
            <w:tcW w:w="2013" w:type="dxa"/>
            <w:shd w:val="clear" w:color="auto" w:fill="auto"/>
          </w:tcPr>
          <w:p w14:paraId="432E54B0" w14:textId="77777777" w:rsidR="00FF1F06" w:rsidRPr="00205DA9" w:rsidRDefault="00FF1F06" w:rsidP="00D73A1A">
            <w:pPr>
              <w:pStyle w:val="3GPPNormalText"/>
              <w:jc w:val="left"/>
              <w:rPr>
                <w:del w:id="6958" w:author="Georg Hampel" w:date="2018-11-28T12:54:00Z"/>
                <w:sz w:val="20"/>
                <w:szCs w:val="20"/>
              </w:rPr>
            </w:pPr>
            <w:del w:id="6959" w:author="Georg Hampel" w:date="2018-11-28T12:54:00Z">
              <w:r w:rsidRPr="00205DA9">
                <w:rPr>
                  <w:sz w:val="20"/>
                  <w:szCs w:val="20"/>
                </w:rPr>
                <w:delText>L</w:delText>
              </w:r>
              <w:r w:rsidRPr="00205DA9">
                <w:rPr>
                  <w:sz w:val="20"/>
                  <w:szCs w:val="20"/>
                  <w:vertAlign w:val="subscript"/>
                </w:rPr>
                <w:delText xml:space="preserve">A,DL and </w:delText>
              </w:r>
              <w:r w:rsidRPr="00205DA9">
                <w:rPr>
                  <w:sz w:val="20"/>
                  <w:szCs w:val="20"/>
                </w:rPr>
                <w:delText>L</w:delText>
              </w:r>
              <w:r w:rsidRPr="00205DA9">
                <w:rPr>
                  <w:sz w:val="20"/>
                  <w:szCs w:val="20"/>
                  <w:vertAlign w:val="subscript"/>
                </w:rPr>
                <w:delText>C,DL</w:delText>
              </w:r>
            </w:del>
          </w:p>
        </w:tc>
        <w:tc>
          <w:tcPr>
            <w:tcW w:w="6272" w:type="dxa"/>
            <w:shd w:val="clear" w:color="auto" w:fill="auto"/>
          </w:tcPr>
          <w:p w14:paraId="6373CE8F" w14:textId="77777777" w:rsidR="00FF1F06" w:rsidRPr="00205DA9" w:rsidRDefault="00FF1F06" w:rsidP="00D73A1A">
            <w:pPr>
              <w:pStyle w:val="3GPPNormalText"/>
              <w:jc w:val="left"/>
              <w:rPr>
                <w:del w:id="6960" w:author="Georg Hampel" w:date="2018-11-28T12:54:00Z"/>
                <w:sz w:val="20"/>
                <w:szCs w:val="20"/>
              </w:rPr>
            </w:pPr>
            <w:del w:id="6961" w:author="Georg Hampel" w:date="2018-11-28T12:54:00Z">
              <w:r w:rsidRPr="00205DA9">
                <w:rPr>
                  <w:sz w:val="20"/>
                  <w:szCs w:val="20"/>
                </w:rPr>
                <w:delText>Yes</w:delText>
              </w:r>
            </w:del>
          </w:p>
        </w:tc>
      </w:tr>
      <w:tr w:rsidR="00FF1F06" w:rsidRPr="00205DA9" w14:paraId="4E29B38E" w14:textId="77777777" w:rsidTr="00D73A1A">
        <w:trPr>
          <w:del w:id="6962" w:author="Georg Hampel" w:date="2018-11-28T12:54:00Z"/>
        </w:trPr>
        <w:tc>
          <w:tcPr>
            <w:tcW w:w="779" w:type="dxa"/>
            <w:shd w:val="clear" w:color="auto" w:fill="auto"/>
          </w:tcPr>
          <w:p w14:paraId="56E620A1" w14:textId="77777777" w:rsidR="00FF1F06" w:rsidRPr="00205DA9" w:rsidRDefault="00FF1F06" w:rsidP="00D73A1A">
            <w:pPr>
              <w:pStyle w:val="3GPPNormalText"/>
              <w:jc w:val="left"/>
              <w:rPr>
                <w:del w:id="6963" w:author="Georg Hampel" w:date="2018-11-28T12:54:00Z"/>
                <w:sz w:val="20"/>
                <w:szCs w:val="20"/>
              </w:rPr>
            </w:pPr>
            <w:del w:id="6964" w:author="Georg Hampel" w:date="2018-11-28T12:54:00Z">
              <w:r w:rsidRPr="00205DA9">
                <w:rPr>
                  <w:sz w:val="20"/>
                  <w:szCs w:val="20"/>
                </w:rPr>
                <w:delText>10</w:delText>
              </w:r>
            </w:del>
          </w:p>
        </w:tc>
        <w:tc>
          <w:tcPr>
            <w:tcW w:w="944" w:type="dxa"/>
            <w:shd w:val="clear" w:color="auto" w:fill="auto"/>
          </w:tcPr>
          <w:p w14:paraId="557E95FB" w14:textId="77777777" w:rsidR="00FF1F06" w:rsidRPr="00205DA9" w:rsidRDefault="00FF1F06" w:rsidP="00D73A1A">
            <w:pPr>
              <w:pStyle w:val="3GPPNormalText"/>
              <w:jc w:val="left"/>
              <w:rPr>
                <w:del w:id="6965" w:author="Georg Hampel" w:date="2018-11-28T12:54:00Z"/>
                <w:sz w:val="20"/>
                <w:szCs w:val="20"/>
              </w:rPr>
            </w:pPr>
            <w:del w:id="6966" w:author="Georg Hampel" w:date="2018-11-28T12:54:00Z">
              <w:r w:rsidRPr="00205DA9">
                <w:rPr>
                  <w:sz w:val="20"/>
                  <w:szCs w:val="20"/>
                </w:rPr>
                <w:delText>L</w:delText>
              </w:r>
              <w:r w:rsidRPr="00205DA9">
                <w:rPr>
                  <w:sz w:val="20"/>
                  <w:szCs w:val="20"/>
                  <w:vertAlign w:val="subscript"/>
                </w:rPr>
                <w:delText>P,UL</w:delText>
              </w:r>
            </w:del>
          </w:p>
        </w:tc>
        <w:tc>
          <w:tcPr>
            <w:tcW w:w="2013" w:type="dxa"/>
            <w:shd w:val="clear" w:color="auto" w:fill="auto"/>
          </w:tcPr>
          <w:p w14:paraId="744CA1AF" w14:textId="77777777" w:rsidR="00FF1F06" w:rsidRPr="00205DA9" w:rsidRDefault="00FF1F06" w:rsidP="00D73A1A">
            <w:pPr>
              <w:pStyle w:val="3GPPNormalText"/>
              <w:jc w:val="left"/>
              <w:rPr>
                <w:del w:id="6967" w:author="Georg Hampel" w:date="2018-11-28T12:54:00Z"/>
                <w:sz w:val="20"/>
                <w:szCs w:val="20"/>
              </w:rPr>
            </w:pPr>
            <w:del w:id="6968" w:author="Georg Hampel" w:date="2018-11-28T12:54:00Z">
              <w:r w:rsidRPr="00205DA9">
                <w:rPr>
                  <w:sz w:val="20"/>
                  <w:szCs w:val="20"/>
                </w:rPr>
                <w:delText>L</w:delText>
              </w:r>
              <w:r w:rsidRPr="00205DA9">
                <w:rPr>
                  <w:sz w:val="20"/>
                  <w:szCs w:val="20"/>
                  <w:vertAlign w:val="subscript"/>
                </w:rPr>
                <w:delText xml:space="preserve">A,UL and </w:delText>
              </w:r>
              <w:r w:rsidRPr="00205DA9">
                <w:rPr>
                  <w:sz w:val="20"/>
                  <w:szCs w:val="20"/>
                </w:rPr>
                <w:delText>L</w:delText>
              </w:r>
              <w:r w:rsidRPr="00205DA9">
                <w:rPr>
                  <w:sz w:val="20"/>
                  <w:szCs w:val="20"/>
                  <w:vertAlign w:val="subscript"/>
                </w:rPr>
                <w:delText>C,UL</w:delText>
              </w:r>
            </w:del>
          </w:p>
        </w:tc>
        <w:tc>
          <w:tcPr>
            <w:tcW w:w="6272" w:type="dxa"/>
            <w:shd w:val="clear" w:color="auto" w:fill="auto"/>
          </w:tcPr>
          <w:p w14:paraId="3AE3BF2B" w14:textId="77777777" w:rsidR="00FF1F06" w:rsidRPr="00205DA9" w:rsidRDefault="00FF1F06" w:rsidP="00D73A1A">
            <w:pPr>
              <w:pStyle w:val="3GPPNormalText"/>
              <w:jc w:val="left"/>
              <w:rPr>
                <w:del w:id="6969" w:author="Georg Hampel" w:date="2018-11-28T12:54:00Z"/>
                <w:sz w:val="20"/>
                <w:szCs w:val="20"/>
              </w:rPr>
            </w:pPr>
            <w:del w:id="6970" w:author="Georg Hampel" w:date="2018-11-28T12:54:00Z">
              <w:r w:rsidRPr="00205DA9">
                <w:rPr>
                  <w:sz w:val="20"/>
                  <w:szCs w:val="20"/>
                </w:rPr>
                <w:delText>Yes</w:delText>
              </w:r>
            </w:del>
          </w:p>
        </w:tc>
      </w:tr>
      <w:tr w:rsidR="00FF1F06" w:rsidRPr="00205DA9" w14:paraId="1B6EE5E3" w14:textId="77777777" w:rsidTr="00D73A1A">
        <w:trPr>
          <w:del w:id="6971" w:author="Georg Hampel" w:date="2018-11-28T12:54:00Z"/>
        </w:trPr>
        <w:tc>
          <w:tcPr>
            <w:tcW w:w="779" w:type="dxa"/>
            <w:shd w:val="clear" w:color="auto" w:fill="auto"/>
          </w:tcPr>
          <w:p w14:paraId="30DA2DBF" w14:textId="77777777" w:rsidR="00FF1F06" w:rsidRPr="00205DA9" w:rsidRDefault="00FF1F06" w:rsidP="00D73A1A">
            <w:pPr>
              <w:pStyle w:val="3GPPNormalText"/>
              <w:jc w:val="left"/>
              <w:rPr>
                <w:del w:id="6972" w:author="Georg Hampel" w:date="2018-11-28T12:54:00Z"/>
                <w:sz w:val="20"/>
                <w:szCs w:val="20"/>
              </w:rPr>
            </w:pPr>
            <w:del w:id="6973" w:author="Georg Hampel" w:date="2018-11-28T12:54:00Z">
              <w:r w:rsidRPr="00205DA9">
                <w:rPr>
                  <w:sz w:val="20"/>
                  <w:szCs w:val="20"/>
                </w:rPr>
                <w:delText>11</w:delText>
              </w:r>
            </w:del>
          </w:p>
        </w:tc>
        <w:tc>
          <w:tcPr>
            <w:tcW w:w="944" w:type="dxa"/>
            <w:shd w:val="clear" w:color="auto" w:fill="auto"/>
          </w:tcPr>
          <w:p w14:paraId="3D19C616" w14:textId="77777777" w:rsidR="00FF1F06" w:rsidRPr="00205DA9" w:rsidRDefault="00FF1F06" w:rsidP="00D73A1A">
            <w:pPr>
              <w:pStyle w:val="3GPPNormalText"/>
              <w:jc w:val="left"/>
              <w:rPr>
                <w:del w:id="6974" w:author="Georg Hampel" w:date="2018-11-28T12:54:00Z"/>
                <w:sz w:val="20"/>
                <w:szCs w:val="20"/>
              </w:rPr>
            </w:pPr>
            <w:del w:id="6975" w:author="Georg Hampel" w:date="2018-11-28T12:54:00Z">
              <w:r w:rsidRPr="00205DA9">
                <w:rPr>
                  <w:sz w:val="20"/>
                  <w:szCs w:val="20"/>
                </w:rPr>
                <w:delText>L</w:delText>
              </w:r>
              <w:r w:rsidRPr="00205DA9">
                <w:rPr>
                  <w:sz w:val="20"/>
                  <w:szCs w:val="20"/>
                  <w:vertAlign w:val="subscript"/>
                </w:rPr>
                <w:delText>P,DL</w:delText>
              </w:r>
            </w:del>
          </w:p>
        </w:tc>
        <w:tc>
          <w:tcPr>
            <w:tcW w:w="2013" w:type="dxa"/>
            <w:shd w:val="clear" w:color="auto" w:fill="auto"/>
          </w:tcPr>
          <w:p w14:paraId="20D121B2" w14:textId="77777777" w:rsidR="00FF1F06" w:rsidRPr="00205DA9" w:rsidRDefault="00FF1F06" w:rsidP="00D73A1A">
            <w:pPr>
              <w:pStyle w:val="3GPPNormalText"/>
              <w:jc w:val="left"/>
              <w:rPr>
                <w:del w:id="6976" w:author="Georg Hampel" w:date="2018-11-28T12:54:00Z"/>
                <w:sz w:val="20"/>
                <w:szCs w:val="20"/>
              </w:rPr>
            </w:pPr>
            <w:del w:id="6977" w:author="Georg Hampel" w:date="2018-11-28T12:54:00Z">
              <w:r w:rsidRPr="00205DA9">
                <w:rPr>
                  <w:sz w:val="20"/>
                  <w:szCs w:val="20"/>
                </w:rPr>
                <w:delText>L</w:delText>
              </w:r>
              <w:r w:rsidRPr="00205DA9">
                <w:rPr>
                  <w:sz w:val="20"/>
                  <w:szCs w:val="20"/>
                  <w:vertAlign w:val="subscript"/>
                </w:rPr>
                <w:delText xml:space="preserve">A,UL and </w:delText>
              </w:r>
              <w:r w:rsidRPr="00205DA9">
                <w:rPr>
                  <w:sz w:val="20"/>
                  <w:szCs w:val="20"/>
                </w:rPr>
                <w:delText>L</w:delText>
              </w:r>
              <w:r w:rsidRPr="00205DA9">
                <w:rPr>
                  <w:sz w:val="20"/>
                  <w:szCs w:val="20"/>
                  <w:vertAlign w:val="subscript"/>
                </w:rPr>
                <w:delText>C,UL</w:delText>
              </w:r>
            </w:del>
          </w:p>
        </w:tc>
        <w:tc>
          <w:tcPr>
            <w:tcW w:w="6272" w:type="dxa"/>
            <w:shd w:val="clear" w:color="auto" w:fill="auto"/>
          </w:tcPr>
          <w:p w14:paraId="12066C21" w14:textId="77777777" w:rsidR="00FF1F06" w:rsidRPr="00205DA9" w:rsidRDefault="00FF1F06" w:rsidP="00D73A1A">
            <w:pPr>
              <w:pStyle w:val="3GPPNormalText"/>
              <w:jc w:val="left"/>
              <w:rPr>
                <w:del w:id="6978" w:author="Georg Hampel" w:date="2018-11-28T12:54:00Z"/>
                <w:sz w:val="20"/>
                <w:szCs w:val="20"/>
              </w:rPr>
            </w:pPr>
            <w:del w:id="6979" w:author="Georg Hampel" w:date="2018-11-28T12:54:00Z">
              <w:r w:rsidRPr="00205DA9">
                <w:rPr>
                  <w:sz w:val="20"/>
                  <w:szCs w:val="20"/>
                </w:rPr>
                <w:delText>Yes</w:delText>
              </w:r>
            </w:del>
          </w:p>
        </w:tc>
      </w:tr>
      <w:tr w:rsidR="00FF1F06" w:rsidRPr="00205DA9" w14:paraId="56097FA7" w14:textId="77777777" w:rsidTr="00D73A1A">
        <w:trPr>
          <w:del w:id="6980" w:author="Georg Hampel" w:date="2018-11-28T12:54:00Z"/>
        </w:trPr>
        <w:tc>
          <w:tcPr>
            <w:tcW w:w="779" w:type="dxa"/>
            <w:shd w:val="clear" w:color="auto" w:fill="auto"/>
          </w:tcPr>
          <w:p w14:paraId="0875FC47" w14:textId="77777777" w:rsidR="00FF1F06" w:rsidRPr="00205DA9" w:rsidRDefault="00FF1F06" w:rsidP="00D73A1A">
            <w:pPr>
              <w:pStyle w:val="3GPPNormalText"/>
              <w:jc w:val="left"/>
              <w:rPr>
                <w:del w:id="6981" w:author="Georg Hampel" w:date="2018-11-28T12:54:00Z"/>
                <w:sz w:val="20"/>
                <w:szCs w:val="20"/>
              </w:rPr>
            </w:pPr>
            <w:del w:id="6982" w:author="Georg Hampel" w:date="2018-11-28T12:54:00Z">
              <w:r w:rsidRPr="00205DA9">
                <w:rPr>
                  <w:sz w:val="20"/>
                  <w:szCs w:val="20"/>
                </w:rPr>
                <w:delText>12</w:delText>
              </w:r>
            </w:del>
          </w:p>
        </w:tc>
        <w:tc>
          <w:tcPr>
            <w:tcW w:w="944" w:type="dxa"/>
            <w:shd w:val="clear" w:color="auto" w:fill="auto"/>
          </w:tcPr>
          <w:p w14:paraId="315BD5DC" w14:textId="77777777" w:rsidR="00FF1F06" w:rsidRPr="00205DA9" w:rsidRDefault="00FF1F06" w:rsidP="00D73A1A">
            <w:pPr>
              <w:pStyle w:val="3GPPNormalText"/>
              <w:jc w:val="left"/>
              <w:rPr>
                <w:del w:id="6983" w:author="Georg Hampel" w:date="2018-11-28T12:54:00Z"/>
                <w:sz w:val="20"/>
                <w:szCs w:val="20"/>
              </w:rPr>
            </w:pPr>
            <w:del w:id="6984" w:author="Georg Hampel" w:date="2018-11-28T12:54:00Z">
              <w:r w:rsidRPr="00205DA9">
                <w:rPr>
                  <w:sz w:val="20"/>
                  <w:szCs w:val="20"/>
                </w:rPr>
                <w:delText>L</w:delText>
              </w:r>
              <w:r w:rsidRPr="00205DA9">
                <w:rPr>
                  <w:sz w:val="20"/>
                  <w:szCs w:val="20"/>
                  <w:vertAlign w:val="subscript"/>
                </w:rPr>
                <w:delText>P,UL</w:delText>
              </w:r>
            </w:del>
          </w:p>
        </w:tc>
        <w:tc>
          <w:tcPr>
            <w:tcW w:w="2013" w:type="dxa"/>
            <w:shd w:val="clear" w:color="auto" w:fill="auto"/>
          </w:tcPr>
          <w:p w14:paraId="2B2816E4" w14:textId="77777777" w:rsidR="00FF1F06" w:rsidRPr="00205DA9" w:rsidRDefault="00FF1F06" w:rsidP="00D73A1A">
            <w:pPr>
              <w:pStyle w:val="3GPPNormalText"/>
              <w:jc w:val="left"/>
              <w:rPr>
                <w:del w:id="6985" w:author="Georg Hampel" w:date="2018-11-28T12:54:00Z"/>
                <w:sz w:val="20"/>
                <w:szCs w:val="20"/>
              </w:rPr>
            </w:pPr>
            <w:del w:id="6986" w:author="Georg Hampel" w:date="2018-11-28T12:54:00Z">
              <w:r w:rsidRPr="00205DA9">
                <w:rPr>
                  <w:sz w:val="20"/>
                  <w:szCs w:val="20"/>
                </w:rPr>
                <w:delText>L</w:delText>
              </w:r>
              <w:r w:rsidRPr="00205DA9">
                <w:rPr>
                  <w:sz w:val="20"/>
                  <w:szCs w:val="20"/>
                  <w:vertAlign w:val="subscript"/>
                </w:rPr>
                <w:delText xml:space="preserve">A,DL and </w:delText>
              </w:r>
              <w:r w:rsidRPr="00205DA9">
                <w:rPr>
                  <w:sz w:val="20"/>
                  <w:szCs w:val="20"/>
                </w:rPr>
                <w:delText>L</w:delText>
              </w:r>
              <w:r w:rsidRPr="00205DA9">
                <w:rPr>
                  <w:sz w:val="20"/>
                  <w:szCs w:val="20"/>
                  <w:vertAlign w:val="subscript"/>
                </w:rPr>
                <w:delText>A,DL</w:delText>
              </w:r>
            </w:del>
          </w:p>
        </w:tc>
        <w:tc>
          <w:tcPr>
            <w:tcW w:w="6272" w:type="dxa"/>
            <w:shd w:val="clear" w:color="auto" w:fill="auto"/>
          </w:tcPr>
          <w:p w14:paraId="3C02E49F" w14:textId="77777777" w:rsidR="00FF1F06" w:rsidRPr="00205DA9" w:rsidRDefault="00FF1F06" w:rsidP="00D73A1A">
            <w:pPr>
              <w:pStyle w:val="3GPPNormalText"/>
              <w:jc w:val="left"/>
              <w:rPr>
                <w:del w:id="6987" w:author="Georg Hampel" w:date="2018-11-28T12:54:00Z"/>
                <w:sz w:val="20"/>
                <w:szCs w:val="20"/>
              </w:rPr>
            </w:pPr>
            <w:del w:id="6988" w:author="Georg Hampel" w:date="2018-11-28T12:54:00Z">
              <w:r w:rsidRPr="00205DA9">
                <w:rPr>
                  <w:sz w:val="20"/>
                  <w:szCs w:val="20"/>
                </w:rPr>
                <w:delText>Yes</w:delText>
              </w:r>
            </w:del>
          </w:p>
        </w:tc>
      </w:tr>
      <w:tr w:rsidR="00FF1F06" w:rsidRPr="00205DA9" w14:paraId="559F3D02" w14:textId="77777777" w:rsidTr="00D73A1A">
        <w:trPr>
          <w:del w:id="6989" w:author="Georg Hampel" w:date="2018-11-28T12:54:00Z"/>
        </w:trPr>
        <w:tc>
          <w:tcPr>
            <w:tcW w:w="779" w:type="dxa"/>
            <w:shd w:val="clear" w:color="auto" w:fill="auto"/>
          </w:tcPr>
          <w:p w14:paraId="457305FB" w14:textId="77777777" w:rsidR="00FF1F06" w:rsidRPr="00205DA9" w:rsidRDefault="00FF1F06" w:rsidP="00D73A1A">
            <w:pPr>
              <w:pStyle w:val="3GPPNormalText"/>
              <w:jc w:val="left"/>
              <w:rPr>
                <w:del w:id="6990" w:author="Georg Hampel" w:date="2018-11-28T12:54:00Z"/>
                <w:sz w:val="20"/>
                <w:szCs w:val="20"/>
              </w:rPr>
            </w:pPr>
            <w:del w:id="6991" w:author="Georg Hampel" w:date="2018-11-28T12:54:00Z">
              <w:r w:rsidRPr="00205DA9">
                <w:rPr>
                  <w:sz w:val="20"/>
                  <w:szCs w:val="20"/>
                </w:rPr>
                <w:delText>13</w:delText>
              </w:r>
            </w:del>
          </w:p>
        </w:tc>
        <w:tc>
          <w:tcPr>
            <w:tcW w:w="944" w:type="dxa"/>
            <w:shd w:val="clear" w:color="auto" w:fill="auto"/>
          </w:tcPr>
          <w:p w14:paraId="68B93FA1" w14:textId="77777777" w:rsidR="00FF1F06" w:rsidRPr="00205DA9" w:rsidRDefault="00FF1F06" w:rsidP="00D73A1A">
            <w:pPr>
              <w:pStyle w:val="3GPPNormalText"/>
              <w:jc w:val="left"/>
              <w:rPr>
                <w:del w:id="6992" w:author="Georg Hampel" w:date="2018-11-28T12:54:00Z"/>
                <w:sz w:val="20"/>
                <w:szCs w:val="20"/>
              </w:rPr>
            </w:pPr>
            <w:del w:id="6993" w:author="Georg Hampel" w:date="2018-11-28T12:54:00Z">
              <w:r w:rsidRPr="00205DA9">
                <w:rPr>
                  <w:sz w:val="20"/>
                  <w:szCs w:val="20"/>
                </w:rPr>
                <w:delText>L</w:delText>
              </w:r>
              <w:r w:rsidRPr="00205DA9">
                <w:rPr>
                  <w:sz w:val="20"/>
                  <w:szCs w:val="20"/>
                  <w:vertAlign w:val="subscript"/>
                </w:rPr>
                <w:delText>C,DL</w:delText>
              </w:r>
            </w:del>
          </w:p>
        </w:tc>
        <w:tc>
          <w:tcPr>
            <w:tcW w:w="2013" w:type="dxa"/>
            <w:shd w:val="clear" w:color="auto" w:fill="auto"/>
          </w:tcPr>
          <w:p w14:paraId="25CAEE57" w14:textId="77777777" w:rsidR="00FF1F06" w:rsidRPr="00205DA9" w:rsidRDefault="00FF1F06" w:rsidP="00D73A1A">
            <w:pPr>
              <w:pStyle w:val="3GPPNormalText"/>
              <w:jc w:val="left"/>
              <w:rPr>
                <w:del w:id="6994" w:author="Georg Hampel" w:date="2018-11-28T12:54:00Z"/>
                <w:sz w:val="20"/>
                <w:szCs w:val="20"/>
              </w:rPr>
            </w:pPr>
            <w:del w:id="6995" w:author="Georg Hampel" w:date="2018-11-28T12:54:00Z">
              <w:r w:rsidRPr="00205DA9">
                <w:rPr>
                  <w:sz w:val="20"/>
                  <w:szCs w:val="20"/>
                </w:rPr>
                <w:delText>L</w:delText>
              </w:r>
              <w:r w:rsidRPr="00205DA9">
                <w:rPr>
                  <w:sz w:val="20"/>
                  <w:szCs w:val="20"/>
                  <w:vertAlign w:val="subscript"/>
                </w:rPr>
                <w:delText xml:space="preserve">A,DL </w:delText>
              </w:r>
            </w:del>
          </w:p>
        </w:tc>
        <w:tc>
          <w:tcPr>
            <w:tcW w:w="6272" w:type="dxa"/>
            <w:shd w:val="clear" w:color="auto" w:fill="auto"/>
          </w:tcPr>
          <w:p w14:paraId="752633D4" w14:textId="77777777" w:rsidR="00FF1F06" w:rsidRPr="00205DA9" w:rsidRDefault="00FF1F06" w:rsidP="00D73A1A">
            <w:pPr>
              <w:pStyle w:val="3GPPNormalText"/>
              <w:jc w:val="left"/>
              <w:rPr>
                <w:del w:id="6996" w:author="Georg Hampel" w:date="2018-11-28T12:54:00Z"/>
                <w:sz w:val="20"/>
                <w:szCs w:val="20"/>
              </w:rPr>
            </w:pPr>
            <w:del w:id="6997" w:author="Georg Hampel" w:date="2018-11-28T12:54:00Z">
              <w:r w:rsidRPr="00205DA9">
                <w:rPr>
                  <w:sz w:val="20"/>
                  <w:szCs w:val="20"/>
                </w:rPr>
                <w:delText>* At least Rel. 15 mechanisms can be used, FFS enhancements</w:delText>
              </w:r>
            </w:del>
          </w:p>
        </w:tc>
      </w:tr>
      <w:tr w:rsidR="00FF1F06" w:rsidRPr="00205DA9" w14:paraId="3AC796D7" w14:textId="77777777" w:rsidTr="00D73A1A">
        <w:trPr>
          <w:del w:id="6998" w:author="Georg Hampel" w:date="2018-11-28T12:54:00Z"/>
        </w:trPr>
        <w:tc>
          <w:tcPr>
            <w:tcW w:w="779" w:type="dxa"/>
            <w:shd w:val="clear" w:color="auto" w:fill="auto"/>
          </w:tcPr>
          <w:p w14:paraId="58F44C44" w14:textId="77777777" w:rsidR="00FF1F06" w:rsidRPr="00205DA9" w:rsidRDefault="00FF1F06" w:rsidP="00D73A1A">
            <w:pPr>
              <w:pStyle w:val="3GPPNormalText"/>
              <w:jc w:val="left"/>
              <w:rPr>
                <w:del w:id="6999" w:author="Georg Hampel" w:date="2018-11-28T12:54:00Z"/>
                <w:sz w:val="20"/>
                <w:szCs w:val="20"/>
              </w:rPr>
            </w:pPr>
            <w:del w:id="7000" w:author="Georg Hampel" w:date="2018-11-28T12:54:00Z">
              <w:r w:rsidRPr="00205DA9">
                <w:rPr>
                  <w:sz w:val="20"/>
                  <w:szCs w:val="20"/>
                </w:rPr>
                <w:delText>14</w:delText>
              </w:r>
            </w:del>
          </w:p>
        </w:tc>
        <w:tc>
          <w:tcPr>
            <w:tcW w:w="944" w:type="dxa"/>
            <w:shd w:val="clear" w:color="auto" w:fill="auto"/>
          </w:tcPr>
          <w:p w14:paraId="2F1EC50A" w14:textId="77777777" w:rsidR="00FF1F06" w:rsidRPr="00205DA9" w:rsidRDefault="00FF1F06" w:rsidP="00D73A1A">
            <w:pPr>
              <w:pStyle w:val="3GPPNormalText"/>
              <w:jc w:val="left"/>
              <w:rPr>
                <w:del w:id="7001" w:author="Georg Hampel" w:date="2018-11-28T12:54:00Z"/>
                <w:sz w:val="20"/>
                <w:szCs w:val="20"/>
              </w:rPr>
            </w:pPr>
            <w:del w:id="7002" w:author="Georg Hampel" w:date="2018-11-28T12:54:00Z">
              <w:r w:rsidRPr="00205DA9">
                <w:rPr>
                  <w:sz w:val="20"/>
                  <w:szCs w:val="20"/>
                </w:rPr>
                <w:delText>L</w:delText>
              </w:r>
              <w:r w:rsidRPr="00205DA9">
                <w:rPr>
                  <w:sz w:val="20"/>
                  <w:szCs w:val="20"/>
                  <w:vertAlign w:val="subscript"/>
                </w:rPr>
                <w:delText>C,UL</w:delText>
              </w:r>
            </w:del>
          </w:p>
        </w:tc>
        <w:tc>
          <w:tcPr>
            <w:tcW w:w="2013" w:type="dxa"/>
            <w:shd w:val="clear" w:color="auto" w:fill="auto"/>
          </w:tcPr>
          <w:p w14:paraId="4A79DF88" w14:textId="77777777" w:rsidR="00FF1F06" w:rsidRPr="00205DA9" w:rsidRDefault="00FF1F06" w:rsidP="00D73A1A">
            <w:pPr>
              <w:pStyle w:val="3GPPNormalText"/>
              <w:jc w:val="left"/>
              <w:rPr>
                <w:del w:id="7003" w:author="Georg Hampel" w:date="2018-11-28T12:54:00Z"/>
                <w:sz w:val="20"/>
                <w:szCs w:val="20"/>
              </w:rPr>
            </w:pPr>
            <w:del w:id="7004" w:author="Georg Hampel" w:date="2018-11-28T12:54:00Z">
              <w:r w:rsidRPr="00205DA9">
                <w:rPr>
                  <w:sz w:val="20"/>
                  <w:szCs w:val="20"/>
                </w:rPr>
                <w:delText>L</w:delText>
              </w:r>
              <w:r w:rsidRPr="00205DA9">
                <w:rPr>
                  <w:sz w:val="20"/>
                  <w:szCs w:val="20"/>
                  <w:vertAlign w:val="subscript"/>
                </w:rPr>
                <w:delText xml:space="preserve">A,UL </w:delText>
              </w:r>
            </w:del>
          </w:p>
        </w:tc>
        <w:tc>
          <w:tcPr>
            <w:tcW w:w="6272" w:type="dxa"/>
            <w:shd w:val="clear" w:color="auto" w:fill="auto"/>
          </w:tcPr>
          <w:p w14:paraId="40814883" w14:textId="77777777" w:rsidR="00FF1F06" w:rsidRPr="00205DA9" w:rsidRDefault="00FF1F06" w:rsidP="00D73A1A">
            <w:pPr>
              <w:pStyle w:val="3GPPNormalText"/>
              <w:jc w:val="left"/>
              <w:rPr>
                <w:del w:id="7005" w:author="Georg Hampel" w:date="2018-11-28T12:54:00Z"/>
                <w:sz w:val="20"/>
                <w:szCs w:val="20"/>
              </w:rPr>
            </w:pPr>
            <w:del w:id="7006" w:author="Georg Hampel" w:date="2018-11-28T12:54:00Z">
              <w:r w:rsidRPr="00205DA9">
                <w:rPr>
                  <w:sz w:val="20"/>
                  <w:szCs w:val="20"/>
                </w:rPr>
                <w:delText>* At least Rel. 15 mechanisms can be used, FFS enhancements</w:delText>
              </w:r>
            </w:del>
          </w:p>
        </w:tc>
      </w:tr>
      <w:tr w:rsidR="00FF1F06" w:rsidRPr="00205DA9" w14:paraId="63DB218F" w14:textId="77777777" w:rsidTr="00D73A1A">
        <w:trPr>
          <w:del w:id="7007" w:author="Georg Hampel" w:date="2018-11-28T12:54:00Z"/>
        </w:trPr>
        <w:tc>
          <w:tcPr>
            <w:tcW w:w="779" w:type="dxa"/>
            <w:shd w:val="clear" w:color="auto" w:fill="auto"/>
          </w:tcPr>
          <w:p w14:paraId="15F29A5D" w14:textId="77777777" w:rsidR="00FF1F06" w:rsidRPr="00205DA9" w:rsidRDefault="00FF1F06" w:rsidP="00D73A1A">
            <w:pPr>
              <w:pStyle w:val="3GPPNormalText"/>
              <w:jc w:val="left"/>
              <w:rPr>
                <w:del w:id="7008" w:author="Georg Hampel" w:date="2018-11-28T12:54:00Z"/>
                <w:sz w:val="20"/>
                <w:szCs w:val="20"/>
              </w:rPr>
            </w:pPr>
            <w:del w:id="7009" w:author="Georg Hampel" w:date="2018-11-28T12:54:00Z">
              <w:r w:rsidRPr="00205DA9">
                <w:rPr>
                  <w:sz w:val="20"/>
                  <w:szCs w:val="20"/>
                </w:rPr>
                <w:delText>15</w:delText>
              </w:r>
            </w:del>
          </w:p>
        </w:tc>
        <w:tc>
          <w:tcPr>
            <w:tcW w:w="944" w:type="dxa"/>
            <w:shd w:val="clear" w:color="auto" w:fill="auto"/>
          </w:tcPr>
          <w:p w14:paraId="1718969D" w14:textId="77777777" w:rsidR="00FF1F06" w:rsidRPr="00205DA9" w:rsidRDefault="00FF1F06" w:rsidP="00D73A1A">
            <w:pPr>
              <w:pStyle w:val="3GPPNormalText"/>
              <w:jc w:val="left"/>
              <w:rPr>
                <w:del w:id="7010" w:author="Georg Hampel" w:date="2018-11-28T12:54:00Z"/>
                <w:sz w:val="20"/>
                <w:szCs w:val="20"/>
              </w:rPr>
            </w:pPr>
            <w:del w:id="7011" w:author="Georg Hampel" w:date="2018-11-28T12:54:00Z">
              <w:r w:rsidRPr="00205DA9">
                <w:rPr>
                  <w:sz w:val="20"/>
                  <w:szCs w:val="20"/>
                </w:rPr>
                <w:delText>L</w:delText>
              </w:r>
              <w:r w:rsidRPr="00205DA9">
                <w:rPr>
                  <w:sz w:val="20"/>
                  <w:szCs w:val="20"/>
                  <w:vertAlign w:val="subscript"/>
                </w:rPr>
                <w:delText>C,DL</w:delText>
              </w:r>
            </w:del>
          </w:p>
        </w:tc>
        <w:tc>
          <w:tcPr>
            <w:tcW w:w="2013" w:type="dxa"/>
            <w:shd w:val="clear" w:color="auto" w:fill="auto"/>
          </w:tcPr>
          <w:p w14:paraId="2556BAB0" w14:textId="77777777" w:rsidR="00FF1F06" w:rsidRPr="00205DA9" w:rsidRDefault="00FF1F06" w:rsidP="00D73A1A">
            <w:pPr>
              <w:pStyle w:val="3GPPNormalText"/>
              <w:jc w:val="left"/>
              <w:rPr>
                <w:del w:id="7012" w:author="Georg Hampel" w:date="2018-11-28T12:54:00Z"/>
                <w:sz w:val="20"/>
                <w:szCs w:val="20"/>
              </w:rPr>
            </w:pPr>
            <w:del w:id="7013" w:author="Georg Hampel" w:date="2018-11-28T12:54:00Z">
              <w:r w:rsidRPr="00205DA9">
                <w:rPr>
                  <w:sz w:val="20"/>
                  <w:szCs w:val="20"/>
                </w:rPr>
                <w:delText>L</w:delText>
              </w:r>
              <w:r w:rsidRPr="00205DA9">
                <w:rPr>
                  <w:sz w:val="20"/>
                  <w:szCs w:val="20"/>
                  <w:vertAlign w:val="subscript"/>
                </w:rPr>
                <w:delText>A,UL</w:delText>
              </w:r>
            </w:del>
          </w:p>
        </w:tc>
        <w:tc>
          <w:tcPr>
            <w:tcW w:w="6272" w:type="dxa"/>
            <w:shd w:val="clear" w:color="auto" w:fill="auto"/>
          </w:tcPr>
          <w:p w14:paraId="0B44A784" w14:textId="77777777" w:rsidR="00FF1F06" w:rsidRPr="00205DA9" w:rsidRDefault="00FF1F06" w:rsidP="00D73A1A">
            <w:pPr>
              <w:pStyle w:val="3GPPNormalText"/>
              <w:jc w:val="left"/>
              <w:rPr>
                <w:del w:id="7014" w:author="Georg Hampel" w:date="2018-11-28T12:54:00Z"/>
                <w:sz w:val="20"/>
                <w:szCs w:val="20"/>
              </w:rPr>
            </w:pPr>
            <w:del w:id="7015" w:author="Georg Hampel" w:date="2018-11-28T12:54:00Z">
              <w:r w:rsidRPr="00205DA9">
                <w:rPr>
                  <w:sz w:val="20"/>
                  <w:szCs w:val="20"/>
                </w:rPr>
                <w:delText>* At least Rel. 15 mechanisms can be used, FFS enhancements</w:delText>
              </w:r>
            </w:del>
          </w:p>
        </w:tc>
      </w:tr>
      <w:tr w:rsidR="00FF1F06" w:rsidRPr="00205DA9" w14:paraId="6A445412" w14:textId="77777777" w:rsidTr="00D73A1A">
        <w:trPr>
          <w:del w:id="7016" w:author="Georg Hampel" w:date="2018-11-28T12:54:00Z"/>
        </w:trPr>
        <w:tc>
          <w:tcPr>
            <w:tcW w:w="779" w:type="dxa"/>
            <w:shd w:val="clear" w:color="auto" w:fill="auto"/>
          </w:tcPr>
          <w:p w14:paraId="68A34409" w14:textId="77777777" w:rsidR="00FF1F06" w:rsidRPr="00205DA9" w:rsidRDefault="00FF1F06" w:rsidP="00D73A1A">
            <w:pPr>
              <w:pStyle w:val="3GPPNormalText"/>
              <w:jc w:val="left"/>
              <w:rPr>
                <w:del w:id="7017" w:author="Georg Hampel" w:date="2018-11-28T12:54:00Z"/>
                <w:sz w:val="20"/>
                <w:szCs w:val="20"/>
              </w:rPr>
            </w:pPr>
            <w:del w:id="7018" w:author="Georg Hampel" w:date="2018-11-28T12:54:00Z">
              <w:r w:rsidRPr="00205DA9">
                <w:rPr>
                  <w:sz w:val="20"/>
                  <w:szCs w:val="20"/>
                </w:rPr>
                <w:delText>16</w:delText>
              </w:r>
            </w:del>
          </w:p>
        </w:tc>
        <w:tc>
          <w:tcPr>
            <w:tcW w:w="944" w:type="dxa"/>
            <w:shd w:val="clear" w:color="auto" w:fill="auto"/>
          </w:tcPr>
          <w:p w14:paraId="5A760C59" w14:textId="77777777" w:rsidR="00FF1F06" w:rsidRPr="00205DA9" w:rsidRDefault="00FF1F06" w:rsidP="00D73A1A">
            <w:pPr>
              <w:pStyle w:val="3GPPNormalText"/>
              <w:jc w:val="left"/>
              <w:rPr>
                <w:del w:id="7019" w:author="Georg Hampel" w:date="2018-11-28T12:54:00Z"/>
                <w:sz w:val="20"/>
                <w:szCs w:val="20"/>
              </w:rPr>
            </w:pPr>
            <w:del w:id="7020" w:author="Georg Hampel" w:date="2018-11-28T12:54:00Z">
              <w:r w:rsidRPr="00205DA9">
                <w:rPr>
                  <w:sz w:val="20"/>
                  <w:szCs w:val="20"/>
                </w:rPr>
                <w:delText>L</w:delText>
              </w:r>
              <w:r w:rsidRPr="00205DA9">
                <w:rPr>
                  <w:sz w:val="20"/>
                  <w:szCs w:val="20"/>
                  <w:vertAlign w:val="subscript"/>
                </w:rPr>
                <w:delText>C,UL</w:delText>
              </w:r>
            </w:del>
          </w:p>
        </w:tc>
        <w:tc>
          <w:tcPr>
            <w:tcW w:w="2013" w:type="dxa"/>
            <w:shd w:val="clear" w:color="auto" w:fill="auto"/>
          </w:tcPr>
          <w:p w14:paraId="7DC48E91" w14:textId="77777777" w:rsidR="00FF1F06" w:rsidRPr="00205DA9" w:rsidRDefault="00FF1F06" w:rsidP="00D73A1A">
            <w:pPr>
              <w:pStyle w:val="3GPPNormalText"/>
              <w:jc w:val="left"/>
              <w:rPr>
                <w:del w:id="7021" w:author="Georg Hampel" w:date="2018-11-28T12:54:00Z"/>
                <w:sz w:val="20"/>
                <w:szCs w:val="20"/>
              </w:rPr>
            </w:pPr>
            <w:del w:id="7022" w:author="Georg Hampel" w:date="2018-11-28T12:54:00Z">
              <w:r w:rsidRPr="00205DA9">
                <w:rPr>
                  <w:sz w:val="20"/>
                  <w:szCs w:val="20"/>
                </w:rPr>
                <w:delText>L</w:delText>
              </w:r>
              <w:r w:rsidRPr="00205DA9">
                <w:rPr>
                  <w:sz w:val="20"/>
                  <w:szCs w:val="20"/>
                  <w:vertAlign w:val="subscript"/>
                </w:rPr>
                <w:delText xml:space="preserve">A,DL </w:delText>
              </w:r>
            </w:del>
          </w:p>
        </w:tc>
        <w:tc>
          <w:tcPr>
            <w:tcW w:w="6272" w:type="dxa"/>
            <w:shd w:val="clear" w:color="auto" w:fill="auto"/>
          </w:tcPr>
          <w:p w14:paraId="789E4184" w14:textId="77777777" w:rsidR="00FF1F06" w:rsidRPr="00205DA9" w:rsidRDefault="00FF1F06" w:rsidP="00D73A1A">
            <w:pPr>
              <w:pStyle w:val="3GPPNormalText"/>
              <w:jc w:val="left"/>
              <w:rPr>
                <w:del w:id="7023" w:author="Georg Hampel" w:date="2018-11-28T12:54:00Z"/>
                <w:sz w:val="20"/>
                <w:szCs w:val="20"/>
              </w:rPr>
            </w:pPr>
            <w:del w:id="7024" w:author="Georg Hampel" w:date="2018-11-28T12:54:00Z">
              <w:r w:rsidRPr="00205DA9">
                <w:rPr>
                  <w:sz w:val="20"/>
                  <w:szCs w:val="20"/>
                </w:rPr>
                <w:delText>* At least Rel. 15 mechanisms can be used, FFS enhancements</w:delText>
              </w:r>
            </w:del>
          </w:p>
        </w:tc>
      </w:tr>
    </w:tbl>
    <w:p w14:paraId="5A5A1EC3" w14:textId="77777777" w:rsidR="00FF1F06" w:rsidRPr="00205DA9" w:rsidRDefault="00FF1F06" w:rsidP="00FF1F06">
      <w:pPr>
        <w:pStyle w:val="3GPPNormalText"/>
        <w:jc w:val="left"/>
        <w:rPr>
          <w:del w:id="7025" w:author="Georg Hampel" w:date="2018-11-28T12:54:00Z"/>
          <w:sz w:val="20"/>
          <w:szCs w:val="20"/>
        </w:rPr>
      </w:pPr>
    </w:p>
    <w:p w14:paraId="4E5B1214" w14:textId="77777777" w:rsidR="00FF1F06" w:rsidRPr="00205DA9" w:rsidRDefault="00FF1F06" w:rsidP="00FF1F06">
      <w:pPr>
        <w:pStyle w:val="3GPPNormalText"/>
        <w:jc w:val="left"/>
        <w:rPr>
          <w:del w:id="7026" w:author="Georg Hampel" w:date="2018-11-28T12:54:00Z"/>
          <w:sz w:val="20"/>
          <w:szCs w:val="20"/>
        </w:rPr>
      </w:pPr>
      <w:del w:id="7027" w:author="Georg Hampel" w:date="2018-11-28T12:54:00Z">
        <w:r w:rsidRPr="00205DA9">
          <w:rPr>
            <w:sz w:val="20"/>
            <w:szCs w:val="20"/>
          </w:rPr>
          <w:delText>Note: A given pattern may include support for multiple cases, details FFS.</w:delText>
        </w:r>
      </w:del>
    </w:p>
    <w:p w14:paraId="16D1710B" w14:textId="77777777" w:rsidR="00FF1F06" w:rsidRPr="00205DA9" w:rsidRDefault="00FF1F06" w:rsidP="00FF1F06">
      <w:pPr>
        <w:pStyle w:val="3GPPNormalText"/>
        <w:jc w:val="left"/>
        <w:rPr>
          <w:del w:id="7028" w:author="Georg Hampel" w:date="2018-11-28T12:54:00Z"/>
          <w:sz w:val="20"/>
          <w:szCs w:val="20"/>
        </w:rPr>
      </w:pPr>
      <w:del w:id="7029" w:author="Georg Hampel" w:date="2018-11-28T12:54:00Z">
        <w:r w:rsidRPr="00205DA9">
          <w:rPr>
            <w:sz w:val="20"/>
            <w:szCs w:val="20"/>
          </w:rPr>
          <w:delText>At least for Cases 1-12, an IAB node is configured with IAB-node specific resources in time available for the links:</w:delText>
        </w:r>
      </w:del>
    </w:p>
    <w:p w14:paraId="7BEA7C6C" w14:textId="77777777" w:rsidR="00FF1F06" w:rsidRPr="00205DA9" w:rsidRDefault="00FF1F06" w:rsidP="00FF1F06">
      <w:pPr>
        <w:pStyle w:val="3GPPNormalText"/>
        <w:numPr>
          <w:ilvl w:val="0"/>
          <w:numId w:val="4"/>
        </w:numPr>
        <w:spacing w:line="259" w:lineRule="auto"/>
        <w:jc w:val="left"/>
        <w:rPr>
          <w:del w:id="7030" w:author="Georg Hampel" w:date="2018-11-28T12:54:00Z"/>
          <w:sz w:val="20"/>
          <w:szCs w:val="20"/>
        </w:rPr>
      </w:pPr>
      <w:del w:id="7031" w:author="Georg Hampel" w:date="2018-11-28T12:54:00Z">
        <w:r w:rsidRPr="00205DA9">
          <w:rPr>
            <w:sz w:val="20"/>
            <w:szCs w:val="20"/>
          </w:rPr>
          <w:delText>Further study details of the adaptation period and granularity (e.g. slot or symbol-level) of the pattern provided to the IAB node, including</w:delText>
        </w:r>
      </w:del>
    </w:p>
    <w:p w14:paraId="6DB43BBC" w14:textId="77777777" w:rsidR="00FF1F06" w:rsidRPr="00205DA9" w:rsidRDefault="00FF1F06" w:rsidP="00FF1F06">
      <w:pPr>
        <w:pStyle w:val="3GPPNormalText"/>
        <w:numPr>
          <w:ilvl w:val="1"/>
          <w:numId w:val="4"/>
        </w:numPr>
        <w:spacing w:line="259" w:lineRule="auto"/>
        <w:jc w:val="left"/>
        <w:rPr>
          <w:del w:id="7032" w:author="Georg Hampel" w:date="2018-11-28T12:54:00Z"/>
          <w:sz w:val="20"/>
          <w:szCs w:val="20"/>
        </w:rPr>
      </w:pPr>
      <w:del w:id="7033" w:author="Georg Hampel" w:date="2018-11-28T12:54:00Z">
        <w:r w:rsidRPr="00205DA9">
          <w:rPr>
            <w:sz w:val="20"/>
            <w:szCs w:val="20"/>
          </w:rPr>
          <w:delText>Explicit or implicit indication of the resources</w:delText>
        </w:r>
      </w:del>
    </w:p>
    <w:p w14:paraId="366488EB" w14:textId="77777777" w:rsidR="00FF1F06" w:rsidRPr="00205DA9" w:rsidRDefault="00FF1F06" w:rsidP="00FF1F06">
      <w:pPr>
        <w:pStyle w:val="3GPPNormalText"/>
        <w:numPr>
          <w:ilvl w:val="1"/>
          <w:numId w:val="4"/>
        </w:numPr>
        <w:spacing w:line="259" w:lineRule="auto"/>
        <w:jc w:val="left"/>
        <w:rPr>
          <w:del w:id="7034" w:author="Georg Hampel" w:date="2018-11-28T12:54:00Z"/>
          <w:sz w:val="20"/>
          <w:szCs w:val="20"/>
        </w:rPr>
      </w:pPr>
      <w:del w:id="7035" w:author="Georg Hampel" w:date="2018-11-28T12:54:00Z">
        <w:r w:rsidRPr="00205DA9">
          <w:rPr>
            <w:sz w:val="20"/>
            <w:szCs w:val="20"/>
          </w:rPr>
          <w:delText>Enhancements to existing signaling mechanisms to indicate the pattern</w:delText>
        </w:r>
      </w:del>
    </w:p>
    <w:p w14:paraId="49E56F52" w14:textId="77777777" w:rsidR="00FF1F06" w:rsidRPr="00205DA9" w:rsidRDefault="00FF1F06" w:rsidP="00FF1F06">
      <w:pPr>
        <w:pStyle w:val="3GPPNormalText"/>
        <w:numPr>
          <w:ilvl w:val="0"/>
          <w:numId w:val="4"/>
        </w:numPr>
        <w:spacing w:line="259" w:lineRule="auto"/>
        <w:jc w:val="left"/>
        <w:rPr>
          <w:del w:id="7036" w:author="Georg Hampel" w:date="2018-11-28T12:54:00Z"/>
          <w:sz w:val="20"/>
          <w:szCs w:val="20"/>
        </w:rPr>
      </w:pPr>
      <w:del w:id="7037" w:author="Georg Hampel" w:date="2018-11-28T12:54:00Z">
        <w:r w:rsidRPr="00205DA9">
          <w:rPr>
            <w:sz w:val="20"/>
            <w:szCs w:val="20"/>
          </w:rPr>
          <w:delText>Further study the indication of resources within the configuration which can be dynamically and flexibly used for different links, including</w:delText>
        </w:r>
      </w:del>
    </w:p>
    <w:p w14:paraId="01EC6F5D" w14:textId="77777777" w:rsidR="00FF1F06" w:rsidRPr="00205DA9" w:rsidRDefault="00FF1F06" w:rsidP="00FF1F06">
      <w:pPr>
        <w:pStyle w:val="3GPPNormalText"/>
        <w:numPr>
          <w:ilvl w:val="1"/>
          <w:numId w:val="4"/>
        </w:numPr>
        <w:spacing w:line="259" w:lineRule="auto"/>
        <w:jc w:val="left"/>
        <w:rPr>
          <w:del w:id="7038" w:author="Georg Hampel" w:date="2018-11-28T12:54:00Z"/>
          <w:sz w:val="20"/>
          <w:szCs w:val="20"/>
        </w:rPr>
      </w:pPr>
      <w:del w:id="7039" w:author="Georg Hampel" w:date="2018-11-28T12:54:00Z">
        <w:r w:rsidRPr="00205DA9">
          <w:rPr>
            <w:sz w:val="20"/>
            <w:szCs w:val="20"/>
          </w:rPr>
          <w:delText>The need to consider the scheduling delay, IAB node processing delays, or information required to be available for the use of flexible resources</w:delText>
        </w:r>
      </w:del>
    </w:p>
    <w:p w14:paraId="6678FCB4" w14:textId="77777777" w:rsidR="00FF1F06" w:rsidRPr="00205DA9" w:rsidRDefault="00FF1F06" w:rsidP="00FF1F06">
      <w:pPr>
        <w:pStyle w:val="3GPPNormalText"/>
        <w:numPr>
          <w:ilvl w:val="1"/>
          <w:numId w:val="4"/>
        </w:numPr>
        <w:spacing w:line="259" w:lineRule="auto"/>
        <w:jc w:val="left"/>
        <w:rPr>
          <w:del w:id="7040" w:author="Georg Hampel" w:date="2018-11-28T12:54:00Z"/>
          <w:sz w:val="20"/>
          <w:szCs w:val="20"/>
        </w:rPr>
      </w:pPr>
      <w:del w:id="7041" w:author="Georg Hampel" w:date="2018-11-28T12:54:00Z">
        <w:r w:rsidRPr="00205DA9">
          <w:rPr>
            <w:sz w:val="20"/>
            <w:szCs w:val="20"/>
          </w:rPr>
          <w:delText>Mechanisms to schedule flexible resources (e.g. GC-PDCCH)</w:delText>
        </w:r>
      </w:del>
    </w:p>
    <w:p w14:paraId="4A836EE4" w14:textId="77777777" w:rsidR="00610215" w:rsidRDefault="00610215" w:rsidP="00F41C3C">
      <w:pPr>
        <w:rPr>
          <w:del w:id="7042" w:author="Georg Hampel" w:date="2018-11-28T12:54:00Z"/>
          <w:lang w:val="en-US"/>
        </w:rPr>
      </w:pPr>
    </w:p>
    <w:p w14:paraId="2F420815" w14:textId="77777777" w:rsidR="002E6B6D" w:rsidRPr="00487298" w:rsidRDefault="002E6B6D" w:rsidP="002E6B6D">
      <w:pPr>
        <w:rPr>
          <w:del w:id="7043" w:author="Georg Hampel" w:date="2018-11-28T12:54:00Z"/>
          <w:b/>
          <w:lang w:val="en-US"/>
        </w:rPr>
      </w:pPr>
      <w:del w:id="7044" w:author="Georg Hampel" w:date="2018-11-28T12:54:00Z">
        <w:r w:rsidRPr="00487298">
          <w:rPr>
            <w:b/>
            <w:lang w:val="en-US"/>
          </w:rPr>
          <w:delText>Agreements from RAN1#94bis:</w:delText>
        </w:r>
      </w:del>
    </w:p>
    <w:p w14:paraId="133CCCA6" w14:textId="77777777" w:rsidR="002E6B6D" w:rsidRPr="00D92931" w:rsidRDefault="002E6B6D" w:rsidP="002E6B6D">
      <w:pPr>
        <w:rPr>
          <w:del w:id="7045" w:author="Georg Hampel" w:date="2018-11-28T12:54:00Z"/>
          <w:lang w:eastAsia="x-none"/>
        </w:rPr>
      </w:pPr>
      <w:del w:id="7046" w:author="Georg Hampel" w:date="2018-11-28T12:54:00Z">
        <w:r w:rsidRPr="00D92931">
          <w:rPr>
            <w:highlight w:val="green"/>
            <w:lang w:eastAsia="x-none"/>
          </w:rPr>
          <w:delText>Agreements</w:delText>
        </w:r>
        <w:r w:rsidRPr="00D92931">
          <w:rPr>
            <w:lang w:eastAsia="x-none"/>
          </w:rPr>
          <w:delText>:</w:delText>
        </w:r>
      </w:del>
    </w:p>
    <w:p w14:paraId="1E83A691" w14:textId="77777777" w:rsidR="002E6B6D" w:rsidRPr="00D92931" w:rsidRDefault="002E6B6D" w:rsidP="002E6B6D">
      <w:pPr>
        <w:pStyle w:val="ListParagraph"/>
        <w:numPr>
          <w:ilvl w:val="0"/>
          <w:numId w:val="92"/>
        </w:numPr>
        <w:rPr>
          <w:del w:id="7047" w:author="Georg Hampel" w:date="2018-11-28T12:54:00Z"/>
          <w:color w:val="000000"/>
        </w:rPr>
      </w:pPr>
      <w:del w:id="7048" w:author="Georg Hampel" w:date="2018-11-28T12:54:00Z">
        <w:r w:rsidRPr="00D92931">
          <w:rPr>
            <w:iCs/>
            <w:color w:val="000000"/>
            <w:lang w:eastAsia="sv-SE"/>
          </w:rPr>
          <w:delText>Solution 1-B means SSB, that may get muted, for inter-IAB cell search and measurement in stage 2 is not on the currently defined sync raster for a SA frequency layer, while for a NSA frequency layer the SSBs are transmitted outside of the SMTC configured for access UEs</w:delText>
        </w:r>
      </w:del>
    </w:p>
    <w:p w14:paraId="3B99CD3C" w14:textId="77777777" w:rsidR="002E6B6D" w:rsidRPr="00D92931" w:rsidRDefault="002E6B6D" w:rsidP="002E6B6D">
      <w:pPr>
        <w:pStyle w:val="ListParagraph"/>
        <w:numPr>
          <w:ilvl w:val="0"/>
          <w:numId w:val="92"/>
        </w:numPr>
        <w:rPr>
          <w:del w:id="7049" w:author="Georg Hampel" w:date="2018-11-28T12:54:00Z"/>
          <w:color w:val="000000"/>
        </w:rPr>
      </w:pPr>
      <w:del w:id="7050" w:author="Georg Hampel" w:date="2018-11-28T12:54:00Z">
        <w:r w:rsidRPr="00D92931">
          <w:rPr>
            <w:iCs/>
            <w:color w:val="000000"/>
          </w:rPr>
          <w:delText>Solution 1-A means SSB for inter-IAB cell search in stage 2 is on the currently defined sync raster for a SA frequency layer, while for a NSA frequency layer the SSBs are transmitted inside of the SMTC configured for access UEs</w:delText>
        </w:r>
      </w:del>
    </w:p>
    <w:p w14:paraId="1663585B" w14:textId="77777777" w:rsidR="002E6B6D" w:rsidRDefault="002E6B6D" w:rsidP="002E6B6D">
      <w:pPr>
        <w:rPr>
          <w:del w:id="7051" w:author="Georg Hampel" w:date="2018-11-28T12:54:00Z"/>
          <w:lang w:eastAsia="x-none"/>
        </w:rPr>
      </w:pPr>
    </w:p>
    <w:p w14:paraId="7C416190" w14:textId="77777777" w:rsidR="002E6B6D" w:rsidRPr="00D92931" w:rsidRDefault="002E6B6D" w:rsidP="002E6B6D">
      <w:pPr>
        <w:rPr>
          <w:del w:id="7052" w:author="Georg Hampel" w:date="2018-11-28T12:54:00Z"/>
          <w:lang w:eastAsia="x-none"/>
        </w:rPr>
      </w:pPr>
      <w:del w:id="7053" w:author="Georg Hampel" w:date="2018-11-28T12:54:00Z">
        <w:r w:rsidRPr="00D92931">
          <w:rPr>
            <w:highlight w:val="green"/>
            <w:lang w:eastAsia="x-none"/>
          </w:rPr>
          <w:delText>Agreements</w:delText>
        </w:r>
        <w:r w:rsidRPr="00D92931">
          <w:rPr>
            <w:lang w:eastAsia="x-none"/>
          </w:rPr>
          <w:delText>:</w:delText>
        </w:r>
      </w:del>
    </w:p>
    <w:p w14:paraId="7348CE97" w14:textId="77777777" w:rsidR="002E6B6D" w:rsidRPr="00D92931" w:rsidRDefault="002E6B6D" w:rsidP="002E6B6D">
      <w:pPr>
        <w:rPr>
          <w:del w:id="7054" w:author="Georg Hampel" w:date="2018-11-28T12:54:00Z"/>
          <w:rFonts w:ascii="Calibri" w:hAnsi="Calibri"/>
        </w:rPr>
      </w:pPr>
      <w:del w:id="7055" w:author="Georg Hampel" w:date="2018-11-28T12:54:00Z">
        <w:r w:rsidRPr="00D92931">
          <w:rPr>
            <w:rFonts w:ascii="Calibri" w:hAnsi="Calibri"/>
          </w:rPr>
          <w:delText>An IAB node should not mute SSB transmissions targeting UE cell search and measurement when doing inter-IAB cell search in stage 2</w:delText>
        </w:r>
      </w:del>
    </w:p>
    <w:p w14:paraId="4B2A6BAB" w14:textId="77777777" w:rsidR="002E6B6D" w:rsidRPr="00D92931" w:rsidRDefault="002E6B6D" w:rsidP="002E6B6D">
      <w:pPr>
        <w:numPr>
          <w:ilvl w:val="0"/>
          <w:numId w:val="93"/>
        </w:numPr>
        <w:spacing w:before="60" w:after="120"/>
        <w:ind w:left="709" w:hanging="283"/>
        <w:jc w:val="both"/>
        <w:rPr>
          <w:del w:id="7056" w:author="Georg Hampel" w:date="2018-11-28T12:54:00Z"/>
          <w:rFonts w:ascii="Calibri" w:hAnsi="Calibri"/>
        </w:rPr>
      </w:pPr>
      <w:del w:id="7057" w:author="Georg Hampel" w:date="2018-11-28T12:54:00Z">
        <w:r w:rsidRPr="00D92931">
          <w:rPr>
            <w:rFonts w:ascii="Calibri" w:hAnsi="Calibri"/>
          </w:rPr>
          <w:delText xml:space="preserve">For SA, means that SSBs transmitted on the currently defined sync raster follows the currently defined periodicity for initial access </w:delText>
        </w:r>
      </w:del>
    </w:p>
    <w:p w14:paraId="35715FDB" w14:textId="77777777" w:rsidR="002E6B6D" w:rsidRPr="00D92931" w:rsidRDefault="002E6B6D" w:rsidP="002E6B6D">
      <w:pPr>
        <w:numPr>
          <w:ilvl w:val="0"/>
          <w:numId w:val="93"/>
        </w:numPr>
        <w:spacing w:before="60" w:after="120"/>
        <w:ind w:left="709" w:hanging="283"/>
        <w:jc w:val="both"/>
        <w:rPr>
          <w:del w:id="7058" w:author="Georg Hampel" w:date="2018-11-28T12:54:00Z"/>
          <w:rFonts w:ascii="Calibri" w:hAnsi="Calibri"/>
        </w:rPr>
      </w:pPr>
      <w:del w:id="7059" w:author="Georg Hampel" w:date="2018-11-28T12:54:00Z">
        <w:r w:rsidRPr="00D92931">
          <w:rPr>
            <w:rFonts w:ascii="Calibri" w:hAnsi="Calibri"/>
          </w:rPr>
          <w:delText>Means that Solution 1-B implies SSB, that may get muted, for inter-IAB stage 2 cell search is at least TDM with SSB used for UE cell search and measurements</w:delText>
        </w:r>
      </w:del>
    </w:p>
    <w:p w14:paraId="59771B24" w14:textId="77777777" w:rsidR="002E6B6D" w:rsidRPr="00D36DD1" w:rsidRDefault="002E6B6D" w:rsidP="002E6B6D">
      <w:pPr>
        <w:rPr>
          <w:del w:id="7060" w:author="Georg Hampel" w:date="2018-11-28T12:54:00Z"/>
          <w:lang w:eastAsia="x-none"/>
        </w:rPr>
      </w:pPr>
      <w:del w:id="7061" w:author="Georg Hampel" w:date="2018-11-28T12:54:00Z">
        <w:r w:rsidRPr="00D36DD1">
          <w:rPr>
            <w:highlight w:val="green"/>
            <w:lang w:eastAsia="x-none"/>
          </w:rPr>
          <w:delText>Agreements</w:delText>
        </w:r>
        <w:r w:rsidRPr="00D36DD1">
          <w:rPr>
            <w:lang w:eastAsia="x-none"/>
          </w:rPr>
          <w:delText>:</w:delText>
        </w:r>
      </w:del>
    </w:p>
    <w:p w14:paraId="495911F7" w14:textId="77777777" w:rsidR="002E6B6D" w:rsidRPr="00D36DD1" w:rsidRDefault="002E6B6D" w:rsidP="002E6B6D">
      <w:pPr>
        <w:numPr>
          <w:ilvl w:val="0"/>
          <w:numId w:val="84"/>
        </w:numPr>
        <w:spacing w:after="0"/>
        <w:rPr>
          <w:del w:id="7062" w:author="Georg Hampel" w:date="2018-11-28T12:54:00Z"/>
        </w:rPr>
      </w:pPr>
      <w:del w:id="7063" w:author="Georg Hampel" w:date="2018-11-28T12:54:00Z">
        <w:r w:rsidRPr="00D36DD1">
          <w:delText>Solution 1-A and Solution 1-B are both supported</w:delText>
        </w:r>
      </w:del>
    </w:p>
    <w:p w14:paraId="7912FB0E" w14:textId="77777777" w:rsidR="002E6B6D" w:rsidRPr="00D36DD1" w:rsidRDefault="002E6B6D" w:rsidP="002E6B6D">
      <w:pPr>
        <w:numPr>
          <w:ilvl w:val="1"/>
          <w:numId w:val="84"/>
        </w:numPr>
        <w:spacing w:after="0"/>
        <w:rPr>
          <w:del w:id="7064" w:author="Georg Hampel" w:date="2018-11-28T12:54:00Z"/>
        </w:rPr>
      </w:pPr>
      <w:del w:id="7065" w:author="Georg Hampel" w:date="2018-11-28T12:54:00Z">
        <w:r w:rsidRPr="00D36DD1">
          <w:delText xml:space="preserve">Enhancements for off-raster SSB, e.g. new periodicities and time-domain mapping can be considered </w:delText>
        </w:r>
      </w:del>
    </w:p>
    <w:p w14:paraId="68364F7B" w14:textId="77777777" w:rsidR="002E6B6D" w:rsidRDefault="002E6B6D" w:rsidP="002E6B6D">
      <w:pPr>
        <w:rPr>
          <w:del w:id="7066" w:author="Georg Hampel" w:date="2018-11-28T12:54:00Z"/>
          <w:lang w:eastAsia="x-none"/>
        </w:rPr>
      </w:pPr>
    </w:p>
    <w:p w14:paraId="06940438" w14:textId="77777777" w:rsidR="002E6B6D" w:rsidRPr="00D36DD1" w:rsidRDefault="002E6B6D" w:rsidP="002E6B6D">
      <w:pPr>
        <w:rPr>
          <w:del w:id="7067" w:author="Georg Hampel" w:date="2018-11-28T12:54:00Z"/>
          <w:lang w:eastAsia="x-none"/>
        </w:rPr>
      </w:pPr>
      <w:del w:id="7068" w:author="Georg Hampel" w:date="2018-11-28T12:54:00Z">
        <w:r w:rsidRPr="00D36DD1">
          <w:rPr>
            <w:highlight w:val="green"/>
            <w:lang w:eastAsia="x-none"/>
          </w:rPr>
          <w:delText>Agreements</w:delText>
        </w:r>
        <w:r w:rsidRPr="00D36DD1">
          <w:rPr>
            <w:lang w:eastAsia="x-none"/>
          </w:rPr>
          <w:delText>:</w:delText>
        </w:r>
      </w:del>
    </w:p>
    <w:p w14:paraId="77728659" w14:textId="77777777" w:rsidR="002E6B6D" w:rsidRPr="00D36DD1" w:rsidRDefault="002E6B6D" w:rsidP="002E6B6D">
      <w:pPr>
        <w:numPr>
          <w:ilvl w:val="0"/>
          <w:numId w:val="84"/>
        </w:numPr>
        <w:spacing w:after="0"/>
        <w:rPr>
          <w:del w:id="7069" w:author="Georg Hampel" w:date="2018-11-28T12:54:00Z"/>
        </w:rPr>
      </w:pPr>
      <w:del w:id="7070" w:author="Georg Hampel" w:date="2018-11-28T12:54:00Z">
        <w:r w:rsidRPr="00D36DD1">
          <w:delText>CSI-RS can be used for inter-IAB detection in synchronous network</w:delText>
        </w:r>
      </w:del>
    </w:p>
    <w:p w14:paraId="7F98F266" w14:textId="77777777" w:rsidR="002E6B6D" w:rsidRPr="00D36DD1" w:rsidRDefault="002E6B6D" w:rsidP="002E6B6D">
      <w:pPr>
        <w:numPr>
          <w:ilvl w:val="1"/>
          <w:numId w:val="84"/>
        </w:numPr>
        <w:spacing w:after="0"/>
        <w:rPr>
          <w:del w:id="7071" w:author="Georg Hampel" w:date="2018-11-28T12:54:00Z"/>
        </w:rPr>
      </w:pPr>
      <w:del w:id="7072" w:author="Georg Hampel" w:date="2018-11-28T12:54:00Z">
        <w:r w:rsidRPr="00D36DD1">
          <w:delText xml:space="preserve">Extended CSI-RS periodicities can be considered. </w:delText>
        </w:r>
      </w:del>
    </w:p>
    <w:p w14:paraId="29982CD1" w14:textId="77777777" w:rsidR="002E6B6D" w:rsidRDefault="002E6B6D" w:rsidP="002E6B6D">
      <w:pPr>
        <w:rPr>
          <w:del w:id="7073" w:author="Georg Hampel" w:date="2018-11-28T12:54:00Z"/>
          <w:lang w:eastAsia="x-none"/>
        </w:rPr>
      </w:pPr>
    </w:p>
    <w:p w14:paraId="4DFC07D8" w14:textId="77777777" w:rsidR="002E6B6D" w:rsidRPr="00D36DD1" w:rsidRDefault="002E6B6D" w:rsidP="002E6B6D">
      <w:pPr>
        <w:rPr>
          <w:del w:id="7074" w:author="Georg Hampel" w:date="2018-11-28T12:54:00Z"/>
          <w:lang w:eastAsia="x-none"/>
        </w:rPr>
      </w:pPr>
      <w:del w:id="7075" w:author="Georg Hampel" w:date="2018-11-28T12:54:00Z">
        <w:r w:rsidRPr="00D36DD1">
          <w:rPr>
            <w:highlight w:val="green"/>
            <w:lang w:eastAsia="x-none"/>
          </w:rPr>
          <w:delText>Agreements</w:delText>
        </w:r>
        <w:r w:rsidRPr="00D36DD1">
          <w:rPr>
            <w:lang w:eastAsia="x-none"/>
          </w:rPr>
          <w:delText>:</w:delText>
        </w:r>
      </w:del>
    </w:p>
    <w:p w14:paraId="58C5D2F7" w14:textId="77777777" w:rsidR="002E6B6D" w:rsidRPr="00D36DD1" w:rsidRDefault="002E6B6D" w:rsidP="002E6B6D">
      <w:pPr>
        <w:numPr>
          <w:ilvl w:val="0"/>
          <w:numId w:val="84"/>
        </w:numPr>
        <w:spacing w:after="0"/>
        <w:rPr>
          <w:del w:id="7076" w:author="Georg Hampel" w:date="2018-11-28T12:54:00Z"/>
        </w:rPr>
      </w:pPr>
      <w:del w:id="7077" w:author="Georg Hampel" w:date="2018-11-28T12:54:00Z">
        <w:r w:rsidRPr="00D36DD1">
          <w:delText>For IAB node random access support</w:delText>
        </w:r>
      </w:del>
    </w:p>
    <w:p w14:paraId="383B4458" w14:textId="77777777" w:rsidR="002E6B6D" w:rsidRPr="00D36DD1" w:rsidRDefault="002E6B6D" w:rsidP="002E6B6D">
      <w:pPr>
        <w:numPr>
          <w:ilvl w:val="1"/>
          <w:numId w:val="84"/>
        </w:numPr>
        <w:spacing w:after="0"/>
        <w:rPr>
          <w:del w:id="7078" w:author="Georg Hampel" w:date="2018-11-28T12:54:00Z"/>
        </w:rPr>
      </w:pPr>
      <w:del w:id="7079" w:author="Georg Hampel" w:date="2018-11-28T12:54:00Z">
        <w:r w:rsidRPr="00D36DD1">
          <w:delText>Longer RACH periodicity</w:delText>
        </w:r>
      </w:del>
    </w:p>
    <w:p w14:paraId="54B9AC0D" w14:textId="77777777" w:rsidR="002E6B6D" w:rsidRPr="00D36DD1" w:rsidRDefault="002E6B6D" w:rsidP="002E6B6D">
      <w:pPr>
        <w:numPr>
          <w:ilvl w:val="1"/>
          <w:numId w:val="84"/>
        </w:numPr>
        <w:spacing w:after="0"/>
        <w:rPr>
          <w:del w:id="7080" w:author="Georg Hampel" w:date="2018-11-28T12:54:00Z"/>
        </w:rPr>
      </w:pPr>
      <w:del w:id="7081" w:author="Georg Hampel" w:date="2018-11-28T12:54:00Z">
        <w:r w:rsidRPr="00D36DD1">
          <w:delText>Additional preamble formats allowing for longer RTT</w:delText>
        </w:r>
      </w:del>
    </w:p>
    <w:p w14:paraId="720A3E85" w14:textId="77777777" w:rsidR="002E6B6D" w:rsidRPr="00D36DD1" w:rsidRDefault="002E6B6D" w:rsidP="002E6B6D">
      <w:pPr>
        <w:numPr>
          <w:ilvl w:val="1"/>
          <w:numId w:val="84"/>
        </w:numPr>
        <w:spacing w:after="0"/>
        <w:rPr>
          <w:del w:id="7082" w:author="Georg Hampel" w:date="2018-11-28T12:54:00Z"/>
        </w:rPr>
      </w:pPr>
      <w:del w:id="7083" w:author="Georg Hampel" w:date="2018-11-28T12:54:00Z">
        <w:r w:rsidRPr="00D36DD1">
          <w:delText>Details left for WI phase</w:delText>
        </w:r>
      </w:del>
    </w:p>
    <w:p w14:paraId="0E0D5F51" w14:textId="77777777" w:rsidR="002E6B6D" w:rsidRDefault="002E6B6D" w:rsidP="002E6B6D">
      <w:pPr>
        <w:rPr>
          <w:del w:id="7084" w:author="Georg Hampel" w:date="2018-11-28T12:54:00Z"/>
          <w:lang w:eastAsia="x-none"/>
        </w:rPr>
      </w:pPr>
    </w:p>
    <w:p w14:paraId="320E6897" w14:textId="77777777" w:rsidR="002E6B6D" w:rsidRPr="009C5C4C" w:rsidRDefault="002E6B6D" w:rsidP="002E6B6D">
      <w:pPr>
        <w:rPr>
          <w:del w:id="7085" w:author="Georg Hampel" w:date="2018-11-28T12:54:00Z"/>
          <w:lang w:eastAsia="x-none"/>
        </w:rPr>
      </w:pPr>
      <w:del w:id="7086" w:author="Georg Hampel" w:date="2018-11-28T12:54:00Z">
        <w:r w:rsidRPr="009C5C4C">
          <w:rPr>
            <w:highlight w:val="green"/>
            <w:lang w:eastAsia="x-none"/>
          </w:rPr>
          <w:delText>Agreements</w:delText>
        </w:r>
        <w:r w:rsidRPr="009C5C4C">
          <w:rPr>
            <w:lang w:eastAsia="x-none"/>
          </w:rPr>
          <w:delText>:</w:delText>
        </w:r>
      </w:del>
    </w:p>
    <w:p w14:paraId="6DCF2B3D" w14:textId="77777777" w:rsidR="002E6B6D" w:rsidRPr="009C5C4C" w:rsidRDefault="002E6B6D" w:rsidP="002E6B6D">
      <w:pPr>
        <w:numPr>
          <w:ilvl w:val="0"/>
          <w:numId w:val="84"/>
        </w:numPr>
        <w:spacing w:after="0"/>
        <w:rPr>
          <w:del w:id="7087" w:author="Georg Hampel" w:date="2018-11-28T12:54:00Z"/>
        </w:rPr>
      </w:pPr>
      <w:del w:id="7088" w:author="Georg Hampel" w:date="2018-11-28T12:54:00Z">
        <w:r w:rsidRPr="009C5C4C">
          <w:delText>Based on Rel-15 PRACH configurations, NR allows network to configure offset(s) for PRACH occasions for MT IAB node(s), to TDM backhaul RACH resources across adjacent hops. The detailed granularity of the offset (e.g., radio frame, subframe, slot, etc.) is left for WI phase</w:delText>
        </w:r>
      </w:del>
    </w:p>
    <w:p w14:paraId="3FBAC0D1" w14:textId="77777777" w:rsidR="002E6B6D" w:rsidRDefault="002E6B6D" w:rsidP="002E6B6D">
      <w:pPr>
        <w:rPr>
          <w:del w:id="7089" w:author="Georg Hampel" w:date="2018-11-28T12:54:00Z"/>
        </w:rPr>
      </w:pPr>
    </w:p>
    <w:p w14:paraId="7A83DCED" w14:textId="77777777" w:rsidR="002E6B6D" w:rsidRPr="00565FB6" w:rsidRDefault="002E6B6D" w:rsidP="002E6B6D">
      <w:pPr>
        <w:rPr>
          <w:del w:id="7090" w:author="Georg Hampel" w:date="2018-11-28T12:54:00Z"/>
          <w:lang w:eastAsia="x-none"/>
        </w:rPr>
      </w:pPr>
      <w:del w:id="7091" w:author="Georg Hampel" w:date="2018-11-28T12:54:00Z">
        <w:r w:rsidRPr="00565FB6">
          <w:rPr>
            <w:highlight w:val="green"/>
            <w:lang w:eastAsia="x-none"/>
          </w:rPr>
          <w:delText>Agreements</w:delText>
        </w:r>
        <w:r w:rsidRPr="00565FB6">
          <w:rPr>
            <w:lang w:eastAsia="x-none"/>
          </w:rPr>
          <w:delText>:</w:delText>
        </w:r>
      </w:del>
    </w:p>
    <w:p w14:paraId="2FBF697C" w14:textId="77777777" w:rsidR="002E6B6D" w:rsidRPr="00565FB6" w:rsidRDefault="002E6B6D" w:rsidP="002E6B6D">
      <w:pPr>
        <w:numPr>
          <w:ilvl w:val="0"/>
          <w:numId w:val="88"/>
        </w:numPr>
        <w:spacing w:after="0"/>
        <w:rPr>
          <w:del w:id="7092" w:author="Georg Hampel" w:date="2018-11-28T12:54:00Z"/>
          <w:rFonts w:eastAsia="MS Mincho"/>
          <w:iCs/>
          <w:color w:val="0D0D0D"/>
          <w:lang w:eastAsia="x-none"/>
        </w:rPr>
      </w:pPr>
      <w:del w:id="7093" w:author="Georg Hampel" w:date="2018-11-28T12:54:00Z">
        <w:r w:rsidRPr="00565FB6">
          <w:rPr>
            <w:iCs/>
            <w:color w:val="0D0D0D"/>
          </w:rPr>
          <w:delText xml:space="preserve">For </w:delText>
        </w:r>
        <w:r w:rsidRPr="00565FB6">
          <w:rPr>
            <w:rFonts w:eastAsia="MS Mincho"/>
            <w:iCs/>
            <w:color w:val="0D0D0D"/>
            <w:lang w:eastAsia="x-none"/>
          </w:rPr>
          <w:delText>Timing and Synchronization</w:delText>
        </w:r>
      </w:del>
    </w:p>
    <w:p w14:paraId="5D3E7769" w14:textId="77777777" w:rsidR="002E6B6D" w:rsidRPr="00565FB6" w:rsidRDefault="002E6B6D" w:rsidP="002E6B6D">
      <w:pPr>
        <w:pStyle w:val="3GPPNormalText"/>
        <w:numPr>
          <w:ilvl w:val="1"/>
          <w:numId w:val="88"/>
        </w:numPr>
        <w:spacing w:line="259" w:lineRule="auto"/>
        <w:rPr>
          <w:del w:id="7094" w:author="Georg Hampel" w:date="2018-11-28T12:54:00Z"/>
          <w:iCs/>
          <w:color w:val="0D0D0D"/>
          <w:sz w:val="20"/>
          <w:szCs w:val="20"/>
          <w:lang w:val="en-GB"/>
        </w:rPr>
      </w:pPr>
      <w:del w:id="7095" w:author="Georg Hampel" w:date="2018-11-28T12:54:00Z">
        <w:r w:rsidRPr="00565FB6">
          <w:rPr>
            <w:iCs/>
            <w:color w:val="0D0D0D"/>
            <w:sz w:val="20"/>
            <w:szCs w:val="20"/>
            <w:lang w:val="en-GB"/>
          </w:rPr>
          <w:delText>For case #1 &amp; case #7, if DL TX and UL RX are not well aligned at the parent node, additional information about the alignment is needed for the child node to properly set its DL TX timing for OTA based timing &amp; synchronization</w:delText>
        </w:r>
      </w:del>
    </w:p>
    <w:p w14:paraId="4077EE48" w14:textId="77777777" w:rsidR="002E6B6D" w:rsidRPr="00565FB6" w:rsidRDefault="002E6B6D" w:rsidP="002E6B6D">
      <w:pPr>
        <w:pStyle w:val="3GPPNormalText"/>
        <w:numPr>
          <w:ilvl w:val="1"/>
          <w:numId w:val="88"/>
        </w:numPr>
        <w:spacing w:line="259" w:lineRule="auto"/>
        <w:rPr>
          <w:del w:id="7096" w:author="Georg Hampel" w:date="2018-11-28T12:54:00Z"/>
          <w:iCs/>
          <w:color w:val="0D0D0D"/>
          <w:sz w:val="20"/>
          <w:szCs w:val="20"/>
          <w:lang w:val="en-GB"/>
        </w:rPr>
      </w:pPr>
      <w:del w:id="7097" w:author="Georg Hampel" w:date="2018-11-28T12:54:00Z">
        <w:r w:rsidRPr="00565FB6">
          <w:rPr>
            <w:color w:val="0D0D0D"/>
            <w:sz w:val="20"/>
            <w:szCs w:val="20"/>
          </w:rPr>
          <w:delText>Case #7 to be supported if and only if compatible with release 15 Ues</w:delText>
        </w:r>
      </w:del>
    </w:p>
    <w:p w14:paraId="53FD12A7" w14:textId="77777777" w:rsidR="002E6B6D" w:rsidRPr="00565FB6" w:rsidRDefault="002E6B6D" w:rsidP="002E6B6D">
      <w:pPr>
        <w:pStyle w:val="3GPPNormalText"/>
        <w:numPr>
          <w:ilvl w:val="2"/>
          <w:numId w:val="88"/>
        </w:numPr>
        <w:spacing w:line="259" w:lineRule="auto"/>
        <w:rPr>
          <w:del w:id="7098" w:author="Georg Hampel" w:date="2018-11-28T12:54:00Z"/>
          <w:iCs/>
          <w:color w:val="0D0D0D"/>
          <w:sz w:val="20"/>
          <w:szCs w:val="20"/>
          <w:lang w:val="en-GB"/>
        </w:rPr>
      </w:pPr>
      <w:del w:id="7099" w:author="Georg Hampel" w:date="2018-11-28T12:54:00Z">
        <w:r w:rsidRPr="00565FB6">
          <w:rPr>
            <w:iCs/>
            <w:color w:val="0D0D0D"/>
            <w:sz w:val="20"/>
            <w:szCs w:val="20"/>
            <w:lang w:val="en-GB"/>
          </w:rPr>
          <w:delText>Further check w.r.t. compatibility</w:delText>
        </w:r>
      </w:del>
    </w:p>
    <w:p w14:paraId="2EC169FC" w14:textId="77777777" w:rsidR="002E6B6D" w:rsidRPr="00565FB6" w:rsidRDefault="002E6B6D" w:rsidP="002E6B6D">
      <w:pPr>
        <w:pStyle w:val="3GPPNormalText"/>
        <w:numPr>
          <w:ilvl w:val="1"/>
          <w:numId w:val="88"/>
        </w:numPr>
        <w:spacing w:line="259" w:lineRule="auto"/>
        <w:rPr>
          <w:del w:id="7100" w:author="Georg Hampel" w:date="2018-11-28T12:54:00Z"/>
          <w:iCs/>
          <w:color w:val="0D0D0D"/>
          <w:sz w:val="20"/>
          <w:szCs w:val="20"/>
        </w:rPr>
      </w:pPr>
      <w:del w:id="7101" w:author="Georg Hampel" w:date="2018-11-28T12:54:00Z">
        <w:r w:rsidRPr="00565FB6">
          <w:rPr>
            <w:iCs/>
            <w:color w:val="0D0D0D"/>
            <w:sz w:val="20"/>
            <w:szCs w:val="20"/>
          </w:rPr>
          <w:delText>Support of case #6 is FFS</w:delText>
        </w:r>
      </w:del>
    </w:p>
    <w:p w14:paraId="4D0BAFCE" w14:textId="77777777" w:rsidR="002E6B6D" w:rsidRDefault="002E6B6D" w:rsidP="002E6B6D">
      <w:pPr>
        <w:pStyle w:val="3GPPNormalText"/>
        <w:numPr>
          <w:ilvl w:val="1"/>
          <w:numId w:val="88"/>
        </w:numPr>
        <w:spacing w:line="259" w:lineRule="auto"/>
        <w:rPr>
          <w:del w:id="7102" w:author="Georg Hampel" w:date="2018-11-28T12:54:00Z"/>
          <w:iCs/>
          <w:color w:val="0D0D0D"/>
          <w:sz w:val="20"/>
          <w:szCs w:val="20"/>
        </w:rPr>
      </w:pPr>
      <w:del w:id="7103" w:author="Georg Hampel" w:date="2018-11-28T12:54:00Z">
        <w:r w:rsidRPr="00565FB6">
          <w:rPr>
            <w:iCs/>
            <w:color w:val="0D0D0D"/>
            <w:sz w:val="20"/>
            <w:szCs w:val="20"/>
          </w:rPr>
          <w:delText>No other cases are supported</w:delText>
        </w:r>
      </w:del>
    </w:p>
    <w:p w14:paraId="546441B5" w14:textId="77777777" w:rsidR="002E6B6D" w:rsidRDefault="002E6B6D" w:rsidP="002E6B6D">
      <w:pPr>
        <w:pStyle w:val="3GPPNormalText"/>
        <w:spacing w:line="259" w:lineRule="auto"/>
        <w:rPr>
          <w:del w:id="7104" w:author="Georg Hampel" w:date="2018-11-28T12:54:00Z"/>
          <w:iCs/>
          <w:color w:val="0D0D0D"/>
          <w:sz w:val="20"/>
          <w:szCs w:val="20"/>
        </w:rPr>
      </w:pPr>
    </w:p>
    <w:p w14:paraId="2539AEB9" w14:textId="77777777" w:rsidR="002E6B6D" w:rsidRPr="00AB1198" w:rsidRDefault="002E6B6D" w:rsidP="002E6B6D">
      <w:pPr>
        <w:rPr>
          <w:del w:id="7105" w:author="Georg Hampel" w:date="2018-11-28T12:54:00Z"/>
          <w:b/>
          <w:lang w:eastAsia="x-none"/>
        </w:rPr>
      </w:pPr>
      <w:del w:id="7106" w:author="Georg Hampel" w:date="2018-11-28T12:54:00Z">
        <w:r w:rsidRPr="00AB1198">
          <w:rPr>
            <w:highlight w:val="green"/>
            <w:lang w:eastAsia="x-none"/>
          </w:rPr>
          <w:delText>Agreements</w:delText>
        </w:r>
        <w:r w:rsidRPr="00AB1198">
          <w:rPr>
            <w:b/>
            <w:lang w:eastAsia="x-none"/>
          </w:rPr>
          <w:delText>:</w:delText>
        </w:r>
      </w:del>
    </w:p>
    <w:p w14:paraId="30F0AD40" w14:textId="77777777" w:rsidR="002E6B6D" w:rsidRPr="00AB1198" w:rsidRDefault="002E6B6D" w:rsidP="002E6B6D">
      <w:pPr>
        <w:rPr>
          <w:del w:id="7107" w:author="Georg Hampel" w:date="2018-11-28T12:54:00Z"/>
          <w:rFonts w:ascii="Calibri" w:hAnsi="Calibri"/>
        </w:rPr>
      </w:pPr>
      <w:del w:id="7108" w:author="Georg Hampel" w:date="2018-11-28T12:54:00Z">
        <w:r w:rsidRPr="00AB1198">
          <w:rPr>
            <w:rFonts w:ascii="Calibri" w:hAnsi="Calibri"/>
          </w:rPr>
          <w:delText>From an MT point-of-view, the following time-domain resources can be indicated for the parent link:</w:delText>
        </w:r>
      </w:del>
    </w:p>
    <w:p w14:paraId="1C333303" w14:textId="77777777" w:rsidR="002E6B6D" w:rsidRPr="00AB1198" w:rsidRDefault="002E6B6D" w:rsidP="002E6B6D">
      <w:pPr>
        <w:numPr>
          <w:ilvl w:val="0"/>
          <w:numId w:val="94"/>
        </w:numPr>
        <w:spacing w:after="160" w:line="252" w:lineRule="auto"/>
        <w:contextualSpacing/>
        <w:rPr>
          <w:del w:id="7109" w:author="Georg Hampel" w:date="2018-11-28T12:54:00Z"/>
          <w:rFonts w:ascii="Calibri" w:hAnsi="Calibri"/>
          <w:lang w:eastAsia="sv-SE"/>
        </w:rPr>
      </w:pPr>
      <w:del w:id="7110" w:author="Georg Hampel" w:date="2018-11-28T12:54:00Z">
        <w:r w:rsidRPr="00AB1198">
          <w:rPr>
            <w:rFonts w:ascii="Calibri" w:hAnsi="Calibri"/>
          </w:rPr>
          <w:delText>Downlink time resource,</w:delText>
        </w:r>
      </w:del>
    </w:p>
    <w:p w14:paraId="7338CDDB" w14:textId="77777777" w:rsidR="002E6B6D" w:rsidRPr="00AB1198" w:rsidRDefault="002E6B6D" w:rsidP="002E6B6D">
      <w:pPr>
        <w:numPr>
          <w:ilvl w:val="0"/>
          <w:numId w:val="94"/>
        </w:numPr>
        <w:spacing w:after="160" w:line="252" w:lineRule="auto"/>
        <w:contextualSpacing/>
        <w:rPr>
          <w:del w:id="7111" w:author="Georg Hampel" w:date="2018-11-28T12:54:00Z"/>
          <w:rFonts w:ascii="Calibri" w:hAnsi="Calibri"/>
        </w:rPr>
      </w:pPr>
      <w:del w:id="7112" w:author="Georg Hampel" w:date="2018-11-28T12:54:00Z">
        <w:r w:rsidRPr="00AB1198">
          <w:rPr>
            <w:rFonts w:ascii="Calibri" w:hAnsi="Calibri"/>
          </w:rPr>
          <w:delText xml:space="preserve">uplink time resource, </w:delText>
        </w:r>
      </w:del>
    </w:p>
    <w:p w14:paraId="653E4D9B" w14:textId="77777777" w:rsidR="002E6B6D" w:rsidRPr="00AB1198" w:rsidRDefault="002E6B6D" w:rsidP="002E6B6D">
      <w:pPr>
        <w:numPr>
          <w:ilvl w:val="0"/>
          <w:numId w:val="94"/>
        </w:numPr>
        <w:spacing w:after="160" w:line="252" w:lineRule="auto"/>
        <w:contextualSpacing/>
        <w:rPr>
          <w:del w:id="7113" w:author="Georg Hampel" w:date="2018-11-28T12:54:00Z"/>
          <w:rFonts w:ascii="Calibri" w:hAnsi="Calibri"/>
        </w:rPr>
      </w:pPr>
      <w:del w:id="7114" w:author="Georg Hampel" w:date="2018-11-28T12:54:00Z">
        <w:r w:rsidRPr="00AB1198">
          <w:rPr>
            <w:rFonts w:ascii="Calibri" w:hAnsi="Calibri"/>
          </w:rPr>
          <w:delText xml:space="preserve">flexible time resource </w:delText>
        </w:r>
      </w:del>
    </w:p>
    <w:p w14:paraId="223427AD" w14:textId="77777777" w:rsidR="002E6B6D" w:rsidRPr="00AB1198" w:rsidRDefault="002E6B6D" w:rsidP="002E6B6D">
      <w:pPr>
        <w:rPr>
          <w:del w:id="7115" w:author="Georg Hampel" w:date="2018-11-28T12:54:00Z"/>
          <w:rFonts w:ascii="SimSun" w:hAnsi="SimSun"/>
        </w:rPr>
      </w:pPr>
      <w:del w:id="7116" w:author="Georg Hampel" w:date="2018-11-28T12:54:00Z">
        <w:r w:rsidRPr="00AB1198">
          <w:rPr>
            <w:rFonts w:ascii="Calibri" w:hAnsi="Calibri"/>
          </w:rPr>
          <w:delText>as in release 15.</w:delText>
        </w:r>
      </w:del>
    </w:p>
    <w:p w14:paraId="45E2CEB2" w14:textId="77777777" w:rsidR="002E6B6D" w:rsidRPr="00AB1198" w:rsidRDefault="002E6B6D" w:rsidP="002E6B6D">
      <w:pPr>
        <w:rPr>
          <w:del w:id="7117" w:author="Georg Hampel" w:date="2018-11-28T12:54:00Z"/>
        </w:rPr>
      </w:pPr>
      <w:del w:id="7118" w:author="Georg Hampel" w:date="2018-11-28T12:54:00Z">
        <w:r w:rsidRPr="00AB1198">
          <w:rPr>
            <w:rFonts w:ascii="Calibri" w:hAnsi="Calibri"/>
          </w:rPr>
          <w:delText>From a DU point-of-view, the child link has the following types of time resources</w:delText>
        </w:r>
      </w:del>
    </w:p>
    <w:p w14:paraId="29205B02" w14:textId="77777777" w:rsidR="002E6B6D" w:rsidRPr="00AB1198" w:rsidRDefault="002E6B6D" w:rsidP="002E6B6D">
      <w:pPr>
        <w:numPr>
          <w:ilvl w:val="0"/>
          <w:numId w:val="94"/>
        </w:numPr>
        <w:spacing w:after="160" w:line="252" w:lineRule="auto"/>
        <w:contextualSpacing/>
        <w:rPr>
          <w:del w:id="7119" w:author="Georg Hampel" w:date="2018-11-28T12:54:00Z"/>
          <w:rFonts w:ascii="Calibri" w:hAnsi="Calibri"/>
        </w:rPr>
      </w:pPr>
      <w:del w:id="7120" w:author="Georg Hampel" w:date="2018-11-28T12:54:00Z">
        <w:r w:rsidRPr="00AB1198">
          <w:rPr>
            <w:rFonts w:ascii="Calibri" w:hAnsi="Calibri"/>
          </w:rPr>
          <w:delText>Downlink time resource,</w:delText>
        </w:r>
      </w:del>
    </w:p>
    <w:p w14:paraId="5950151F" w14:textId="77777777" w:rsidR="002E6B6D" w:rsidRPr="00AB1198" w:rsidRDefault="002E6B6D" w:rsidP="002E6B6D">
      <w:pPr>
        <w:numPr>
          <w:ilvl w:val="0"/>
          <w:numId w:val="94"/>
        </w:numPr>
        <w:spacing w:after="160" w:line="252" w:lineRule="auto"/>
        <w:contextualSpacing/>
        <w:rPr>
          <w:del w:id="7121" w:author="Georg Hampel" w:date="2018-11-28T12:54:00Z"/>
          <w:rFonts w:ascii="Calibri" w:hAnsi="Calibri"/>
        </w:rPr>
      </w:pPr>
      <w:del w:id="7122" w:author="Georg Hampel" w:date="2018-11-28T12:54:00Z">
        <w:r w:rsidRPr="00AB1198">
          <w:rPr>
            <w:rFonts w:ascii="Calibri" w:hAnsi="Calibri"/>
          </w:rPr>
          <w:delText xml:space="preserve">uplink time resource, </w:delText>
        </w:r>
      </w:del>
    </w:p>
    <w:p w14:paraId="70472558" w14:textId="77777777" w:rsidR="002E6B6D" w:rsidRPr="00AB1198" w:rsidRDefault="002E6B6D" w:rsidP="002E6B6D">
      <w:pPr>
        <w:numPr>
          <w:ilvl w:val="0"/>
          <w:numId w:val="94"/>
        </w:numPr>
        <w:spacing w:after="160" w:line="252" w:lineRule="auto"/>
        <w:contextualSpacing/>
        <w:rPr>
          <w:del w:id="7123" w:author="Georg Hampel" w:date="2018-11-28T12:54:00Z"/>
          <w:rFonts w:ascii="Calibri" w:hAnsi="Calibri"/>
        </w:rPr>
      </w:pPr>
      <w:del w:id="7124" w:author="Georg Hampel" w:date="2018-11-28T12:54:00Z">
        <w:r w:rsidRPr="00AB1198">
          <w:rPr>
            <w:rFonts w:ascii="Calibri" w:hAnsi="Calibri"/>
          </w:rPr>
          <w:delText xml:space="preserve">flexible time resource </w:delText>
        </w:r>
      </w:del>
    </w:p>
    <w:p w14:paraId="74708E10" w14:textId="77777777" w:rsidR="002E6B6D" w:rsidRPr="00AB1198" w:rsidRDefault="002E6B6D" w:rsidP="002E6B6D">
      <w:pPr>
        <w:numPr>
          <w:ilvl w:val="0"/>
          <w:numId w:val="94"/>
        </w:numPr>
        <w:spacing w:after="160" w:line="252" w:lineRule="auto"/>
        <w:contextualSpacing/>
        <w:rPr>
          <w:del w:id="7125" w:author="Georg Hampel" w:date="2018-11-28T12:54:00Z"/>
          <w:rFonts w:ascii="Calibri" w:hAnsi="Calibri"/>
        </w:rPr>
      </w:pPr>
      <w:del w:id="7126" w:author="Georg Hampel" w:date="2018-11-28T12:54:00Z">
        <w:r w:rsidRPr="00AB1198">
          <w:rPr>
            <w:rFonts w:ascii="Calibri" w:hAnsi="Calibri"/>
          </w:rPr>
          <w:delText xml:space="preserve">not available time resources (not to be used for communication on the DU child links) </w:delText>
        </w:r>
      </w:del>
    </w:p>
    <w:p w14:paraId="1D06E7A3" w14:textId="77777777" w:rsidR="002E6B6D" w:rsidRPr="00AB1198" w:rsidRDefault="002E6B6D" w:rsidP="002E6B6D">
      <w:pPr>
        <w:rPr>
          <w:del w:id="7127" w:author="Georg Hampel" w:date="2018-11-28T12:54:00Z"/>
          <w:rFonts w:ascii="Calibri" w:hAnsi="Calibri"/>
        </w:rPr>
      </w:pPr>
      <w:del w:id="7128" w:author="Georg Hampel" w:date="2018-11-28T12:54:00Z">
        <w:r w:rsidRPr="00AB1198">
          <w:rPr>
            <w:rFonts w:ascii="Calibri" w:hAnsi="Calibri"/>
          </w:rPr>
          <w:delText>Exact configuration for DU is FFS</w:delText>
        </w:r>
      </w:del>
    </w:p>
    <w:p w14:paraId="2CF11A61" w14:textId="77777777" w:rsidR="002E6B6D" w:rsidRDefault="002E6B6D" w:rsidP="002E6B6D">
      <w:pPr>
        <w:rPr>
          <w:del w:id="7129" w:author="Georg Hampel" w:date="2018-11-28T12:54:00Z"/>
          <w:lang w:eastAsia="x-none"/>
        </w:rPr>
      </w:pPr>
    </w:p>
    <w:p w14:paraId="388DBDA0" w14:textId="77777777" w:rsidR="002E6B6D" w:rsidRPr="001213E7" w:rsidRDefault="002E6B6D" w:rsidP="002E6B6D">
      <w:pPr>
        <w:pStyle w:val="3GPPNormalText"/>
        <w:spacing w:line="259" w:lineRule="auto"/>
        <w:rPr>
          <w:del w:id="7130" w:author="Georg Hampel" w:date="2018-11-28T12:54:00Z"/>
          <w:b/>
          <w:iCs/>
          <w:color w:val="0D0D0D"/>
          <w:sz w:val="20"/>
          <w:szCs w:val="20"/>
          <w:lang w:val="en-GB"/>
        </w:rPr>
      </w:pPr>
      <w:del w:id="7131" w:author="Georg Hampel" w:date="2018-11-28T12:54:00Z">
        <w:r w:rsidRPr="001213E7">
          <w:rPr>
            <w:iCs/>
            <w:color w:val="0D0D0D"/>
            <w:sz w:val="20"/>
            <w:szCs w:val="20"/>
            <w:highlight w:val="green"/>
            <w:lang w:val="en-GB"/>
          </w:rPr>
          <w:delText>Agreements</w:delText>
        </w:r>
        <w:r w:rsidRPr="001213E7">
          <w:rPr>
            <w:b/>
            <w:iCs/>
            <w:color w:val="0D0D0D"/>
            <w:sz w:val="20"/>
            <w:szCs w:val="20"/>
            <w:lang w:val="en-GB"/>
          </w:rPr>
          <w:delText>:</w:delText>
        </w:r>
      </w:del>
    </w:p>
    <w:p w14:paraId="30B07A6B" w14:textId="77777777" w:rsidR="002E6B6D" w:rsidRPr="001213E7" w:rsidRDefault="002E6B6D" w:rsidP="002E6B6D">
      <w:pPr>
        <w:numPr>
          <w:ilvl w:val="0"/>
          <w:numId w:val="88"/>
        </w:numPr>
        <w:spacing w:after="0"/>
        <w:rPr>
          <w:del w:id="7132" w:author="Georg Hampel" w:date="2018-11-28T12:54:00Z"/>
        </w:rPr>
      </w:pPr>
      <w:del w:id="7133" w:author="Georg Hampel" w:date="2018-11-28T12:54:00Z">
        <w:r w:rsidRPr="001213E7">
          <w:delText>For each of the downlink, uplink and flexible time-resource types of the DU child link there are two flavors, hard and soft:</w:delText>
        </w:r>
      </w:del>
    </w:p>
    <w:p w14:paraId="7D5525CC" w14:textId="77777777" w:rsidR="002E6B6D" w:rsidRPr="001213E7" w:rsidRDefault="002E6B6D" w:rsidP="002E6B6D">
      <w:pPr>
        <w:numPr>
          <w:ilvl w:val="1"/>
          <w:numId w:val="88"/>
        </w:numPr>
        <w:spacing w:after="0"/>
        <w:rPr>
          <w:del w:id="7134" w:author="Georg Hampel" w:date="2018-11-28T12:54:00Z"/>
        </w:rPr>
      </w:pPr>
      <w:del w:id="7135" w:author="Georg Hampel" w:date="2018-11-28T12:54:00Z">
        <w:r w:rsidRPr="001213E7">
          <w:delText xml:space="preserve">Hard: The corresponding time resource is always available for the DU child link </w:delText>
        </w:r>
      </w:del>
    </w:p>
    <w:p w14:paraId="4697F586" w14:textId="77777777" w:rsidR="002E6B6D" w:rsidRPr="001213E7" w:rsidRDefault="002E6B6D" w:rsidP="002E6B6D">
      <w:pPr>
        <w:numPr>
          <w:ilvl w:val="1"/>
          <w:numId w:val="88"/>
        </w:numPr>
        <w:spacing w:after="0"/>
        <w:rPr>
          <w:del w:id="7136" w:author="Georg Hampel" w:date="2018-11-28T12:54:00Z"/>
        </w:rPr>
      </w:pPr>
      <w:del w:id="7137" w:author="Georg Hampel" w:date="2018-11-28T12:54:00Z">
        <w:r w:rsidRPr="001213E7">
          <w:delText xml:space="preserve">Soft: The availability of the corresponding time resource for the DU child link is explicitly and/or implicitly controlled by the parent node. </w:delText>
        </w:r>
      </w:del>
    </w:p>
    <w:p w14:paraId="028B3B20" w14:textId="77777777" w:rsidR="002E6B6D" w:rsidRPr="00F41C3C" w:rsidRDefault="002E6B6D" w:rsidP="00F41C3C">
      <w:pPr>
        <w:rPr>
          <w:lang w:val="en-US"/>
        </w:rPr>
      </w:pPr>
    </w:p>
    <w:sectPr w:rsidR="002E6B6D" w:rsidRPr="00F41C3C">
      <w:headerReference w:type="even" r:id="rId161"/>
      <w:headerReference w:type="default" r:id="rId162"/>
      <w:footerReference w:type="default" r:id="rId16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720EF7" w14:textId="77777777" w:rsidR="00872DA6" w:rsidRDefault="00872DA6">
      <w:r>
        <w:separator/>
      </w:r>
    </w:p>
  </w:endnote>
  <w:endnote w:type="continuationSeparator" w:id="0">
    <w:p w14:paraId="5C059B56" w14:textId="77777777" w:rsidR="00872DA6" w:rsidRDefault="00872DA6">
      <w:r>
        <w:continuationSeparator/>
      </w:r>
    </w:p>
  </w:endnote>
  <w:endnote w:type="continuationNotice" w:id="1">
    <w:p w14:paraId="4DD498BB" w14:textId="77777777" w:rsidR="00872DA6" w:rsidRDefault="00872D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w:altName w:val="Times New Roman"/>
    <w:panose1 w:val="02020603050405020304"/>
    <w:charset w:val="00"/>
    <w:family w:val="roman"/>
    <w:pitch w:val="variable"/>
    <w:sig w:usb0="E0002AFF" w:usb1="C0007841"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n-ea">
    <w:charset w:val="00"/>
    <w:family w:val="roman"/>
    <w:pitch w:val="default"/>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56B839" w14:textId="77777777" w:rsidR="0072304C" w:rsidRDefault="007230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8331A9" w14:textId="77777777" w:rsidR="00F55DF2" w:rsidRDefault="00F55DF2" w:rsidP="00740B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39B233" w14:textId="77777777" w:rsidR="00872DA6" w:rsidRDefault="00872DA6">
      <w:r>
        <w:separator/>
      </w:r>
    </w:p>
  </w:footnote>
  <w:footnote w:type="continuationSeparator" w:id="0">
    <w:p w14:paraId="4E49C729" w14:textId="77777777" w:rsidR="00872DA6" w:rsidRDefault="00872DA6">
      <w:r>
        <w:continuationSeparator/>
      </w:r>
    </w:p>
  </w:footnote>
  <w:footnote w:type="continuationNotice" w:id="1">
    <w:p w14:paraId="2AE0AB60" w14:textId="77777777" w:rsidR="00872DA6" w:rsidRDefault="00872DA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569FF" w14:textId="77777777" w:rsidR="0072304C" w:rsidRDefault="007230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67EA5B" w14:textId="77777777" w:rsidR="00F55DF2" w:rsidRDefault="00F55DF2">
    <w:r>
      <w:t xml:space="preserve">Page </w:t>
    </w:r>
    <w:r>
      <w:fldChar w:fldCharType="begin"/>
    </w:r>
    <w:r>
      <w:instrText>PAGE</w:instrText>
    </w:r>
    <w:r>
      <w:fldChar w:fldCharType="separate"/>
    </w:r>
    <w:r>
      <w:t>4</w:t>
    </w:r>
    <w:r>
      <w:fldChar w:fldCharType="end"/>
    </w:r>
    <w:r>
      <w:br/>
      <w:t>Draft prETS 300 ???: Month YYYY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DD19C2" w14:textId="4FC743B1" w:rsidR="00F55DF2" w:rsidRDefault="00F55DF2" w:rsidP="00740B37">
    <w:pPr>
      <w:pStyle w:val="Header"/>
      <w:framePr w:wrap="auto" w:vAnchor="text" w:hAnchor="margin" w:y="1"/>
      <w:widowControl/>
    </w:pPr>
    <w:r>
      <w:fldChar w:fldCharType="begin"/>
    </w:r>
    <w:r>
      <w:instrText xml:space="preserve"> STYLEREF ZGSM </w:instrText>
    </w:r>
    <w:r>
      <w:fldChar w:fldCharType="separate"/>
    </w:r>
    <w:r w:rsidR="0072304C">
      <w:t>Release 15</w:t>
    </w:r>
    <w:r>
      <w:fldChar w:fldCharType="end"/>
    </w:r>
  </w:p>
  <w:p w14:paraId="5A320044" w14:textId="0D6DF30C" w:rsidR="00F55DF2" w:rsidRDefault="00F55DF2" w:rsidP="00740B37">
    <w:pPr>
      <w:pStyle w:val="Header"/>
      <w:framePr w:wrap="auto" w:vAnchor="text" w:hAnchor="margin" w:xAlign="right" w:y="1"/>
      <w:widowControl/>
    </w:pPr>
    <w:r>
      <w:fldChar w:fldCharType="begin"/>
    </w:r>
    <w:r>
      <w:instrText xml:space="preserve"> STYLEREF ZA </w:instrText>
    </w:r>
    <w:r>
      <w:fldChar w:fldCharType="separate"/>
    </w:r>
    <w:r w:rsidR="0072304C">
      <w:t>3GPP TR 38.874 V0.6.20.7.0 (2018-11)</w:t>
    </w:r>
    <w:r>
      <w:fldChar w:fldCharType="end"/>
    </w:r>
  </w:p>
  <w:p w14:paraId="4B4113E8" w14:textId="77777777" w:rsidR="00F55DF2" w:rsidRDefault="00F55DF2" w:rsidP="00740B37">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1AA59801" w14:textId="77777777" w:rsidR="00F55DF2" w:rsidRDefault="00F55D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D21BD"/>
    <w:multiLevelType w:val="hybridMultilevel"/>
    <w:tmpl w:val="20B422B0"/>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095C76"/>
    <w:multiLevelType w:val="hybridMultilevel"/>
    <w:tmpl w:val="5BDCA458"/>
    <w:lvl w:ilvl="0" w:tplc="58763E8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71AD5"/>
    <w:multiLevelType w:val="hybridMultilevel"/>
    <w:tmpl w:val="453A1326"/>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1C8056E"/>
    <w:multiLevelType w:val="hybridMultilevel"/>
    <w:tmpl w:val="1572F990"/>
    <w:lvl w:ilvl="0" w:tplc="B32AF73A">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D6847"/>
    <w:multiLevelType w:val="hybridMultilevel"/>
    <w:tmpl w:val="5EE05394"/>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A52E6F"/>
    <w:multiLevelType w:val="hybridMultilevel"/>
    <w:tmpl w:val="3C4A3B50"/>
    <w:lvl w:ilvl="0" w:tplc="AC826AFE">
      <w:start w:val="2"/>
      <w:numFmt w:val="bullet"/>
      <w:lvlText w:val="-"/>
      <w:lvlJc w:val="left"/>
      <w:pPr>
        <w:ind w:left="1080" w:hanging="72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B468FB"/>
    <w:multiLevelType w:val="hybridMultilevel"/>
    <w:tmpl w:val="AB927C40"/>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B46D03"/>
    <w:multiLevelType w:val="hybridMultilevel"/>
    <w:tmpl w:val="AFACEF6A"/>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15:restartNumberingAfterBreak="0">
    <w:nsid w:val="05BD5B00"/>
    <w:multiLevelType w:val="hybridMultilevel"/>
    <w:tmpl w:val="A92EBCC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A032A3"/>
    <w:multiLevelType w:val="hybridMultilevel"/>
    <w:tmpl w:val="5EFC8542"/>
    <w:lvl w:ilvl="0" w:tplc="2F623DC2">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123A96"/>
    <w:multiLevelType w:val="hybridMultilevel"/>
    <w:tmpl w:val="81307AE6"/>
    <w:lvl w:ilvl="0" w:tplc="04090001">
      <w:start w:val="1"/>
      <w:numFmt w:val="bullet"/>
      <w:lvlText w:val=""/>
      <w:lvlJc w:val="left"/>
      <w:pPr>
        <w:ind w:left="916" w:hanging="360"/>
      </w:pPr>
      <w:rPr>
        <w:rFonts w:ascii="Symbol" w:hAnsi="Symbol" w:hint="default"/>
      </w:rPr>
    </w:lvl>
    <w:lvl w:ilvl="1" w:tplc="04090003">
      <w:start w:val="1"/>
      <w:numFmt w:val="bullet"/>
      <w:lvlText w:val="o"/>
      <w:lvlJc w:val="left"/>
      <w:pPr>
        <w:ind w:left="1636" w:hanging="360"/>
      </w:pPr>
      <w:rPr>
        <w:rFonts w:ascii="Courier New" w:hAnsi="Courier New" w:cs="Courier New" w:hint="default"/>
      </w:rPr>
    </w:lvl>
    <w:lvl w:ilvl="2" w:tplc="04090005">
      <w:start w:val="1"/>
      <w:numFmt w:val="bullet"/>
      <w:lvlText w:val=""/>
      <w:lvlJc w:val="left"/>
      <w:pPr>
        <w:ind w:left="2356" w:hanging="360"/>
      </w:pPr>
      <w:rPr>
        <w:rFonts w:ascii="Wingdings" w:hAnsi="Wingdings" w:hint="default"/>
      </w:rPr>
    </w:lvl>
    <w:lvl w:ilvl="3" w:tplc="04090001" w:tentative="1">
      <w:start w:val="1"/>
      <w:numFmt w:val="bullet"/>
      <w:lvlText w:val=""/>
      <w:lvlJc w:val="left"/>
      <w:pPr>
        <w:ind w:left="3076" w:hanging="360"/>
      </w:pPr>
      <w:rPr>
        <w:rFonts w:ascii="Symbol" w:hAnsi="Symbol" w:hint="default"/>
      </w:rPr>
    </w:lvl>
    <w:lvl w:ilvl="4" w:tplc="04090003" w:tentative="1">
      <w:start w:val="1"/>
      <w:numFmt w:val="bullet"/>
      <w:lvlText w:val="o"/>
      <w:lvlJc w:val="left"/>
      <w:pPr>
        <w:ind w:left="3796" w:hanging="360"/>
      </w:pPr>
      <w:rPr>
        <w:rFonts w:ascii="Courier New" w:hAnsi="Courier New" w:cs="Courier New" w:hint="default"/>
      </w:rPr>
    </w:lvl>
    <w:lvl w:ilvl="5" w:tplc="04090005" w:tentative="1">
      <w:start w:val="1"/>
      <w:numFmt w:val="bullet"/>
      <w:lvlText w:val=""/>
      <w:lvlJc w:val="left"/>
      <w:pPr>
        <w:ind w:left="4516" w:hanging="360"/>
      </w:pPr>
      <w:rPr>
        <w:rFonts w:ascii="Wingdings" w:hAnsi="Wingdings" w:hint="default"/>
      </w:rPr>
    </w:lvl>
    <w:lvl w:ilvl="6" w:tplc="04090001" w:tentative="1">
      <w:start w:val="1"/>
      <w:numFmt w:val="bullet"/>
      <w:lvlText w:val=""/>
      <w:lvlJc w:val="left"/>
      <w:pPr>
        <w:ind w:left="5236" w:hanging="360"/>
      </w:pPr>
      <w:rPr>
        <w:rFonts w:ascii="Symbol" w:hAnsi="Symbol" w:hint="default"/>
      </w:rPr>
    </w:lvl>
    <w:lvl w:ilvl="7" w:tplc="04090003" w:tentative="1">
      <w:start w:val="1"/>
      <w:numFmt w:val="bullet"/>
      <w:lvlText w:val="o"/>
      <w:lvlJc w:val="left"/>
      <w:pPr>
        <w:ind w:left="5956" w:hanging="360"/>
      </w:pPr>
      <w:rPr>
        <w:rFonts w:ascii="Courier New" w:hAnsi="Courier New" w:cs="Courier New" w:hint="default"/>
      </w:rPr>
    </w:lvl>
    <w:lvl w:ilvl="8" w:tplc="04090005" w:tentative="1">
      <w:start w:val="1"/>
      <w:numFmt w:val="bullet"/>
      <w:lvlText w:val=""/>
      <w:lvlJc w:val="left"/>
      <w:pPr>
        <w:ind w:left="6676" w:hanging="360"/>
      </w:pPr>
      <w:rPr>
        <w:rFonts w:ascii="Wingdings" w:hAnsi="Wingdings" w:hint="default"/>
      </w:rPr>
    </w:lvl>
  </w:abstractNum>
  <w:abstractNum w:abstractNumId="11" w15:restartNumberingAfterBreak="0">
    <w:nsid w:val="08DB63DD"/>
    <w:multiLevelType w:val="hybridMultilevel"/>
    <w:tmpl w:val="CB3A0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0B7AD5"/>
    <w:multiLevelType w:val="hybridMultilevel"/>
    <w:tmpl w:val="3DE29B8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3" w15:restartNumberingAfterBreak="0">
    <w:nsid w:val="0A547080"/>
    <w:multiLevelType w:val="hybridMultilevel"/>
    <w:tmpl w:val="D040A9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1953F7"/>
    <w:multiLevelType w:val="hybridMultilevel"/>
    <w:tmpl w:val="C812ECBA"/>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E835F70"/>
    <w:multiLevelType w:val="hybridMultilevel"/>
    <w:tmpl w:val="B1F8EA4C"/>
    <w:lvl w:ilvl="0" w:tplc="F3E2EE8A">
      <w:start w:val="1"/>
      <w:numFmt w:val="bullet"/>
      <w:lvlText w:val="–"/>
      <w:lvlJc w:val="left"/>
      <w:pPr>
        <w:tabs>
          <w:tab w:val="num" w:pos="360"/>
        </w:tabs>
        <w:ind w:left="360" w:hanging="360"/>
      </w:pPr>
      <w:rPr>
        <w:rFonts w:ascii="Calibri" w:hAnsi="Calibri"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9DF8CAE4">
      <w:start w:val="270"/>
      <w:numFmt w:val="bullet"/>
      <w:lvlText w:val=""/>
      <w:lvlJc w:val="left"/>
      <w:pPr>
        <w:tabs>
          <w:tab w:val="num" w:pos="1800"/>
        </w:tabs>
        <w:ind w:left="1800" w:hanging="360"/>
      </w:pPr>
      <w:rPr>
        <w:rFonts w:ascii="Symbol" w:hAnsi="Symbol" w:hint="default"/>
      </w:rPr>
    </w:lvl>
    <w:lvl w:ilvl="3" w:tplc="8B244E8C">
      <w:start w:val="2"/>
      <w:numFmt w:val="bullet"/>
      <w:lvlText w:val="-"/>
      <w:lvlJc w:val="left"/>
      <w:pPr>
        <w:ind w:left="2520" w:hanging="360"/>
      </w:pPr>
      <w:rPr>
        <w:rFonts w:ascii="Times New Roman" w:eastAsia="Malgun Gothic" w:hAnsi="Times New Roman" w:cs="Times New Roman" w:hint="default"/>
      </w:rPr>
    </w:lvl>
    <w:lvl w:ilvl="4" w:tplc="0468818E" w:tentative="1">
      <w:start w:val="1"/>
      <w:numFmt w:val="bullet"/>
      <w:lvlText w:val=""/>
      <w:lvlJc w:val="left"/>
      <w:pPr>
        <w:tabs>
          <w:tab w:val="num" w:pos="3240"/>
        </w:tabs>
        <w:ind w:left="3240" w:hanging="360"/>
      </w:pPr>
      <w:rPr>
        <w:rFonts w:ascii="Symbol" w:hAnsi="Symbol" w:hint="default"/>
      </w:rPr>
    </w:lvl>
    <w:lvl w:ilvl="5" w:tplc="B922F82C" w:tentative="1">
      <w:start w:val="1"/>
      <w:numFmt w:val="bullet"/>
      <w:lvlText w:val=""/>
      <w:lvlJc w:val="left"/>
      <w:pPr>
        <w:tabs>
          <w:tab w:val="num" w:pos="3960"/>
        </w:tabs>
        <w:ind w:left="3960" w:hanging="360"/>
      </w:pPr>
      <w:rPr>
        <w:rFonts w:ascii="Symbol" w:hAnsi="Symbol" w:hint="default"/>
      </w:rPr>
    </w:lvl>
    <w:lvl w:ilvl="6" w:tplc="776E4150" w:tentative="1">
      <w:start w:val="1"/>
      <w:numFmt w:val="bullet"/>
      <w:lvlText w:val=""/>
      <w:lvlJc w:val="left"/>
      <w:pPr>
        <w:tabs>
          <w:tab w:val="num" w:pos="4680"/>
        </w:tabs>
        <w:ind w:left="4680" w:hanging="360"/>
      </w:pPr>
      <w:rPr>
        <w:rFonts w:ascii="Symbol" w:hAnsi="Symbol" w:hint="default"/>
      </w:rPr>
    </w:lvl>
    <w:lvl w:ilvl="7" w:tplc="FA6EE624" w:tentative="1">
      <w:start w:val="1"/>
      <w:numFmt w:val="bullet"/>
      <w:lvlText w:val=""/>
      <w:lvlJc w:val="left"/>
      <w:pPr>
        <w:tabs>
          <w:tab w:val="num" w:pos="5400"/>
        </w:tabs>
        <w:ind w:left="5400" w:hanging="360"/>
      </w:pPr>
      <w:rPr>
        <w:rFonts w:ascii="Symbol" w:hAnsi="Symbol" w:hint="default"/>
      </w:rPr>
    </w:lvl>
    <w:lvl w:ilvl="8" w:tplc="81285D7E" w:tentative="1">
      <w:start w:val="1"/>
      <w:numFmt w:val="bullet"/>
      <w:lvlText w:val=""/>
      <w:lvlJc w:val="left"/>
      <w:pPr>
        <w:tabs>
          <w:tab w:val="num" w:pos="6120"/>
        </w:tabs>
        <w:ind w:left="6120" w:hanging="360"/>
      </w:pPr>
      <w:rPr>
        <w:rFonts w:ascii="Symbol" w:hAnsi="Symbol" w:hint="default"/>
      </w:rPr>
    </w:lvl>
  </w:abstractNum>
  <w:abstractNum w:abstractNumId="16" w15:restartNumberingAfterBreak="0">
    <w:nsid w:val="131C5703"/>
    <w:multiLevelType w:val="hybridMultilevel"/>
    <w:tmpl w:val="96F24CB4"/>
    <w:lvl w:ilvl="0" w:tplc="5A004956">
      <w:numFmt w:val="bullet"/>
      <w:lvlText w:val="•"/>
      <w:lvlJc w:val="left"/>
      <w:pPr>
        <w:ind w:left="1080" w:hanging="72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0A7C96"/>
    <w:multiLevelType w:val="hybridMultilevel"/>
    <w:tmpl w:val="A914E330"/>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E3D04990">
      <w:start w:val="29"/>
      <w:numFmt w:val="bullet"/>
      <w:lvlText w:val="•"/>
      <w:lvlJc w:val="left"/>
      <w:pPr>
        <w:tabs>
          <w:tab w:val="num" w:pos="1440"/>
        </w:tabs>
        <w:ind w:left="1440" w:hanging="360"/>
      </w:pPr>
      <w:rPr>
        <w:rFonts w:ascii="Arial" w:hAnsi="Arial" w:cs="Times New Roman"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178A2CE5"/>
    <w:multiLevelType w:val="hybridMultilevel"/>
    <w:tmpl w:val="2F3EE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6A5B89"/>
    <w:multiLevelType w:val="hybridMultilevel"/>
    <w:tmpl w:val="D4CAE728"/>
    <w:lvl w:ilvl="0" w:tplc="40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1D8F253B"/>
    <w:multiLevelType w:val="hybridMultilevel"/>
    <w:tmpl w:val="E80A742C"/>
    <w:lvl w:ilvl="0" w:tplc="AC826AFE">
      <w:start w:val="2"/>
      <w:numFmt w:val="bullet"/>
      <w:lvlText w:val="-"/>
      <w:lvlJc w:val="left"/>
      <w:pPr>
        <w:ind w:left="916" w:hanging="360"/>
      </w:pPr>
      <w:rPr>
        <w:rFonts w:ascii="Times New Roman" w:eastAsia="Malgun Gothic" w:hAnsi="Times New Roman" w:cs="Times New Roman" w:hint="default"/>
      </w:rPr>
    </w:lvl>
    <w:lvl w:ilvl="1" w:tplc="04090003">
      <w:start w:val="1"/>
      <w:numFmt w:val="bullet"/>
      <w:lvlText w:val="o"/>
      <w:lvlJc w:val="left"/>
      <w:pPr>
        <w:ind w:left="1636" w:hanging="360"/>
      </w:pPr>
      <w:rPr>
        <w:rFonts w:ascii="Courier New" w:hAnsi="Courier New" w:cs="Courier New" w:hint="default"/>
      </w:rPr>
    </w:lvl>
    <w:lvl w:ilvl="2" w:tplc="04090005">
      <w:start w:val="1"/>
      <w:numFmt w:val="bullet"/>
      <w:lvlText w:val=""/>
      <w:lvlJc w:val="left"/>
      <w:pPr>
        <w:ind w:left="2356" w:hanging="360"/>
      </w:pPr>
      <w:rPr>
        <w:rFonts w:ascii="Wingdings" w:hAnsi="Wingdings" w:hint="default"/>
      </w:rPr>
    </w:lvl>
    <w:lvl w:ilvl="3" w:tplc="04090001" w:tentative="1">
      <w:start w:val="1"/>
      <w:numFmt w:val="bullet"/>
      <w:lvlText w:val=""/>
      <w:lvlJc w:val="left"/>
      <w:pPr>
        <w:ind w:left="3076" w:hanging="360"/>
      </w:pPr>
      <w:rPr>
        <w:rFonts w:ascii="Symbol" w:hAnsi="Symbol" w:hint="default"/>
      </w:rPr>
    </w:lvl>
    <w:lvl w:ilvl="4" w:tplc="04090003" w:tentative="1">
      <w:start w:val="1"/>
      <w:numFmt w:val="bullet"/>
      <w:lvlText w:val="o"/>
      <w:lvlJc w:val="left"/>
      <w:pPr>
        <w:ind w:left="3796" w:hanging="360"/>
      </w:pPr>
      <w:rPr>
        <w:rFonts w:ascii="Courier New" w:hAnsi="Courier New" w:cs="Courier New" w:hint="default"/>
      </w:rPr>
    </w:lvl>
    <w:lvl w:ilvl="5" w:tplc="04090005" w:tentative="1">
      <w:start w:val="1"/>
      <w:numFmt w:val="bullet"/>
      <w:lvlText w:val=""/>
      <w:lvlJc w:val="left"/>
      <w:pPr>
        <w:ind w:left="4516" w:hanging="360"/>
      </w:pPr>
      <w:rPr>
        <w:rFonts w:ascii="Wingdings" w:hAnsi="Wingdings" w:hint="default"/>
      </w:rPr>
    </w:lvl>
    <w:lvl w:ilvl="6" w:tplc="04090001" w:tentative="1">
      <w:start w:val="1"/>
      <w:numFmt w:val="bullet"/>
      <w:lvlText w:val=""/>
      <w:lvlJc w:val="left"/>
      <w:pPr>
        <w:ind w:left="5236" w:hanging="360"/>
      </w:pPr>
      <w:rPr>
        <w:rFonts w:ascii="Symbol" w:hAnsi="Symbol" w:hint="default"/>
      </w:rPr>
    </w:lvl>
    <w:lvl w:ilvl="7" w:tplc="04090003" w:tentative="1">
      <w:start w:val="1"/>
      <w:numFmt w:val="bullet"/>
      <w:lvlText w:val="o"/>
      <w:lvlJc w:val="left"/>
      <w:pPr>
        <w:ind w:left="5956" w:hanging="360"/>
      </w:pPr>
      <w:rPr>
        <w:rFonts w:ascii="Courier New" w:hAnsi="Courier New" w:cs="Courier New" w:hint="default"/>
      </w:rPr>
    </w:lvl>
    <w:lvl w:ilvl="8" w:tplc="04090005" w:tentative="1">
      <w:start w:val="1"/>
      <w:numFmt w:val="bullet"/>
      <w:lvlText w:val=""/>
      <w:lvlJc w:val="left"/>
      <w:pPr>
        <w:ind w:left="6676" w:hanging="360"/>
      </w:pPr>
      <w:rPr>
        <w:rFonts w:ascii="Wingdings" w:hAnsi="Wingdings" w:hint="default"/>
      </w:rPr>
    </w:lvl>
  </w:abstractNum>
  <w:abstractNum w:abstractNumId="21" w15:restartNumberingAfterBreak="0">
    <w:nsid w:val="1E0E3434"/>
    <w:multiLevelType w:val="hybridMultilevel"/>
    <w:tmpl w:val="EC9CD346"/>
    <w:lvl w:ilvl="0" w:tplc="F3E2EE8A">
      <w:start w:val="1"/>
      <w:numFmt w:val="bullet"/>
      <w:lvlText w:val="–"/>
      <w:lvlJc w:val="left"/>
      <w:pPr>
        <w:tabs>
          <w:tab w:val="num" w:pos="360"/>
        </w:tabs>
        <w:ind w:left="360" w:hanging="360"/>
      </w:pPr>
      <w:rPr>
        <w:rFonts w:ascii="Calibri" w:hAnsi="Calibri"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9DF8CAE4">
      <w:start w:val="270"/>
      <w:numFmt w:val="bullet"/>
      <w:lvlText w:val=""/>
      <w:lvlJc w:val="left"/>
      <w:pPr>
        <w:tabs>
          <w:tab w:val="num" w:pos="1800"/>
        </w:tabs>
        <w:ind w:left="1800" w:hanging="360"/>
      </w:pPr>
      <w:rPr>
        <w:rFonts w:ascii="Symbol" w:hAnsi="Symbol" w:hint="default"/>
      </w:rPr>
    </w:lvl>
    <w:lvl w:ilvl="3" w:tplc="46E4F148" w:tentative="1">
      <w:start w:val="1"/>
      <w:numFmt w:val="bullet"/>
      <w:lvlText w:val=""/>
      <w:lvlJc w:val="left"/>
      <w:pPr>
        <w:tabs>
          <w:tab w:val="num" w:pos="2520"/>
        </w:tabs>
        <w:ind w:left="2520" w:hanging="360"/>
      </w:pPr>
      <w:rPr>
        <w:rFonts w:ascii="Symbol" w:hAnsi="Symbol" w:hint="default"/>
      </w:rPr>
    </w:lvl>
    <w:lvl w:ilvl="4" w:tplc="0468818E" w:tentative="1">
      <w:start w:val="1"/>
      <w:numFmt w:val="bullet"/>
      <w:lvlText w:val=""/>
      <w:lvlJc w:val="left"/>
      <w:pPr>
        <w:tabs>
          <w:tab w:val="num" w:pos="3240"/>
        </w:tabs>
        <w:ind w:left="3240" w:hanging="360"/>
      </w:pPr>
      <w:rPr>
        <w:rFonts w:ascii="Symbol" w:hAnsi="Symbol" w:hint="default"/>
      </w:rPr>
    </w:lvl>
    <w:lvl w:ilvl="5" w:tplc="B922F82C" w:tentative="1">
      <w:start w:val="1"/>
      <w:numFmt w:val="bullet"/>
      <w:lvlText w:val=""/>
      <w:lvlJc w:val="left"/>
      <w:pPr>
        <w:tabs>
          <w:tab w:val="num" w:pos="3960"/>
        </w:tabs>
        <w:ind w:left="3960" w:hanging="360"/>
      </w:pPr>
      <w:rPr>
        <w:rFonts w:ascii="Symbol" w:hAnsi="Symbol" w:hint="default"/>
      </w:rPr>
    </w:lvl>
    <w:lvl w:ilvl="6" w:tplc="776E4150" w:tentative="1">
      <w:start w:val="1"/>
      <w:numFmt w:val="bullet"/>
      <w:lvlText w:val=""/>
      <w:lvlJc w:val="left"/>
      <w:pPr>
        <w:tabs>
          <w:tab w:val="num" w:pos="4680"/>
        </w:tabs>
        <w:ind w:left="4680" w:hanging="360"/>
      </w:pPr>
      <w:rPr>
        <w:rFonts w:ascii="Symbol" w:hAnsi="Symbol" w:hint="default"/>
      </w:rPr>
    </w:lvl>
    <w:lvl w:ilvl="7" w:tplc="FA6EE624" w:tentative="1">
      <w:start w:val="1"/>
      <w:numFmt w:val="bullet"/>
      <w:lvlText w:val=""/>
      <w:lvlJc w:val="left"/>
      <w:pPr>
        <w:tabs>
          <w:tab w:val="num" w:pos="5400"/>
        </w:tabs>
        <w:ind w:left="5400" w:hanging="360"/>
      </w:pPr>
      <w:rPr>
        <w:rFonts w:ascii="Symbol" w:hAnsi="Symbol" w:hint="default"/>
      </w:rPr>
    </w:lvl>
    <w:lvl w:ilvl="8" w:tplc="81285D7E" w:tentative="1">
      <w:start w:val="1"/>
      <w:numFmt w:val="bullet"/>
      <w:lvlText w:val=""/>
      <w:lvlJc w:val="left"/>
      <w:pPr>
        <w:tabs>
          <w:tab w:val="num" w:pos="6120"/>
        </w:tabs>
        <w:ind w:left="6120" w:hanging="360"/>
      </w:pPr>
      <w:rPr>
        <w:rFonts w:ascii="Symbol" w:hAnsi="Symbol" w:hint="default"/>
      </w:rPr>
    </w:lvl>
  </w:abstractNum>
  <w:abstractNum w:abstractNumId="22" w15:restartNumberingAfterBreak="0">
    <w:nsid w:val="1E2F1DB9"/>
    <w:multiLevelType w:val="hybridMultilevel"/>
    <w:tmpl w:val="94EEFB66"/>
    <w:lvl w:ilvl="0" w:tplc="6EAAE0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F9A1ECB"/>
    <w:multiLevelType w:val="hybridMultilevel"/>
    <w:tmpl w:val="0C00D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D26704"/>
    <w:multiLevelType w:val="hybridMultilevel"/>
    <w:tmpl w:val="AD9E10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FD321D2"/>
    <w:multiLevelType w:val="hybridMultilevel"/>
    <w:tmpl w:val="472CB31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FE254E8"/>
    <w:multiLevelType w:val="hybridMultilevel"/>
    <w:tmpl w:val="7FEAD2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0C270F6"/>
    <w:multiLevelType w:val="hybridMultilevel"/>
    <w:tmpl w:val="1B60A7D4"/>
    <w:lvl w:ilvl="0" w:tplc="E2AA3BC4">
      <w:start w:val="1"/>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23C0F1E"/>
    <w:multiLevelType w:val="hybridMultilevel"/>
    <w:tmpl w:val="34C6F472"/>
    <w:lvl w:ilvl="0" w:tplc="C93EE52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394148A"/>
    <w:multiLevelType w:val="hybridMultilevel"/>
    <w:tmpl w:val="4E86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3E53542"/>
    <w:multiLevelType w:val="hybridMultilevel"/>
    <w:tmpl w:val="54F46A34"/>
    <w:lvl w:ilvl="0" w:tplc="AC826AFE">
      <w:start w:val="2"/>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23FF1C96"/>
    <w:multiLevelType w:val="hybridMultilevel"/>
    <w:tmpl w:val="CEA88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B56DDC"/>
    <w:multiLevelType w:val="hybridMultilevel"/>
    <w:tmpl w:val="1780FDFC"/>
    <w:lvl w:ilvl="0" w:tplc="26AA8DD8">
      <w:start w:val="1"/>
      <w:numFmt w:val="bullet"/>
      <w:lvlText w:val="-"/>
      <w:lvlJc w:val="left"/>
      <w:pPr>
        <w:ind w:left="393" w:hanging="360"/>
      </w:pPr>
      <w:rPr>
        <w:rFonts w:ascii="Arial" w:eastAsia="Malgun Gothic" w:hAnsi="Arial" w:cs="Arial" w:hint="default"/>
      </w:rPr>
    </w:lvl>
    <w:lvl w:ilvl="1" w:tplc="04090003">
      <w:start w:val="1"/>
      <w:numFmt w:val="bullet"/>
      <w:lvlText w:val="o"/>
      <w:lvlJc w:val="left"/>
      <w:pPr>
        <w:ind w:left="1113" w:hanging="360"/>
      </w:pPr>
      <w:rPr>
        <w:rFonts w:ascii="Courier New" w:hAnsi="Courier New" w:cs="Courier New" w:hint="default"/>
      </w:rPr>
    </w:lvl>
    <w:lvl w:ilvl="2" w:tplc="04090005">
      <w:start w:val="1"/>
      <w:numFmt w:val="bullet"/>
      <w:lvlText w:val=""/>
      <w:lvlJc w:val="left"/>
      <w:pPr>
        <w:ind w:left="1833" w:hanging="360"/>
      </w:pPr>
      <w:rPr>
        <w:rFonts w:ascii="Wingdings" w:hAnsi="Wingdings" w:hint="default"/>
      </w:rPr>
    </w:lvl>
    <w:lvl w:ilvl="3" w:tplc="04090001">
      <w:start w:val="1"/>
      <w:numFmt w:val="bullet"/>
      <w:lvlText w:val=""/>
      <w:lvlJc w:val="left"/>
      <w:pPr>
        <w:ind w:left="2553" w:hanging="360"/>
      </w:pPr>
      <w:rPr>
        <w:rFonts w:ascii="Symbol" w:hAnsi="Symbol" w:hint="default"/>
      </w:rPr>
    </w:lvl>
    <w:lvl w:ilvl="4" w:tplc="04090003">
      <w:start w:val="1"/>
      <w:numFmt w:val="bullet"/>
      <w:lvlText w:val="o"/>
      <w:lvlJc w:val="left"/>
      <w:pPr>
        <w:ind w:left="3273" w:hanging="360"/>
      </w:pPr>
      <w:rPr>
        <w:rFonts w:ascii="Courier New" w:hAnsi="Courier New" w:cs="Courier New" w:hint="default"/>
      </w:rPr>
    </w:lvl>
    <w:lvl w:ilvl="5" w:tplc="04090005">
      <w:start w:val="1"/>
      <w:numFmt w:val="bullet"/>
      <w:lvlText w:val=""/>
      <w:lvlJc w:val="left"/>
      <w:pPr>
        <w:ind w:left="3993" w:hanging="360"/>
      </w:pPr>
      <w:rPr>
        <w:rFonts w:ascii="Wingdings" w:hAnsi="Wingdings" w:hint="default"/>
      </w:rPr>
    </w:lvl>
    <w:lvl w:ilvl="6" w:tplc="04090001">
      <w:start w:val="1"/>
      <w:numFmt w:val="bullet"/>
      <w:lvlText w:val=""/>
      <w:lvlJc w:val="left"/>
      <w:pPr>
        <w:ind w:left="4713" w:hanging="360"/>
      </w:pPr>
      <w:rPr>
        <w:rFonts w:ascii="Symbol" w:hAnsi="Symbol" w:hint="default"/>
      </w:rPr>
    </w:lvl>
    <w:lvl w:ilvl="7" w:tplc="04090003">
      <w:start w:val="1"/>
      <w:numFmt w:val="bullet"/>
      <w:lvlText w:val="o"/>
      <w:lvlJc w:val="left"/>
      <w:pPr>
        <w:ind w:left="5433" w:hanging="360"/>
      </w:pPr>
      <w:rPr>
        <w:rFonts w:ascii="Courier New" w:hAnsi="Courier New" w:cs="Courier New" w:hint="default"/>
      </w:rPr>
    </w:lvl>
    <w:lvl w:ilvl="8" w:tplc="04090005">
      <w:start w:val="1"/>
      <w:numFmt w:val="bullet"/>
      <w:lvlText w:val=""/>
      <w:lvlJc w:val="left"/>
      <w:pPr>
        <w:ind w:left="6153" w:hanging="360"/>
      </w:pPr>
      <w:rPr>
        <w:rFonts w:ascii="Wingdings" w:hAnsi="Wingdings" w:hint="default"/>
      </w:rPr>
    </w:lvl>
  </w:abstractNum>
  <w:abstractNum w:abstractNumId="33" w15:restartNumberingAfterBreak="0">
    <w:nsid w:val="25417991"/>
    <w:multiLevelType w:val="hybridMultilevel"/>
    <w:tmpl w:val="EF9A6642"/>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27AF11FF"/>
    <w:multiLevelType w:val="hybridMultilevel"/>
    <w:tmpl w:val="12EAE5FE"/>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C43236"/>
    <w:multiLevelType w:val="hybridMultilevel"/>
    <w:tmpl w:val="DF16C926"/>
    <w:lvl w:ilvl="0" w:tplc="4009000F">
      <w:start w:val="1"/>
      <w:numFmt w:val="decimal"/>
      <w:lvlText w:val="%1."/>
      <w:lvlJc w:val="left"/>
      <w:pPr>
        <w:ind w:left="1647" w:hanging="360"/>
      </w:pPr>
      <w:rPr>
        <w:rFonts w:hint="default"/>
      </w:rPr>
    </w:lvl>
    <w:lvl w:ilvl="1" w:tplc="40090019">
      <w:start w:val="1"/>
      <w:numFmt w:val="lowerLetter"/>
      <w:lvlText w:val="%2."/>
      <w:lvlJc w:val="left"/>
      <w:pPr>
        <w:ind w:left="2367" w:hanging="360"/>
      </w:pPr>
    </w:lvl>
    <w:lvl w:ilvl="2" w:tplc="4009001B" w:tentative="1">
      <w:start w:val="1"/>
      <w:numFmt w:val="lowerRoman"/>
      <w:lvlText w:val="%3."/>
      <w:lvlJc w:val="right"/>
      <w:pPr>
        <w:ind w:left="3087" w:hanging="180"/>
      </w:pPr>
    </w:lvl>
    <w:lvl w:ilvl="3" w:tplc="4009000F" w:tentative="1">
      <w:start w:val="1"/>
      <w:numFmt w:val="decimal"/>
      <w:lvlText w:val="%4."/>
      <w:lvlJc w:val="left"/>
      <w:pPr>
        <w:ind w:left="3807" w:hanging="360"/>
      </w:pPr>
    </w:lvl>
    <w:lvl w:ilvl="4" w:tplc="40090019" w:tentative="1">
      <w:start w:val="1"/>
      <w:numFmt w:val="lowerLetter"/>
      <w:lvlText w:val="%5."/>
      <w:lvlJc w:val="left"/>
      <w:pPr>
        <w:ind w:left="4527" w:hanging="360"/>
      </w:pPr>
    </w:lvl>
    <w:lvl w:ilvl="5" w:tplc="4009001B" w:tentative="1">
      <w:start w:val="1"/>
      <w:numFmt w:val="lowerRoman"/>
      <w:lvlText w:val="%6."/>
      <w:lvlJc w:val="right"/>
      <w:pPr>
        <w:ind w:left="5247" w:hanging="180"/>
      </w:pPr>
    </w:lvl>
    <w:lvl w:ilvl="6" w:tplc="4009000F" w:tentative="1">
      <w:start w:val="1"/>
      <w:numFmt w:val="decimal"/>
      <w:lvlText w:val="%7."/>
      <w:lvlJc w:val="left"/>
      <w:pPr>
        <w:ind w:left="5967" w:hanging="360"/>
      </w:pPr>
    </w:lvl>
    <w:lvl w:ilvl="7" w:tplc="40090019" w:tentative="1">
      <w:start w:val="1"/>
      <w:numFmt w:val="lowerLetter"/>
      <w:lvlText w:val="%8."/>
      <w:lvlJc w:val="left"/>
      <w:pPr>
        <w:ind w:left="6687" w:hanging="360"/>
      </w:pPr>
    </w:lvl>
    <w:lvl w:ilvl="8" w:tplc="4009001B" w:tentative="1">
      <w:start w:val="1"/>
      <w:numFmt w:val="lowerRoman"/>
      <w:lvlText w:val="%9."/>
      <w:lvlJc w:val="right"/>
      <w:pPr>
        <w:ind w:left="7407" w:hanging="180"/>
      </w:pPr>
    </w:lvl>
  </w:abstractNum>
  <w:abstractNum w:abstractNumId="36" w15:restartNumberingAfterBreak="0">
    <w:nsid w:val="28AF752D"/>
    <w:multiLevelType w:val="multilevel"/>
    <w:tmpl w:val="289C753A"/>
    <w:lvl w:ilvl="0">
      <w:start w:val="8"/>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28F57DFC"/>
    <w:multiLevelType w:val="hybridMultilevel"/>
    <w:tmpl w:val="01F0C01E"/>
    <w:lvl w:ilvl="0" w:tplc="04090003">
      <w:start w:val="1"/>
      <w:numFmt w:val="bullet"/>
      <w:lvlText w:val="o"/>
      <w:lvlJc w:val="left"/>
      <w:pPr>
        <w:ind w:left="922" w:hanging="360"/>
      </w:pPr>
      <w:rPr>
        <w:rFonts w:ascii="Courier New" w:hAnsi="Courier New" w:cs="Courier New"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8" w15:restartNumberingAfterBreak="0">
    <w:nsid w:val="291D0969"/>
    <w:multiLevelType w:val="hybridMultilevel"/>
    <w:tmpl w:val="9B4E97F2"/>
    <w:lvl w:ilvl="0" w:tplc="E2AA3BC4">
      <w:start w:val="1"/>
      <w:numFmt w:val="bullet"/>
      <w:lvlText w:val="-"/>
      <w:lvlJc w:val="left"/>
      <w:pPr>
        <w:ind w:left="408" w:hanging="360"/>
      </w:pPr>
      <w:rPr>
        <w:rFonts w:ascii="Calibri" w:eastAsia="Times New Roman" w:hAnsi="Calibri" w:cs="Calibri" w:hint="default"/>
      </w:rPr>
    </w:lvl>
    <w:lvl w:ilvl="1" w:tplc="04090003" w:tentative="1">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39" w15:restartNumberingAfterBreak="0">
    <w:nsid w:val="29554FFD"/>
    <w:multiLevelType w:val="hybridMultilevel"/>
    <w:tmpl w:val="DFAC5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9832F8C"/>
    <w:multiLevelType w:val="hybridMultilevel"/>
    <w:tmpl w:val="937C8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BB571D5"/>
    <w:multiLevelType w:val="hybridMultilevel"/>
    <w:tmpl w:val="7220BE00"/>
    <w:lvl w:ilvl="0" w:tplc="745A4306">
      <w:start w:val="1"/>
      <w:numFmt w:val="bullet"/>
      <w:lvlText w:val="-"/>
      <w:lvlJc w:val="left"/>
      <w:pPr>
        <w:tabs>
          <w:tab w:val="num" w:pos="576"/>
        </w:tabs>
        <w:ind w:left="432" w:hanging="288"/>
      </w:pPr>
      <w:rPr>
        <w:rFonts w:ascii="Times New Roman" w:hAnsi="Times New Roman" w:cs="Times New Roman" w:hint="default"/>
      </w:rPr>
    </w:lvl>
    <w:lvl w:ilvl="1" w:tplc="94A05FBE">
      <w:start w:val="270"/>
      <w:numFmt w:val="bullet"/>
      <w:lvlText w:val="-"/>
      <w:lvlJc w:val="left"/>
      <w:pPr>
        <w:tabs>
          <w:tab w:val="num" w:pos="1944"/>
        </w:tabs>
        <w:ind w:left="864" w:hanging="288"/>
      </w:pPr>
      <w:rPr>
        <w:rFonts w:ascii="Times New Roman" w:hAnsi="Times New Roman" w:cs="Times New Roman" w:hint="default"/>
      </w:rPr>
    </w:lvl>
    <w:lvl w:ilvl="2" w:tplc="5D6C6B62" w:tentative="1">
      <w:start w:val="1"/>
      <w:numFmt w:val="bullet"/>
      <w:lvlText w:val="-"/>
      <w:lvlJc w:val="left"/>
      <w:pPr>
        <w:tabs>
          <w:tab w:val="num" w:pos="2160"/>
        </w:tabs>
        <w:ind w:left="2160" w:hanging="360"/>
      </w:pPr>
      <w:rPr>
        <w:rFonts w:ascii="Times New Roman" w:hAnsi="Times New Roman" w:hint="default"/>
      </w:rPr>
    </w:lvl>
    <w:lvl w:ilvl="3" w:tplc="E5162C74" w:tentative="1">
      <w:start w:val="1"/>
      <w:numFmt w:val="bullet"/>
      <w:lvlText w:val="-"/>
      <w:lvlJc w:val="left"/>
      <w:pPr>
        <w:tabs>
          <w:tab w:val="num" w:pos="2880"/>
        </w:tabs>
        <w:ind w:left="2880" w:hanging="360"/>
      </w:pPr>
      <w:rPr>
        <w:rFonts w:ascii="Times New Roman" w:hAnsi="Times New Roman" w:hint="default"/>
      </w:rPr>
    </w:lvl>
    <w:lvl w:ilvl="4" w:tplc="B1904E6A" w:tentative="1">
      <w:start w:val="1"/>
      <w:numFmt w:val="bullet"/>
      <w:lvlText w:val="-"/>
      <w:lvlJc w:val="left"/>
      <w:pPr>
        <w:tabs>
          <w:tab w:val="num" w:pos="3600"/>
        </w:tabs>
        <w:ind w:left="3600" w:hanging="360"/>
      </w:pPr>
      <w:rPr>
        <w:rFonts w:ascii="Times New Roman" w:hAnsi="Times New Roman" w:hint="default"/>
      </w:rPr>
    </w:lvl>
    <w:lvl w:ilvl="5" w:tplc="CBD2EABC" w:tentative="1">
      <w:start w:val="1"/>
      <w:numFmt w:val="bullet"/>
      <w:lvlText w:val="-"/>
      <w:lvlJc w:val="left"/>
      <w:pPr>
        <w:tabs>
          <w:tab w:val="num" w:pos="4320"/>
        </w:tabs>
        <w:ind w:left="4320" w:hanging="360"/>
      </w:pPr>
      <w:rPr>
        <w:rFonts w:ascii="Times New Roman" w:hAnsi="Times New Roman" w:hint="default"/>
      </w:rPr>
    </w:lvl>
    <w:lvl w:ilvl="6" w:tplc="BFEA21CE" w:tentative="1">
      <w:start w:val="1"/>
      <w:numFmt w:val="bullet"/>
      <w:lvlText w:val="-"/>
      <w:lvlJc w:val="left"/>
      <w:pPr>
        <w:tabs>
          <w:tab w:val="num" w:pos="5040"/>
        </w:tabs>
        <w:ind w:left="5040" w:hanging="360"/>
      </w:pPr>
      <w:rPr>
        <w:rFonts w:ascii="Times New Roman" w:hAnsi="Times New Roman" w:hint="default"/>
      </w:rPr>
    </w:lvl>
    <w:lvl w:ilvl="7" w:tplc="40D6DAF6" w:tentative="1">
      <w:start w:val="1"/>
      <w:numFmt w:val="bullet"/>
      <w:lvlText w:val="-"/>
      <w:lvlJc w:val="left"/>
      <w:pPr>
        <w:tabs>
          <w:tab w:val="num" w:pos="5760"/>
        </w:tabs>
        <w:ind w:left="5760" w:hanging="360"/>
      </w:pPr>
      <w:rPr>
        <w:rFonts w:ascii="Times New Roman" w:hAnsi="Times New Roman" w:hint="default"/>
      </w:rPr>
    </w:lvl>
    <w:lvl w:ilvl="8" w:tplc="C94607D4"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2D0B2FF5"/>
    <w:multiLevelType w:val="hybridMultilevel"/>
    <w:tmpl w:val="131EDE2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2DA25374"/>
    <w:multiLevelType w:val="hybridMultilevel"/>
    <w:tmpl w:val="1A26A010"/>
    <w:lvl w:ilvl="0" w:tplc="92EA9E88">
      <w:start w:val="1"/>
      <w:numFmt w:val="bullet"/>
      <w:lvlText w:val="-"/>
      <w:lvlJc w:val="left"/>
      <w:pPr>
        <w:tabs>
          <w:tab w:val="num" w:pos="864"/>
        </w:tabs>
        <w:ind w:left="432" w:hanging="288"/>
      </w:pPr>
      <w:rPr>
        <w:rFonts w:ascii="Times New Roman" w:hAnsi="Times New Roman" w:cs="Times New Roman" w:hint="default"/>
      </w:rPr>
    </w:lvl>
    <w:lvl w:ilvl="1" w:tplc="1172A048">
      <w:start w:val="270"/>
      <w:numFmt w:val="bullet"/>
      <w:lvlText w:val="-"/>
      <w:lvlJc w:val="left"/>
      <w:pPr>
        <w:tabs>
          <w:tab w:val="num" w:pos="1440"/>
        </w:tabs>
        <w:ind w:left="1440" w:hanging="360"/>
      </w:pPr>
      <w:rPr>
        <w:rFonts w:ascii="Times New Roman" w:hAnsi="Times New Roman" w:hint="default"/>
      </w:rPr>
    </w:lvl>
    <w:lvl w:ilvl="2" w:tplc="5D6C6B62" w:tentative="1">
      <w:start w:val="1"/>
      <w:numFmt w:val="bullet"/>
      <w:lvlText w:val="-"/>
      <w:lvlJc w:val="left"/>
      <w:pPr>
        <w:tabs>
          <w:tab w:val="num" w:pos="2160"/>
        </w:tabs>
        <w:ind w:left="2160" w:hanging="360"/>
      </w:pPr>
      <w:rPr>
        <w:rFonts w:ascii="Times New Roman" w:hAnsi="Times New Roman" w:hint="default"/>
      </w:rPr>
    </w:lvl>
    <w:lvl w:ilvl="3" w:tplc="E5162C74" w:tentative="1">
      <w:start w:val="1"/>
      <w:numFmt w:val="bullet"/>
      <w:lvlText w:val="-"/>
      <w:lvlJc w:val="left"/>
      <w:pPr>
        <w:tabs>
          <w:tab w:val="num" w:pos="2880"/>
        </w:tabs>
        <w:ind w:left="2880" w:hanging="360"/>
      </w:pPr>
      <w:rPr>
        <w:rFonts w:ascii="Times New Roman" w:hAnsi="Times New Roman" w:hint="default"/>
      </w:rPr>
    </w:lvl>
    <w:lvl w:ilvl="4" w:tplc="B1904E6A" w:tentative="1">
      <w:start w:val="1"/>
      <w:numFmt w:val="bullet"/>
      <w:lvlText w:val="-"/>
      <w:lvlJc w:val="left"/>
      <w:pPr>
        <w:tabs>
          <w:tab w:val="num" w:pos="3600"/>
        </w:tabs>
        <w:ind w:left="3600" w:hanging="360"/>
      </w:pPr>
      <w:rPr>
        <w:rFonts w:ascii="Times New Roman" w:hAnsi="Times New Roman" w:hint="default"/>
      </w:rPr>
    </w:lvl>
    <w:lvl w:ilvl="5" w:tplc="CBD2EABC" w:tentative="1">
      <w:start w:val="1"/>
      <w:numFmt w:val="bullet"/>
      <w:lvlText w:val="-"/>
      <w:lvlJc w:val="left"/>
      <w:pPr>
        <w:tabs>
          <w:tab w:val="num" w:pos="4320"/>
        </w:tabs>
        <w:ind w:left="4320" w:hanging="360"/>
      </w:pPr>
      <w:rPr>
        <w:rFonts w:ascii="Times New Roman" w:hAnsi="Times New Roman" w:hint="default"/>
      </w:rPr>
    </w:lvl>
    <w:lvl w:ilvl="6" w:tplc="BFEA21CE" w:tentative="1">
      <w:start w:val="1"/>
      <w:numFmt w:val="bullet"/>
      <w:lvlText w:val="-"/>
      <w:lvlJc w:val="left"/>
      <w:pPr>
        <w:tabs>
          <w:tab w:val="num" w:pos="5040"/>
        </w:tabs>
        <w:ind w:left="5040" w:hanging="360"/>
      </w:pPr>
      <w:rPr>
        <w:rFonts w:ascii="Times New Roman" w:hAnsi="Times New Roman" w:hint="default"/>
      </w:rPr>
    </w:lvl>
    <w:lvl w:ilvl="7" w:tplc="40D6DAF6" w:tentative="1">
      <w:start w:val="1"/>
      <w:numFmt w:val="bullet"/>
      <w:lvlText w:val="-"/>
      <w:lvlJc w:val="left"/>
      <w:pPr>
        <w:tabs>
          <w:tab w:val="num" w:pos="5760"/>
        </w:tabs>
        <w:ind w:left="5760" w:hanging="360"/>
      </w:pPr>
      <w:rPr>
        <w:rFonts w:ascii="Times New Roman" w:hAnsi="Times New Roman" w:hint="default"/>
      </w:rPr>
    </w:lvl>
    <w:lvl w:ilvl="8" w:tplc="C94607D4"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2F103957"/>
    <w:multiLevelType w:val="hybridMultilevel"/>
    <w:tmpl w:val="FF32A406"/>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FE64E2C"/>
    <w:multiLevelType w:val="hybridMultilevel"/>
    <w:tmpl w:val="D4185312"/>
    <w:lvl w:ilvl="0" w:tplc="E2AA3BC4">
      <w:start w:val="1"/>
      <w:numFmt w:val="bullet"/>
      <w:lvlText w:val="-"/>
      <w:lvlJc w:val="left"/>
      <w:pPr>
        <w:ind w:left="408" w:hanging="360"/>
      </w:pPr>
      <w:rPr>
        <w:rFonts w:ascii="Calibri" w:eastAsia="Times New Roman" w:hAnsi="Calibri" w:cs="Calibri" w:hint="default"/>
      </w:rPr>
    </w:lvl>
    <w:lvl w:ilvl="1" w:tplc="04090003" w:tentative="1">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46" w15:restartNumberingAfterBreak="0">
    <w:nsid w:val="30AF5F17"/>
    <w:multiLevelType w:val="hybridMultilevel"/>
    <w:tmpl w:val="7FEAD2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1543243"/>
    <w:multiLevelType w:val="hybridMultilevel"/>
    <w:tmpl w:val="83B07710"/>
    <w:lvl w:ilvl="0" w:tplc="72BAE36E">
      <w:start w:val="1"/>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32B460D3"/>
    <w:multiLevelType w:val="hybridMultilevel"/>
    <w:tmpl w:val="9766B2AC"/>
    <w:lvl w:ilvl="0" w:tplc="BE0A2032">
      <w:start w:val="9"/>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3101BD7"/>
    <w:multiLevelType w:val="hybridMultilevel"/>
    <w:tmpl w:val="E4622450"/>
    <w:lvl w:ilvl="0" w:tplc="CF3E35D6">
      <w:numFmt w:val="bullet"/>
      <w:lvlText w:val="-"/>
      <w:lvlJc w:val="left"/>
      <w:pPr>
        <w:ind w:left="720" w:hanging="360"/>
      </w:pPr>
      <w:rPr>
        <w:rFonts w:ascii="Calibri" w:eastAsia="SimSun"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35B40BCC"/>
    <w:multiLevelType w:val="hybridMultilevel"/>
    <w:tmpl w:val="8F948858"/>
    <w:lvl w:ilvl="0" w:tplc="60F4D7C0">
      <w:start w:val="1"/>
      <w:numFmt w:val="bullet"/>
      <w:lvlText w:val="-"/>
      <w:lvlJc w:val="left"/>
      <w:pPr>
        <w:tabs>
          <w:tab w:val="num" w:pos="504"/>
        </w:tabs>
        <w:ind w:left="432" w:hanging="288"/>
      </w:pPr>
      <w:rPr>
        <w:rFonts w:ascii="Times New Roman" w:hAnsi="Times New Roman" w:cs="Times New Roman" w:hint="default"/>
      </w:rPr>
    </w:lvl>
    <w:lvl w:ilvl="1" w:tplc="17C65E18" w:tentative="1">
      <w:start w:val="1"/>
      <w:numFmt w:val="bullet"/>
      <w:lvlText w:val="-"/>
      <w:lvlJc w:val="left"/>
      <w:pPr>
        <w:tabs>
          <w:tab w:val="num" w:pos="1440"/>
        </w:tabs>
        <w:ind w:left="1440" w:hanging="360"/>
      </w:pPr>
      <w:rPr>
        <w:rFonts w:ascii="Times New Roman" w:hAnsi="Times New Roman" w:hint="default"/>
      </w:rPr>
    </w:lvl>
    <w:lvl w:ilvl="2" w:tplc="113445F0" w:tentative="1">
      <w:start w:val="1"/>
      <w:numFmt w:val="bullet"/>
      <w:lvlText w:val="-"/>
      <w:lvlJc w:val="left"/>
      <w:pPr>
        <w:tabs>
          <w:tab w:val="num" w:pos="2160"/>
        </w:tabs>
        <w:ind w:left="2160" w:hanging="360"/>
      </w:pPr>
      <w:rPr>
        <w:rFonts w:ascii="Times New Roman" w:hAnsi="Times New Roman" w:hint="default"/>
      </w:rPr>
    </w:lvl>
    <w:lvl w:ilvl="3" w:tplc="83F4C6D6" w:tentative="1">
      <w:start w:val="1"/>
      <w:numFmt w:val="bullet"/>
      <w:lvlText w:val="-"/>
      <w:lvlJc w:val="left"/>
      <w:pPr>
        <w:tabs>
          <w:tab w:val="num" w:pos="2880"/>
        </w:tabs>
        <w:ind w:left="2880" w:hanging="360"/>
      </w:pPr>
      <w:rPr>
        <w:rFonts w:ascii="Times New Roman" w:hAnsi="Times New Roman" w:hint="default"/>
      </w:rPr>
    </w:lvl>
    <w:lvl w:ilvl="4" w:tplc="B638FC68" w:tentative="1">
      <w:start w:val="1"/>
      <w:numFmt w:val="bullet"/>
      <w:lvlText w:val="-"/>
      <w:lvlJc w:val="left"/>
      <w:pPr>
        <w:tabs>
          <w:tab w:val="num" w:pos="3600"/>
        </w:tabs>
        <w:ind w:left="3600" w:hanging="360"/>
      </w:pPr>
      <w:rPr>
        <w:rFonts w:ascii="Times New Roman" w:hAnsi="Times New Roman" w:hint="default"/>
      </w:rPr>
    </w:lvl>
    <w:lvl w:ilvl="5" w:tplc="C394C1A4" w:tentative="1">
      <w:start w:val="1"/>
      <w:numFmt w:val="bullet"/>
      <w:lvlText w:val="-"/>
      <w:lvlJc w:val="left"/>
      <w:pPr>
        <w:tabs>
          <w:tab w:val="num" w:pos="4320"/>
        </w:tabs>
        <w:ind w:left="4320" w:hanging="360"/>
      </w:pPr>
      <w:rPr>
        <w:rFonts w:ascii="Times New Roman" w:hAnsi="Times New Roman" w:hint="default"/>
      </w:rPr>
    </w:lvl>
    <w:lvl w:ilvl="6" w:tplc="4F1AFE00" w:tentative="1">
      <w:start w:val="1"/>
      <w:numFmt w:val="bullet"/>
      <w:lvlText w:val="-"/>
      <w:lvlJc w:val="left"/>
      <w:pPr>
        <w:tabs>
          <w:tab w:val="num" w:pos="5040"/>
        </w:tabs>
        <w:ind w:left="5040" w:hanging="360"/>
      </w:pPr>
      <w:rPr>
        <w:rFonts w:ascii="Times New Roman" w:hAnsi="Times New Roman" w:hint="default"/>
      </w:rPr>
    </w:lvl>
    <w:lvl w:ilvl="7" w:tplc="CA1C36A0" w:tentative="1">
      <w:start w:val="1"/>
      <w:numFmt w:val="bullet"/>
      <w:lvlText w:val="-"/>
      <w:lvlJc w:val="left"/>
      <w:pPr>
        <w:tabs>
          <w:tab w:val="num" w:pos="5760"/>
        </w:tabs>
        <w:ind w:left="5760" w:hanging="360"/>
      </w:pPr>
      <w:rPr>
        <w:rFonts w:ascii="Times New Roman" w:hAnsi="Times New Roman" w:hint="default"/>
      </w:rPr>
    </w:lvl>
    <w:lvl w:ilvl="8" w:tplc="19F42E9E" w:tentative="1">
      <w:start w:val="1"/>
      <w:numFmt w:val="bullet"/>
      <w:lvlText w:val="-"/>
      <w:lvlJc w:val="left"/>
      <w:pPr>
        <w:tabs>
          <w:tab w:val="num" w:pos="6480"/>
        </w:tabs>
        <w:ind w:left="6480" w:hanging="360"/>
      </w:pPr>
      <w:rPr>
        <w:rFonts w:ascii="Times New Roman" w:hAnsi="Times New Roman" w:hint="default"/>
      </w:rPr>
    </w:lvl>
  </w:abstractNum>
  <w:abstractNum w:abstractNumId="51" w15:restartNumberingAfterBreak="0">
    <w:nsid w:val="367E4EF6"/>
    <w:multiLevelType w:val="hybridMultilevel"/>
    <w:tmpl w:val="DFEE5546"/>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3C486274"/>
    <w:multiLevelType w:val="hybridMultilevel"/>
    <w:tmpl w:val="AFC0EB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C833CC5"/>
    <w:multiLevelType w:val="hybridMultilevel"/>
    <w:tmpl w:val="12EC5048"/>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D86E9B"/>
    <w:multiLevelType w:val="multilevel"/>
    <w:tmpl w:val="BBC03034"/>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D022F33"/>
    <w:multiLevelType w:val="hybridMultilevel"/>
    <w:tmpl w:val="F9EA197E"/>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56" w15:restartNumberingAfterBreak="0">
    <w:nsid w:val="3D3433A4"/>
    <w:multiLevelType w:val="hybridMultilevel"/>
    <w:tmpl w:val="A6E8855E"/>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A2210D"/>
    <w:multiLevelType w:val="hybridMultilevel"/>
    <w:tmpl w:val="2AA0850A"/>
    <w:lvl w:ilvl="0" w:tplc="40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E157C53"/>
    <w:multiLevelType w:val="hybridMultilevel"/>
    <w:tmpl w:val="8A0C7784"/>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E575329"/>
    <w:multiLevelType w:val="hybridMultilevel"/>
    <w:tmpl w:val="36F4A07E"/>
    <w:lvl w:ilvl="0" w:tplc="4009000F">
      <w:start w:val="1"/>
      <w:numFmt w:val="decimal"/>
      <w:lvlText w:val="%1."/>
      <w:lvlJc w:val="left"/>
      <w:pPr>
        <w:ind w:left="1080" w:hanging="360"/>
      </w:pPr>
      <w:rPr>
        <w:rFonts w:hint="default"/>
      </w:rPr>
    </w:lvl>
    <w:lvl w:ilvl="1" w:tplc="40090019">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60" w15:restartNumberingAfterBreak="0">
    <w:nsid w:val="414A0795"/>
    <w:multiLevelType w:val="hybridMultilevel"/>
    <w:tmpl w:val="170ECFF8"/>
    <w:lvl w:ilvl="0" w:tplc="F3D490CC">
      <w:start w:val="1"/>
      <w:numFmt w:val="decimal"/>
      <w:lvlText w:val="%1."/>
      <w:lvlJc w:val="left"/>
      <w:pPr>
        <w:ind w:left="720" w:hanging="360"/>
      </w:pPr>
      <w:rPr>
        <w:rFonts w:ascii="Times New Roman" w:eastAsia="Yu Mincho"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39E4B86"/>
    <w:multiLevelType w:val="hybridMultilevel"/>
    <w:tmpl w:val="1D2A45C8"/>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3BC55D5"/>
    <w:multiLevelType w:val="hybridMultilevel"/>
    <w:tmpl w:val="AFDE8A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3E562A2"/>
    <w:multiLevelType w:val="hybridMultilevel"/>
    <w:tmpl w:val="17BE360C"/>
    <w:lvl w:ilvl="0" w:tplc="DFAA323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5785B69"/>
    <w:multiLevelType w:val="hybridMultilevel"/>
    <w:tmpl w:val="3C667784"/>
    <w:lvl w:ilvl="0" w:tplc="4812500E">
      <w:start w:val="1"/>
      <w:numFmt w:val="bullet"/>
      <w:lvlText w:val="-"/>
      <w:lvlJc w:val="left"/>
      <w:pPr>
        <w:tabs>
          <w:tab w:val="num" w:pos="504"/>
        </w:tabs>
        <w:ind w:left="432" w:hanging="288"/>
      </w:pPr>
      <w:rPr>
        <w:rFonts w:ascii="Times New Roman" w:hAnsi="Times New Roman" w:cs="Times New Roman" w:hint="default"/>
      </w:rPr>
    </w:lvl>
    <w:lvl w:ilvl="1" w:tplc="17C65E18" w:tentative="1">
      <w:start w:val="1"/>
      <w:numFmt w:val="bullet"/>
      <w:lvlText w:val="-"/>
      <w:lvlJc w:val="left"/>
      <w:pPr>
        <w:tabs>
          <w:tab w:val="num" w:pos="1440"/>
        </w:tabs>
        <w:ind w:left="1440" w:hanging="360"/>
      </w:pPr>
      <w:rPr>
        <w:rFonts w:ascii="Times New Roman" w:hAnsi="Times New Roman" w:hint="default"/>
      </w:rPr>
    </w:lvl>
    <w:lvl w:ilvl="2" w:tplc="113445F0" w:tentative="1">
      <w:start w:val="1"/>
      <w:numFmt w:val="bullet"/>
      <w:lvlText w:val="-"/>
      <w:lvlJc w:val="left"/>
      <w:pPr>
        <w:tabs>
          <w:tab w:val="num" w:pos="2160"/>
        </w:tabs>
        <w:ind w:left="2160" w:hanging="360"/>
      </w:pPr>
      <w:rPr>
        <w:rFonts w:ascii="Times New Roman" w:hAnsi="Times New Roman" w:hint="default"/>
      </w:rPr>
    </w:lvl>
    <w:lvl w:ilvl="3" w:tplc="83F4C6D6" w:tentative="1">
      <w:start w:val="1"/>
      <w:numFmt w:val="bullet"/>
      <w:lvlText w:val="-"/>
      <w:lvlJc w:val="left"/>
      <w:pPr>
        <w:tabs>
          <w:tab w:val="num" w:pos="2880"/>
        </w:tabs>
        <w:ind w:left="2880" w:hanging="360"/>
      </w:pPr>
      <w:rPr>
        <w:rFonts w:ascii="Times New Roman" w:hAnsi="Times New Roman" w:hint="default"/>
      </w:rPr>
    </w:lvl>
    <w:lvl w:ilvl="4" w:tplc="B638FC68" w:tentative="1">
      <w:start w:val="1"/>
      <w:numFmt w:val="bullet"/>
      <w:lvlText w:val="-"/>
      <w:lvlJc w:val="left"/>
      <w:pPr>
        <w:tabs>
          <w:tab w:val="num" w:pos="3600"/>
        </w:tabs>
        <w:ind w:left="3600" w:hanging="360"/>
      </w:pPr>
      <w:rPr>
        <w:rFonts w:ascii="Times New Roman" w:hAnsi="Times New Roman" w:hint="default"/>
      </w:rPr>
    </w:lvl>
    <w:lvl w:ilvl="5" w:tplc="C394C1A4" w:tentative="1">
      <w:start w:val="1"/>
      <w:numFmt w:val="bullet"/>
      <w:lvlText w:val="-"/>
      <w:lvlJc w:val="left"/>
      <w:pPr>
        <w:tabs>
          <w:tab w:val="num" w:pos="4320"/>
        </w:tabs>
        <w:ind w:left="4320" w:hanging="360"/>
      </w:pPr>
      <w:rPr>
        <w:rFonts w:ascii="Times New Roman" w:hAnsi="Times New Roman" w:hint="default"/>
      </w:rPr>
    </w:lvl>
    <w:lvl w:ilvl="6" w:tplc="4F1AFE00" w:tentative="1">
      <w:start w:val="1"/>
      <w:numFmt w:val="bullet"/>
      <w:lvlText w:val="-"/>
      <w:lvlJc w:val="left"/>
      <w:pPr>
        <w:tabs>
          <w:tab w:val="num" w:pos="5040"/>
        </w:tabs>
        <w:ind w:left="5040" w:hanging="360"/>
      </w:pPr>
      <w:rPr>
        <w:rFonts w:ascii="Times New Roman" w:hAnsi="Times New Roman" w:hint="default"/>
      </w:rPr>
    </w:lvl>
    <w:lvl w:ilvl="7" w:tplc="CA1C36A0" w:tentative="1">
      <w:start w:val="1"/>
      <w:numFmt w:val="bullet"/>
      <w:lvlText w:val="-"/>
      <w:lvlJc w:val="left"/>
      <w:pPr>
        <w:tabs>
          <w:tab w:val="num" w:pos="5760"/>
        </w:tabs>
        <w:ind w:left="5760" w:hanging="360"/>
      </w:pPr>
      <w:rPr>
        <w:rFonts w:ascii="Times New Roman" w:hAnsi="Times New Roman" w:hint="default"/>
      </w:rPr>
    </w:lvl>
    <w:lvl w:ilvl="8" w:tplc="19F42E9E" w:tentative="1">
      <w:start w:val="1"/>
      <w:numFmt w:val="bullet"/>
      <w:lvlText w:val="-"/>
      <w:lvlJc w:val="left"/>
      <w:pPr>
        <w:tabs>
          <w:tab w:val="num" w:pos="6480"/>
        </w:tabs>
        <w:ind w:left="6480" w:hanging="360"/>
      </w:pPr>
      <w:rPr>
        <w:rFonts w:ascii="Times New Roman" w:hAnsi="Times New Roman" w:hint="default"/>
      </w:rPr>
    </w:lvl>
  </w:abstractNum>
  <w:abstractNum w:abstractNumId="65" w15:restartNumberingAfterBreak="0">
    <w:nsid w:val="46CB0D29"/>
    <w:multiLevelType w:val="hybridMultilevel"/>
    <w:tmpl w:val="6BA63640"/>
    <w:lvl w:ilvl="0" w:tplc="96A0EE7A">
      <w:start w:val="1"/>
      <w:numFmt w:val="bullet"/>
      <w:lvlText w:val="-"/>
      <w:lvlJc w:val="left"/>
      <w:pPr>
        <w:tabs>
          <w:tab w:val="num" w:pos="936"/>
        </w:tabs>
        <w:ind w:left="432" w:hanging="288"/>
      </w:pPr>
      <w:rPr>
        <w:rFonts w:ascii="Times New Roman" w:hAnsi="Times New Roman" w:cs="Times New Roman" w:hint="default"/>
      </w:rPr>
    </w:lvl>
    <w:lvl w:ilvl="1" w:tplc="04090003">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6" w15:restartNumberingAfterBreak="0">
    <w:nsid w:val="47281B51"/>
    <w:multiLevelType w:val="hybridMultilevel"/>
    <w:tmpl w:val="4EE870D0"/>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7F962FD"/>
    <w:multiLevelType w:val="hybridMultilevel"/>
    <w:tmpl w:val="AF025E66"/>
    <w:lvl w:ilvl="0" w:tplc="B8B457AA">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8" w15:restartNumberingAfterBreak="0">
    <w:nsid w:val="487A3357"/>
    <w:multiLevelType w:val="hybridMultilevel"/>
    <w:tmpl w:val="8940C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92128D9"/>
    <w:multiLevelType w:val="hybridMultilevel"/>
    <w:tmpl w:val="3AAAD3EE"/>
    <w:lvl w:ilvl="0" w:tplc="D892EFE2">
      <w:numFmt w:val="bullet"/>
      <w:lvlText w:val="-"/>
      <w:lvlJc w:val="left"/>
      <w:pPr>
        <w:ind w:left="1140" w:hanging="570"/>
      </w:pPr>
      <w:rPr>
        <w:rFonts w:ascii="Times New Roman" w:eastAsia="Yu Mincho" w:hAnsi="Times New Roman" w:cs="Times New Roman" w:hint="default"/>
      </w:rPr>
    </w:lvl>
    <w:lvl w:ilvl="1" w:tplc="04090003" w:tentative="1">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70" w15:restartNumberingAfterBreak="0">
    <w:nsid w:val="49B571FD"/>
    <w:multiLevelType w:val="hybridMultilevel"/>
    <w:tmpl w:val="7CCC343C"/>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9F50603"/>
    <w:multiLevelType w:val="hybridMultilevel"/>
    <w:tmpl w:val="9FB4552C"/>
    <w:lvl w:ilvl="0" w:tplc="40090019">
      <w:start w:val="1"/>
      <w:numFmt w:val="lowerLetter"/>
      <w:lvlText w:val="%1."/>
      <w:lvlJc w:val="left"/>
      <w:pPr>
        <w:ind w:left="1080" w:hanging="360"/>
      </w:pPr>
      <w:rPr>
        <w:rFonts w:hint="default"/>
      </w:rPr>
    </w:lvl>
    <w:lvl w:ilvl="1" w:tplc="40090019">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72" w15:restartNumberingAfterBreak="0">
    <w:nsid w:val="4A2F38F3"/>
    <w:multiLevelType w:val="hybridMultilevel"/>
    <w:tmpl w:val="8FB0E800"/>
    <w:lvl w:ilvl="0" w:tplc="2F623DC2">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AF25F7E"/>
    <w:multiLevelType w:val="hybridMultilevel"/>
    <w:tmpl w:val="405A27D4"/>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74" w15:restartNumberingAfterBreak="0">
    <w:nsid w:val="4B5075DE"/>
    <w:multiLevelType w:val="hybridMultilevel"/>
    <w:tmpl w:val="442481DA"/>
    <w:lvl w:ilvl="0" w:tplc="41A26E76">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4C406853"/>
    <w:multiLevelType w:val="hybridMultilevel"/>
    <w:tmpl w:val="2312DF8E"/>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4CAA56CC"/>
    <w:multiLevelType w:val="hybridMultilevel"/>
    <w:tmpl w:val="B45E156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F065E15"/>
    <w:multiLevelType w:val="hybridMultilevel"/>
    <w:tmpl w:val="3E0CD7AC"/>
    <w:lvl w:ilvl="0" w:tplc="C93EE52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F3027C3"/>
    <w:multiLevelType w:val="hybridMultilevel"/>
    <w:tmpl w:val="3D04363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04F2550"/>
    <w:multiLevelType w:val="hybridMultilevel"/>
    <w:tmpl w:val="8FD0C614"/>
    <w:lvl w:ilvl="0" w:tplc="26AA8DD8">
      <w:start w:val="1"/>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4115E90"/>
    <w:multiLevelType w:val="hybridMultilevel"/>
    <w:tmpl w:val="E9AA9B2C"/>
    <w:lvl w:ilvl="0" w:tplc="04090003">
      <w:start w:val="1"/>
      <w:numFmt w:val="bullet"/>
      <w:lvlText w:val="o"/>
      <w:lvlJc w:val="left"/>
      <w:pPr>
        <w:ind w:left="922" w:hanging="360"/>
      </w:pPr>
      <w:rPr>
        <w:rFonts w:ascii="Courier New" w:hAnsi="Courier New" w:cs="Courier New"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82" w15:restartNumberingAfterBreak="0">
    <w:nsid w:val="54713AF4"/>
    <w:multiLevelType w:val="hybridMultilevel"/>
    <w:tmpl w:val="8B12BEB4"/>
    <w:lvl w:ilvl="0" w:tplc="5FA4893E">
      <w:numFmt w:val="bullet"/>
      <w:lvlText w:val="-"/>
      <w:lvlJc w:val="left"/>
      <w:pPr>
        <w:ind w:left="1664" w:hanging="360"/>
      </w:pPr>
      <w:rPr>
        <w:rFonts w:ascii="Calibri" w:eastAsia="SimSun" w:hAnsi="Calibri" w:cs="Calibri" w:hint="default"/>
      </w:rPr>
    </w:lvl>
    <w:lvl w:ilvl="1" w:tplc="041D0003" w:tentative="1">
      <w:start w:val="1"/>
      <w:numFmt w:val="bullet"/>
      <w:lvlText w:val="o"/>
      <w:lvlJc w:val="left"/>
      <w:pPr>
        <w:ind w:left="2384" w:hanging="360"/>
      </w:pPr>
      <w:rPr>
        <w:rFonts w:ascii="Courier New" w:hAnsi="Courier New" w:cs="Courier New" w:hint="default"/>
      </w:rPr>
    </w:lvl>
    <w:lvl w:ilvl="2" w:tplc="041D0005" w:tentative="1">
      <w:start w:val="1"/>
      <w:numFmt w:val="bullet"/>
      <w:lvlText w:val=""/>
      <w:lvlJc w:val="left"/>
      <w:pPr>
        <w:ind w:left="3104" w:hanging="360"/>
      </w:pPr>
      <w:rPr>
        <w:rFonts w:ascii="Wingdings" w:hAnsi="Wingdings" w:hint="default"/>
      </w:rPr>
    </w:lvl>
    <w:lvl w:ilvl="3" w:tplc="041D0001" w:tentative="1">
      <w:start w:val="1"/>
      <w:numFmt w:val="bullet"/>
      <w:lvlText w:val=""/>
      <w:lvlJc w:val="left"/>
      <w:pPr>
        <w:ind w:left="3824" w:hanging="360"/>
      </w:pPr>
      <w:rPr>
        <w:rFonts w:ascii="Symbol" w:hAnsi="Symbol" w:hint="default"/>
      </w:rPr>
    </w:lvl>
    <w:lvl w:ilvl="4" w:tplc="041D0003" w:tentative="1">
      <w:start w:val="1"/>
      <w:numFmt w:val="bullet"/>
      <w:lvlText w:val="o"/>
      <w:lvlJc w:val="left"/>
      <w:pPr>
        <w:ind w:left="4544" w:hanging="360"/>
      </w:pPr>
      <w:rPr>
        <w:rFonts w:ascii="Courier New" w:hAnsi="Courier New" w:cs="Courier New" w:hint="default"/>
      </w:rPr>
    </w:lvl>
    <w:lvl w:ilvl="5" w:tplc="041D0005" w:tentative="1">
      <w:start w:val="1"/>
      <w:numFmt w:val="bullet"/>
      <w:lvlText w:val=""/>
      <w:lvlJc w:val="left"/>
      <w:pPr>
        <w:ind w:left="5264" w:hanging="360"/>
      </w:pPr>
      <w:rPr>
        <w:rFonts w:ascii="Wingdings" w:hAnsi="Wingdings" w:hint="default"/>
      </w:rPr>
    </w:lvl>
    <w:lvl w:ilvl="6" w:tplc="041D0001" w:tentative="1">
      <w:start w:val="1"/>
      <w:numFmt w:val="bullet"/>
      <w:lvlText w:val=""/>
      <w:lvlJc w:val="left"/>
      <w:pPr>
        <w:ind w:left="5984" w:hanging="360"/>
      </w:pPr>
      <w:rPr>
        <w:rFonts w:ascii="Symbol" w:hAnsi="Symbol" w:hint="default"/>
      </w:rPr>
    </w:lvl>
    <w:lvl w:ilvl="7" w:tplc="041D0003" w:tentative="1">
      <w:start w:val="1"/>
      <w:numFmt w:val="bullet"/>
      <w:lvlText w:val="o"/>
      <w:lvlJc w:val="left"/>
      <w:pPr>
        <w:ind w:left="6704" w:hanging="360"/>
      </w:pPr>
      <w:rPr>
        <w:rFonts w:ascii="Courier New" w:hAnsi="Courier New" w:cs="Courier New" w:hint="default"/>
      </w:rPr>
    </w:lvl>
    <w:lvl w:ilvl="8" w:tplc="041D0005" w:tentative="1">
      <w:start w:val="1"/>
      <w:numFmt w:val="bullet"/>
      <w:lvlText w:val=""/>
      <w:lvlJc w:val="left"/>
      <w:pPr>
        <w:ind w:left="7424" w:hanging="360"/>
      </w:pPr>
      <w:rPr>
        <w:rFonts w:ascii="Wingdings" w:hAnsi="Wingdings" w:hint="default"/>
      </w:rPr>
    </w:lvl>
  </w:abstractNum>
  <w:abstractNum w:abstractNumId="83" w15:restartNumberingAfterBreak="0">
    <w:nsid w:val="55881470"/>
    <w:multiLevelType w:val="hybridMultilevel"/>
    <w:tmpl w:val="908E0520"/>
    <w:lvl w:ilvl="0" w:tplc="893C6BF8">
      <w:start w:val="550"/>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4" w15:restartNumberingAfterBreak="0">
    <w:nsid w:val="562F199A"/>
    <w:multiLevelType w:val="hybridMultilevel"/>
    <w:tmpl w:val="8A5C78E8"/>
    <w:lvl w:ilvl="0" w:tplc="D8EEC9DC">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8E056D5"/>
    <w:multiLevelType w:val="hybridMultilevel"/>
    <w:tmpl w:val="2AB83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94746FE"/>
    <w:multiLevelType w:val="hybridMultilevel"/>
    <w:tmpl w:val="E410D6E6"/>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5B406F9D"/>
    <w:multiLevelType w:val="hybridMultilevel"/>
    <w:tmpl w:val="CDE0BE08"/>
    <w:lvl w:ilvl="0" w:tplc="3F42297C">
      <w:start w:val="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B9939B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5C947231"/>
    <w:multiLevelType w:val="hybridMultilevel"/>
    <w:tmpl w:val="6A90A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D5138AA"/>
    <w:multiLevelType w:val="hybridMultilevel"/>
    <w:tmpl w:val="05562F1A"/>
    <w:lvl w:ilvl="0" w:tplc="A5FC503E">
      <w:start w:val="1"/>
      <w:numFmt w:val="bullet"/>
      <w:lvlText w:val="—"/>
      <w:lvlJc w:val="left"/>
      <w:pPr>
        <w:ind w:left="620" w:hanging="420"/>
      </w:pPr>
      <w:rPr>
        <w:rFonts w:ascii="MS Mincho" w:eastAsia="MS Mincho" w:hAnsi="MS Mincho" w:hint="eastAsia"/>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91" w15:restartNumberingAfterBreak="0">
    <w:nsid w:val="61430757"/>
    <w:multiLevelType w:val="hybridMultilevel"/>
    <w:tmpl w:val="9A58A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16C3702"/>
    <w:multiLevelType w:val="multilevel"/>
    <w:tmpl w:val="F306AEE2"/>
    <w:lvl w:ilvl="0">
      <w:start w:val="1"/>
      <w:numFmt w:val="decimal"/>
      <w:lvlText w:val="Step %1:"/>
      <w:lvlJc w:val="left"/>
      <w:pPr>
        <w:ind w:left="360" w:hanging="360"/>
      </w:pPr>
      <w:rPr>
        <w:rFonts w:hint="default"/>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decimal"/>
      <w:lvlText w:val="%4."/>
      <w:lvlJc w:val="left"/>
      <w:pPr>
        <w:ind w:left="1680" w:hanging="420"/>
      </w:pPr>
      <w:rPr>
        <w:rFonts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93" w15:restartNumberingAfterBreak="0">
    <w:nsid w:val="618E4BC8"/>
    <w:multiLevelType w:val="multilevel"/>
    <w:tmpl w:val="00807E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61E00797"/>
    <w:multiLevelType w:val="hybridMultilevel"/>
    <w:tmpl w:val="D8281EA2"/>
    <w:lvl w:ilvl="0" w:tplc="E2AA3BC4">
      <w:start w:val="1"/>
      <w:numFmt w:val="bullet"/>
      <w:lvlText w:val="-"/>
      <w:lvlJc w:val="left"/>
      <w:pPr>
        <w:ind w:left="408" w:hanging="360"/>
      </w:pPr>
      <w:rPr>
        <w:rFonts w:ascii="Calibri" w:eastAsia="Times New Roman" w:hAnsi="Calibri" w:cs="Calibri" w:hint="default"/>
      </w:rPr>
    </w:lvl>
    <w:lvl w:ilvl="1" w:tplc="04090003">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95" w15:restartNumberingAfterBreak="0">
    <w:nsid w:val="62E82FFC"/>
    <w:multiLevelType w:val="hybridMultilevel"/>
    <w:tmpl w:val="1A5EE2E4"/>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4641279"/>
    <w:multiLevelType w:val="multilevel"/>
    <w:tmpl w:val="46F45768"/>
    <w:lvl w:ilvl="0">
      <w:start w:val="1"/>
      <w:numFmt w:val="lowerLetter"/>
      <w:lvlText w:val="%1."/>
      <w:lvlJc w:val="left"/>
      <w:pPr>
        <w:ind w:left="927" w:hanging="360"/>
      </w:pPr>
    </w:lvl>
    <w:lvl w:ilvl="1">
      <w:start w:val="1"/>
      <w:numFmt w:val="lowerLetter"/>
      <w:lvlText w:val="%2)"/>
      <w:lvlJc w:val="left"/>
      <w:pPr>
        <w:ind w:left="1287" w:hanging="360"/>
      </w:pPr>
    </w:lvl>
    <w:lvl w:ilvl="2">
      <w:start w:val="1"/>
      <w:numFmt w:val="lowerRoman"/>
      <w:lvlText w:val="%3)"/>
      <w:lvlJc w:val="left"/>
      <w:pPr>
        <w:ind w:left="1647" w:hanging="360"/>
      </w:pPr>
    </w:lvl>
    <w:lvl w:ilvl="3">
      <w:start w:val="1"/>
      <w:numFmt w:val="decimal"/>
      <w:lvlText w:val="(%4)"/>
      <w:lvlJc w:val="left"/>
      <w:pPr>
        <w:ind w:left="2007" w:hanging="360"/>
      </w:pPr>
    </w:lvl>
    <w:lvl w:ilvl="4">
      <w:start w:val="1"/>
      <w:numFmt w:val="lowerLetter"/>
      <w:lvlText w:val="(%5)"/>
      <w:lvlJc w:val="left"/>
      <w:pPr>
        <w:ind w:left="2367" w:hanging="360"/>
      </w:pPr>
    </w:lvl>
    <w:lvl w:ilvl="5">
      <w:start w:val="1"/>
      <w:numFmt w:val="lowerRoman"/>
      <w:lvlText w:val="(%6)"/>
      <w:lvlJc w:val="left"/>
      <w:pPr>
        <w:ind w:left="2727" w:hanging="360"/>
      </w:pPr>
    </w:lvl>
    <w:lvl w:ilvl="6">
      <w:start w:val="1"/>
      <w:numFmt w:val="decimal"/>
      <w:lvlText w:val="%7."/>
      <w:lvlJc w:val="left"/>
      <w:pPr>
        <w:ind w:left="3087" w:hanging="360"/>
      </w:pPr>
    </w:lvl>
    <w:lvl w:ilvl="7">
      <w:start w:val="1"/>
      <w:numFmt w:val="lowerLetter"/>
      <w:lvlText w:val="%8."/>
      <w:lvlJc w:val="left"/>
      <w:pPr>
        <w:ind w:left="3447" w:hanging="360"/>
      </w:pPr>
    </w:lvl>
    <w:lvl w:ilvl="8">
      <w:start w:val="1"/>
      <w:numFmt w:val="lowerRoman"/>
      <w:lvlText w:val="%9."/>
      <w:lvlJc w:val="left"/>
      <w:pPr>
        <w:ind w:left="3807" w:hanging="360"/>
      </w:pPr>
    </w:lvl>
  </w:abstractNum>
  <w:abstractNum w:abstractNumId="97" w15:restartNumberingAfterBreak="0">
    <w:nsid w:val="647948F8"/>
    <w:multiLevelType w:val="hybridMultilevel"/>
    <w:tmpl w:val="D76605D8"/>
    <w:lvl w:ilvl="0" w:tplc="745A4306">
      <w:start w:val="1"/>
      <w:numFmt w:val="bullet"/>
      <w:lvlText w:val="-"/>
      <w:lvlJc w:val="left"/>
      <w:pPr>
        <w:tabs>
          <w:tab w:val="num" w:pos="576"/>
        </w:tabs>
        <w:ind w:left="432" w:hanging="288"/>
      </w:pPr>
      <w:rPr>
        <w:rFonts w:ascii="Times New Roman" w:hAnsi="Times New Roman" w:cs="Times New Roman" w:hint="default"/>
      </w:rPr>
    </w:lvl>
    <w:lvl w:ilvl="1" w:tplc="1172A048">
      <w:start w:val="270"/>
      <w:numFmt w:val="bullet"/>
      <w:lvlText w:val="-"/>
      <w:lvlJc w:val="left"/>
      <w:pPr>
        <w:tabs>
          <w:tab w:val="num" w:pos="1440"/>
        </w:tabs>
        <w:ind w:left="1440" w:hanging="360"/>
      </w:pPr>
      <w:rPr>
        <w:rFonts w:ascii="Times New Roman" w:hAnsi="Times New Roman" w:hint="default"/>
      </w:rPr>
    </w:lvl>
    <w:lvl w:ilvl="2" w:tplc="5D6C6B62">
      <w:start w:val="1"/>
      <w:numFmt w:val="bullet"/>
      <w:lvlText w:val="-"/>
      <w:lvlJc w:val="left"/>
      <w:pPr>
        <w:tabs>
          <w:tab w:val="num" w:pos="2160"/>
        </w:tabs>
        <w:ind w:left="2160" w:hanging="360"/>
      </w:pPr>
      <w:rPr>
        <w:rFonts w:ascii="Times New Roman" w:hAnsi="Times New Roman" w:hint="default"/>
      </w:rPr>
    </w:lvl>
    <w:lvl w:ilvl="3" w:tplc="E5162C74" w:tentative="1">
      <w:start w:val="1"/>
      <w:numFmt w:val="bullet"/>
      <w:lvlText w:val="-"/>
      <w:lvlJc w:val="left"/>
      <w:pPr>
        <w:tabs>
          <w:tab w:val="num" w:pos="2880"/>
        </w:tabs>
        <w:ind w:left="2880" w:hanging="360"/>
      </w:pPr>
      <w:rPr>
        <w:rFonts w:ascii="Times New Roman" w:hAnsi="Times New Roman" w:hint="default"/>
      </w:rPr>
    </w:lvl>
    <w:lvl w:ilvl="4" w:tplc="B1904E6A" w:tentative="1">
      <w:start w:val="1"/>
      <w:numFmt w:val="bullet"/>
      <w:lvlText w:val="-"/>
      <w:lvlJc w:val="left"/>
      <w:pPr>
        <w:tabs>
          <w:tab w:val="num" w:pos="3600"/>
        </w:tabs>
        <w:ind w:left="3600" w:hanging="360"/>
      </w:pPr>
      <w:rPr>
        <w:rFonts w:ascii="Times New Roman" w:hAnsi="Times New Roman" w:hint="default"/>
      </w:rPr>
    </w:lvl>
    <w:lvl w:ilvl="5" w:tplc="CBD2EABC" w:tentative="1">
      <w:start w:val="1"/>
      <w:numFmt w:val="bullet"/>
      <w:lvlText w:val="-"/>
      <w:lvlJc w:val="left"/>
      <w:pPr>
        <w:tabs>
          <w:tab w:val="num" w:pos="4320"/>
        </w:tabs>
        <w:ind w:left="4320" w:hanging="360"/>
      </w:pPr>
      <w:rPr>
        <w:rFonts w:ascii="Times New Roman" w:hAnsi="Times New Roman" w:hint="default"/>
      </w:rPr>
    </w:lvl>
    <w:lvl w:ilvl="6" w:tplc="BFEA21CE" w:tentative="1">
      <w:start w:val="1"/>
      <w:numFmt w:val="bullet"/>
      <w:lvlText w:val="-"/>
      <w:lvlJc w:val="left"/>
      <w:pPr>
        <w:tabs>
          <w:tab w:val="num" w:pos="5040"/>
        </w:tabs>
        <w:ind w:left="5040" w:hanging="360"/>
      </w:pPr>
      <w:rPr>
        <w:rFonts w:ascii="Times New Roman" w:hAnsi="Times New Roman" w:hint="default"/>
      </w:rPr>
    </w:lvl>
    <w:lvl w:ilvl="7" w:tplc="40D6DAF6" w:tentative="1">
      <w:start w:val="1"/>
      <w:numFmt w:val="bullet"/>
      <w:lvlText w:val="-"/>
      <w:lvlJc w:val="left"/>
      <w:pPr>
        <w:tabs>
          <w:tab w:val="num" w:pos="5760"/>
        </w:tabs>
        <w:ind w:left="5760" w:hanging="360"/>
      </w:pPr>
      <w:rPr>
        <w:rFonts w:ascii="Times New Roman" w:hAnsi="Times New Roman" w:hint="default"/>
      </w:rPr>
    </w:lvl>
    <w:lvl w:ilvl="8" w:tplc="C94607D4" w:tentative="1">
      <w:start w:val="1"/>
      <w:numFmt w:val="bullet"/>
      <w:lvlText w:val="-"/>
      <w:lvlJc w:val="left"/>
      <w:pPr>
        <w:tabs>
          <w:tab w:val="num" w:pos="6480"/>
        </w:tabs>
        <w:ind w:left="6480" w:hanging="360"/>
      </w:pPr>
      <w:rPr>
        <w:rFonts w:ascii="Times New Roman" w:hAnsi="Times New Roman" w:hint="default"/>
      </w:rPr>
    </w:lvl>
  </w:abstractNum>
  <w:abstractNum w:abstractNumId="98" w15:restartNumberingAfterBreak="0">
    <w:nsid w:val="647F2F8A"/>
    <w:multiLevelType w:val="hybridMultilevel"/>
    <w:tmpl w:val="E9727AA0"/>
    <w:lvl w:ilvl="0" w:tplc="C972A61C">
      <w:start w:val="1"/>
      <w:numFmt w:val="bullet"/>
      <w:lvlText w:val="•"/>
      <w:lvlJc w:val="left"/>
      <w:pPr>
        <w:tabs>
          <w:tab w:val="num" w:pos="720"/>
        </w:tabs>
        <w:ind w:left="720" w:hanging="360"/>
      </w:pPr>
      <w:rPr>
        <w:rFonts w:ascii="Arial" w:hAnsi="Arial" w:hint="default"/>
      </w:rPr>
    </w:lvl>
    <w:lvl w:ilvl="1" w:tplc="173E1922" w:tentative="1">
      <w:start w:val="1"/>
      <w:numFmt w:val="bullet"/>
      <w:lvlText w:val="•"/>
      <w:lvlJc w:val="left"/>
      <w:pPr>
        <w:tabs>
          <w:tab w:val="num" w:pos="1440"/>
        </w:tabs>
        <w:ind w:left="1440" w:hanging="360"/>
      </w:pPr>
      <w:rPr>
        <w:rFonts w:ascii="Arial" w:hAnsi="Arial" w:hint="default"/>
      </w:rPr>
    </w:lvl>
    <w:lvl w:ilvl="2" w:tplc="97423352" w:tentative="1">
      <w:start w:val="1"/>
      <w:numFmt w:val="bullet"/>
      <w:lvlText w:val="•"/>
      <w:lvlJc w:val="left"/>
      <w:pPr>
        <w:tabs>
          <w:tab w:val="num" w:pos="2160"/>
        </w:tabs>
        <w:ind w:left="2160" w:hanging="360"/>
      </w:pPr>
      <w:rPr>
        <w:rFonts w:ascii="Arial" w:hAnsi="Arial" w:hint="default"/>
      </w:rPr>
    </w:lvl>
    <w:lvl w:ilvl="3" w:tplc="24A2CF66" w:tentative="1">
      <w:start w:val="1"/>
      <w:numFmt w:val="bullet"/>
      <w:lvlText w:val="•"/>
      <w:lvlJc w:val="left"/>
      <w:pPr>
        <w:tabs>
          <w:tab w:val="num" w:pos="2880"/>
        </w:tabs>
        <w:ind w:left="2880" w:hanging="360"/>
      </w:pPr>
      <w:rPr>
        <w:rFonts w:ascii="Arial" w:hAnsi="Arial" w:hint="default"/>
      </w:rPr>
    </w:lvl>
    <w:lvl w:ilvl="4" w:tplc="194031FE" w:tentative="1">
      <w:start w:val="1"/>
      <w:numFmt w:val="bullet"/>
      <w:lvlText w:val="•"/>
      <w:lvlJc w:val="left"/>
      <w:pPr>
        <w:tabs>
          <w:tab w:val="num" w:pos="3600"/>
        </w:tabs>
        <w:ind w:left="3600" w:hanging="360"/>
      </w:pPr>
      <w:rPr>
        <w:rFonts w:ascii="Arial" w:hAnsi="Arial" w:hint="default"/>
      </w:rPr>
    </w:lvl>
    <w:lvl w:ilvl="5" w:tplc="2D3CBBAE" w:tentative="1">
      <w:start w:val="1"/>
      <w:numFmt w:val="bullet"/>
      <w:lvlText w:val="•"/>
      <w:lvlJc w:val="left"/>
      <w:pPr>
        <w:tabs>
          <w:tab w:val="num" w:pos="4320"/>
        </w:tabs>
        <w:ind w:left="4320" w:hanging="360"/>
      </w:pPr>
      <w:rPr>
        <w:rFonts w:ascii="Arial" w:hAnsi="Arial" w:hint="default"/>
      </w:rPr>
    </w:lvl>
    <w:lvl w:ilvl="6" w:tplc="8640B2F0" w:tentative="1">
      <w:start w:val="1"/>
      <w:numFmt w:val="bullet"/>
      <w:lvlText w:val="•"/>
      <w:lvlJc w:val="left"/>
      <w:pPr>
        <w:tabs>
          <w:tab w:val="num" w:pos="5040"/>
        </w:tabs>
        <w:ind w:left="5040" w:hanging="360"/>
      </w:pPr>
      <w:rPr>
        <w:rFonts w:ascii="Arial" w:hAnsi="Arial" w:hint="default"/>
      </w:rPr>
    </w:lvl>
    <w:lvl w:ilvl="7" w:tplc="2A603420" w:tentative="1">
      <w:start w:val="1"/>
      <w:numFmt w:val="bullet"/>
      <w:lvlText w:val="•"/>
      <w:lvlJc w:val="left"/>
      <w:pPr>
        <w:tabs>
          <w:tab w:val="num" w:pos="5760"/>
        </w:tabs>
        <w:ind w:left="5760" w:hanging="360"/>
      </w:pPr>
      <w:rPr>
        <w:rFonts w:ascii="Arial" w:hAnsi="Arial" w:hint="default"/>
      </w:rPr>
    </w:lvl>
    <w:lvl w:ilvl="8" w:tplc="17603076"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66133FAA"/>
    <w:multiLevelType w:val="hybridMultilevel"/>
    <w:tmpl w:val="53C29662"/>
    <w:lvl w:ilvl="0" w:tplc="AC826AFE">
      <w:start w:val="2"/>
      <w:numFmt w:val="bullet"/>
      <w:lvlText w:val="-"/>
      <w:lvlJc w:val="left"/>
      <w:pPr>
        <w:ind w:left="916" w:hanging="360"/>
      </w:pPr>
      <w:rPr>
        <w:rFonts w:ascii="Times New Roman" w:eastAsia="Malgun Gothic" w:hAnsi="Times New Roman" w:cs="Times New Roman" w:hint="default"/>
      </w:rPr>
    </w:lvl>
    <w:lvl w:ilvl="1" w:tplc="04090003">
      <w:start w:val="1"/>
      <w:numFmt w:val="bullet"/>
      <w:lvlText w:val="o"/>
      <w:lvlJc w:val="left"/>
      <w:pPr>
        <w:ind w:left="1636" w:hanging="360"/>
      </w:pPr>
      <w:rPr>
        <w:rFonts w:ascii="Courier New" w:hAnsi="Courier New" w:cs="Courier New" w:hint="default"/>
      </w:rPr>
    </w:lvl>
    <w:lvl w:ilvl="2" w:tplc="04090005">
      <w:start w:val="1"/>
      <w:numFmt w:val="bullet"/>
      <w:lvlText w:val=""/>
      <w:lvlJc w:val="left"/>
      <w:pPr>
        <w:ind w:left="2356" w:hanging="360"/>
      </w:pPr>
      <w:rPr>
        <w:rFonts w:ascii="Wingdings" w:hAnsi="Wingdings" w:hint="default"/>
      </w:rPr>
    </w:lvl>
    <w:lvl w:ilvl="3" w:tplc="04090001" w:tentative="1">
      <w:start w:val="1"/>
      <w:numFmt w:val="bullet"/>
      <w:lvlText w:val=""/>
      <w:lvlJc w:val="left"/>
      <w:pPr>
        <w:ind w:left="3076" w:hanging="360"/>
      </w:pPr>
      <w:rPr>
        <w:rFonts w:ascii="Symbol" w:hAnsi="Symbol" w:hint="default"/>
      </w:rPr>
    </w:lvl>
    <w:lvl w:ilvl="4" w:tplc="04090003" w:tentative="1">
      <w:start w:val="1"/>
      <w:numFmt w:val="bullet"/>
      <w:lvlText w:val="o"/>
      <w:lvlJc w:val="left"/>
      <w:pPr>
        <w:ind w:left="3796" w:hanging="360"/>
      </w:pPr>
      <w:rPr>
        <w:rFonts w:ascii="Courier New" w:hAnsi="Courier New" w:cs="Courier New" w:hint="default"/>
      </w:rPr>
    </w:lvl>
    <w:lvl w:ilvl="5" w:tplc="04090005" w:tentative="1">
      <w:start w:val="1"/>
      <w:numFmt w:val="bullet"/>
      <w:lvlText w:val=""/>
      <w:lvlJc w:val="left"/>
      <w:pPr>
        <w:ind w:left="4516" w:hanging="360"/>
      </w:pPr>
      <w:rPr>
        <w:rFonts w:ascii="Wingdings" w:hAnsi="Wingdings" w:hint="default"/>
      </w:rPr>
    </w:lvl>
    <w:lvl w:ilvl="6" w:tplc="04090001" w:tentative="1">
      <w:start w:val="1"/>
      <w:numFmt w:val="bullet"/>
      <w:lvlText w:val=""/>
      <w:lvlJc w:val="left"/>
      <w:pPr>
        <w:ind w:left="5236" w:hanging="360"/>
      </w:pPr>
      <w:rPr>
        <w:rFonts w:ascii="Symbol" w:hAnsi="Symbol" w:hint="default"/>
      </w:rPr>
    </w:lvl>
    <w:lvl w:ilvl="7" w:tplc="04090003" w:tentative="1">
      <w:start w:val="1"/>
      <w:numFmt w:val="bullet"/>
      <w:lvlText w:val="o"/>
      <w:lvlJc w:val="left"/>
      <w:pPr>
        <w:ind w:left="5956" w:hanging="360"/>
      </w:pPr>
      <w:rPr>
        <w:rFonts w:ascii="Courier New" w:hAnsi="Courier New" w:cs="Courier New" w:hint="default"/>
      </w:rPr>
    </w:lvl>
    <w:lvl w:ilvl="8" w:tplc="04090005" w:tentative="1">
      <w:start w:val="1"/>
      <w:numFmt w:val="bullet"/>
      <w:lvlText w:val=""/>
      <w:lvlJc w:val="left"/>
      <w:pPr>
        <w:ind w:left="6676" w:hanging="360"/>
      </w:pPr>
      <w:rPr>
        <w:rFonts w:ascii="Wingdings" w:hAnsi="Wingdings" w:hint="default"/>
      </w:rPr>
    </w:lvl>
  </w:abstractNum>
  <w:abstractNum w:abstractNumId="100" w15:restartNumberingAfterBreak="0">
    <w:nsid w:val="66494262"/>
    <w:multiLevelType w:val="hybridMultilevel"/>
    <w:tmpl w:val="B2AACBA6"/>
    <w:lvl w:ilvl="0" w:tplc="04090003">
      <w:start w:val="1"/>
      <w:numFmt w:val="bullet"/>
      <w:lvlText w:val="o"/>
      <w:lvlJc w:val="left"/>
      <w:pPr>
        <w:ind w:left="1152" w:hanging="360"/>
      </w:pPr>
      <w:rPr>
        <w:rFonts w:ascii="Courier New" w:hAnsi="Courier New" w:cs="Courier New" w:hint="default"/>
      </w:rPr>
    </w:lvl>
    <w:lvl w:ilvl="1" w:tplc="08090003" w:tentative="1">
      <w:start w:val="1"/>
      <w:numFmt w:val="bullet"/>
      <w:lvlText w:val="o"/>
      <w:lvlJc w:val="left"/>
      <w:pPr>
        <w:ind w:left="1872" w:hanging="360"/>
      </w:pPr>
      <w:rPr>
        <w:rFonts w:ascii="Courier New" w:hAnsi="Courier New" w:cs="Courier New" w:hint="default"/>
      </w:rPr>
    </w:lvl>
    <w:lvl w:ilvl="2" w:tplc="08090005" w:tentative="1">
      <w:start w:val="1"/>
      <w:numFmt w:val="bullet"/>
      <w:lvlText w:val=""/>
      <w:lvlJc w:val="left"/>
      <w:pPr>
        <w:ind w:left="2592" w:hanging="360"/>
      </w:pPr>
      <w:rPr>
        <w:rFonts w:ascii="Wingdings" w:hAnsi="Wingdings" w:hint="default"/>
      </w:rPr>
    </w:lvl>
    <w:lvl w:ilvl="3" w:tplc="08090001" w:tentative="1">
      <w:start w:val="1"/>
      <w:numFmt w:val="bullet"/>
      <w:lvlText w:val=""/>
      <w:lvlJc w:val="left"/>
      <w:pPr>
        <w:ind w:left="3312" w:hanging="360"/>
      </w:pPr>
      <w:rPr>
        <w:rFonts w:ascii="Symbol" w:hAnsi="Symbol" w:hint="default"/>
      </w:rPr>
    </w:lvl>
    <w:lvl w:ilvl="4" w:tplc="08090003" w:tentative="1">
      <w:start w:val="1"/>
      <w:numFmt w:val="bullet"/>
      <w:lvlText w:val="o"/>
      <w:lvlJc w:val="left"/>
      <w:pPr>
        <w:ind w:left="4032" w:hanging="360"/>
      </w:pPr>
      <w:rPr>
        <w:rFonts w:ascii="Courier New" w:hAnsi="Courier New" w:cs="Courier New" w:hint="default"/>
      </w:rPr>
    </w:lvl>
    <w:lvl w:ilvl="5" w:tplc="08090005" w:tentative="1">
      <w:start w:val="1"/>
      <w:numFmt w:val="bullet"/>
      <w:lvlText w:val=""/>
      <w:lvlJc w:val="left"/>
      <w:pPr>
        <w:ind w:left="4752" w:hanging="360"/>
      </w:pPr>
      <w:rPr>
        <w:rFonts w:ascii="Wingdings" w:hAnsi="Wingdings" w:hint="default"/>
      </w:rPr>
    </w:lvl>
    <w:lvl w:ilvl="6" w:tplc="08090001" w:tentative="1">
      <w:start w:val="1"/>
      <w:numFmt w:val="bullet"/>
      <w:lvlText w:val=""/>
      <w:lvlJc w:val="left"/>
      <w:pPr>
        <w:ind w:left="5472" w:hanging="360"/>
      </w:pPr>
      <w:rPr>
        <w:rFonts w:ascii="Symbol" w:hAnsi="Symbol" w:hint="default"/>
      </w:rPr>
    </w:lvl>
    <w:lvl w:ilvl="7" w:tplc="08090003" w:tentative="1">
      <w:start w:val="1"/>
      <w:numFmt w:val="bullet"/>
      <w:lvlText w:val="o"/>
      <w:lvlJc w:val="left"/>
      <w:pPr>
        <w:ind w:left="6192" w:hanging="360"/>
      </w:pPr>
      <w:rPr>
        <w:rFonts w:ascii="Courier New" w:hAnsi="Courier New" w:cs="Courier New" w:hint="default"/>
      </w:rPr>
    </w:lvl>
    <w:lvl w:ilvl="8" w:tplc="08090005" w:tentative="1">
      <w:start w:val="1"/>
      <w:numFmt w:val="bullet"/>
      <w:lvlText w:val=""/>
      <w:lvlJc w:val="left"/>
      <w:pPr>
        <w:ind w:left="6912" w:hanging="360"/>
      </w:pPr>
      <w:rPr>
        <w:rFonts w:ascii="Wingdings" w:hAnsi="Wingdings" w:hint="default"/>
      </w:rPr>
    </w:lvl>
  </w:abstractNum>
  <w:abstractNum w:abstractNumId="101" w15:restartNumberingAfterBreak="0">
    <w:nsid w:val="668000C9"/>
    <w:multiLevelType w:val="hybridMultilevel"/>
    <w:tmpl w:val="90B015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2" w15:restartNumberingAfterBreak="0">
    <w:nsid w:val="672E1DD0"/>
    <w:multiLevelType w:val="hybridMultilevel"/>
    <w:tmpl w:val="C8424AC8"/>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79A4A8F"/>
    <w:multiLevelType w:val="hybridMultilevel"/>
    <w:tmpl w:val="02BC3BAE"/>
    <w:lvl w:ilvl="0" w:tplc="D3EC994E">
      <w:start w:val="1"/>
      <w:numFmt w:val="bullet"/>
      <w:lvlText w:val="o"/>
      <w:lvlJc w:val="left"/>
      <w:pPr>
        <w:tabs>
          <w:tab w:val="num" w:pos="720"/>
        </w:tabs>
        <w:ind w:left="720" w:hanging="360"/>
      </w:pPr>
      <w:rPr>
        <w:rFonts w:ascii="Courier New" w:hAnsi="Courier New" w:hint="default"/>
      </w:rPr>
    </w:lvl>
    <w:lvl w:ilvl="1" w:tplc="D0FCE120">
      <w:start w:val="1"/>
      <w:numFmt w:val="bullet"/>
      <w:lvlText w:val="o"/>
      <w:lvlJc w:val="left"/>
      <w:pPr>
        <w:tabs>
          <w:tab w:val="num" w:pos="1440"/>
        </w:tabs>
        <w:ind w:left="1440" w:hanging="360"/>
      </w:pPr>
      <w:rPr>
        <w:rFonts w:ascii="Courier New" w:hAnsi="Courier New" w:hint="default"/>
      </w:rPr>
    </w:lvl>
    <w:lvl w:ilvl="2" w:tplc="3B1AB838" w:tentative="1">
      <w:start w:val="1"/>
      <w:numFmt w:val="bullet"/>
      <w:lvlText w:val="o"/>
      <w:lvlJc w:val="left"/>
      <w:pPr>
        <w:tabs>
          <w:tab w:val="num" w:pos="2160"/>
        </w:tabs>
        <w:ind w:left="2160" w:hanging="360"/>
      </w:pPr>
      <w:rPr>
        <w:rFonts w:ascii="Courier New" w:hAnsi="Courier New" w:hint="default"/>
      </w:rPr>
    </w:lvl>
    <w:lvl w:ilvl="3" w:tplc="C7FA462E" w:tentative="1">
      <w:start w:val="1"/>
      <w:numFmt w:val="bullet"/>
      <w:lvlText w:val="o"/>
      <w:lvlJc w:val="left"/>
      <w:pPr>
        <w:tabs>
          <w:tab w:val="num" w:pos="2880"/>
        </w:tabs>
        <w:ind w:left="2880" w:hanging="360"/>
      </w:pPr>
      <w:rPr>
        <w:rFonts w:ascii="Courier New" w:hAnsi="Courier New" w:hint="default"/>
      </w:rPr>
    </w:lvl>
    <w:lvl w:ilvl="4" w:tplc="C4B27468" w:tentative="1">
      <w:start w:val="1"/>
      <w:numFmt w:val="bullet"/>
      <w:lvlText w:val="o"/>
      <w:lvlJc w:val="left"/>
      <w:pPr>
        <w:tabs>
          <w:tab w:val="num" w:pos="3600"/>
        </w:tabs>
        <w:ind w:left="3600" w:hanging="360"/>
      </w:pPr>
      <w:rPr>
        <w:rFonts w:ascii="Courier New" w:hAnsi="Courier New" w:hint="default"/>
      </w:rPr>
    </w:lvl>
    <w:lvl w:ilvl="5" w:tplc="20000FAE" w:tentative="1">
      <w:start w:val="1"/>
      <w:numFmt w:val="bullet"/>
      <w:lvlText w:val="o"/>
      <w:lvlJc w:val="left"/>
      <w:pPr>
        <w:tabs>
          <w:tab w:val="num" w:pos="4320"/>
        </w:tabs>
        <w:ind w:left="4320" w:hanging="360"/>
      </w:pPr>
      <w:rPr>
        <w:rFonts w:ascii="Courier New" w:hAnsi="Courier New" w:hint="default"/>
      </w:rPr>
    </w:lvl>
    <w:lvl w:ilvl="6" w:tplc="E5885670" w:tentative="1">
      <w:start w:val="1"/>
      <w:numFmt w:val="bullet"/>
      <w:lvlText w:val="o"/>
      <w:lvlJc w:val="left"/>
      <w:pPr>
        <w:tabs>
          <w:tab w:val="num" w:pos="5040"/>
        </w:tabs>
        <w:ind w:left="5040" w:hanging="360"/>
      </w:pPr>
      <w:rPr>
        <w:rFonts w:ascii="Courier New" w:hAnsi="Courier New" w:hint="default"/>
      </w:rPr>
    </w:lvl>
    <w:lvl w:ilvl="7" w:tplc="5ED47C70" w:tentative="1">
      <w:start w:val="1"/>
      <w:numFmt w:val="bullet"/>
      <w:lvlText w:val="o"/>
      <w:lvlJc w:val="left"/>
      <w:pPr>
        <w:tabs>
          <w:tab w:val="num" w:pos="5760"/>
        </w:tabs>
        <w:ind w:left="5760" w:hanging="360"/>
      </w:pPr>
      <w:rPr>
        <w:rFonts w:ascii="Courier New" w:hAnsi="Courier New" w:hint="default"/>
      </w:rPr>
    </w:lvl>
    <w:lvl w:ilvl="8" w:tplc="75F47AFA" w:tentative="1">
      <w:start w:val="1"/>
      <w:numFmt w:val="bullet"/>
      <w:lvlText w:val="o"/>
      <w:lvlJc w:val="left"/>
      <w:pPr>
        <w:tabs>
          <w:tab w:val="num" w:pos="6480"/>
        </w:tabs>
        <w:ind w:left="6480" w:hanging="360"/>
      </w:pPr>
      <w:rPr>
        <w:rFonts w:ascii="Courier New" w:hAnsi="Courier New" w:hint="default"/>
      </w:rPr>
    </w:lvl>
  </w:abstractNum>
  <w:abstractNum w:abstractNumId="104" w15:restartNumberingAfterBreak="0">
    <w:nsid w:val="67B84B7E"/>
    <w:multiLevelType w:val="multilevel"/>
    <w:tmpl w:val="B9C2F51E"/>
    <w:lvl w:ilvl="0">
      <w:start w:val="1"/>
      <w:numFmt w:val="bullet"/>
      <w:lvlText w:val="-"/>
      <w:lvlJc w:val="left"/>
      <w:pPr>
        <w:tabs>
          <w:tab w:val="num" w:pos="720"/>
        </w:tabs>
        <w:ind w:left="720" w:hanging="360"/>
      </w:pPr>
      <w:rPr>
        <w:rFonts w:ascii="Calibri" w:eastAsia="Times New Roman" w:hAnsi="Calibri" w:cs="Calibri"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68D21F1B"/>
    <w:multiLevelType w:val="hybridMultilevel"/>
    <w:tmpl w:val="1F8CAAD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A614727"/>
    <w:multiLevelType w:val="hybridMultilevel"/>
    <w:tmpl w:val="E96ED2C0"/>
    <w:lvl w:ilvl="0" w:tplc="F7E24C82">
      <w:numFmt w:val="bullet"/>
      <w:lvlText w:val="-"/>
      <w:lvlJc w:val="left"/>
      <w:pPr>
        <w:ind w:left="760" w:hanging="360"/>
      </w:pPr>
      <w:rPr>
        <w:rFonts w:ascii="Arial" w:eastAsia="Batang" w:hAnsi="Arial" w:cs="Arial" w:hint="default"/>
        <w:b/>
        <w:i/>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6B3355AE"/>
    <w:multiLevelType w:val="hybridMultilevel"/>
    <w:tmpl w:val="D84A3E70"/>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E3D04990">
      <w:start w:val="29"/>
      <w:numFmt w:val="bullet"/>
      <w:lvlText w:val="•"/>
      <w:lvlJc w:val="left"/>
      <w:pPr>
        <w:tabs>
          <w:tab w:val="num" w:pos="1440"/>
        </w:tabs>
        <w:ind w:left="1440" w:hanging="360"/>
      </w:pPr>
      <w:rPr>
        <w:rFonts w:ascii="Arial" w:hAnsi="Arial" w:cs="Times New Roman"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108" w15:restartNumberingAfterBreak="0">
    <w:nsid w:val="6B98705D"/>
    <w:multiLevelType w:val="hybridMultilevel"/>
    <w:tmpl w:val="BF0CD7A0"/>
    <w:lvl w:ilvl="0" w:tplc="745A4306">
      <w:start w:val="1"/>
      <w:numFmt w:val="bullet"/>
      <w:lvlText w:val="-"/>
      <w:lvlJc w:val="left"/>
      <w:pPr>
        <w:tabs>
          <w:tab w:val="num" w:pos="576"/>
        </w:tabs>
        <w:ind w:left="432" w:hanging="288"/>
      </w:pPr>
      <w:rPr>
        <w:rFonts w:ascii="Times New Roman" w:hAnsi="Times New Roman" w:cs="Times New Roman" w:hint="default"/>
      </w:rPr>
    </w:lvl>
    <w:lvl w:ilvl="1" w:tplc="F530C674">
      <w:start w:val="270"/>
      <w:numFmt w:val="bullet"/>
      <w:lvlText w:val="-"/>
      <w:lvlJc w:val="left"/>
      <w:pPr>
        <w:tabs>
          <w:tab w:val="num" w:pos="936"/>
        </w:tabs>
        <w:ind w:left="864" w:hanging="288"/>
      </w:pPr>
      <w:rPr>
        <w:rFonts w:ascii="Times New Roman" w:hAnsi="Times New Roman" w:cs="Times New Roman" w:hint="default"/>
      </w:rPr>
    </w:lvl>
    <w:lvl w:ilvl="2" w:tplc="5D6C6B62">
      <w:start w:val="1"/>
      <w:numFmt w:val="bullet"/>
      <w:lvlText w:val="-"/>
      <w:lvlJc w:val="left"/>
      <w:pPr>
        <w:tabs>
          <w:tab w:val="num" w:pos="2160"/>
        </w:tabs>
        <w:ind w:left="2160" w:hanging="360"/>
      </w:pPr>
      <w:rPr>
        <w:rFonts w:ascii="Times New Roman" w:hAnsi="Times New Roman" w:hint="default"/>
      </w:rPr>
    </w:lvl>
    <w:lvl w:ilvl="3" w:tplc="E5162C74">
      <w:start w:val="1"/>
      <w:numFmt w:val="bullet"/>
      <w:lvlText w:val="-"/>
      <w:lvlJc w:val="left"/>
      <w:pPr>
        <w:tabs>
          <w:tab w:val="num" w:pos="2880"/>
        </w:tabs>
        <w:ind w:left="2880" w:hanging="360"/>
      </w:pPr>
      <w:rPr>
        <w:rFonts w:ascii="Times New Roman" w:hAnsi="Times New Roman" w:hint="default"/>
      </w:rPr>
    </w:lvl>
    <w:lvl w:ilvl="4" w:tplc="B1904E6A" w:tentative="1">
      <w:start w:val="1"/>
      <w:numFmt w:val="bullet"/>
      <w:lvlText w:val="-"/>
      <w:lvlJc w:val="left"/>
      <w:pPr>
        <w:tabs>
          <w:tab w:val="num" w:pos="3600"/>
        </w:tabs>
        <w:ind w:left="3600" w:hanging="360"/>
      </w:pPr>
      <w:rPr>
        <w:rFonts w:ascii="Times New Roman" w:hAnsi="Times New Roman" w:hint="default"/>
      </w:rPr>
    </w:lvl>
    <w:lvl w:ilvl="5" w:tplc="CBD2EABC" w:tentative="1">
      <w:start w:val="1"/>
      <w:numFmt w:val="bullet"/>
      <w:lvlText w:val="-"/>
      <w:lvlJc w:val="left"/>
      <w:pPr>
        <w:tabs>
          <w:tab w:val="num" w:pos="4320"/>
        </w:tabs>
        <w:ind w:left="4320" w:hanging="360"/>
      </w:pPr>
      <w:rPr>
        <w:rFonts w:ascii="Times New Roman" w:hAnsi="Times New Roman" w:hint="default"/>
      </w:rPr>
    </w:lvl>
    <w:lvl w:ilvl="6" w:tplc="BFEA21CE" w:tentative="1">
      <w:start w:val="1"/>
      <w:numFmt w:val="bullet"/>
      <w:lvlText w:val="-"/>
      <w:lvlJc w:val="left"/>
      <w:pPr>
        <w:tabs>
          <w:tab w:val="num" w:pos="5040"/>
        </w:tabs>
        <w:ind w:left="5040" w:hanging="360"/>
      </w:pPr>
      <w:rPr>
        <w:rFonts w:ascii="Times New Roman" w:hAnsi="Times New Roman" w:hint="default"/>
      </w:rPr>
    </w:lvl>
    <w:lvl w:ilvl="7" w:tplc="40D6DAF6" w:tentative="1">
      <w:start w:val="1"/>
      <w:numFmt w:val="bullet"/>
      <w:lvlText w:val="-"/>
      <w:lvlJc w:val="left"/>
      <w:pPr>
        <w:tabs>
          <w:tab w:val="num" w:pos="5760"/>
        </w:tabs>
        <w:ind w:left="5760" w:hanging="360"/>
      </w:pPr>
      <w:rPr>
        <w:rFonts w:ascii="Times New Roman" w:hAnsi="Times New Roman" w:hint="default"/>
      </w:rPr>
    </w:lvl>
    <w:lvl w:ilvl="8" w:tplc="C94607D4" w:tentative="1">
      <w:start w:val="1"/>
      <w:numFmt w:val="bullet"/>
      <w:lvlText w:val="-"/>
      <w:lvlJc w:val="left"/>
      <w:pPr>
        <w:tabs>
          <w:tab w:val="num" w:pos="6480"/>
        </w:tabs>
        <w:ind w:left="6480" w:hanging="360"/>
      </w:pPr>
      <w:rPr>
        <w:rFonts w:ascii="Times New Roman" w:hAnsi="Times New Roman" w:hint="default"/>
      </w:rPr>
    </w:lvl>
  </w:abstractNum>
  <w:abstractNum w:abstractNumId="109" w15:restartNumberingAfterBreak="0">
    <w:nsid w:val="6E39562D"/>
    <w:multiLevelType w:val="hybridMultilevel"/>
    <w:tmpl w:val="32B834DE"/>
    <w:lvl w:ilvl="0" w:tplc="AC826AFE">
      <w:start w:val="2"/>
      <w:numFmt w:val="bullet"/>
      <w:lvlText w:val="-"/>
      <w:lvlJc w:val="left"/>
      <w:pPr>
        <w:ind w:left="696" w:hanging="360"/>
      </w:pPr>
      <w:rPr>
        <w:rFonts w:ascii="Times New Roman" w:eastAsia="Malgun Gothic" w:hAnsi="Times New Roman" w:cs="Times New Roman" w:hint="default"/>
      </w:rPr>
    </w:lvl>
    <w:lvl w:ilvl="1" w:tplc="04090003">
      <w:start w:val="1"/>
      <w:numFmt w:val="bullet"/>
      <w:lvlText w:val="o"/>
      <w:lvlJc w:val="left"/>
      <w:pPr>
        <w:ind w:left="1492" w:hanging="360"/>
      </w:pPr>
      <w:rPr>
        <w:rFonts w:ascii="Courier New" w:hAnsi="Courier New" w:cs="Courier New" w:hint="default"/>
      </w:rPr>
    </w:lvl>
    <w:lvl w:ilvl="2" w:tplc="04090005">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110" w15:restartNumberingAfterBreak="0">
    <w:nsid w:val="6E3E1054"/>
    <w:multiLevelType w:val="hybridMultilevel"/>
    <w:tmpl w:val="2D64C2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1" w15:restartNumberingAfterBreak="0">
    <w:nsid w:val="6EFF0019"/>
    <w:multiLevelType w:val="hybridMultilevel"/>
    <w:tmpl w:val="8EC49D94"/>
    <w:lvl w:ilvl="0" w:tplc="0409000F">
      <w:start w:val="1"/>
      <w:numFmt w:val="decimal"/>
      <w:lvlText w:val="%1."/>
      <w:lvlJc w:val="left"/>
      <w:pPr>
        <w:tabs>
          <w:tab w:val="num" w:pos="720"/>
        </w:tabs>
        <w:ind w:left="720" w:hanging="360"/>
      </w:pPr>
    </w:lvl>
    <w:lvl w:ilvl="1" w:tplc="071ABC3C">
      <w:start w:val="1"/>
      <w:numFmt w:val="bullet"/>
      <w:lvlText w:val="•"/>
      <w:lvlJc w:val="left"/>
      <w:pPr>
        <w:tabs>
          <w:tab w:val="num" w:pos="1440"/>
        </w:tabs>
        <w:ind w:left="1440" w:hanging="360"/>
      </w:pPr>
      <w:rPr>
        <w:rFonts w:ascii="Arial" w:hAnsi="Arial" w:cs="Times New Roman" w:hint="default"/>
      </w:rPr>
    </w:lvl>
    <w:lvl w:ilvl="2" w:tplc="BFB07AAC">
      <w:start w:val="1"/>
      <w:numFmt w:val="bullet"/>
      <w:lvlText w:val="•"/>
      <w:lvlJc w:val="left"/>
      <w:pPr>
        <w:tabs>
          <w:tab w:val="num" w:pos="2160"/>
        </w:tabs>
        <w:ind w:left="2160" w:hanging="360"/>
      </w:pPr>
      <w:rPr>
        <w:rFonts w:ascii="Arial" w:hAnsi="Arial" w:cs="Times New Roman" w:hint="default"/>
      </w:rPr>
    </w:lvl>
    <w:lvl w:ilvl="3" w:tplc="97121D2A">
      <w:start w:val="1"/>
      <w:numFmt w:val="bullet"/>
      <w:lvlText w:val="•"/>
      <w:lvlJc w:val="left"/>
      <w:pPr>
        <w:tabs>
          <w:tab w:val="num" w:pos="2880"/>
        </w:tabs>
        <w:ind w:left="2880" w:hanging="360"/>
      </w:pPr>
      <w:rPr>
        <w:rFonts w:ascii="Arial" w:hAnsi="Arial" w:cs="Times New Roman" w:hint="default"/>
      </w:rPr>
    </w:lvl>
    <w:lvl w:ilvl="4" w:tplc="35A8E412">
      <w:start w:val="1"/>
      <w:numFmt w:val="bullet"/>
      <w:lvlText w:val="•"/>
      <w:lvlJc w:val="left"/>
      <w:pPr>
        <w:tabs>
          <w:tab w:val="num" w:pos="3600"/>
        </w:tabs>
        <w:ind w:left="3600" w:hanging="360"/>
      </w:pPr>
      <w:rPr>
        <w:rFonts w:ascii="Arial" w:hAnsi="Arial" w:cs="Times New Roman" w:hint="default"/>
      </w:rPr>
    </w:lvl>
    <w:lvl w:ilvl="5" w:tplc="195ACFF8">
      <w:start w:val="1"/>
      <w:numFmt w:val="bullet"/>
      <w:lvlText w:val="•"/>
      <w:lvlJc w:val="left"/>
      <w:pPr>
        <w:tabs>
          <w:tab w:val="num" w:pos="4320"/>
        </w:tabs>
        <w:ind w:left="4320" w:hanging="360"/>
      </w:pPr>
      <w:rPr>
        <w:rFonts w:ascii="Arial" w:hAnsi="Arial" w:cs="Times New Roman" w:hint="default"/>
      </w:rPr>
    </w:lvl>
    <w:lvl w:ilvl="6" w:tplc="F65E2FCC">
      <w:start w:val="1"/>
      <w:numFmt w:val="bullet"/>
      <w:lvlText w:val="•"/>
      <w:lvlJc w:val="left"/>
      <w:pPr>
        <w:tabs>
          <w:tab w:val="num" w:pos="5040"/>
        </w:tabs>
        <w:ind w:left="5040" w:hanging="360"/>
      </w:pPr>
      <w:rPr>
        <w:rFonts w:ascii="Arial" w:hAnsi="Arial" w:cs="Times New Roman" w:hint="default"/>
      </w:rPr>
    </w:lvl>
    <w:lvl w:ilvl="7" w:tplc="EA7AFB9A">
      <w:start w:val="1"/>
      <w:numFmt w:val="bullet"/>
      <w:lvlText w:val="•"/>
      <w:lvlJc w:val="left"/>
      <w:pPr>
        <w:tabs>
          <w:tab w:val="num" w:pos="5760"/>
        </w:tabs>
        <w:ind w:left="5760" w:hanging="360"/>
      </w:pPr>
      <w:rPr>
        <w:rFonts w:ascii="Arial" w:hAnsi="Arial" w:cs="Times New Roman" w:hint="default"/>
      </w:rPr>
    </w:lvl>
    <w:lvl w:ilvl="8" w:tplc="D8B40CA2">
      <w:start w:val="1"/>
      <w:numFmt w:val="bullet"/>
      <w:lvlText w:val="•"/>
      <w:lvlJc w:val="left"/>
      <w:pPr>
        <w:tabs>
          <w:tab w:val="num" w:pos="6480"/>
        </w:tabs>
        <w:ind w:left="6480" w:hanging="360"/>
      </w:pPr>
      <w:rPr>
        <w:rFonts w:ascii="Arial" w:hAnsi="Arial" w:cs="Times New Roman" w:hint="default"/>
      </w:rPr>
    </w:lvl>
  </w:abstractNum>
  <w:abstractNum w:abstractNumId="112" w15:restartNumberingAfterBreak="0">
    <w:nsid w:val="6F090751"/>
    <w:multiLevelType w:val="hybridMultilevel"/>
    <w:tmpl w:val="BBE28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F4C17F1"/>
    <w:multiLevelType w:val="multilevel"/>
    <w:tmpl w:val="6F4C17F1"/>
    <w:lvl w:ilvl="0">
      <w:start w:val="1"/>
      <w:numFmt w:val="bullet"/>
      <w:lvlText w:val=""/>
      <w:lvlJc w:val="left"/>
      <w:pPr>
        <w:ind w:left="42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F5D1838"/>
    <w:multiLevelType w:val="hybridMultilevel"/>
    <w:tmpl w:val="F56CD2A4"/>
    <w:lvl w:ilvl="0" w:tplc="3AE618A8">
      <w:start w:val="1"/>
      <w:numFmt w:val="bullet"/>
      <w:lvlText w:val="-"/>
      <w:lvlJc w:val="left"/>
      <w:pPr>
        <w:tabs>
          <w:tab w:val="num" w:pos="648"/>
        </w:tabs>
        <w:ind w:left="648" w:hanging="360"/>
      </w:pPr>
      <w:rPr>
        <w:rFonts w:ascii="Times New Roman" w:hAnsi="Times New Roman" w:hint="default"/>
      </w:rPr>
    </w:lvl>
    <w:lvl w:ilvl="1" w:tplc="04090003">
      <w:start w:val="1"/>
      <w:numFmt w:val="bullet"/>
      <w:lvlText w:val="o"/>
      <w:lvlJc w:val="left"/>
      <w:pPr>
        <w:tabs>
          <w:tab w:val="num" w:pos="1368"/>
        </w:tabs>
        <w:ind w:left="1368" w:hanging="360"/>
      </w:pPr>
      <w:rPr>
        <w:rFonts w:ascii="Courier New" w:hAnsi="Courier New" w:cs="Courier New" w:hint="default"/>
      </w:rPr>
    </w:lvl>
    <w:lvl w:ilvl="2" w:tplc="F07C60F8" w:tentative="1">
      <w:start w:val="1"/>
      <w:numFmt w:val="bullet"/>
      <w:lvlText w:val="-"/>
      <w:lvlJc w:val="left"/>
      <w:pPr>
        <w:tabs>
          <w:tab w:val="num" w:pos="2088"/>
        </w:tabs>
        <w:ind w:left="2088" w:hanging="360"/>
      </w:pPr>
      <w:rPr>
        <w:rFonts w:ascii="Times New Roman" w:hAnsi="Times New Roman" w:hint="default"/>
      </w:rPr>
    </w:lvl>
    <w:lvl w:ilvl="3" w:tplc="745C9042" w:tentative="1">
      <w:start w:val="1"/>
      <w:numFmt w:val="bullet"/>
      <w:lvlText w:val="-"/>
      <w:lvlJc w:val="left"/>
      <w:pPr>
        <w:tabs>
          <w:tab w:val="num" w:pos="2808"/>
        </w:tabs>
        <w:ind w:left="2808" w:hanging="360"/>
      </w:pPr>
      <w:rPr>
        <w:rFonts w:ascii="Times New Roman" w:hAnsi="Times New Roman" w:hint="default"/>
      </w:rPr>
    </w:lvl>
    <w:lvl w:ilvl="4" w:tplc="9F7A720A" w:tentative="1">
      <w:start w:val="1"/>
      <w:numFmt w:val="bullet"/>
      <w:lvlText w:val="-"/>
      <w:lvlJc w:val="left"/>
      <w:pPr>
        <w:tabs>
          <w:tab w:val="num" w:pos="3528"/>
        </w:tabs>
        <w:ind w:left="3528" w:hanging="360"/>
      </w:pPr>
      <w:rPr>
        <w:rFonts w:ascii="Times New Roman" w:hAnsi="Times New Roman" w:hint="default"/>
      </w:rPr>
    </w:lvl>
    <w:lvl w:ilvl="5" w:tplc="7370249C" w:tentative="1">
      <w:start w:val="1"/>
      <w:numFmt w:val="bullet"/>
      <w:lvlText w:val="-"/>
      <w:lvlJc w:val="left"/>
      <w:pPr>
        <w:tabs>
          <w:tab w:val="num" w:pos="4248"/>
        </w:tabs>
        <w:ind w:left="4248" w:hanging="360"/>
      </w:pPr>
      <w:rPr>
        <w:rFonts w:ascii="Times New Roman" w:hAnsi="Times New Roman" w:hint="default"/>
      </w:rPr>
    </w:lvl>
    <w:lvl w:ilvl="6" w:tplc="DDDCD1CE" w:tentative="1">
      <w:start w:val="1"/>
      <w:numFmt w:val="bullet"/>
      <w:lvlText w:val="-"/>
      <w:lvlJc w:val="left"/>
      <w:pPr>
        <w:tabs>
          <w:tab w:val="num" w:pos="4968"/>
        </w:tabs>
        <w:ind w:left="4968" w:hanging="360"/>
      </w:pPr>
      <w:rPr>
        <w:rFonts w:ascii="Times New Roman" w:hAnsi="Times New Roman" w:hint="default"/>
      </w:rPr>
    </w:lvl>
    <w:lvl w:ilvl="7" w:tplc="77DEF0C4" w:tentative="1">
      <w:start w:val="1"/>
      <w:numFmt w:val="bullet"/>
      <w:lvlText w:val="-"/>
      <w:lvlJc w:val="left"/>
      <w:pPr>
        <w:tabs>
          <w:tab w:val="num" w:pos="5688"/>
        </w:tabs>
        <w:ind w:left="5688" w:hanging="360"/>
      </w:pPr>
      <w:rPr>
        <w:rFonts w:ascii="Times New Roman" w:hAnsi="Times New Roman" w:hint="default"/>
      </w:rPr>
    </w:lvl>
    <w:lvl w:ilvl="8" w:tplc="2FA07732" w:tentative="1">
      <w:start w:val="1"/>
      <w:numFmt w:val="bullet"/>
      <w:lvlText w:val="-"/>
      <w:lvlJc w:val="left"/>
      <w:pPr>
        <w:tabs>
          <w:tab w:val="num" w:pos="6408"/>
        </w:tabs>
        <w:ind w:left="6408" w:hanging="360"/>
      </w:pPr>
      <w:rPr>
        <w:rFonts w:ascii="Times New Roman" w:hAnsi="Times New Roman" w:hint="default"/>
      </w:rPr>
    </w:lvl>
  </w:abstractNum>
  <w:abstractNum w:abstractNumId="115" w15:restartNumberingAfterBreak="0">
    <w:nsid w:val="6FD0521D"/>
    <w:multiLevelType w:val="hybridMultilevel"/>
    <w:tmpl w:val="AE3CCD1E"/>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71064A36"/>
    <w:multiLevelType w:val="hybridMultilevel"/>
    <w:tmpl w:val="5E10EF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1202259"/>
    <w:multiLevelType w:val="hybridMultilevel"/>
    <w:tmpl w:val="C87261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717A21FE"/>
    <w:multiLevelType w:val="hybridMultilevel"/>
    <w:tmpl w:val="A6E07810"/>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3B81DFF"/>
    <w:multiLevelType w:val="hybridMultilevel"/>
    <w:tmpl w:val="FCCA5E4C"/>
    <w:lvl w:ilvl="0" w:tplc="14D47DC8">
      <w:start w:val="1"/>
      <w:numFmt w:val="decimal"/>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120" w15:restartNumberingAfterBreak="0">
    <w:nsid w:val="73E14766"/>
    <w:multiLevelType w:val="hybridMultilevel"/>
    <w:tmpl w:val="B4083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44D058F"/>
    <w:multiLevelType w:val="hybridMultilevel"/>
    <w:tmpl w:val="10527C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50C15F3"/>
    <w:multiLevelType w:val="hybridMultilevel"/>
    <w:tmpl w:val="28FCD1B4"/>
    <w:lvl w:ilvl="0" w:tplc="04090003">
      <w:start w:val="1"/>
      <w:numFmt w:val="bullet"/>
      <w:lvlText w:val="o"/>
      <w:lvlJc w:val="left"/>
      <w:pPr>
        <w:ind w:left="868" w:hanging="360"/>
      </w:pPr>
      <w:rPr>
        <w:rFonts w:ascii="Courier New" w:hAnsi="Courier New" w:cs="Courier New" w:hint="default"/>
      </w:rPr>
    </w:lvl>
    <w:lvl w:ilvl="1" w:tplc="04090003" w:tentative="1">
      <w:start w:val="1"/>
      <w:numFmt w:val="bullet"/>
      <w:lvlText w:val=""/>
      <w:lvlJc w:val="left"/>
      <w:pPr>
        <w:ind w:left="1348" w:hanging="420"/>
      </w:pPr>
      <w:rPr>
        <w:rFonts w:ascii="Wingdings" w:hAnsi="Wingdings" w:hint="default"/>
      </w:rPr>
    </w:lvl>
    <w:lvl w:ilvl="2" w:tplc="04090005" w:tentative="1">
      <w:start w:val="1"/>
      <w:numFmt w:val="bullet"/>
      <w:lvlText w:val=""/>
      <w:lvlJc w:val="left"/>
      <w:pPr>
        <w:ind w:left="1768" w:hanging="420"/>
      </w:pPr>
      <w:rPr>
        <w:rFonts w:ascii="Wingdings" w:hAnsi="Wingdings" w:hint="default"/>
      </w:rPr>
    </w:lvl>
    <w:lvl w:ilvl="3" w:tplc="04090001" w:tentative="1">
      <w:start w:val="1"/>
      <w:numFmt w:val="bullet"/>
      <w:lvlText w:val=""/>
      <w:lvlJc w:val="left"/>
      <w:pPr>
        <w:ind w:left="2188" w:hanging="420"/>
      </w:pPr>
      <w:rPr>
        <w:rFonts w:ascii="Wingdings" w:hAnsi="Wingdings" w:hint="default"/>
      </w:rPr>
    </w:lvl>
    <w:lvl w:ilvl="4" w:tplc="04090003" w:tentative="1">
      <w:start w:val="1"/>
      <w:numFmt w:val="bullet"/>
      <w:lvlText w:val=""/>
      <w:lvlJc w:val="left"/>
      <w:pPr>
        <w:ind w:left="2608" w:hanging="420"/>
      </w:pPr>
      <w:rPr>
        <w:rFonts w:ascii="Wingdings" w:hAnsi="Wingdings" w:hint="default"/>
      </w:rPr>
    </w:lvl>
    <w:lvl w:ilvl="5" w:tplc="04090005" w:tentative="1">
      <w:start w:val="1"/>
      <w:numFmt w:val="bullet"/>
      <w:lvlText w:val=""/>
      <w:lvlJc w:val="left"/>
      <w:pPr>
        <w:ind w:left="3028" w:hanging="420"/>
      </w:pPr>
      <w:rPr>
        <w:rFonts w:ascii="Wingdings" w:hAnsi="Wingdings" w:hint="default"/>
      </w:rPr>
    </w:lvl>
    <w:lvl w:ilvl="6" w:tplc="04090001" w:tentative="1">
      <w:start w:val="1"/>
      <w:numFmt w:val="bullet"/>
      <w:lvlText w:val=""/>
      <w:lvlJc w:val="left"/>
      <w:pPr>
        <w:ind w:left="3448" w:hanging="420"/>
      </w:pPr>
      <w:rPr>
        <w:rFonts w:ascii="Wingdings" w:hAnsi="Wingdings" w:hint="default"/>
      </w:rPr>
    </w:lvl>
    <w:lvl w:ilvl="7" w:tplc="04090003" w:tentative="1">
      <w:start w:val="1"/>
      <w:numFmt w:val="bullet"/>
      <w:lvlText w:val=""/>
      <w:lvlJc w:val="left"/>
      <w:pPr>
        <w:ind w:left="3868" w:hanging="420"/>
      </w:pPr>
      <w:rPr>
        <w:rFonts w:ascii="Wingdings" w:hAnsi="Wingdings" w:hint="default"/>
      </w:rPr>
    </w:lvl>
    <w:lvl w:ilvl="8" w:tplc="04090005" w:tentative="1">
      <w:start w:val="1"/>
      <w:numFmt w:val="bullet"/>
      <w:lvlText w:val=""/>
      <w:lvlJc w:val="left"/>
      <w:pPr>
        <w:ind w:left="4288" w:hanging="420"/>
      </w:pPr>
      <w:rPr>
        <w:rFonts w:ascii="Wingdings" w:hAnsi="Wingdings" w:hint="default"/>
      </w:rPr>
    </w:lvl>
  </w:abstractNum>
  <w:abstractNum w:abstractNumId="123" w15:restartNumberingAfterBreak="0">
    <w:nsid w:val="75562795"/>
    <w:multiLevelType w:val="hybridMultilevel"/>
    <w:tmpl w:val="5FE41B06"/>
    <w:lvl w:ilvl="0" w:tplc="04090003">
      <w:start w:val="1"/>
      <w:numFmt w:val="bullet"/>
      <w:lvlText w:val="o"/>
      <w:lvlJc w:val="left"/>
      <w:pPr>
        <w:ind w:left="922" w:hanging="360"/>
      </w:pPr>
      <w:rPr>
        <w:rFonts w:ascii="Courier New" w:hAnsi="Courier New" w:cs="Courier New"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124" w15:restartNumberingAfterBreak="0">
    <w:nsid w:val="75EA54DC"/>
    <w:multiLevelType w:val="hybridMultilevel"/>
    <w:tmpl w:val="68A29B60"/>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6FA1FA1"/>
    <w:multiLevelType w:val="hybridMultilevel"/>
    <w:tmpl w:val="359E46DA"/>
    <w:lvl w:ilvl="0" w:tplc="333CCC9A">
      <w:start w:val="1"/>
      <w:numFmt w:val="bullet"/>
      <w:lvlText w:val="-"/>
      <w:lvlJc w:val="left"/>
      <w:pPr>
        <w:tabs>
          <w:tab w:val="num" w:pos="720"/>
        </w:tabs>
        <w:ind w:left="432" w:hanging="288"/>
      </w:pPr>
      <w:rPr>
        <w:rFonts w:ascii="Times New Roman" w:hAnsi="Times New Roman" w:cs="Times New Roman" w:hint="default"/>
      </w:rPr>
    </w:lvl>
    <w:lvl w:ilvl="1" w:tplc="17C65E18" w:tentative="1">
      <w:start w:val="1"/>
      <w:numFmt w:val="bullet"/>
      <w:lvlText w:val="-"/>
      <w:lvlJc w:val="left"/>
      <w:pPr>
        <w:tabs>
          <w:tab w:val="num" w:pos="1440"/>
        </w:tabs>
        <w:ind w:left="1440" w:hanging="360"/>
      </w:pPr>
      <w:rPr>
        <w:rFonts w:ascii="Times New Roman" w:hAnsi="Times New Roman" w:hint="default"/>
      </w:rPr>
    </w:lvl>
    <w:lvl w:ilvl="2" w:tplc="113445F0" w:tentative="1">
      <w:start w:val="1"/>
      <w:numFmt w:val="bullet"/>
      <w:lvlText w:val="-"/>
      <w:lvlJc w:val="left"/>
      <w:pPr>
        <w:tabs>
          <w:tab w:val="num" w:pos="2160"/>
        </w:tabs>
        <w:ind w:left="2160" w:hanging="360"/>
      </w:pPr>
      <w:rPr>
        <w:rFonts w:ascii="Times New Roman" w:hAnsi="Times New Roman" w:hint="default"/>
      </w:rPr>
    </w:lvl>
    <w:lvl w:ilvl="3" w:tplc="83F4C6D6" w:tentative="1">
      <w:start w:val="1"/>
      <w:numFmt w:val="bullet"/>
      <w:lvlText w:val="-"/>
      <w:lvlJc w:val="left"/>
      <w:pPr>
        <w:tabs>
          <w:tab w:val="num" w:pos="2880"/>
        </w:tabs>
        <w:ind w:left="2880" w:hanging="360"/>
      </w:pPr>
      <w:rPr>
        <w:rFonts w:ascii="Times New Roman" w:hAnsi="Times New Roman" w:hint="default"/>
      </w:rPr>
    </w:lvl>
    <w:lvl w:ilvl="4" w:tplc="B638FC68" w:tentative="1">
      <w:start w:val="1"/>
      <w:numFmt w:val="bullet"/>
      <w:lvlText w:val="-"/>
      <w:lvlJc w:val="left"/>
      <w:pPr>
        <w:tabs>
          <w:tab w:val="num" w:pos="3600"/>
        </w:tabs>
        <w:ind w:left="3600" w:hanging="360"/>
      </w:pPr>
      <w:rPr>
        <w:rFonts w:ascii="Times New Roman" w:hAnsi="Times New Roman" w:hint="default"/>
      </w:rPr>
    </w:lvl>
    <w:lvl w:ilvl="5" w:tplc="C394C1A4" w:tentative="1">
      <w:start w:val="1"/>
      <w:numFmt w:val="bullet"/>
      <w:lvlText w:val="-"/>
      <w:lvlJc w:val="left"/>
      <w:pPr>
        <w:tabs>
          <w:tab w:val="num" w:pos="4320"/>
        </w:tabs>
        <w:ind w:left="4320" w:hanging="360"/>
      </w:pPr>
      <w:rPr>
        <w:rFonts w:ascii="Times New Roman" w:hAnsi="Times New Roman" w:hint="default"/>
      </w:rPr>
    </w:lvl>
    <w:lvl w:ilvl="6" w:tplc="4F1AFE00" w:tentative="1">
      <w:start w:val="1"/>
      <w:numFmt w:val="bullet"/>
      <w:lvlText w:val="-"/>
      <w:lvlJc w:val="left"/>
      <w:pPr>
        <w:tabs>
          <w:tab w:val="num" w:pos="5040"/>
        </w:tabs>
        <w:ind w:left="5040" w:hanging="360"/>
      </w:pPr>
      <w:rPr>
        <w:rFonts w:ascii="Times New Roman" w:hAnsi="Times New Roman" w:hint="default"/>
      </w:rPr>
    </w:lvl>
    <w:lvl w:ilvl="7" w:tplc="CA1C36A0" w:tentative="1">
      <w:start w:val="1"/>
      <w:numFmt w:val="bullet"/>
      <w:lvlText w:val="-"/>
      <w:lvlJc w:val="left"/>
      <w:pPr>
        <w:tabs>
          <w:tab w:val="num" w:pos="5760"/>
        </w:tabs>
        <w:ind w:left="5760" w:hanging="360"/>
      </w:pPr>
      <w:rPr>
        <w:rFonts w:ascii="Times New Roman" w:hAnsi="Times New Roman" w:hint="default"/>
      </w:rPr>
    </w:lvl>
    <w:lvl w:ilvl="8" w:tplc="19F42E9E" w:tentative="1">
      <w:start w:val="1"/>
      <w:numFmt w:val="bullet"/>
      <w:lvlText w:val="-"/>
      <w:lvlJc w:val="left"/>
      <w:pPr>
        <w:tabs>
          <w:tab w:val="num" w:pos="6480"/>
        </w:tabs>
        <w:ind w:left="6480" w:hanging="360"/>
      </w:pPr>
      <w:rPr>
        <w:rFonts w:ascii="Times New Roman" w:hAnsi="Times New Roman" w:hint="default"/>
      </w:rPr>
    </w:lvl>
  </w:abstractNum>
  <w:abstractNum w:abstractNumId="126" w15:restartNumberingAfterBreak="0">
    <w:nsid w:val="775E1BDC"/>
    <w:multiLevelType w:val="hybridMultilevel"/>
    <w:tmpl w:val="DF8A58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75E347F"/>
    <w:multiLevelType w:val="hybridMultilevel"/>
    <w:tmpl w:val="64F81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8" w15:restartNumberingAfterBreak="0">
    <w:nsid w:val="78A05EFC"/>
    <w:multiLevelType w:val="hybridMultilevel"/>
    <w:tmpl w:val="88CEB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90A440A"/>
    <w:multiLevelType w:val="hybridMultilevel"/>
    <w:tmpl w:val="0BBEE6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9C7162A"/>
    <w:multiLevelType w:val="hybridMultilevel"/>
    <w:tmpl w:val="0A721048"/>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1" w15:restartNumberingAfterBreak="0">
    <w:nsid w:val="7B387633"/>
    <w:multiLevelType w:val="hybridMultilevel"/>
    <w:tmpl w:val="8A8E0F5E"/>
    <w:lvl w:ilvl="0" w:tplc="E2AA3BC4">
      <w:start w:val="1"/>
      <w:numFmt w:val="bullet"/>
      <w:lvlText w:val="-"/>
      <w:lvlJc w:val="left"/>
      <w:pPr>
        <w:ind w:left="144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BC330F5"/>
    <w:multiLevelType w:val="hybridMultilevel"/>
    <w:tmpl w:val="C2769C2A"/>
    <w:lvl w:ilvl="0" w:tplc="FFFFFFFF">
      <w:start w:val="1"/>
      <w:numFmt w:val="bullet"/>
      <w:pStyle w:val="Heading2"/>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BDC0B61"/>
    <w:multiLevelType w:val="hybridMultilevel"/>
    <w:tmpl w:val="2D08FE38"/>
    <w:lvl w:ilvl="0" w:tplc="AC826AFE">
      <w:start w:val="2"/>
      <w:numFmt w:val="bullet"/>
      <w:lvlText w:val="-"/>
      <w:lvlJc w:val="left"/>
      <w:pPr>
        <w:ind w:left="1080" w:hanging="420"/>
      </w:pPr>
      <w:rPr>
        <w:rFonts w:ascii="Times New Roman" w:eastAsia="Malgun Gothic" w:hAnsi="Times New Roman" w:cs="Times New Roman" w:hint="default"/>
      </w:rPr>
    </w:lvl>
    <w:lvl w:ilvl="1" w:tplc="04090003">
      <w:start w:val="1"/>
      <w:numFmt w:val="bullet"/>
      <w:lvlText w:val="o"/>
      <w:lvlJc w:val="left"/>
      <w:pPr>
        <w:ind w:left="1680" w:hanging="360"/>
      </w:pPr>
      <w:rPr>
        <w:rFonts w:ascii="Courier New" w:hAnsi="Courier New" w:cs="Courier New" w:hint="default"/>
      </w:rPr>
    </w:lvl>
    <w:lvl w:ilvl="2" w:tplc="04090005">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34" w15:restartNumberingAfterBreak="0">
    <w:nsid w:val="7E112EE6"/>
    <w:multiLevelType w:val="hybridMultilevel"/>
    <w:tmpl w:val="E32E150A"/>
    <w:lvl w:ilvl="0" w:tplc="0950AC5C">
      <w:start w:val="1"/>
      <w:numFmt w:val="bullet"/>
      <w:lvlText w:val="-"/>
      <w:lvlJc w:val="left"/>
      <w:pPr>
        <w:ind w:left="720" w:hanging="360"/>
      </w:pPr>
      <w:rPr>
        <w:rFonts w:ascii="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5" w15:restartNumberingAfterBreak="0">
    <w:nsid w:val="7F483305"/>
    <w:multiLevelType w:val="hybridMultilevel"/>
    <w:tmpl w:val="2BA25E7A"/>
    <w:lvl w:ilvl="0" w:tplc="AC826AFE">
      <w:start w:val="2"/>
      <w:numFmt w:val="bullet"/>
      <w:lvlText w:val="-"/>
      <w:lvlJc w:val="left"/>
      <w:pPr>
        <w:ind w:left="1080" w:hanging="72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75"/>
  </w:num>
  <w:num w:numId="2">
    <w:abstractNumId w:val="136"/>
  </w:num>
  <w:num w:numId="3">
    <w:abstractNumId w:val="132"/>
  </w:num>
  <w:num w:numId="4">
    <w:abstractNumId w:val="91"/>
  </w:num>
  <w:num w:numId="5">
    <w:abstractNumId w:val="112"/>
  </w:num>
  <w:num w:numId="6">
    <w:abstractNumId w:val="103"/>
  </w:num>
  <w:num w:numId="7">
    <w:abstractNumId w:val="62"/>
  </w:num>
  <w:num w:numId="8">
    <w:abstractNumId w:val="98"/>
  </w:num>
  <w:num w:numId="9">
    <w:abstractNumId w:val="60"/>
  </w:num>
  <w:num w:numId="10">
    <w:abstractNumId w:val="68"/>
  </w:num>
  <w:num w:numId="11">
    <w:abstractNumId w:val="69"/>
  </w:num>
  <w:num w:numId="12">
    <w:abstractNumId w:val="100"/>
  </w:num>
  <w:num w:numId="13">
    <w:abstractNumId w:val="109"/>
  </w:num>
  <w:num w:numId="14">
    <w:abstractNumId w:val="124"/>
  </w:num>
  <w:num w:numId="15">
    <w:abstractNumId w:val="58"/>
  </w:num>
  <w:num w:numId="16">
    <w:abstractNumId w:val="107"/>
  </w:num>
  <w:num w:numId="17">
    <w:abstractNumId w:val="32"/>
    <w:lvlOverride w:ilvl="0"/>
    <w:lvlOverride w:ilvl="1"/>
    <w:lvlOverride w:ilvl="2"/>
    <w:lvlOverride w:ilvl="3"/>
    <w:lvlOverride w:ilvl="4"/>
    <w:lvlOverride w:ilvl="5"/>
    <w:lvlOverride w:ilvl="6"/>
    <w:lvlOverride w:ilvl="7"/>
    <w:lvlOverride w:ilvl="8"/>
  </w:num>
  <w:num w:numId="18">
    <w:abstractNumId w:val="24"/>
    <w:lvlOverride w:ilvl="0"/>
    <w:lvlOverride w:ilvl="1"/>
    <w:lvlOverride w:ilvl="2"/>
    <w:lvlOverride w:ilvl="3"/>
    <w:lvlOverride w:ilvl="4"/>
    <w:lvlOverride w:ilvl="5"/>
    <w:lvlOverride w:ilvl="6"/>
    <w:lvlOverride w:ilvl="7"/>
    <w:lvlOverride w:ilvl="8"/>
  </w:num>
  <w:num w:numId="19">
    <w:abstractNumId w:val="52"/>
    <w:lvlOverride w:ilvl="0"/>
    <w:lvlOverride w:ilvl="1"/>
    <w:lvlOverride w:ilvl="2"/>
    <w:lvlOverride w:ilvl="3"/>
    <w:lvlOverride w:ilvl="4"/>
    <w:lvlOverride w:ilvl="5"/>
    <w:lvlOverride w:ilvl="6"/>
    <w:lvlOverride w:ilvl="7"/>
    <w:lvlOverride w:ilvl="8"/>
  </w:num>
  <w:num w:numId="20">
    <w:abstractNumId w:val="117"/>
    <w:lvlOverride w:ilvl="0"/>
    <w:lvlOverride w:ilvl="1"/>
    <w:lvlOverride w:ilvl="2"/>
    <w:lvlOverride w:ilvl="3"/>
    <w:lvlOverride w:ilvl="4"/>
    <w:lvlOverride w:ilvl="5"/>
    <w:lvlOverride w:ilvl="6"/>
    <w:lvlOverride w:ilvl="7"/>
    <w:lvlOverride w:ilvl="8"/>
  </w:num>
  <w:num w:numId="21">
    <w:abstractNumId w:val="76"/>
    <w:lvlOverride w:ilvl="0"/>
    <w:lvlOverride w:ilvl="1"/>
    <w:lvlOverride w:ilvl="2"/>
    <w:lvlOverride w:ilvl="3"/>
    <w:lvlOverride w:ilvl="4"/>
    <w:lvlOverride w:ilvl="5"/>
    <w:lvlOverride w:ilvl="6"/>
    <w:lvlOverride w:ilvl="7"/>
    <w:lvlOverride w:ilvl="8"/>
  </w:num>
  <w:num w:numId="22">
    <w:abstractNumId w:val="127"/>
    <w:lvlOverride w:ilvl="0"/>
    <w:lvlOverride w:ilvl="1"/>
    <w:lvlOverride w:ilvl="2"/>
    <w:lvlOverride w:ilvl="3"/>
    <w:lvlOverride w:ilvl="4"/>
    <w:lvlOverride w:ilvl="5"/>
    <w:lvlOverride w:ilvl="6"/>
    <w:lvlOverride w:ilvl="7"/>
    <w:lvlOverride w:ilvl="8"/>
  </w:num>
  <w:num w:numId="23">
    <w:abstractNumId w:val="101"/>
    <w:lvlOverride w:ilvl="0"/>
    <w:lvlOverride w:ilvl="1"/>
    <w:lvlOverride w:ilvl="2"/>
    <w:lvlOverride w:ilvl="3"/>
    <w:lvlOverride w:ilvl="4"/>
    <w:lvlOverride w:ilvl="5"/>
    <w:lvlOverride w:ilvl="6"/>
    <w:lvlOverride w:ilvl="7"/>
    <w:lvlOverride w:ilvl="8"/>
  </w:num>
  <w:num w:numId="24">
    <w:abstractNumId w:val="86"/>
  </w:num>
  <w:num w:numId="25">
    <w:abstractNumId w:val="13"/>
  </w:num>
  <w:num w:numId="26">
    <w:abstractNumId w:val="27"/>
  </w:num>
  <w:num w:numId="27">
    <w:abstractNumId w:val="126"/>
  </w:num>
  <w:num w:numId="28">
    <w:abstractNumId w:val="87"/>
  </w:num>
  <w:num w:numId="29">
    <w:abstractNumId w:val="79"/>
  </w:num>
  <w:num w:numId="30">
    <w:abstractNumId w:val="18"/>
  </w:num>
  <w:num w:numId="31">
    <w:abstractNumId w:val="78"/>
  </w:num>
  <w:num w:numId="32">
    <w:abstractNumId w:val="3"/>
  </w:num>
  <w:num w:numId="33">
    <w:abstractNumId w:val="93"/>
  </w:num>
  <w:num w:numId="34">
    <w:abstractNumId w:val="1"/>
  </w:num>
  <w:num w:numId="35">
    <w:abstractNumId w:val="104"/>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8"/>
  </w:num>
  <w:num w:numId="38">
    <w:abstractNumId w:val="38"/>
  </w:num>
  <w:num w:numId="39">
    <w:abstractNumId w:val="45"/>
  </w:num>
  <w:num w:numId="40">
    <w:abstractNumId w:val="122"/>
  </w:num>
  <w:num w:numId="41">
    <w:abstractNumId w:val="46"/>
  </w:num>
  <w:num w:numId="42">
    <w:abstractNumId w:val="94"/>
  </w:num>
  <w:num w:numId="43">
    <w:abstractNumId w:val="26"/>
  </w:num>
  <w:num w:numId="44">
    <w:abstractNumId w:val="25"/>
  </w:num>
  <w:num w:numId="45">
    <w:abstractNumId w:val="22"/>
  </w:num>
  <w:num w:numId="46">
    <w:abstractNumId w:val="30"/>
  </w:num>
  <w:num w:numId="47">
    <w:abstractNumId w:val="67"/>
  </w:num>
  <w:num w:numId="48">
    <w:abstractNumId w:val="42"/>
  </w:num>
  <w:num w:numId="49">
    <w:abstractNumId w:val="35"/>
  </w:num>
  <w:num w:numId="50">
    <w:abstractNumId w:val="12"/>
  </w:num>
  <w:num w:numId="51">
    <w:abstractNumId w:val="59"/>
  </w:num>
  <w:num w:numId="52">
    <w:abstractNumId w:val="88"/>
  </w:num>
  <w:num w:numId="53">
    <w:abstractNumId w:val="96"/>
  </w:num>
  <w:num w:numId="54">
    <w:abstractNumId w:val="19"/>
  </w:num>
  <w:num w:numId="55">
    <w:abstractNumId w:val="71"/>
  </w:num>
  <w:num w:numId="56">
    <w:abstractNumId w:val="57"/>
  </w:num>
  <w:num w:numId="57">
    <w:abstractNumId w:val="105"/>
  </w:num>
  <w:num w:numId="58">
    <w:abstractNumId w:val="111"/>
  </w:num>
  <w:num w:numId="59">
    <w:abstractNumId w:val="80"/>
  </w:num>
  <w:num w:numId="60">
    <w:abstractNumId w:val="15"/>
  </w:num>
  <w:num w:numId="61">
    <w:abstractNumId w:val="21"/>
  </w:num>
  <w:num w:numId="62">
    <w:abstractNumId w:val="7"/>
  </w:num>
  <w:num w:numId="63">
    <w:abstractNumId w:val="120"/>
  </w:num>
  <w:num w:numId="64">
    <w:abstractNumId w:val="48"/>
  </w:num>
  <w:num w:numId="65">
    <w:abstractNumId w:val="74"/>
  </w:num>
  <w:num w:numId="66">
    <w:abstractNumId w:val="32"/>
  </w:num>
  <w:num w:numId="67">
    <w:abstractNumId w:val="51"/>
  </w:num>
  <w:num w:numId="68">
    <w:abstractNumId w:val="107"/>
  </w:num>
  <w:num w:numId="69">
    <w:abstractNumId w:val="29"/>
  </w:num>
  <w:num w:numId="70">
    <w:abstractNumId w:val="85"/>
  </w:num>
  <w:num w:numId="71">
    <w:abstractNumId w:val="10"/>
  </w:num>
  <w:num w:numId="72">
    <w:abstractNumId w:val="129"/>
  </w:num>
  <w:num w:numId="73">
    <w:abstractNumId w:val="44"/>
  </w:num>
  <w:num w:numId="74">
    <w:abstractNumId w:val="89"/>
  </w:num>
  <w:num w:numId="75">
    <w:abstractNumId w:val="11"/>
  </w:num>
  <w:num w:numId="76">
    <w:abstractNumId w:val="39"/>
  </w:num>
  <w:num w:numId="7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10"/>
    <w:lvlOverride w:ilvl="0"/>
    <w:lvlOverride w:ilvl="1"/>
    <w:lvlOverride w:ilvl="2"/>
    <w:lvlOverride w:ilvl="3"/>
    <w:lvlOverride w:ilvl="4"/>
    <w:lvlOverride w:ilvl="5"/>
    <w:lvlOverride w:ilvl="6"/>
    <w:lvlOverride w:ilvl="7"/>
    <w:lvlOverride w:ilvl="8"/>
  </w:num>
  <w:num w:numId="79">
    <w:abstractNumId w:val="119"/>
  </w:num>
  <w:num w:numId="80">
    <w:abstractNumId w:val="131"/>
  </w:num>
  <w:num w:numId="81">
    <w:abstractNumId w:val="3"/>
    <w:lvlOverride w:ilvl="0"/>
    <w:lvlOverride w:ilvl="1"/>
    <w:lvlOverride w:ilvl="2"/>
    <w:lvlOverride w:ilvl="3"/>
    <w:lvlOverride w:ilvl="4"/>
    <w:lvlOverride w:ilvl="5"/>
    <w:lvlOverride w:ilvl="6"/>
    <w:lvlOverride w:ilvl="7"/>
    <w:lvlOverride w:ilvl="8"/>
  </w:num>
  <w:num w:numId="82">
    <w:abstractNumId w:val="113"/>
    <w:lvlOverride w:ilvl="0"/>
    <w:lvlOverride w:ilvl="1"/>
    <w:lvlOverride w:ilvl="2"/>
    <w:lvlOverride w:ilvl="3"/>
    <w:lvlOverride w:ilvl="4"/>
    <w:lvlOverride w:ilvl="5"/>
    <w:lvlOverride w:ilvl="6"/>
    <w:lvlOverride w:ilvl="7"/>
    <w:lvlOverride w:ilvl="8"/>
  </w:num>
  <w:num w:numId="83">
    <w:abstractNumId w:val="36"/>
  </w:num>
  <w:num w:numId="84">
    <w:abstractNumId w:val="6"/>
  </w:num>
  <w:num w:numId="85">
    <w:abstractNumId w:val="52"/>
  </w:num>
  <w:num w:numId="86">
    <w:abstractNumId w:val="117"/>
  </w:num>
  <w:num w:numId="87">
    <w:abstractNumId w:val="76"/>
  </w:num>
  <w:num w:numId="88">
    <w:abstractNumId w:val="116"/>
  </w:num>
  <w:num w:numId="89">
    <w:abstractNumId w:val="31"/>
  </w:num>
  <w:num w:numId="90">
    <w:abstractNumId w:val="128"/>
  </w:num>
  <w:num w:numId="91">
    <w:abstractNumId w:val="23"/>
  </w:num>
  <w:num w:numId="92">
    <w:abstractNumId w:val="49"/>
  </w:num>
  <w:num w:numId="93">
    <w:abstractNumId w:val="82"/>
  </w:num>
  <w:num w:numId="94">
    <w:abstractNumId w:val="83"/>
  </w:num>
  <w:num w:numId="95">
    <w:abstractNumId w:val="99"/>
  </w:num>
  <w:num w:numId="96">
    <w:abstractNumId w:val="20"/>
  </w:num>
  <w:num w:numId="97">
    <w:abstractNumId w:val="0"/>
  </w:num>
  <w:num w:numId="98">
    <w:abstractNumId w:val="115"/>
  </w:num>
  <w:num w:numId="99">
    <w:abstractNumId w:val="102"/>
  </w:num>
  <w:num w:numId="100">
    <w:abstractNumId w:val="53"/>
  </w:num>
  <w:num w:numId="101">
    <w:abstractNumId w:val="66"/>
  </w:num>
  <w:num w:numId="102">
    <w:abstractNumId w:val="130"/>
  </w:num>
  <w:num w:numId="103">
    <w:abstractNumId w:val="14"/>
  </w:num>
  <w:num w:numId="104">
    <w:abstractNumId w:val="33"/>
  </w:num>
  <w:num w:numId="105">
    <w:abstractNumId w:val="106"/>
  </w:num>
  <w:num w:numId="106">
    <w:abstractNumId w:val="133"/>
  </w:num>
  <w:num w:numId="107">
    <w:abstractNumId w:val="118"/>
  </w:num>
  <w:num w:numId="108">
    <w:abstractNumId w:val="134"/>
  </w:num>
  <w:num w:numId="109">
    <w:abstractNumId w:val="95"/>
  </w:num>
  <w:num w:numId="110">
    <w:abstractNumId w:val="5"/>
  </w:num>
  <w:num w:numId="111">
    <w:abstractNumId w:val="40"/>
  </w:num>
  <w:num w:numId="112">
    <w:abstractNumId w:val="16"/>
  </w:num>
  <w:num w:numId="113">
    <w:abstractNumId w:val="121"/>
  </w:num>
  <w:num w:numId="114">
    <w:abstractNumId w:val="70"/>
  </w:num>
  <w:num w:numId="115">
    <w:abstractNumId w:val="77"/>
  </w:num>
  <w:num w:numId="116">
    <w:abstractNumId w:val="8"/>
  </w:num>
  <w:num w:numId="117">
    <w:abstractNumId w:val="63"/>
  </w:num>
  <w:num w:numId="118">
    <w:abstractNumId w:val="90"/>
    <w:lvlOverride w:ilvl="0"/>
    <w:lvlOverride w:ilvl="1"/>
    <w:lvlOverride w:ilvl="2"/>
    <w:lvlOverride w:ilvl="3"/>
    <w:lvlOverride w:ilvl="4"/>
    <w:lvlOverride w:ilvl="5"/>
    <w:lvlOverride w:ilvl="6"/>
    <w:lvlOverride w:ilvl="7"/>
    <w:lvlOverride w:ilvl="8"/>
  </w:num>
  <w:num w:numId="119">
    <w:abstractNumId w:val="84"/>
  </w:num>
  <w:num w:numId="120">
    <w:abstractNumId w:val="72"/>
  </w:num>
  <w:num w:numId="121">
    <w:abstractNumId w:val="9"/>
  </w:num>
  <w:num w:numId="122">
    <w:abstractNumId w:val="47"/>
  </w:num>
  <w:num w:numId="123">
    <w:abstractNumId w:val="92"/>
  </w:num>
  <w:num w:numId="124">
    <w:abstractNumId w:val="90"/>
  </w:num>
  <w:num w:numId="125">
    <w:abstractNumId w:val="34"/>
  </w:num>
  <w:num w:numId="126">
    <w:abstractNumId w:val="4"/>
  </w:num>
  <w:num w:numId="127">
    <w:abstractNumId w:val="61"/>
  </w:num>
  <w:num w:numId="128">
    <w:abstractNumId w:val="56"/>
  </w:num>
  <w:num w:numId="129">
    <w:abstractNumId w:val="17"/>
  </w:num>
  <w:num w:numId="130">
    <w:abstractNumId w:val="55"/>
  </w:num>
  <w:num w:numId="131">
    <w:abstractNumId w:val="2"/>
  </w:num>
  <w:num w:numId="132">
    <w:abstractNumId w:val="73"/>
  </w:num>
  <w:num w:numId="133">
    <w:abstractNumId w:val="81"/>
  </w:num>
  <w:num w:numId="134">
    <w:abstractNumId w:val="37"/>
  </w:num>
  <w:num w:numId="135">
    <w:abstractNumId w:val="123"/>
  </w:num>
  <w:num w:numId="136">
    <w:abstractNumId w:val="135"/>
  </w:num>
  <w:num w:numId="137">
    <w:abstractNumId w:val="97"/>
  </w:num>
  <w:num w:numId="138">
    <w:abstractNumId w:val="114"/>
  </w:num>
  <w:num w:numId="139">
    <w:abstractNumId w:val="43"/>
  </w:num>
  <w:num w:numId="140">
    <w:abstractNumId w:val="41"/>
  </w:num>
  <w:num w:numId="141">
    <w:abstractNumId w:val="108"/>
  </w:num>
  <w:num w:numId="142">
    <w:abstractNumId w:val="125"/>
  </w:num>
  <w:num w:numId="143">
    <w:abstractNumId w:val="65"/>
  </w:num>
  <w:num w:numId="144">
    <w:abstractNumId w:val="64"/>
  </w:num>
  <w:num w:numId="145">
    <w:abstractNumId w:val="50"/>
  </w:num>
  <w:num w:numId="146">
    <w:abstractNumId w:val="107"/>
    <w:lvlOverride w:ilvl="0"/>
    <w:lvlOverride w:ilvl="1"/>
    <w:lvlOverride w:ilvl="2"/>
    <w:lvlOverride w:ilvl="3"/>
    <w:lvlOverride w:ilvl="4"/>
    <w:lvlOverride w:ilvl="5"/>
    <w:lvlOverride w:ilvl="6"/>
    <w:lvlOverride w:ilvl="7"/>
    <w:lvlOverride w:ilvl="8"/>
  </w:num>
  <w:num w:numId="147">
    <w:abstractNumId w:val="51"/>
    <w:lvlOverride w:ilvl="0"/>
    <w:lvlOverride w:ilvl="1"/>
    <w:lvlOverride w:ilvl="2"/>
    <w:lvlOverride w:ilvl="3"/>
    <w:lvlOverride w:ilvl="4"/>
    <w:lvlOverride w:ilvl="5"/>
    <w:lvlOverride w:ilvl="6"/>
    <w:lvlOverride w:ilvl="7"/>
    <w:lvlOverride w:ilvl="8"/>
  </w:num>
  <w:numIdMacAtCleanup w:val="1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org Hampel">
    <w15:presenceInfo w15:providerId="AD" w15:userId="S::ghampel@qti.qualcomm.com::70aa2673-aa55-45f2-8255-431f019bef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6762"/>
    <w:rsid w:val="0000016F"/>
    <w:rsid w:val="00000187"/>
    <w:rsid w:val="00001F60"/>
    <w:rsid w:val="00003222"/>
    <w:rsid w:val="000040D6"/>
    <w:rsid w:val="00004C46"/>
    <w:rsid w:val="0000643B"/>
    <w:rsid w:val="00007432"/>
    <w:rsid w:val="00010511"/>
    <w:rsid w:val="00010EB4"/>
    <w:rsid w:val="00012135"/>
    <w:rsid w:val="00012A4A"/>
    <w:rsid w:val="00013AC8"/>
    <w:rsid w:val="0001437D"/>
    <w:rsid w:val="00014AD3"/>
    <w:rsid w:val="000151D9"/>
    <w:rsid w:val="000159D2"/>
    <w:rsid w:val="000165E9"/>
    <w:rsid w:val="00016762"/>
    <w:rsid w:val="00017E0A"/>
    <w:rsid w:val="00020549"/>
    <w:rsid w:val="00020606"/>
    <w:rsid w:val="00020613"/>
    <w:rsid w:val="00020714"/>
    <w:rsid w:val="000210B3"/>
    <w:rsid w:val="00022333"/>
    <w:rsid w:val="0002295B"/>
    <w:rsid w:val="00022FB1"/>
    <w:rsid w:val="00023ACA"/>
    <w:rsid w:val="00024280"/>
    <w:rsid w:val="000246F8"/>
    <w:rsid w:val="000251A1"/>
    <w:rsid w:val="00027CCC"/>
    <w:rsid w:val="00027D27"/>
    <w:rsid w:val="00030F5B"/>
    <w:rsid w:val="000312A8"/>
    <w:rsid w:val="00031858"/>
    <w:rsid w:val="00032099"/>
    <w:rsid w:val="00032268"/>
    <w:rsid w:val="00033381"/>
    <w:rsid w:val="00033894"/>
    <w:rsid w:val="00034E3B"/>
    <w:rsid w:val="00036426"/>
    <w:rsid w:val="00036A26"/>
    <w:rsid w:val="0004072A"/>
    <w:rsid w:val="00040770"/>
    <w:rsid w:val="0004131D"/>
    <w:rsid w:val="00041AE3"/>
    <w:rsid w:val="00042B46"/>
    <w:rsid w:val="00043ECF"/>
    <w:rsid w:val="00044092"/>
    <w:rsid w:val="00045A55"/>
    <w:rsid w:val="00046DF8"/>
    <w:rsid w:val="000470A0"/>
    <w:rsid w:val="00050225"/>
    <w:rsid w:val="00053470"/>
    <w:rsid w:val="00055265"/>
    <w:rsid w:val="000566AD"/>
    <w:rsid w:val="0005673C"/>
    <w:rsid w:val="0005685F"/>
    <w:rsid w:val="00061F60"/>
    <w:rsid w:val="000630C1"/>
    <w:rsid w:val="0006319E"/>
    <w:rsid w:val="00063D3D"/>
    <w:rsid w:val="00067089"/>
    <w:rsid w:val="00070BED"/>
    <w:rsid w:val="000720E1"/>
    <w:rsid w:val="000725BF"/>
    <w:rsid w:val="00073034"/>
    <w:rsid w:val="00073543"/>
    <w:rsid w:val="00075FC4"/>
    <w:rsid w:val="00076E18"/>
    <w:rsid w:val="00076EA9"/>
    <w:rsid w:val="00077C06"/>
    <w:rsid w:val="0008262B"/>
    <w:rsid w:val="0008272E"/>
    <w:rsid w:val="0008350F"/>
    <w:rsid w:val="00084655"/>
    <w:rsid w:val="00084AB8"/>
    <w:rsid w:val="000857A1"/>
    <w:rsid w:val="000858F2"/>
    <w:rsid w:val="000871F3"/>
    <w:rsid w:val="0009039B"/>
    <w:rsid w:val="0009126D"/>
    <w:rsid w:val="00094542"/>
    <w:rsid w:val="00094ADB"/>
    <w:rsid w:val="00094B0E"/>
    <w:rsid w:val="000964C3"/>
    <w:rsid w:val="00096A27"/>
    <w:rsid w:val="000973DB"/>
    <w:rsid w:val="00097C84"/>
    <w:rsid w:val="000A04B0"/>
    <w:rsid w:val="000A0FE4"/>
    <w:rsid w:val="000A566A"/>
    <w:rsid w:val="000A5A13"/>
    <w:rsid w:val="000A6432"/>
    <w:rsid w:val="000A72FE"/>
    <w:rsid w:val="000B0B73"/>
    <w:rsid w:val="000B1058"/>
    <w:rsid w:val="000B1F1A"/>
    <w:rsid w:val="000B23F5"/>
    <w:rsid w:val="000B24E8"/>
    <w:rsid w:val="000B29A1"/>
    <w:rsid w:val="000B5017"/>
    <w:rsid w:val="000C0353"/>
    <w:rsid w:val="000C0459"/>
    <w:rsid w:val="000C0994"/>
    <w:rsid w:val="000C1306"/>
    <w:rsid w:val="000C2E08"/>
    <w:rsid w:val="000C43D4"/>
    <w:rsid w:val="000C69C2"/>
    <w:rsid w:val="000D0513"/>
    <w:rsid w:val="000D0A57"/>
    <w:rsid w:val="000D2FF8"/>
    <w:rsid w:val="000D3D3D"/>
    <w:rsid w:val="000D4AE1"/>
    <w:rsid w:val="000D7D57"/>
    <w:rsid w:val="000E1068"/>
    <w:rsid w:val="000E1F98"/>
    <w:rsid w:val="000E3482"/>
    <w:rsid w:val="000E6AA1"/>
    <w:rsid w:val="000E735F"/>
    <w:rsid w:val="000F12EE"/>
    <w:rsid w:val="000F167F"/>
    <w:rsid w:val="000F21A4"/>
    <w:rsid w:val="000F4115"/>
    <w:rsid w:val="000F4248"/>
    <w:rsid w:val="000F58E3"/>
    <w:rsid w:val="000F7B50"/>
    <w:rsid w:val="00100017"/>
    <w:rsid w:val="00100A2D"/>
    <w:rsid w:val="00101A3A"/>
    <w:rsid w:val="0010286D"/>
    <w:rsid w:val="00102B29"/>
    <w:rsid w:val="00104DDC"/>
    <w:rsid w:val="00105188"/>
    <w:rsid w:val="001058CB"/>
    <w:rsid w:val="00106A3F"/>
    <w:rsid w:val="001071D8"/>
    <w:rsid w:val="001072BD"/>
    <w:rsid w:val="0011330F"/>
    <w:rsid w:val="00117E7A"/>
    <w:rsid w:val="00120A5E"/>
    <w:rsid w:val="001222FB"/>
    <w:rsid w:val="001230E6"/>
    <w:rsid w:val="00123E22"/>
    <w:rsid w:val="00123EEE"/>
    <w:rsid w:val="00130F0F"/>
    <w:rsid w:val="00131E6E"/>
    <w:rsid w:val="00132D90"/>
    <w:rsid w:val="001366F2"/>
    <w:rsid w:val="00136870"/>
    <w:rsid w:val="00136BB4"/>
    <w:rsid w:val="00136FDE"/>
    <w:rsid w:val="00137919"/>
    <w:rsid w:val="001401D8"/>
    <w:rsid w:val="001409C1"/>
    <w:rsid w:val="00141421"/>
    <w:rsid w:val="001422AC"/>
    <w:rsid w:val="00143026"/>
    <w:rsid w:val="00143B13"/>
    <w:rsid w:val="00143BE0"/>
    <w:rsid w:val="00145B94"/>
    <w:rsid w:val="001514D3"/>
    <w:rsid w:val="00153D6A"/>
    <w:rsid w:val="001551B5"/>
    <w:rsid w:val="00155CCC"/>
    <w:rsid w:val="00156143"/>
    <w:rsid w:val="0016023F"/>
    <w:rsid w:val="001605CF"/>
    <w:rsid w:val="00160977"/>
    <w:rsid w:val="00160CBE"/>
    <w:rsid w:val="00161B9B"/>
    <w:rsid w:val="00162CB6"/>
    <w:rsid w:val="00162EB5"/>
    <w:rsid w:val="00164500"/>
    <w:rsid w:val="001672AD"/>
    <w:rsid w:val="00170440"/>
    <w:rsid w:val="001715D2"/>
    <w:rsid w:val="00171C36"/>
    <w:rsid w:val="00171D60"/>
    <w:rsid w:val="00172673"/>
    <w:rsid w:val="0017281C"/>
    <w:rsid w:val="001729CB"/>
    <w:rsid w:val="0017360A"/>
    <w:rsid w:val="00173F47"/>
    <w:rsid w:val="00175BD2"/>
    <w:rsid w:val="00175E82"/>
    <w:rsid w:val="001760A2"/>
    <w:rsid w:val="001777F3"/>
    <w:rsid w:val="00182884"/>
    <w:rsid w:val="00182B34"/>
    <w:rsid w:val="0018309E"/>
    <w:rsid w:val="001838E1"/>
    <w:rsid w:val="001850BE"/>
    <w:rsid w:val="00186134"/>
    <w:rsid w:val="001865B1"/>
    <w:rsid w:val="0018750A"/>
    <w:rsid w:val="00187C54"/>
    <w:rsid w:val="00187EDB"/>
    <w:rsid w:val="00191B0C"/>
    <w:rsid w:val="0019240C"/>
    <w:rsid w:val="001926B7"/>
    <w:rsid w:val="00192759"/>
    <w:rsid w:val="0019286F"/>
    <w:rsid w:val="00192901"/>
    <w:rsid w:val="001930DB"/>
    <w:rsid w:val="00194594"/>
    <w:rsid w:val="00194B52"/>
    <w:rsid w:val="00194F6F"/>
    <w:rsid w:val="001964C0"/>
    <w:rsid w:val="00196A59"/>
    <w:rsid w:val="001A1DD8"/>
    <w:rsid w:val="001A32A2"/>
    <w:rsid w:val="001A3529"/>
    <w:rsid w:val="001A5A05"/>
    <w:rsid w:val="001B0BD0"/>
    <w:rsid w:val="001B0C7A"/>
    <w:rsid w:val="001B26CE"/>
    <w:rsid w:val="001B283C"/>
    <w:rsid w:val="001B3781"/>
    <w:rsid w:val="001B5166"/>
    <w:rsid w:val="001C007D"/>
    <w:rsid w:val="001C0BFE"/>
    <w:rsid w:val="001C11AF"/>
    <w:rsid w:val="001C1E5A"/>
    <w:rsid w:val="001C2327"/>
    <w:rsid w:val="001C3651"/>
    <w:rsid w:val="001C4D7C"/>
    <w:rsid w:val="001D1A3E"/>
    <w:rsid w:val="001D24B5"/>
    <w:rsid w:val="001D56CD"/>
    <w:rsid w:val="001D5C8D"/>
    <w:rsid w:val="001D619F"/>
    <w:rsid w:val="001D6227"/>
    <w:rsid w:val="001D6FB6"/>
    <w:rsid w:val="001E0F4C"/>
    <w:rsid w:val="001E10B8"/>
    <w:rsid w:val="001E2C90"/>
    <w:rsid w:val="001E2EE3"/>
    <w:rsid w:val="001E3942"/>
    <w:rsid w:val="001E49A6"/>
    <w:rsid w:val="001E5BFC"/>
    <w:rsid w:val="001E6493"/>
    <w:rsid w:val="001E698A"/>
    <w:rsid w:val="001E717D"/>
    <w:rsid w:val="001E7877"/>
    <w:rsid w:val="001F0D24"/>
    <w:rsid w:val="001F3830"/>
    <w:rsid w:val="001F3D50"/>
    <w:rsid w:val="001F3D6F"/>
    <w:rsid w:val="001F7E4A"/>
    <w:rsid w:val="00201677"/>
    <w:rsid w:val="00201EC8"/>
    <w:rsid w:val="0020300B"/>
    <w:rsid w:val="002040B6"/>
    <w:rsid w:val="00205343"/>
    <w:rsid w:val="0020646B"/>
    <w:rsid w:val="00206A6E"/>
    <w:rsid w:val="00207E31"/>
    <w:rsid w:val="00211664"/>
    <w:rsid w:val="0021226E"/>
    <w:rsid w:val="00212DF7"/>
    <w:rsid w:val="002130BA"/>
    <w:rsid w:val="0021366D"/>
    <w:rsid w:val="0021564D"/>
    <w:rsid w:val="00215DBE"/>
    <w:rsid w:val="00215F0A"/>
    <w:rsid w:val="0021674D"/>
    <w:rsid w:val="00216FA8"/>
    <w:rsid w:val="00220B0A"/>
    <w:rsid w:val="0022156F"/>
    <w:rsid w:val="0022174A"/>
    <w:rsid w:val="002227E1"/>
    <w:rsid w:val="00223E4F"/>
    <w:rsid w:val="0022496E"/>
    <w:rsid w:val="00224EF1"/>
    <w:rsid w:val="00225AA2"/>
    <w:rsid w:val="002263F5"/>
    <w:rsid w:val="002272E9"/>
    <w:rsid w:val="00232D50"/>
    <w:rsid w:val="00234188"/>
    <w:rsid w:val="0023535E"/>
    <w:rsid w:val="00236097"/>
    <w:rsid w:val="00236B5A"/>
    <w:rsid w:val="0023701B"/>
    <w:rsid w:val="00240876"/>
    <w:rsid w:val="0024521C"/>
    <w:rsid w:val="00245746"/>
    <w:rsid w:val="00247BCD"/>
    <w:rsid w:val="002508E5"/>
    <w:rsid w:val="0025354E"/>
    <w:rsid w:val="002577CA"/>
    <w:rsid w:val="002616AE"/>
    <w:rsid w:val="00261E53"/>
    <w:rsid w:val="00262FA0"/>
    <w:rsid w:val="00264396"/>
    <w:rsid w:val="00264554"/>
    <w:rsid w:val="00264D80"/>
    <w:rsid w:val="00264DC8"/>
    <w:rsid w:val="002655CB"/>
    <w:rsid w:val="00266DC0"/>
    <w:rsid w:val="00270E27"/>
    <w:rsid w:val="0027145B"/>
    <w:rsid w:val="0027211E"/>
    <w:rsid w:val="002731C3"/>
    <w:rsid w:val="0027355C"/>
    <w:rsid w:val="0027440E"/>
    <w:rsid w:val="002751C5"/>
    <w:rsid w:val="0027532F"/>
    <w:rsid w:val="002755DA"/>
    <w:rsid w:val="00277BDD"/>
    <w:rsid w:val="0028139E"/>
    <w:rsid w:val="00281B13"/>
    <w:rsid w:val="00281EA9"/>
    <w:rsid w:val="00282192"/>
    <w:rsid w:val="00282941"/>
    <w:rsid w:val="002844F0"/>
    <w:rsid w:val="00286244"/>
    <w:rsid w:val="002870AD"/>
    <w:rsid w:val="002901F3"/>
    <w:rsid w:val="00290591"/>
    <w:rsid w:val="0029064E"/>
    <w:rsid w:val="00293604"/>
    <w:rsid w:val="00293CA1"/>
    <w:rsid w:val="0029507E"/>
    <w:rsid w:val="00295A37"/>
    <w:rsid w:val="00295FD7"/>
    <w:rsid w:val="00296E24"/>
    <w:rsid w:val="002979C5"/>
    <w:rsid w:val="00297F3E"/>
    <w:rsid w:val="002A0368"/>
    <w:rsid w:val="002A0D12"/>
    <w:rsid w:val="002A107E"/>
    <w:rsid w:val="002A2433"/>
    <w:rsid w:val="002A36B4"/>
    <w:rsid w:val="002A4C25"/>
    <w:rsid w:val="002A5F6E"/>
    <w:rsid w:val="002A6927"/>
    <w:rsid w:val="002A7A80"/>
    <w:rsid w:val="002A7C4D"/>
    <w:rsid w:val="002B0002"/>
    <w:rsid w:val="002B0C71"/>
    <w:rsid w:val="002B0E7D"/>
    <w:rsid w:val="002B1454"/>
    <w:rsid w:val="002B1D7A"/>
    <w:rsid w:val="002B1F4B"/>
    <w:rsid w:val="002B2F9B"/>
    <w:rsid w:val="002B478D"/>
    <w:rsid w:val="002B6BBB"/>
    <w:rsid w:val="002B7093"/>
    <w:rsid w:val="002C0EAE"/>
    <w:rsid w:val="002C0F6D"/>
    <w:rsid w:val="002C1960"/>
    <w:rsid w:val="002C372F"/>
    <w:rsid w:val="002C382A"/>
    <w:rsid w:val="002C667F"/>
    <w:rsid w:val="002C6E44"/>
    <w:rsid w:val="002C7857"/>
    <w:rsid w:val="002C7E93"/>
    <w:rsid w:val="002D035E"/>
    <w:rsid w:val="002D2719"/>
    <w:rsid w:val="002D3E9A"/>
    <w:rsid w:val="002D3F3B"/>
    <w:rsid w:val="002D4C6B"/>
    <w:rsid w:val="002E17F2"/>
    <w:rsid w:val="002E20A2"/>
    <w:rsid w:val="002E212C"/>
    <w:rsid w:val="002E23E2"/>
    <w:rsid w:val="002E28CB"/>
    <w:rsid w:val="002E2AA0"/>
    <w:rsid w:val="002E2D5B"/>
    <w:rsid w:val="002E6264"/>
    <w:rsid w:val="002E650F"/>
    <w:rsid w:val="002E6B6D"/>
    <w:rsid w:val="002E6BA2"/>
    <w:rsid w:val="002F1703"/>
    <w:rsid w:val="002F1A54"/>
    <w:rsid w:val="002F2111"/>
    <w:rsid w:val="002F37A9"/>
    <w:rsid w:val="002F3CD1"/>
    <w:rsid w:val="002F4CD1"/>
    <w:rsid w:val="002F51CA"/>
    <w:rsid w:val="002F586C"/>
    <w:rsid w:val="002F6373"/>
    <w:rsid w:val="00300844"/>
    <w:rsid w:val="003012D8"/>
    <w:rsid w:val="003029C7"/>
    <w:rsid w:val="00302D38"/>
    <w:rsid w:val="0030388B"/>
    <w:rsid w:val="0030443E"/>
    <w:rsid w:val="00307216"/>
    <w:rsid w:val="00307E0A"/>
    <w:rsid w:val="003100A6"/>
    <w:rsid w:val="0031024F"/>
    <w:rsid w:val="00313FD6"/>
    <w:rsid w:val="00315A1A"/>
    <w:rsid w:val="0031643B"/>
    <w:rsid w:val="00316677"/>
    <w:rsid w:val="0031694D"/>
    <w:rsid w:val="0031724F"/>
    <w:rsid w:val="003179D0"/>
    <w:rsid w:val="0032084F"/>
    <w:rsid w:val="00321972"/>
    <w:rsid w:val="00321B5F"/>
    <w:rsid w:val="00323268"/>
    <w:rsid w:val="00323F84"/>
    <w:rsid w:val="00324702"/>
    <w:rsid w:val="00324ADF"/>
    <w:rsid w:val="00331712"/>
    <w:rsid w:val="00334579"/>
    <w:rsid w:val="003366A5"/>
    <w:rsid w:val="00336742"/>
    <w:rsid w:val="003369F8"/>
    <w:rsid w:val="0034059F"/>
    <w:rsid w:val="003408FF"/>
    <w:rsid w:val="00341668"/>
    <w:rsid w:val="00342454"/>
    <w:rsid w:val="003426A9"/>
    <w:rsid w:val="00343038"/>
    <w:rsid w:val="00344280"/>
    <w:rsid w:val="003446C6"/>
    <w:rsid w:val="00344AA7"/>
    <w:rsid w:val="00344CB7"/>
    <w:rsid w:val="00345D43"/>
    <w:rsid w:val="00351028"/>
    <w:rsid w:val="003512B4"/>
    <w:rsid w:val="003529BE"/>
    <w:rsid w:val="00352C51"/>
    <w:rsid w:val="0035374C"/>
    <w:rsid w:val="00354342"/>
    <w:rsid w:val="00354AB8"/>
    <w:rsid w:val="00355C4F"/>
    <w:rsid w:val="00356748"/>
    <w:rsid w:val="00357380"/>
    <w:rsid w:val="003577DC"/>
    <w:rsid w:val="00360F4D"/>
    <w:rsid w:val="003615B9"/>
    <w:rsid w:val="003622B1"/>
    <w:rsid w:val="00362695"/>
    <w:rsid w:val="00362882"/>
    <w:rsid w:val="00362D63"/>
    <w:rsid w:val="003637F9"/>
    <w:rsid w:val="003667D9"/>
    <w:rsid w:val="003714F6"/>
    <w:rsid w:val="00372DB9"/>
    <w:rsid w:val="00374890"/>
    <w:rsid w:val="00374D0D"/>
    <w:rsid w:val="003756D0"/>
    <w:rsid w:val="0037685B"/>
    <w:rsid w:val="00377479"/>
    <w:rsid w:val="0037748F"/>
    <w:rsid w:val="00377B4F"/>
    <w:rsid w:val="00377F5E"/>
    <w:rsid w:val="00380BB6"/>
    <w:rsid w:val="0038226F"/>
    <w:rsid w:val="003826AA"/>
    <w:rsid w:val="00382F3F"/>
    <w:rsid w:val="00383701"/>
    <w:rsid w:val="00383949"/>
    <w:rsid w:val="00383CEF"/>
    <w:rsid w:val="00385016"/>
    <w:rsid w:val="00391EAD"/>
    <w:rsid w:val="00392289"/>
    <w:rsid w:val="003925C7"/>
    <w:rsid w:val="0039361B"/>
    <w:rsid w:val="00395605"/>
    <w:rsid w:val="003962B5"/>
    <w:rsid w:val="003A018C"/>
    <w:rsid w:val="003A0C07"/>
    <w:rsid w:val="003A2AD6"/>
    <w:rsid w:val="003A3DA1"/>
    <w:rsid w:val="003A4185"/>
    <w:rsid w:val="003A4DC3"/>
    <w:rsid w:val="003B007A"/>
    <w:rsid w:val="003B07F2"/>
    <w:rsid w:val="003B0900"/>
    <w:rsid w:val="003B09DB"/>
    <w:rsid w:val="003B0F8E"/>
    <w:rsid w:val="003B1787"/>
    <w:rsid w:val="003B1AB4"/>
    <w:rsid w:val="003B2380"/>
    <w:rsid w:val="003B2B67"/>
    <w:rsid w:val="003B3A58"/>
    <w:rsid w:val="003B4DCC"/>
    <w:rsid w:val="003B6EDA"/>
    <w:rsid w:val="003C0172"/>
    <w:rsid w:val="003C060B"/>
    <w:rsid w:val="003C107B"/>
    <w:rsid w:val="003C2239"/>
    <w:rsid w:val="003C3826"/>
    <w:rsid w:val="003C3F6C"/>
    <w:rsid w:val="003C4313"/>
    <w:rsid w:val="003C728F"/>
    <w:rsid w:val="003C7B09"/>
    <w:rsid w:val="003D1223"/>
    <w:rsid w:val="003D1527"/>
    <w:rsid w:val="003D172A"/>
    <w:rsid w:val="003D1A24"/>
    <w:rsid w:val="003D21C6"/>
    <w:rsid w:val="003D2FBE"/>
    <w:rsid w:val="003D4E8D"/>
    <w:rsid w:val="003D63C3"/>
    <w:rsid w:val="003D7A55"/>
    <w:rsid w:val="003E24F5"/>
    <w:rsid w:val="003E2657"/>
    <w:rsid w:val="003E2F5E"/>
    <w:rsid w:val="003E43D6"/>
    <w:rsid w:val="003E46DE"/>
    <w:rsid w:val="003E4837"/>
    <w:rsid w:val="003E4E8E"/>
    <w:rsid w:val="003E5BB4"/>
    <w:rsid w:val="003F02BE"/>
    <w:rsid w:val="003F0522"/>
    <w:rsid w:val="003F2359"/>
    <w:rsid w:val="003F32A6"/>
    <w:rsid w:val="003F32DA"/>
    <w:rsid w:val="003F480D"/>
    <w:rsid w:val="003F4941"/>
    <w:rsid w:val="003F51EC"/>
    <w:rsid w:val="003F6EBD"/>
    <w:rsid w:val="0040105F"/>
    <w:rsid w:val="004018A5"/>
    <w:rsid w:val="004052EB"/>
    <w:rsid w:val="00405FDE"/>
    <w:rsid w:val="004103C9"/>
    <w:rsid w:val="0041400A"/>
    <w:rsid w:val="004144DB"/>
    <w:rsid w:val="00415107"/>
    <w:rsid w:val="0041651E"/>
    <w:rsid w:val="00420F21"/>
    <w:rsid w:val="004219FB"/>
    <w:rsid w:val="004229A8"/>
    <w:rsid w:val="00423930"/>
    <w:rsid w:val="00425245"/>
    <w:rsid w:val="0042544A"/>
    <w:rsid w:val="004255E5"/>
    <w:rsid w:val="0042600E"/>
    <w:rsid w:val="004317BD"/>
    <w:rsid w:val="0043213B"/>
    <w:rsid w:val="00432E43"/>
    <w:rsid w:val="00434008"/>
    <w:rsid w:val="00434394"/>
    <w:rsid w:val="00434EA3"/>
    <w:rsid w:val="00437447"/>
    <w:rsid w:val="004376DE"/>
    <w:rsid w:val="00437CCC"/>
    <w:rsid w:val="004410BD"/>
    <w:rsid w:val="004422B6"/>
    <w:rsid w:val="004437A0"/>
    <w:rsid w:val="004442AB"/>
    <w:rsid w:val="00446D18"/>
    <w:rsid w:val="00447A5D"/>
    <w:rsid w:val="00450D93"/>
    <w:rsid w:val="00451403"/>
    <w:rsid w:val="004523B0"/>
    <w:rsid w:val="00452B11"/>
    <w:rsid w:val="00453A4F"/>
    <w:rsid w:val="0045481B"/>
    <w:rsid w:val="00455CF4"/>
    <w:rsid w:val="00455F71"/>
    <w:rsid w:val="004562BE"/>
    <w:rsid w:val="00456AEC"/>
    <w:rsid w:val="00457DC6"/>
    <w:rsid w:val="004601FF"/>
    <w:rsid w:val="00460A5A"/>
    <w:rsid w:val="0046142A"/>
    <w:rsid w:val="00462E8B"/>
    <w:rsid w:val="00463C25"/>
    <w:rsid w:val="0047038E"/>
    <w:rsid w:val="00472B18"/>
    <w:rsid w:val="0047487D"/>
    <w:rsid w:val="0047543F"/>
    <w:rsid w:val="00475876"/>
    <w:rsid w:val="00475E9F"/>
    <w:rsid w:val="00477113"/>
    <w:rsid w:val="004771C2"/>
    <w:rsid w:val="00477A63"/>
    <w:rsid w:val="00484ED7"/>
    <w:rsid w:val="00487C19"/>
    <w:rsid w:val="00487F9F"/>
    <w:rsid w:val="004915BA"/>
    <w:rsid w:val="00491E52"/>
    <w:rsid w:val="00492702"/>
    <w:rsid w:val="00493976"/>
    <w:rsid w:val="004951FF"/>
    <w:rsid w:val="004A0019"/>
    <w:rsid w:val="004A095A"/>
    <w:rsid w:val="004A16BC"/>
    <w:rsid w:val="004A3531"/>
    <w:rsid w:val="004A3DDB"/>
    <w:rsid w:val="004A4766"/>
    <w:rsid w:val="004A539B"/>
    <w:rsid w:val="004A6108"/>
    <w:rsid w:val="004A7FB2"/>
    <w:rsid w:val="004B0063"/>
    <w:rsid w:val="004B032A"/>
    <w:rsid w:val="004B0A85"/>
    <w:rsid w:val="004B0BD8"/>
    <w:rsid w:val="004B119C"/>
    <w:rsid w:val="004B28B9"/>
    <w:rsid w:val="004B47ED"/>
    <w:rsid w:val="004B4B74"/>
    <w:rsid w:val="004B6941"/>
    <w:rsid w:val="004B6C05"/>
    <w:rsid w:val="004B6C1B"/>
    <w:rsid w:val="004B6FF3"/>
    <w:rsid w:val="004B7235"/>
    <w:rsid w:val="004B7EBC"/>
    <w:rsid w:val="004C04DB"/>
    <w:rsid w:val="004C0626"/>
    <w:rsid w:val="004C08F1"/>
    <w:rsid w:val="004C0B9C"/>
    <w:rsid w:val="004C0ECD"/>
    <w:rsid w:val="004C1921"/>
    <w:rsid w:val="004C4E6D"/>
    <w:rsid w:val="004D0A8F"/>
    <w:rsid w:val="004D0D77"/>
    <w:rsid w:val="004D155E"/>
    <w:rsid w:val="004D159E"/>
    <w:rsid w:val="004D15C0"/>
    <w:rsid w:val="004D41B6"/>
    <w:rsid w:val="004D71C7"/>
    <w:rsid w:val="004E00FE"/>
    <w:rsid w:val="004E0348"/>
    <w:rsid w:val="004E3399"/>
    <w:rsid w:val="004E59BB"/>
    <w:rsid w:val="004E7CB4"/>
    <w:rsid w:val="004F01F9"/>
    <w:rsid w:val="004F0763"/>
    <w:rsid w:val="004F07CB"/>
    <w:rsid w:val="004F0FE1"/>
    <w:rsid w:val="004F24E6"/>
    <w:rsid w:val="004F34A0"/>
    <w:rsid w:val="004F4358"/>
    <w:rsid w:val="004F54F0"/>
    <w:rsid w:val="004F6968"/>
    <w:rsid w:val="004F79E1"/>
    <w:rsid w:val="00500BE9"/>
    <w:rsid w:val="00500C99"/>
    <w:rsid w:val="00501751"/>
    <w:rsid w:val="0050207C"/>
    <w:rsid w:val="00502489"/>
    <w:rsid w:val="00503752"/>
    <w:rsid w:val="005041BF"/>
    <w:rsid w:val="005042F3"/>
    <w:rsid w:val="00504FAF"/>
    <w:rsid w:val="0050677A"/>
    <w:rsid w:val="005106C9"/>
    <w:rsid w:val="005110A6"/>
    <w:rsid w:val="00511129"/>
    <w:rsid w:val="00511199"/>
    <w:rsid w:val="005130C0"/>
    <w:rsid w:val="00514689"/>
    <w:rsid w:val="005167AC"/>
    <w:rsid w:val="0051684C"/>
    <w:rsid w:val="00517362"/>
    <w:rsid w:val="005218F0"/>
    <w:rsid w:val="005219CF"/>
    <w:rsid w:val="005232D0"/>
    <w:rsid w:val="00523B5A"/>
    <w:rsid w:val="005246B3"/>
    <w:rsid w:val="005254F2"/>
    <w:rsid w:val="00525530"/>
    <w:rsid w:val="00526979"/>
    <w:rsid w:val="005269B1"/>
    <w:rsid w:val="00526ACF"/>
    <w:rsid w:val="005277E3"/>
    <w:rsid w:val="00532983"/>
    <w:rsid w:val="00532E94"/>
    <w:rsid w:val="00533A07"/>
    <w:rsid w:val="00536510"/>
    <w:rsid w:val="00536CF6"/>
    <w:rsid w:val="005375C7"/>
    <w:rsid w:val="00540793"/>
    <w:rsid w:val="005409FB"/>
    <w:rsid w:val="00541C6D"/>
    <w:rsid w:val="00541FC5"/>
    <w:rsid w:val="005456F9"/>
    <w:rsid w:val="005457CB"/>
    <w:rsid w:val="005460E7"/>
    <w:rsid w:val="00547A96"/>
    <w:rsid w:val="00552EEC"/>
    <w:rsid w:val="005548B2"/>
    <w:rsid w:val="00556495"/>
    <w:rsid w:val="00556CA4"/>
    <w:rsid w:val="00557C42"/>
    <w:rsid w:val="005606F6"/>
    <w:rsid w:val="0056135C"/>
    <w:rsid w:val="00561F06"/>
    <w:rsid w:val="00562991"/>
    <w:rsid w:val="00563552"/>
    <w:rsid w:val="005635C4"/>
    <w:rsid w:val="00563A05"/>
    <w:rsid w:val="0056513E"/>
    <w:rsid w:val="00565CB4"/>
    <w:rsid w:val="0056623E"/>
    <w:rsid w:val="005662F0"/>
    <w:rsid w:val="005673AD"/>
    <w:rsid w:val="005703A3"/>
    <w:rsid w:val="00571AE0"/>
    <w:rsid w:val="00571C2D"/>
    <w:rsid w:val="00573CEF"/>
    <w:rsid w:val="00574378"/>
    <w:rsid w:val="0057471F"/>
    <w:rsid w:val="005749AF"/>
    <w:rsid w:val="00575823"/>
    <w:rsid w:val="00576C9A"/>
    <w:rsid w:val="00577613"/>
    <w:rsid w:val="00577664"/>
    <w:rsid w:val="00580B18"/>
    <w:rsid w:val="005820C4"/>
    <w:rsid w:val="00582736"/>
    <w:rsid w:val="00582C91"/>
    <w:rsid w:val="00583225"/>
    <w:rsid w:val="005843AA"/>
    <w:rsid w:val="005847EF"/>
    <w:rsid w:val="00586329"/>
    <w:rsid w:val="00586853"/>
    <w:rsid w:val="00590D72"/>
    <w:rsid w:val="005956C2"/>
    <w:rsid w:val="00595834"/>
    <w:rsid w:val="0059777B"/>
    <w:rsid w:val="005A0798"/>
    <w:rsid w:val="005A0D16"/>
    <w:rsid w:val="005A250D"/>
    <w:rsid w:val="005A3A57"/>
    <w:rsid w:val="005A4231"/>
    <w:rsid w:val="005A4382"/>
    <w:rsid w:val="005A448F"/>
    <w:rsid w:val="005A76A8"/>
    <w:rsid w:val="005B16F6"/>
    <w:rsid w:val="005B1807"/>
    <w:rsid w:val="005B3530"/>
    <w:rsid w:val="005B3619"/>
    <w:rsid w:val="005B41DF"/>
    <w:rsid w:val="005B4A49"/>
    <w:rsid w:val="005B7BDC"/>
    <w:rsid w:val="005C064E"/>
    <w:rsid w:val="005C0B0B"/>
    <w:rsid w:val="005C37E4"/>
    <w:rsid w:val="005C3B26"/>
    <w:rsid w:val="005C45FB"/>
    <w:rsid w:val="005C4C3E"/>
    <w:rsid w:val="005C5A9A"/>
    <w:rsid w:val="005C708E"/>
    <w:rsid w:val="005D098B"/>
    <w:rsid w:val="005D23DE"/>
    <w:rsid w:val="005D2458"/>
    <w:rsid w:val="005D350A"/>
    <w:rsid w:val="005D3CB4"/>
    <w:rsid w:val="005D7C83"/>
    <w:rsid w:val="005E1716"/>
    <w:rsid w:val="005E1D02"/>
    <w:rsid w:val="005E2936"/>
    <w:rsid w:val="005E2E32"/>
    <w:rsid w:val="005E3714"/>
    <w:rsid w:val="005E568A"/>
    <w:rsid w:val="005E659E"/>
    <w:rsid w:val="005E6D89"/>
    <w:rsid w:val="005E6DBC"/>
    <w:rsid w:val="005F07BD"/>
    <w:rsid w:val="005F0E6D"/>
    <w:rsid w:val="005F1991"/>
    <w:rsid w:val="005F1CE3"/>
    <w:rsid w:val="005F21D2"/>
    <w:rsid w:val="005F5095"/>
    <w:rsid w:val="005F5CDA"/>
    <w:rsid w:val="005F734E"/>
    <w:rsid w:val="005F7D59"/>
    <w:rsid w:val="005F7D6B"/>
    <w:rsid w:val="00600020"/>
    <w:rsid w:val="0060110F"/>
    <w:rsid w:val="006018C1"/>
    <w:rsid w:val="00602528"/>
    <w:rsid w:val="00603BE0"/>
    <w:rsid w:val="00603FA7"/>
    <w:rsid w:val="00604983"/>
    <w:rsid w:val="0060545D"/>
    <w:rsid w:val="00606D35"/>
    <w:rsid w:val="00607E77"/>
    <w:rsid w:val="00610215"/>
    <w:rsid w:val="00610597"/>
    <w:rsid w:val="00612C94"/>
    <w:rsid w:val="00616CF2"/>
    <w:rsid w:val="00620651"/>
    <w:rsid w:val="00620C47"/>
    <w:rsid w:val="006224E7"/>
    <w:rsid w:val="00622B66"/>
    <w:rsid w:val="00622C67"/>
    <w:rsid w:val="006239EB"/>
    <w:rsid w:val="00624B58"/>
    <w:rsid w:val="0062600A"/>
    <w:rsid w:val="006303A5"/>
    <w:rsid w:val="00632D50"/>
    <w:rsid w:val="0063468F"/>
    <w:rsid w:val="00635745"/>
    <w:rsid w:val="00635DC4"/>
    <w:rsid w:val="00635DD3"/>
    <w:rsid w:val="00636266"/>
    <w:rsid w:val="00636786"/>
    <w:rsid w:val="00637F1C"/>
    <w:rsid w:val="00637FCA"/>
    <w:rsid w:val="00640B0D"/>
    <w:rsid w:val="00640C2C"/>
    <w:rsid w:val="00640DCF"/>
    <w:rsid w:val="0064232E"/>
    <w:rsid w:val="006434B4"/>
    <w:rsid w:val="00643C20"/>
    <w:rsid w:val="00644064"/>
    <w:rsid w:val="00644496"/>
    <w:rsid w:val="00644EA3"/>
    <w:rsid w:val="00645784"/>
    <w:rsid w:val="0065057D"/>
    <w:rsid w:val="00651784"/>
    <w:rsid w:val="00653165"/>
    <w:rsid w:val="006545E5"/>
    <w:rsid w:val="006552C9"/>
    <w:rsid w:val="00655438"/>
    <w:rsid w:val="00655ACD"/>
    <w:rsid w:val="00656882"/>
    <w:rsid w:val="006618B3"/>
    <w:rsid w:val="00661EB2"/>
    <w:rsid w:val="00662861"/>
    <w:rsid w:val="0066308A"/>
    <w:rsid w:val="00665315"/>
    <w:rsid w:val="00665465"/>
    <w:rsid w:val="0066675D"/>
    <w:rsid w:val="00667956"/>
    <w:rsid w:val="0067004A"/>
    <w:rsid w:val="0067022D"/>
    <w:rsid w:val="006718EE"/>
    <w:rsid w:val="00671BEE"/>
    <w:rsid w:val="0067223F"/>
    <w:rsid w:val="006737EB"/>
    <w:rsid w:val="00674041"/>
    <w:rsid w:val="00674700"/>
    <w:rsid w:val="00675D5F"/>
    <w:rsid w:val="006761D7"/>
    <w:rsid w:val="00676360"/>
    <w:rsid w:val="00676F62"/>
    <w:rsid w:val="00681118"/>
    <w:rsid w:val="006834F1"/>
    <w:rsid w:val="00685B91"/>
    <w:rsid w:val="00687426"/>
    <w:rsid w:val="00687D4F"/>
    <w:rsid w:val="00690F03"/>
    <w:rsid w:val="00691E20"/>
    <w:rsid w:val="00692DD5"/>
    <w:rsid w:val="00693050"/>
    <w:rsid w:val="006937A2"/>
    <w:rsid w:val="00696EF2"/>
    <w:rsid w:val="006972BF"/>
    <w:rsid w:val="00697FA7"/>
    <w:rsid w:val="006A3D83"/>
    <w:rsid w:val="006A550B"/>
    <w:rsid w:val="006A55E1"/>
    <w:rsid w:val="006A5FD5"/>
    <w:rsid w:val="006A71E2"/>
    <w:rsid w:val="006B0BFC"/>
    <w:rsid w:val="006B0FF8"/>
    <w:rsid w:val="006B235C"/>
    <w:rsid w:val="006B2C8A"/>
    <w:rsid w:val="006B4A61"/>
    <w:rsid w:val="006B7B6F"/>
    <w:rsid w:val="006B7DA4"/>
    <w:rsid w:val="006C07C7"/>
    <w:rsid w:val="006C0DA4"/>
    <w:rsid w:val="006C59A7"/>
    <w:rsid w:val="006C5DBB"/>
    <w:rsid w:val="006C6359"/>
    <w:rsid w:val="006C68ED"/>
    <w:rsid w:val="006C7ECB"/>
    <w:rsid w:val="006C7F69"/>
    <w:rsid w:val="006D0592"/>
    <w:rsid w:val="006D1A50"/>
    <w:rsid w:val="006D2BC1"/>
    <w:rsid w:val="006D3AFA"/>
    <w:rsid w:val="006D444D"/>
    <w:rsid w:val="006D4578"/>
    <w:rsid w:val="006D4B73"/>
    <w:rsid w:val="006D56D1"/>
    <w:rsid w:val="006D5959"/>
    <w:rsid w:val="006D6844"/>
    <w:rsid w:val="006E0DD8"/>
    <w:rsid w:val="006E1C7D"/>
    <w:rsid w:val="006E4E39"/>
    <w:rsid w:val="006E50F0"/>
    <w:rsid w:val="006E5C01"/>
    <w:rsid w:val="006E5CBD"/>
    <w:rsid w:val="006E606D"/>
    <w:rsid w:val="006E73CB"/>
    <w:rsid w:val="006E7ABF"/>
    <w:rsid w:val="006E7F8E"/>
    <w:rsid w:val="006F05EB"/>
    <w:rsid w:val="006F1108"/>
    <w:rsid w:val="006F2F42"/>
    <w:rsid w:val="006F3105"/>
    <w:rsid w:val="006F4271"/>
    <w:rsid w:val="006F4EE6"/>
    <w:rsid w:val="006F5187"/>
    <w:rsid w:val="006F6179"/>
    <w:rsid w:val="006F64B4"/>
    <w:rsid w:val="006F73C7"/>
    <w:rsid w:val="006F788B"/>
    <w:rsid w:val="00702742"/>
    <w:rsid w:val="007030CF"/>
    <w:rsid w:val="007035BE"/>
    <w:rsid w:val="00704911"/>
    <w:rsid w:val="00704956"/>
    <w:rsid w:val="00705514"/>
    <w:rsid w:val="00705A89"/>
    <w:rsid w:val="00705E13"/>
    <w:rsid w:val="00710399"/>
    <w:rsid w:val="00710FF7"/>
    <w:rsid w:val="007112CA"/>
    <w:rsid w:val="0071266A"/>
    <w:rsid w:val="00712772"/>
    <w:rsid w:val="00712F12"/>
    <w:rsid w:val="00714528"/>
    <w:rsid w:val="007147E5"/>
    <w:rsid w:val="00715FE0"/>
    <w:rsid w:val="007173CD"/>
    <w:rsid w:val="007200CF"/>
    <w:rsid w:val="0072095A"/>
    <w:rsid w:val="00721579"/>
    <w:rsid w:val="0072304C"/>
    <w:rsid w:val="00724355"/>
    <w:rsid w:val="00724CAA"/>
    <w:rsid w:val="00725686"/>
    <w:rsid w:val="00726377"/>
    <w:rsid w:val="0073369B"/>
    <w:rsid w:val="00733ECD"/>
    <w:rsid w:val="00734A60"/>
    <w:rsid w:val="00735186"/>
    <w:rsid w:val="00735611"/>
    <w:rsid w:val="00735C0E"/>
    <w:rsid w:val="00736772"/>
    <w:rsid w:val="0073746A"/>
    <w:rsid w:val="00740B37"/>
    <w:rsid w:val="007431AC"/>
    <w:rsid w:val="007445CD"/>
    <w:rsid w:val="00745891"/>
    <w:rsid w:val="0074607F"/>
    <w:rsid w:val="00746248"/>
    <w:rsid w:val="00746739"/>
    <w:rsid w:val="00750EDA"/>
    <w:rsid w:val="00753009"/>
    <w:rsid w:val="0075304A"/>
    <w:rsid w:val="00755428"/>
    <w:rsid w:val="00756BEB"/>
    <w:rsid w:val="007570AB"/>
    <w:rsid w:val="007570F8"/>
    <w:rsid w:val="00761918"/>
    <w:rsid w:val="0076205E"/>
    <w:rsid w:val="007630CF"/>
    <w:rsid w:val="007646D8"/>
    <w:rsid w:val="007646DD"/>
    <w:rsid w:val="00764CDB"/>
    <w:rsid w:val="00764F9A"/>
    <w:rsid w:val="007657E2"/>
    <w:rsid w:val="00765D90"/>
    <w:rsid w:val="00765ECD"/>
    <w:rsid w:val="0076730B"/>
    <w:rsid w:val="00772E04"/>
    <w:rsid w:val="00772EAD"/>
    <w:rsid w:val="0077308B"/>
    <w:rsid w:val="00773E16"/>
    <w:rsid w:val="007772AE"/>
    <w:rsid w:val="0077794A"/>
    <w:rsid w:val="00777FD2"/>
    <w:rsid w:val="00780492"/>
    <w:rsid w:val="00780560"/>
    <w:rsid w:val="007815A0"/>
    <w:rsid w:val="00781A07"/>
    <w:rsid w:val="00785467"/>
    <w:rsid w:val="00787284"/>
    <w:rsid w:val="00787364"/>
    <w:rsid w:val="00790437"/>
    <w:rsid w:val="00790665"/>
    <w:rsid w:val="0079068B"/>
    <w:rsid w:val="00790E0F"/>
    <w:rsid w:val="00791348"/>
    <w:rsid w:val="00791AD6"/>
    <w:rsid w:val="00792557"/>
    <w:rsid w:val="0079257E"/>
    <w:rsid w:val="0079284D"/>
    <w:rsid w:val="00794CAE"/>
    <w:rsid w:val="0079511A"/>
    <w:rsid w:val="00795A50"/>
    <w:rsid w:val="00795C92"/>
    <w:rsid w:val="007961B2"/>
    <w:rsid w:val="00796E27"/>
    <w:rsid w:val="00797830"/>
    <w:rsid w:val="007A062E"/>
    <w:rsid w:val="007A0721"/>
    <w:rsid w:val="007A1F8E"/>
    <w:rsid w:val="007A27B0"/>
    <w:rsid w:val="007A35CF"/>
    <w:rsid w:val="007A527E"/>
    <w:rsid w:val="007A52BA"/>
    <w:rsid w:val="007A5D2E"/>
    <w:rsid w:val="007A6764"/>
    <w:rsid w:val="007A78FE"/>
    <w:rsid w:val="007A796A"/>
    <w:rsid w:val="007A7EB2"/>
    <w:rsid w:val="007B00FA"/>
    <w:rsid w:val="007B01FD"/>
    <w:rsid w:val="007B167C"/>
    <w:rsid w:val="007B1704"/>
    <w:rsid w:val="007B17F5"/>
    <w:rsid w:val="007B2201"/>
    <w:rsid w:val="007B2256"/>
    <w:rsid w:val="007B3212"/>
    <w:rsid w:val="007B45C1"/>
    <w:rsid w:val="007B64EB"/>
    <w:rsid w:val="007C18A5"/>
    <w:rsid w:val="007C1F3C"/>
    <w:rsid w:val="007C4B3F"/>
    <w:rsid w:val="007C507E"/>
    <w:rsid w:val="007D20AB"/>
    <w:rsid w:val="007D335E"/>
    <w:rsid w:val="007D3921"/>
    <w:rsid w:val="007D4B3C"/>
    <w:rsid w:val="007D59FD"/>
    <w:rsid w:val="007D5F3A"/>
    <w:rsid w:val="007D6817"/>
    <w:rsid w:val="007D7058"/>
    <w:rsid w:val="007E0A5D"/>
    <w:rsid w:val="007E4D26"/>
    <w:rsid w:val="007E5BDA"/>
    <w:rsid w:val="007E5E32"/>
    <w:rsid w:val="007E7842"/>
    <w:rsid w:val="007F0012"/>
    <w:rsid w:val="007F046A"/>
    <w:rsid w:val="007F1170"/>
    <w:rsid w:val="007F1286"/>
    <w:rsid w:val="007F1977"/>
    <w:rsid w:val="007F3753"/>
    <w:rsid w:val="007F43D0"/>
    <w:rsid w:val="007F4D08"/>
    <w:rsid w:val="007F5785"/>
    <w:rsid w:val="007F7254"/>
    <w:rsid w:val="00800437"/>
    <w:rsid w:val="00802AA1"/>
    <w:rsid w:val="00803816"/>
    <w:rsid w:val="0080456F"/>
    <w:rsid w:val="0080476E"/>
    <w:rsid w:val="00804C56"/>
    <w:rsid w:val="00805875"/>
    <w:rsid w:val="008103DD"/>
    <w:rsid w:val="00810AC6"/>
    <w:rsid w:val="00811D96"/>
    <w:rsid w:val="00812EF1"/>
    <w:rsid w:val="00814FD7"/>
    <w:rsid w:val="008155F3"/>
    <w:rsid w:val="008164C5"/>
    <w:rsid w:val="008170C7"/>
    <w:rsid w:val="00817BC0"/>
    <w:rsid w:val="008207EF"/>
    <w:rsid w:val="008210C5"/>
    <w:rsid w:val="00821A36"/>
    <w:rsid w:val="00822B84"/>
    <w:rsid w:val="00823088"/>
    <w:rsid w:val="0082331F"/>
    <w:rsid w:val="00824ECC"/>
    <w:rsid w:val="00825B3E"/>
    <w:rsid w:val="00827A1E"/>
    <w:rsid w:val="00830870"/>
    <w:rsid w:val="0083295D"/>
    <w:rsid w:val="00832D88"/>
    <w:rsid w:val="008330E1"/>
    <w:rsid w:val="008335C4"/>
    <w:rsid w:val="008348BB"/>
    <w:rsid w:val="008377D7"/>
    <w:rsid w:val="00837F2C"/>
    <w:rsid w:val="008400F8"/>
    <w:rsid w:val="008402CE"/>
    <w:rsid w:val="00840546"/>
    <w:rsid w:val="00841A8A"/>
    <w:rsid w:val="00842E9A"/>
    <w:rsid w:val="0084321B"/>
    <w:rsid w:val="0084352D"/>
    <w:rsid w:val="008459D0"/>
    <w:rsid w:val="00846508"/>
    <w:rsid w:val="008471C8"/>
    <w:rsid w:val="00847EC1"/>
    <w:rsid w:val="008515E0"/>
    <w:rsid w:val="00851A88"/>
    <w:rsid w:val="00851C25"/>
    <w:rsid w:val="00852EF3"/>
    <w:rsid w:val="008531F1"/>
    <w:rsid w:val="00853370"/>
    <w:rsid w:val="0085383E"/>
    <w:rsid w:val="008542EF"/>
    <w:rsid w:val="00854C30"/>
    <w:rsid w:val="008561CB"/>
    <w:rsid w:val="00856ED5"/>
    <w:rsid w:val="008601DC"/>
    <w:rsid w:val="0086051A"/>
    <w:rsid w:val="008608E8"/>
    <w:rsid w:val="00861055"/>
    <w:rsid w:val="0086192C"/>
    <w:rsid w:val="00861A8A"/>
    <w:rsid w:val="008627C6"/>
    <w:rsid w:val="00863466"/>
    <w:rsid w:val="00864487"/>
    <w:rsid w:val="00864599"/>
    <w:rsid w:val="008657E4"/>
    <w:rsid w:val="00865FB2"/>
    <w:rsid w:val="008703C6"/>
    <w:rsid w:val="00871593"/>
    <w:rsid w:val="00872355"/>
    <w:rsid w:val="00872DA6"/>
    <w:rsid w:val="00873B06"/>
    <w:rsid w:val="0087415F"/>
    <w:rsid w:val="00874B57"/>
    <w:rsid w:val="00875420"/>
    <w:rsid w:val="00875468"/>
    <w:rsid w:val="00875F19"/>
    <w:rsid w:val="0087656A"/>
    <w:rsid w:val="00876718"/>
    <w:rsid w:val="0088062B"/>
    <w:rsid w:val="008819F5"/>
    <w:rsid w:val="0088239E"/>
    <w:rsid w:val="008830C9"/>
    <w:rsid w:val="0088662F"/>
    <w:rsid w:val="00887E4A"/>
    <w:rsid w:val="00890743"/>
    <w:rsid w:val="00890A96"/>
    <w:rsid w:val="00890D7D"/>
    <w:rsid w:val="00891B0A"/>
    <w:rsid w:val="00892618"/>
    <w:rsid w:val="00893090"/>
    <w:rsid w:val="00894310"/>
    <w:rsid w:val="00894769"/>
    <w:rsid w:val="00895358"/>
    <w:rsid w:val="00896546"/>
    <w:rsid w:val="00896AC5"/>
    <w:rsid w:val="0089704D"/>
    <w:rsid w:val="008A2266"/>
    <w:rsid w:val="008A3487"/>
    <w:rsid w:val="008A4C45"/>
    <w:rsid w:val="008A55C6"/>
    <w:rsid w:val="008A61FE"/>
    <w:rsid w:val="008A719A"/>
    <w:rsid w:val="008A7696"/>
    <w:rsid w:val="008A7E42"/>
    <w:rsid w:val="008B1480"/>
    <w:rsid w:val="008B2157"/>
    <w:rsid w:val="008B3530"/>
    <w:rsid w:val="008B38C6"/>
    <w:rsid w:val="008B4DFD"/>
    <w:rsid w:val="008B5523"/>
    <w:rsid w:val="008B718B"/>
    <w:rsid w:val="008C0B9D"/>
    <w:rsid w:val="008C1604"/>
    <w:rsid w:val="008C2E5D"/>
    <w:rsid w:val="008C2EF5"/>
    <w:rsid w:val="008C41A6"/>
    <w:rsid w:val="008C46BA"/>
    <w:rsid w:val="008C5089"/>
    <w:rsid w:val="008C5320"/>
    <w:rsid w:val="008C5416"/>
    <w:rsid w:val="008C5A2E"/>
    <w:rsid w:val="008C677E"/>
    <w:rsid w:val="008C7D34"/>
    <w:rsid w:val="008D04E7"/>
    <w:rsid w:val="008D18ED"/>
    <w:rsid w:val="008D2768"/>
    <w:rsid w:val="008D2F23"/>
    <w:rsid w:val="008D300A"/>
    <w:rsid w:val="008D4EE7"/>
    <w:rsid w:val="008D5C84"/>
    <w:rsid w:val="008D6A7F"/>
    <w:rsid w:val="008E2758"/>
    <w:rsid w:val="008E31A4"/>
    <w:rsid w:val="008E4D0F"/>
    <w:rsid w:val="008E52A2"/>
    <w:rsid w:val="008E6882"/>
    <w:rsid w:val="008E71D3"/>
    <w:rsid w:val="008E7E51"/>
    <w:rsid w:val="008F0599"/>
    <w:rsid w:val="008F3460"/>
    <w:rsid w:val="008F3E9D"/>
    <w:rsid w:val="008F438E"/>
    <w:rsid w:val="008F5A40"/>
    <w:rsid w:val="009000EB"/>
    <w:rsid w:val="00900CEF"/>
    <w:rsid w:val="009023F8"/>
    <w:rsid w:val="00902746"/>
    <w:rsid w:val="009027DF"/>
    <w:rsid w:val="00902B44"/>
    <w:rsid w:val="009036BE"/>
    <w:rsid w:val="009044CE"/>
    <w:rsid w:val="00905466"/>
    <w:rsid w:val="009055CD"/>
    <w:rsid w:val="00905F94"/>
    <w:rsid w:val="00907A48"/>
    <w:rsid w:val="009103D1"/>
    <w:rsid w:val="00910771"/>
    <w:rsid w:val="009108DF"/>
    <w:rsid w:val="00912F7A"/>
    <w:rsid w:val="009135A3"/>
    <w:rsid w:val="009137F5"/>
    <w:rsid w:val="00915EA1"/>
    <w:rsid w:val="009166FB"/>
    <w:rsid w:val="009258A7"/>
    <w:rsid w:val="00925B14"/>
    <w:rsid w:val="009267BF"/>
    <w:rsid w:val="00927E7C"/>
    <w:rsid w:val="009314F2"/>
    <w:rsid w:val="00932C4E"/>
    <w:rsid w:val="00936DF3"/>
    <w:rsid w:val="00936FDF"/>
    <w:rsid w:val="00937B80"/>
    <w:rsid w:val="00940408"/>
    <w:rsid w:val="00940423"/>
    <w:rsid w:val="00940477"/>
    <w:rsid w:val="009408A8"/>
    <w:rsid w:val="00941236"/>
    <w:rsid w:val="00941E01"/>
    <w:rsid w:val="00943C5D"/>
    <w:rsid w:val="00943E80"/>
    <w:rsid w:val="00943FAA"/>
    <w:rsid w:val="00946340"/>
    <w:rsid w:val="00946945"/>
    <w:rsid w:val="009470B6"/>
    <w:rsid w:val="00947B8F"/>
    <w:rsid w:val="00951ADA"/>
    <w:rsid w:val="00951E4B"/>
    <w:rsid w:val="00952228"/>
    <w:rsid w:val="00952CE4"/>
    <w:rsid w:val="00952E3F"/>
    <w:rsid w:val="009542A0"/>
    <w:rsid w:val="009555C4"/>
    <w:rsid w:val="00955D5E"/>
    <w:rsid w:val="00957FA4"/>
    <w:rsid w:val="00961061"/>
    <w:rsid w:val="009611E3"/>
    <w:rsid w:val="00961561"/>
    <w:rsid w:val="009625A2"/>
    <w:rsid w:val="00964DA8"/>
    <w:rsid w:val="00966CDA"/>
    <w:rsid w:val="009673B3"/>
    <w:rsid w:val="009705A2"/>
    <w:rsid w:val="009706ED"/>
    <w:rsid w:val="00972033"/>
    <w:rsid w:val="009740AD"/>
    <w:rsid w:val="00974193"/>
    <w:rsid w:val="0097689C"/>
    <w:rsid w:val="00976CF7"/>
    <w:rsid w:val="009800B2"/>
    <w:rsid w:val="0098034E"/>
    <w:rsid w:val="00980B40"/>
    <w:rsid w:val="009815A1"/>
    <w:rsid w:val="00981741"/>
    <w:rsid w:val="00981D79"/>
    <w:rsid w:val="0098322E"/>
    <w:rsid w:val="00984C58"/>
    <w:rsid w:val="009851EE"/>
    <w:rsid w:val="00985322"/>
    <w:rsid w:val="009865DC"/>
    <w:rsid w:val="00987048"/>
    <w:rsid w:val="00987ACE"/>
    <w:rsid w:val="00991196"/>
    <w:rsid w:val="00991B97"/>
    <w:rsid w:val="009927CB"/>
    <w:rsid w:val="00993870"/>
    <w:rsid w:val="00993DC5"/>
    <w:rsid w:val="00994DF2"/>
    <w:rsid w:val="00996A90"/>
    <w:rsid w:val="00996F16"/>
    <w:rsid w:val="009973B8"/>
    <w:rsid w:val="009A00CC"/>
    <w:rsid w:val="009A1601"/>
    <w:rsid w:val="009A2549"/>
    <w:rsid w:val="009A3243"/>
    <w:rsid w:val="009A440D"/>
    <w:rsid w:val="009A462D"/>
    <w:rsid w:val="009A48AD"/>
    <w:rsid w:val="009A525A"/>
    <w:rsid w:val="009A5BCD"/>
    <w:rsid w:val="009A7204"/>
    <w:rsid w:val="009A7A5B"/>
    <w:rsid w:val="009B0511"/>
    <w:rsid w:val="009B082E"/>
    <w:rsid w:val="009B288F"/>
    <w:rsid w:val="009B320D"/>
    <w:rsid w:val="009B5381"/>
    <w:rsid w:val="009B64C3"/>
    <w:rsid w:val="009B73E1"/>
    <w:rsid w:val="009C21A2"/>
    <w:rsid w:val="009C2466"/>
    <w:rsid w:val="009C2C41"/>
    <w:rsid w:val="009C392D"/>
    <w:rsid w:val="009C3B28"/>
    <w:rsid w:val="009C4012"/>
    <w:rsid w:val="009C4DFB"/>
    <w:rsid w:val="009C4F6F"/>
    <w:rsid w:val="009C5077"/>
    <w:rsid w:val="009C5AC1"/>
    <w:rsid w:val="009C6FC8"/>
    <w:rsid w:val="009C74CF"/>
    <w:rsid w:val="009C7B44"/>
    <w:rsid w:val="009C7C96"/>
    <w:rsid w:val="009D149C"/>
    <w:rsid w:val="009D25FA"/>
    <w:rsid w:val="009D3135"/>
    <w:rsid w:val="009D4828"/>
    <w:rsid w:val="009D7517"/>
    <w:rsid w:val="009E03D2"/>
    <w:rsid w:val="009E1312"/>
    <w:rsid w:val="009E1803"/>
    <w:rsid w:val="009E196B"/>
    <w:rsid w:val="009E254D"/>
    <w:rsid w:val="009E288D"/>
    <w:rsid w:val="009E36DD"/>
    <w:rsid w:val="009E379B"/>
    <w:rsid w:val="009E3987"/>
    <w:rsid w:val="009E5395"/>
    <w:rsid w:val="009E7561"/>
    <w:rsid w:val="009F1310"/>
    <w:rsid w:val="009F1B4B"/>
    <w:rsid w:val="009F2E8F"/>
    <w:rsid w:val="009F4883"/>
    <w:rsid w:val="009F4B0E"/>
    <w:rsid w:val="009F6706"/>
    <w:rsid w:val="00A00263"/>
    <w:rsid w:val="00A0112C"/>
    <w:rsid w:val="00A02801"/>
    <w:rsid w:val="00A02E00"/>
    <w:rsid w:val="00A034F3"/>
    <w:rsid w:val="00A03585"/>
    <w:rsid w:val="00A03C2D"/>
    <w:rsid w:val="00A04294"/>
    <w:rsid w:val="00A042E6"/>
    <w:rsid w:val="00A04886"/>
    <w:rsid w:val="00A05A03"/>
    <w:rsid w:val="00A06115"/>
    <w:rsid w:val="00A06241"/>
    <w:rsid w:val="00A074A9"/>
    <w:rsid w:val="00A105F2"/>
    <w:rsid w:val="00A13232"/>
    <w:rsid w:val="00A14C42"/>
    <w:rsid w:val="00A14E35"/>
    <w:rsid w:val="00A208F8"/>
    <w:rsid w:val="00A21293"/>
    <w:rsid w:val="00A24F96"/>
    <w:rsid w:val="00A313F9"/>
    <w:rsid w:val="00A32C01"/>
    <w:rsid w:val="00A32CF9"/>
    <w:rsid w:val="00A35FA2"/>
    <w:rsid w:val="00A36E01"/>
    <w:rsid w:val="00A37A74"/>
    <w:rsid w:val="00A37DBB"/>
    <w:rsid w:val="00A4160E"/>
    <w:rsid w:val="00A42C39"/>
    <w:rsid w:val="00A43611"/>
    <w:rsid w:val="00A43816"/>
    <w:rsid w:val="00A442CE"/>
    <w:rsid w:val="00A45A96"/>
    <w:rsid w:val="00A46F8D"/>
    <w:rsid w:val="00A510C5"/>
    <w:rsid w:val="00A511A3"/>
    <w:rsid w:val="00A54171"/>
    <w:rsid w:val="00A54963"/>
    <w:rsid w:val="00A56058"/>
    <w:rsid w:val="00A603AB"/>
    <w:rsid w:val="00A60E33"/>
    <w:rsid w:val="00A6144B"/>
    <w:rsid w:val="00A6316C"/>
    <w:rsid w:val="00A63301"/>
    <w:rsid w:val="00A63757"/>
    <w:rsid w:val="00A63AD7"/>
    <w:rsid w:val="00A643BF"/>
    <w:rsid w:val="00A656D6"/>
    <w:rsid w:val="00A65784"/>
    <w:rsid w:val="00A658ED"/>
    <w:rsid w:val="00A7013A"/>
    <w:rsid w:val="00A703D9"/>
    <w:rsid w:val="00A71F26"/>
    <w:rsid w:val="00A71F82"/>
    <w:rsid w:val="00A72006"/>
    <w:rsid w:val="00A7211D"/>
    <w:rsid w:val="00A72440"/>
    <w:rsid w:val="00A7447E"/>
    <w:rsid w:val="00A746C2"/>
    <w:rsid w:val="00A7509E"/>
    <w:rsid w:val="00A77644"/>
    <w:rsid w:val="00A778AB"/>
    <w:rsid w:val="00A77B8D"/>
    <w:rsid w:val="00A77EFE"/>
    <w:rsid w:val="00A833F9"/>
    <w:rsid w:val="00A83652"/>
    <w:rsid w:val="00A83BC9"/>
    <w:rsid w:val="00A85E3F"/>
    <w:rsid w:val="00A866AD"/>
    <w:rsid w:val="00A86EAD"/>
    <w:rsid w:val="00A87377"/>
    <w:rsid w:val="00A91D05"/>
    <w:rsid w:val="00A92538"/>
    <w:rsid w:val="00A92843"/>
    <w:rsid w:val="00A92F7A"/>
    <w:rsid w:val="00A954FE"/>
    <w:rsid w:val="00A96C43"/>
    <w:rsid w:val="00A9711A"/>
    <w:rsid w:val="00A97A26"/>
    <w:rsid w:val="00AA0EBC"/>
    <w:rsid w:val="00AA216A"/>
    <w:rsid w:val="00AA35E9"/>
    <w:rsid w:val="00AA5112"/>
    <w:rsid w:val="00AA590C"/>
    <w:rsid w:val="00AA6B29"/>
    <w:rsid w:val="00AA774D"/>
    <w:rsid w:val="00AB01B8"/>
    <w:rsid w:val="00AB11B3"/>
    <w:rsid w:val="00AB7164"/>
    <w:rsid w:val="00AC06A1"/>
    <w:rsid w:val="00AC0EED"/>
    <w:rsid w:val="00AC1ABD"/>
    <w:rsid w:val="00AC3048"/>
    <w:rsid w:val="00AC3685"/>
    <w:rsid w:val="00AC5CD7"/>
    <w:rsid w:val="00AC6467"/>
    <w:rsid w:val="00AD04E5"/>
    <w:rsid w:val="00AD1568"/>
    <w:rsid w:val="00AD19A6"/>
    <w:rsid w:val="00AD2B64"/>
    <w:rsid w:val="00AD41D1"/>
    <w:rsid w:val="00AD467C"/>
    <w:rsid w:val="00AD4EDB"/>
    <w:rsid w:val="00AD6764"/>
    <w:rsid w:val="00AD6CF9"/>
    <w:rsid w:val="00AD7108"/>
    <w:rsid w:val="00AD74B4"/>
    <w:rsid w:val="00AE213D"/>
    <w:rsid w:val="00AE2B92"/>
    <w:rsid w:val="00AE3AEC"/>
    <w:rsid w:val="00AE493A"/>
    <w:rsid w:val="00AE527A"/>
    <w:rsid w:val="00AE5309"/>
    <w:rsid w:val="00AE61E9"/>
    <w:rsid w:val="00AE6335"/>
    <w:rsid w:val="00AE6383"/>
    <w:rsid w:val="00AE73E7"/>
    <w:rsid w:val="00AE7414"/>
    <w:rsid w:val="00AF1A05"/>
    <w:rsid w:val="00AF1A76"/>
    <w:rsid w:val="00AF28DC"/>
    <w:rsid w:val="00AF515A"/>
    <w:rsid w:val="00AF51F7"/>
    <w:rsid w:val="00AF6E0A"/>
    <w:rsid w:val="00AF6EA4"/>
    <w:rsid w:val="00AF6FBE"/>
    <w:rsid w:val="00B00804"/>
    <w:rsid w:val="00B018D7"/>
    <w:rsid w:val="00B0207E"/>
    <w:rsid w:val="00B0313B"/>
    <w:rsid w:val="00B06CCD"/>
    <w:rsid w:val="00B10310"/>
    <w:rsid w:val="00B10C6A"/>
    <w:rsid w:val="00B11472"/>
    <w:rsid w:val="00B12EAB"/>
    <w:rsid w:val="00B1318E"/>
    <w:rsid w:val="00B1335D"/>
    <w:rsid w:val="00B13444"/>
    <w:rsid w:val="00B137CF"/>
    <w:rsid w:val="00B13B70"/>
    <w:rsid w:val="00B13B9A"/>
    <w:rsid w:val="00B16291"/>
    <w:rsid w:val="00B17B17"/>
    <w:rsid w:val="00B201A6"/>
    <w:rsid w:val="00B20EAC"/>
    <w:rsid w:val="00B210CE"/>
    <w:rsid w:val="00B22F69"/>
    <w:rsid w:val="00B2325B"/>
    <w:rsid w:val="00B253C5"/>
    <w:rsid w:val="00B25859"/>
    <w:rsid w:val="00B26455"/>
    <w:rsid w:val="00B30DAF"/>
    <w:rsid w:val="00B32924"/>
    <w:rsid w:val="00B32FD0"/>
    <w:rsid w:val="00B33D41"/>
    <w:rsid w:val="00B347E0"/>
    <w:rsid w:val="00B34B57"/>
    <w:rsid w:val="00B351D4"/>
    <w:rsid w:val="00B353C3"/>
    <w:rsid w:val="00B365DC"/>
    <w:rsid w:val="00B379FD"/>
    <w:rsid w:val="00B40C22"/>
    <w:rsid w:val="00B418E7"/>
    <w:rsid w:val="00B42747"/>
    <w:rsid w:val="00B43DE3"/>
    <w:rsid w:val="00B4435B"/>
    <w:rsid w:val="00B44B08"/>
    <w:rsid w:val="00B450DE"/>
    <w:rsid w:val="00B45124"/>
    <w:rsid w:val="00B461DE"/>
    <w:rsid w:val="00B46BA3"/>
    <w:rsid w:val="00B47AE8"/>
    <w:rsid w:val="00B47EA1"/>
    <w:rsid w:val="00B52157"/>
    <w:rsid w:val="00B530B7"/>
    <w:rsid w:val="00B53557"/>
    <w:rsid w:val="00B53661"/>
    <w:rsid w:val="00B55A26"/>
    <w:rsid w:val="00B560BE"/>
    <w:rsid w:val="00B60A9A"/>
    <w:rsid w:val="00B60ABA"/>
    <w:rsid w:val="00B62865"/>
    <w:rsid w:val="00B65604"/>
    <w:rsid w:val="00B65E1C"/>
    <w:rsid w:val="00B66017"/>
    <w:rsid w:val="00B67074"/>
    <w:rsid w:val="00B70083"/>
    <w:rsid w:val="00B70ED3"/>
    <w:rsid w:val="00B732D0"/>
    <w:rsid w:val="00B74342"/>
    <w:rsid w:val="00B75A92"/>
    <w:rsid w:val="00B75F1D"/>
    <w:rsid w:val="00B77D04"/>
    <w:rsid w:val="00B80147"/>
    <w:rsid w:val="00B8084D"/>
    <w:rsid w:val="00B811D7"/>
    <w:rsid w:val="00B82934"/>
    <w:rsid w:val="00B855E8"/>
    <w:rsid w:val="00B90213"/>
    <w:rsid w:val="00B929F8"/>
    <w:rsid w:val="00B92B4F"/>
    <w:rsid w:val="00B92EDD"/>
    <w:rsid w:val="00B94D89"/>
    <w:rsid w:val="00B95934"/>
    <w:rsid w:val="00BA0B31"/>
    <w:rsid w:val="00BA386F"/>
    <w:rsid w:val="00BB0B90"/>
    <w:rsid w:val="00BB256B"/>
    <w:rsid w:val="00BB282E"/>
    <w:rsid w:val="00BB28F5"/>
    <w:rsid w:val="00BB2E19"/>
    <w:rsid w:val="00BB3A2E"/>
    <w:rsid w:val="00BB526C"/>
    <w:rsid w:val="00BC265D"/>
    <w:rsid w:val="00BC2E59"/>
    <w:rsid w:val="00BC3F45"/>
    <w:rsid w:val="00BC41CF"/>
    <w:rsid w:val="00BC45EC"/>
    <w:rsid w:val="00BC460F"/>
    <w:rsid w:val="00BC4A7A"/>
    <w:rsid w:val="00BC4E49"/>
    <w:rsid w:val="00BC519A"/>
    <w:rsid w:val="00BC6DFB"/>
    <w:rsid w:val="00BC6E69"/>
    <w:rsid w:val="00BC77E5"/>
    <w:rsid w:val="00BD0D70"/>
    <w:rsid w:val="00BD0F0A"/>
    <w:rsid w:val="00BD173F"/>
    <w:rsid w:val="00BD2863"/>
    <w:rsid w:val="00BD79A2"/>
    <w:rsid w:val="00BE080C"/>
    <w:rsid w:val="00BE2475"/>
    <w:rsid w:val="00BE2FE6"/>
    <w:rsid w:val="00BE3A67"/>
    <w:rsid w:val="00BE6155"/>
    <w:rsid w:val="00BE7470"/>
    <w:rsid w:val="00BF0B7E"/>
    <w:rsid w:val="00BF1BC2"/>
    <w:rsid w:val="00BF34FF"/>
    <w:rsid w:val="00BF3839"/>
    <w:rsid w:val="00BF43BE"/>
    <w:rsid w:val="00BF4948"/>
    <w:rsid w:val="00BF6250"/>
    <w:rsid w:val="00BF6939"/>
    <w:rsid w:val="00BF6B13"/>
    <w:rsid w:val="00C004B2"/>
    <w:rsid w:val="00C008B5"/>
    <w:rsid w:val="00C010E5"/>
    <w:rsid w:val="00C027EB"/>
    <w:rsid w:val="00C043F9"/>
    <w:rsid w:val="00C0484B"/>
    <w:rsid w:val="00C14EB6"/>
    <w:rsid w:val="00C160A7"/>
    <w:rsid w:val="00C16C2E"/>
    <w:rsid w:val="00C17912"/>
    <w:rsid w:val="00C20925"/>
    <w:rsid w:val="00C21C4F"/>
    <w:rsid w:val="00C2250F"/>
    <w:rsid w:val="00C22878"/>
    <w:rsid w:val="00C22DE4"/>
    <w:rsid w:val="00C23B1F"/>
    <w:rsid w:val="00C24092"/>
    <w:rsid w:val="00C25FAB"/>
    <w:rsid w:val="00C26EF4"/>
    <w:rsid w:val="00C30348"/>
    <w:rsid w:val="00C307F4"/>
    <w:rsid w:val="00C3126B"/>
    <w:rsid w:val="00C3157F"/>
    <w:rsid w:val="00C32907"/>
    <w:rsid w:val="00C33805"/>
    <w:rsid w:val="00C33BB4"/>
    <w:rsid w:val="00C3421A"/>
    <w:rsid w:val="00C34686"/>
    <w:rsid w:val="00C34F56"/>
    <w:rsid w:val="00C356D5"/>
    <w:rsid w:val="00C36004"/>
    <w:rsid w:val="00C36847"/>
    <w:rsid w:val="00C36E95"/>
    <w:rsid w:val="00C41A69"/>
    <w:rsid w:val="00C432A2"/>
    <w:rsid w:val="00C450C7"/>
    <w:rsid w:val="00C47C6C"/>
    <w:rsid w:val="00C518CE"/>
    <w:rsid w:val="00C5196E"/>
    <w:rsid w:val="00C52EC9"/>
    <w:rsid w:val="00C53573"/>
    <w:rsid w:val="00C55AB3"/>
    <w:rsid w:val="00C56267"/>
    <w:rsid w:val="00C5634F"/>
    <w:rsid w:val="00C570EC"/>
    <w:rsid w:val="00C57907"/>
    <w:rsid w:val="00C57983"/>
    <w:rsid w:val="00C579FC"/>
    <w:rsid w:val="00C602F9"/>
    <w:rsid w:val="00C607BE"/>
    <w:rsid w:val="00C61ED9"/>
    <w:rsid w:val="00C63509"/>
    <w:rsid w:val="00C63919"/>
    <w:rsid w:val="00C64AC0"/>
    <w:rsid w:val="00C64B71"/>
    <w:rsid w:val="00C66375"/>
    <w:rsid w:val="00C72347"/>
    <w:rsid w:val="00C72380"/>
    <w:rsid w:val="00C7246C"/>
    <w:rsid w:val="00C725FD"/>
    <w:rsid w:val="00C73459"/>
    <w:rsid w:val="00C735ED"/>
    <w:rsid w:val="00C75846"/>
    <w:rsid w:val="00C76A6A"/>
    <w:rsid w:val="00C81176"/>
    <w:rsid w:val="00C846F8"/>
    <w:rsid w:val="00C852F7"/>
    <w:rsid w:val="00C87B34"/>
    <w:rsid w:val="00C915F6"/>
    <w:rsid w:val="00C91DB8"/>
    <w:rsid w:val="00C959A1"/>
    <w:rsid w:val="00C968D7"/>
    <w:rsid w:val="00C96FE2"/>
    <w:rsid w:val="00CA2215"/>
    <w:rsid w:val="00CA32E3"/>
    <w:rsid w:val="00CA3848"/>
    <w:rsid w:val="00CA4B1A"/>
    <w:rsid w:val="00CA4C31"/>
    <w:rsid w:val="00CA6F41"/>
    <w:rsid w:val="00CA7C1B"/>
    <w:rsid w:val="00CA7C8D"/>
    <w:rsid w:val="00CB0C89"/>
    <w:rsid w:val="00CB127B"/>
    <w:rsid w:val="00CB24F7"/>
    <w:rsid w:val="00CB280C"/>
    <w:rsid w:val="00CB4166"/>
    <w:rsid w:val="00CB4B1E"/>
    <w:rsid w:val="00CB5874"/>
    <w:rsid w:val="00CB6070"/>
    <w:rsid w:val="00CB6C70"/>
    <w:rsid w:val="00CB7FE2"/>
    <w:rsid w:val="00CC040E"/>
    <w:rsid w:val="00CC1C30"/>
    <w:rsid w:val="00CC2227"/>
    <w:rsid w:val="00CC26A0"/>
    <w:rsid w:val="00CC51F1"/>
    <w:rsid w:val="00CC5448"/>
    <w:rsid w:val="00CC63CF"/>
    <w:rsid w:val="00CC76FA"/>
    <w:rsid w:val="00CC7EC7"/>
    <w:rsid w:val="00CD0F29"/>
    <w:rsid w:val="00CD2678"/>
    <w:rsid w:val="00CD29A0"/>
    <w:rsid w:val="00CD318E"/>
    <w:rsid w:val="00CD3E78"/>
    <w:rsid w:val="00CD47D1"/>
    <w:rsid w:val="00CD4B77"/>
    <w:rsid w:val="00CD5E22"/>
    <w:rsid w:val="00CD6A56"/>
    <w:rsid w:val="00CD6E02"/>
    <w:rsid w:val="00CD7216"/>
    <w:rsid w:val="00CD7757"/>
    <w:rsid w:val="00CD7E57"/>
    <w:rsid w:val="00CE11F6"/>
    <w:rsid w:val="00CE1CE1"/>
    <w:rsid w:val="00CE42BC"/>
    <w:rsid w:val="00CE5BC1"/>
    <w:rsid w:val="00CE5FF0"/>
    <w:rsid w:val="00CE63A9"/>
    <w:rsid w:val="00CE6424"/>
    <w:rsid w:val="00CF0AD4"/>
    <w:rsid w:val="00CF2094"/>
    <w:rsid w:val="00CF37AC"/>
    <w:rsid w:val="00CF483C"/>
    <w:rsid w:val="00CF593F"/>
    <w:rsid w:val="00CF634F"/>
    <w:rsid w:val="00CF7374"/>
    <w:rsid w:val="00CF7C67"/>
    <w:rsid w:val="00D00B6C"/>
    <w:rsid w:val="00D01FC1"/>
    <w:rsid w:val="00D05441"/>
    <w:rsid w:val="00D055FD"/>
    <w:rsid w:val="00D05816"/>
    <w:rsid w:val="00D10287"/>
    <w:rsid w:val="00D10CEE"/>
    <w:rsid w:val="00D13E39"/>
    <w:rsid w:val="00D14363"/>
    <w:rsid w:val="00D14CCB"/>
    <w:rsid w:val="00D15CFC"/>
    <w:rsid w:val="00D164F9"/>
    <w:rsid w:val="00D168EA"/>
    <w:rsid w:val="00D207AF"/>
    <w:rsid w:val="00D20CBA"/>
    <w:rsid w:val="00D21641"/>
    <w:rsid w:val="00D22202"/>
    <w:rsid w:val="00D22D13"/>
    <w:rsid w:val="00D23C88"/>
    <w:rsid w:val="00D25338"/>
    <w:rsid w:val="00D25C38"/>
    <w:rsid w:val="00D26941"/>
    <w:rsid w:val="00D270FD"/>
    <w:rsid w:val="00D27EDF"/>
    <w:rsid w:val="00D304AC"/>
    <w:rsid w:val="00D30B99"/>
    <w:rsid w:val="00D3185C"/>
    <w:rsid w:val="00D31F51"/>
    <w:rsid w:val="00D325CE"/>
    <w:rsid w:val="00D32863"/>
    <w:rsid w:val="00D32FBD"/>
    <w:rsid w:val="00D333CC"/>
    <w:rsid w:val="00D3443A"/>
    <w:rsid w:val="00D352A0"/>
    <w:rsid w:val="00D37170"/>
    <w:rsid w:val="00D42085"/>
    <w:rsid w:val="00D43E20"/>
    <w:rsid w:val="00D45280"/>
    <w:rsid w:val="00D47370"/>
    <w:rsid w:val="00D47C17"/>
    <w:rsid w:val="00D50BC0"/>
    <w:rsid w:val="00D53208"/>
    <w:rsid w:val="00D55AF0"/>
    <w:rsid w:val="00D56648"/>
    <w:rsid w:val="00D57266"/>
    <w:rsid w:val="00D57DF6"/>
    <w:rsid w:val="00D60128"/>
    <w:rsid w:val="00D60834"/>
    <w:rsid w:val="00D61EBB"/>
    <w:rsid w:val="00D62652"/>
    <w:rsid w:val="00D62BFC"/>
    <w:rsid w:val="00D6390A"/>
    <w:rsid w:val="00D639E5"/>
    <w:rsid w:val="00D66FE1"/>
    <w:rsid w:val="00D67BC7"/>
    <w:rsid w:val="00D700DF"/>
    <w:rsid w:val="00D71811"/>
    <w:rsid w:val="00D7194E"/>
    <w:rsid w:val="00D728A5"/>
    <w:rsid w:val="00D73A1A"/>
    <w:rsid w:val="00D74074"/>
    <w:rsid w:val="00D74946"/>
    <w:rsid w:val="00D77701"/>
    <w:rsid w:val="00D823D5"/>
    <w:rsid w:val="00D8283C"/>
    <w:rsid w:val="00D83D43"/>
    <w:rsid w:val="00D83FBB"/>
    <w:rsid w:val="00D85898"/>
    <w:rsid w:val="00D86546"/>
    <w:rsid w:val="00D87734"/>
    <w:rsid w:val="00D9056F"/>
    <w:rsid w:val="00D91A78"/>
    <w:rsid w:val="00D9255C"/>
    <w:rsid w:val="00D92BA6"/>
    <w:rsid w:val="00D92D66"/>
    <w:rsid w:val="00D934C4"/>
    <w:rsid w:val="00D94111"/>
    <w:rsid w:val="00D94E06"/>
    <w:rsid w:val="00D9503C"/>
    <w:rsid w:val="00D97B02"/>
    <w:rsid w:val="00D97E0B"/>
    <w:rsid w:val="00DA2D6D"/>
    <w:rsid w:val="00DA2F50"/>
    <w:rsid w:val="00DA30EB"/>
    <w:rsid w:val="00DA31D2"/>
    <w:rsid w:val="00DA5840"/>
    <w:rsid w:val="00DA70F5"/>
    <w:rsid w:val="00DB059B"/>
    <w:rsid w:val="00DB1578"/>
    <w:rsid w:val="00DB2047"/>
    <w:rsid w:val="00DB3FC7"/>
    <w:rsid w:val="00DB4D24"/>
    <w:rsid w:val="00DB5646"/>
    <w:rsid w:val="00DB5973"/>
    <w:rsid w:val="00DB6C9D"/>
    <w:rsid w:val="00DB6D47"/>
    <w:rsid w:val="00DC04D8"/>
    <w:rsid w:val="00DC0869"/>
    <w:rsid w:val="00DC09D8"/>
    <w:rsid w:val="00DC2597"/>
    <w:rsid w:val="00DC33CA"/>
    <w:rsid w:val="00DC3811"/>
    <w:rsid w:val="00DD0530"/>
    <w:rsid w:val="00DD098E"/>
    <w:rsid w:val="00DD252B"/>
    <w:rsid w:val="00DD763F"/>
    <w:rsid w:val="00DE07C1"/>
    <w:rsid w:val="00DE2D8B"/>
    <w:rsid w:val="00DE58F3"/>
    <w:rsid w:val="00DE7441"/>
    <w:rsid w:val="00DE74A3"/>
    <w:rsid w:val="00DE7ADE"/>
    <w:rsid w:val="00DF49CD"/>
    <w:rsid w:val="00DF4F60"/>
    <w:rsid w:val="00DF6618"/>
    <w:rsid w:val="00DF6A5A"/>
    <w:rsid w:val="00DF74E1"/>
    <w:rsid w:val="00DF7F56"/>
    <w:rsid w:val="00E00449"/>
    <w:rsid w:val="00E00A9E"/>
    <w:rsid w:val="00E012E5"/>
    <w:rsid w:val="00E02BEF"/>
    <w:rsid w:val="00E03B93"/>
    <w:rsid w:val="00E0562E"/>
    <w:rsid w:val="00E05E7B"/>
    <w:rsid w:val="00E06555"/>
    <w:rsid w:val="00E07805"/>
    <w:rsid w:val="00E078AC"/>
    <w:rsid w:val="00E10879"/>
    <w:rsid w:val="00E1089F"/>
    <w:rsid w:val="00E111F8"/>
    <w:rsid w:val="00E137C6"/>
    <w:rsid w:val="00E1496F"/>
    <w:rsid w:val="00E15730"/>
    <w:rsid w:val="00E1580B"/>
    <w:rsid w:val="00E15929"/>
    <w:rsid w:val="00E205BB"/>
    <w:rsid w:val="00E22EF3"/>
    <w:rsid w:val="00E23923"/>
    <w:rsid w:val="00E239A5"/>
    <w:rsid w:val="00E251CE"/>
    <w:rsid w:val="00E258DB"/>
    <w:rsid w:val="00E25FC3"/>
    <w:rsid w:val="00E265DB"/>
    <w:rsid w:val="00E26F0B"/>
    <w:rsid w:val="00E27341"/>
    <w:rsid w:val="00E2797F"/>
    <w:rsid w:val="00E3175B"/>
    <w:rsid w:val="00E32B98"/>
    <w:rsid w:val="00E33A29"/>
    <w:rsid w:val="00E33A38"/>
    <w:rsid w:val="00E34429"/>
    <w:rsid w:val="00E351A1"/>
    <w:rsid w:val="00E35E61"/>
    <w:rsid w:val="00E363F5"/>
    <w:rsid w:val="00E36FF8"/>
    <w:rsid w:val="00E376A0"/>
    <w:rsid w:val="00E4118E"/>
    <w:rsid w:val="00E41FFF"/>
    <w:rsid w:val="00E44BC5"/>
    <w:rsid w:val="00E44ED3"/>
    <w:rsid w:val="00E45239"/>
    <w:rsid w:val="00E459E2"/>
    <w:rsid w:val="00E4696F"/>
    <w:rsid w:val="00E47605"/>
    <w:rsid w:val="00E47C58"/>
    <w:rsid w:val="00E50F6C"/>
    <w:rsid w:val="00E5275A"/>
    <w:rsid w:val="00E53417"/>
    <w:rsid w:val="00E57565"/>
    <w:rsid w:val="00E61B76"/>
    <w:rsid w:val="00E63E9E"/>
    <w:rsid w:val="00E65734"/>
    <w:rsid w:val="00E6677C"/>
    <w:rsid w:val="00E67B5D"/>
    <w:rsid w:val="00E7127A"/>
    <w:rsid w:val="00E715A7"/>
    <w:rsid w:val="00E71EF4"/>
    <w:rsid w:val="00E7338A"/>
    <w:rsid w:val="00E74CE3"/>
    <w:rsid w:val="00E75361"/>
    <w:rsid w:val="00E76768"/>
    <w:rsid w:val="00E76C70"/>
    <w:rsid w:val="00E8263D"/>
    <w:rsid w:val="00E8281A"/>
    <w:rsid w:val="00E82D8E"/>
    <w:rsid w:val="00E832C2"/>
    <w:rsid w:val="00E838AA"/>
    <w:rsid w:val="00E847C9"/>
    <w:rsid w:val="00E85283"/>
    <w:rsid w:val="00E86AC7"/>
    <w:rsid w:val="00E8707D"/>
    <w:rsid w:val="00E905E3"/>
    <w:rsid w:val="00E90E49"/>
    <w:rsid w:val="00E91464"/>
    <w:rsid w:val="00E92792"/>
    <w:rsid w:val="00E94CCB"/>
    <w:rsid w:val="00E966CB"/>
    <w:rsid w:val="00E97789"/>
    <w:rsid w:val="00E97D6B"/>
    <w:rsid w:val="00EA462B"/>
    <w:rsid w:val="00EA4790"/>
    <w:rsid w:val="00EA57E2"/>
    <w:rsid w:val="00EA5855"/>
    <w:rsid w:val="00EA673C"/>
    <w:rsid w:val="00EA7635"/>
    <w:rsid w:val="00EA78DC"/>
    <w:rsid w:val="00EB09E3"/>
    <w:rsid w:val="00EB240F"/>
    <w:rsid w:val="00EB2A00"/>
    <w:rsid w:val="00EB3490"/>
    <w:rsid w:val="00EB4494"/>
    <w:rsid w:val="00EB44B1"/>
    <w:rsid w:val="00EB4D2A"/>
    <w:rsid w:val="00EC0745"/>
    <w:rsid w:val="00EC0C83"/>
    <w:rsid w:val="00EC1AD7"/>
    <w:rsid w:val="00EC2A7C"/>
    <w:rsid w:val="00ED05D8"/>
    <w:rsid w:val="00ED2319"/>
    <w:rsid w:val="00ED2515"/>
    <w:rsid w:val="00ED2596"/>
    <w:rsid w:val="00ED2655"/>
    <w:rsid w:val="00ED2E81"/>
    <w:rsid w:val="00ED4630"/>
    <w:rsid w:val="00ED46A8"/>
    <w:rsid w:val="00ED6C28"/>
    <w:rsid w:val="00ED6DE2"/>
    <w:rsid w:val="00ED7816"/>
    <w:rsid w:val="00EE15D7"/>
    <w:rsid w:val="00EE263F"/>
    <w:rsid w:val="00EE29EC"/>
    <w:rsid w:val="00EE381A"/>
    <w:rsid w:val="00EE3957"/>
    <w:rsid w:val="00EE4642"/>
    <w:rsid w:val="00EE5CCA"/>
    <w:rsid w:val="00EE7A97"/>
    <w:rsid w:val="00EF1978"/>
    <w:rsid w:val="00EF1C32"/>
    <w:rsid w:val="00EF6744"/>
    <w:rsid w:val="00EF68AB"/>
    <w:rsid w:val="00EF6B0A"/>
    <w:rsid w:val="00EF760E"/>
    <w:rsid w:val="00F015E4"/>
    <w:rsid w:val="00F024DF"/>
    <w:rsid w:val="00F027DC"/>
    <w:rsid w:val="00F060CC"/>
    <w:rsid w:val="00F0655D"/>
    <w:rsid w:val="00F06866"/>
    <w:rsid w:val="00F07265"/>
    <w:rsid w:val="00F07BB4"/>
    <w:rsid w:val="00F10A4C"/>
    <w:rsid w:val="00F11D32"/>
    <w:rsid w:val="00F1304C"/>
    <w:rsid w:val="00F1336F"/>
    <w:rsid w:val="00F147A9"/>
    <w:rsid w:val="00F15D66"/>
    <w:rsid w:val="00F1652F"/>
    <w:rsid w:val="00F16B16"/>
    <w:rsid w:val="00F17165"/>
    <w:rsid w:val="00F214A9"/>
    <w:rsid w:val="00F21F54"/>
    <w:rsid w:val="00F26908"/>
    <w:rsid w:val="00F26944"/>
    <w:rsid w:val="00F317E8"/>
    <w:rsid w:val="00F354DD"/>
    <w:rsid w:val="00F36199"/>
    <w:rsid w:val="00F40AE4"/>
    <w:rsid w:val="00F417B4"/>
    <w:rsid w:val="00F41C3C"/>
    <w:rsid w:val="00F41F3B"/>
    <w:rsid w:val="00F4229D"/>
    <w:rsid w:val="00F4463D"/>
    <w:rsid w:val="00F47417"/>
    <w:rsid w:val="00F47955"/>
    <w:rsid w:val="00F507D1"/>
    <w:rsid w:val="00F513A2"/>
    <w:rsid w:val="00F517CB"/>
    <w:rsid w:val="00F534C1"/>
    <w:rsid w:val="00F5400F"/>
    <w:rsid w:val="00F544D6"/>
    <w:rsid w:val="00F54F56"/>
    <w:rsid w:val="00F55273"/>
    <w:rsid w:val="00F55300"/>
    <w:rsid w:val="00F556AF"/>
    <w:rsid w:val="00F55DF2"/>
    <w:rsid w:val="00F578FE"/>
    <w:rsid w:val="00F57F16"/>
    <w:rsid w:val="00F60C15"/>
    <w:rsid w:val="00F610DD"/>
    <w:rsid w:val="00F64765"/>
    <w:rsid w:val="00F64C2B"/>
    <w:rsid w:val="00F64D0A"/>
    <w:rsid w:val="00F656EA"/>
    <w:rsid w:val="00F65BE1"/>
    <w:rsid w:val="00F67AE5"/>
    <w:rsid w:val="00F7115F"/>
    <w:rsid w:val="00F71AAF"/>
    <w:rsid w:val="00F72A7B"/>
    <w:rsid w:val="00F733B6"/>
    <w:rsid w:val="00F74944"/>
    <w:rsid w:val="00F74EA9"/>
    <w:rsid w:val="00F76296"/>
    <w:rsid w:val="00F76EA3"/>
    <w:rsid w:val="00F77A96"/>
    <w:rsid w:val="00F80E63"/>
    <w:rsid w:val="00F837A6"/>
    <w:rsid w:val="00F86213"/>
    <w:rsid w:val="00F86978"/>
    <w:rsid w:val="00F90268"/>
    <w:rsid w:val="00F90769"/>
    <w:rsid w:val="00F9212C"/>
    <w:rsid w:val="00F95327"/>
    <w:rsid w:val="00F95F15"/>
    <w:rsid w:val="00F96449"/>
    <w:rsid w:val="00F96624"/>
    <w:rsid w:val="00F96AE5"/>
    <w:rsid w:val="00F9790C"/>
    <w:rsid w:val="00F97EC3"/>
    <w:rsid w:val="00FA00EF"/>
    <w:rsid w:val="00FA3995"/>
    <w:rsid w:val="00FA4D03"/>
    <w:rsid w:val="00FA51BB"/>
    <w:rsid w:val="00FA6C6B"/>
    <w:rsid w:val="00FA717E"/>
    <w:rsid w:val="00FB17C9"/>
    <w:rsid w:val="00FB3E8E"/>
    <w:rsid w:val="00FB4D70"/>
    <w:rsid w:val="00FC0ED7"/>
    <w:rsid w:val="00FC1B24"/>
    <w:rsid w:val="00FC21B3"/>
    <w:rsid w:val="00FC277A"/>
    <w:rsid w:val="00FC2931"/>
    <w:rsid w:val="00FC5B6F"/>
    <w:rsid w:val="00FC653B"/>
    <w:rsid w:val="00FD03E8"/>
    <w:rsid w:val="00FD2A4C"/>
    <w:rsid w:val="00FD373E"/>
    <w:rsid w:val="00FD3A77"/>
    <w:rsid w:val="00FD3CDD"/>
    <w:rsid w:val="00FD40BD"/>
    <w:rsid w:val="00FD4727"/>
    <w:rsid w:val="00FD4CCD"/>
    <w:rsid w:val="00FD6203"/>
    <w:rsid w:val="00FD62D9"/>
    <w:rsid w:val="00FD6893"/>
    <w:rsid w:val="00FD72B9"/>
    <w:rsid w:val="00FE245F"/>
    <w:rsid w:val="00FE2553"/>
    <w:rsid w:val="00FE2995"/>
    <w:rsid w:val="00FE30DB"/>
    <w:rsid w:val="00FE33FF"/>
    <w:rsid w:val="00FE3A7C"/>
    <w:rsid w:val="00FE3C52"/>
    <w:rsid w:val="00FE432B"/>
    <w:rsid w:val="00FE4F72"/>
    <w:rsid w:val="00FE50A3"/>
    <w:rsid w:val="00FE5DBC"/>
    <w:rsid w:val="00FE5EE6"/>
    <w:rsid w:val="00FE7646"/>
    <w:rsid w:val="00FF1F06"/>
    <w:rsid w:val="00FF216C"/>
    <w:rsid w:val="00FF60A6"/>
    <w:rsid w:val="00FF73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D2C1F4D"/>
  <w15:chartTrackingRefBased/>
  <w15:docId w15:val="{FEC38E23-AE41-4347-8CF0-8EFB66A7F6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Yu Mincho"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C1921"/>
    <w:pPr>
      <w:spacing w:after="180"/>
    </w:pPr>
    <w:rPr>
      <w:rFonts w:ascii="Times New Roman" w:hAnsi="Times New Roman"/>
      <w:lang w:val="en-GB"/>
    </w:rPr>
  </w:style>
  <w:style w:type="paragraph" w:styleId="Heading1">
    <w:name w:val="heading 1"/>
    <w:next w:val="Normal"/>
    <w:qFormat/>
    <w:rsid w:val="00976CF7"/>
    <w:pPr>
      <w:keepNext/>
      <w:keepLines/>
      <w:pBdr>
        <w:top w:val="single" w:sz="12" w:space="3" w:color="auto"/>
      </w:pBdr>
      <w:spacing w:before="240" w:after="180"/>
      <w:ind w:left="1134" w:hanging="1134"/>
      <w:outlineLvl w:val="0"/>
    </w:pPr>
    <w:rPr>
      <w:rFonts w:ascii="Arial" w:hAnsi="Arial"/>
      <w:sz w:val="36"/>
      <w:lang w:val="en-GB"/>
    </w:rPr>
  </w:style>
  <w:style w:type="paragraph" w:styleId="Heading20">
    <w:name w:val="heading 2"/>
    <w:basedOn w:val="Heading1"/>
    <w:next w:val="Normal"/>
    <w:link w:val="Heading2Char"/>
    <w:qFormat/>
    <w:rsid w:val="00976CF7"/>
    <w:pPr>
      <w:pBdr>
        <w:top w:val="none" w:sz="0" w:space="0" w:color="auto"/>
      </w:pBdr>
      <w:spacing w:before="180"/>
      <w:outlineLvl w:val="1"/>
    </w:pPr>
    <w:rPr>
      <w:sz w:val="32"/>
    </w:rPr>
  </w:style>
  <w:style w:type="paragraph" w:styleId="Heading3">
    <w:name w:val="heading 3"/>
    <w:basedOn w:val="Heading20"/>
    <w:next w:val="Normal"/>
    <w:qFormat/>
    <w:rsid w:val="00976CF7"/>
    <w:pPr>
      <w:spacing w:before="120"/>
      <w:outlineLvl w:val="2"/>
    </w:pPr>
    <w:rPr>
      <w:sz w:val="28"/>
    </w:rPr>
  </w:style>
  <w:style w:type="paragraph" w:styleId="Heading4">
    <w:name w:val="heading 4"/>
    <w:basedOn w:val="Heading3"/>
    <w:next w:val="Normal"/>
    <w:qFormat/>
    <w:rsid w:val="00976CF7"/>
    <w:pPr>
      <w:ind w:left="1418" w:hanging="1418"/>
      <w:outlineLvl w:val="3"/>
    </w:pPr>
    <w:rPr>
      <w:sz w:val="24"/>
    </w:rPr>
  </w:style>
  <w:style w:type="paragraph" w:styleId="Heading5">
    <w:name w:val="heading 5"/>
    <w:basedOn w:val="Heading4"/>
    <w:next w:val="Normal"/>
    <w:qFormat/>
    <w:rsid w:val="00976CF7"/>
    <w:pPr>
      <w:ind w:left="1701" w:hanging="1701"/>
      <w:outlineLvl w:val="4"/>
    </w:pPr>
    <w:rPr>
      <w:sz w:val="22"/>
    </w:rPr>
  </w:style>
  <w:style w:type="paragraph" w:styleId="Heading6">
    <w:name w:val="heading 6"/>
    <w:basedOn w:val="H6"/>
    <w:next w:val="Normal"/>
    <w:qFormat/>
    <w:rsid w:val="00976CF7"/>
    <w:pPr>
      <w:outlineLvl w:val="5"/>
    </w:pPr>
  </w:style>
  <w:style w:type="paragraph" w:styleId="Heading7">
    <w:name w:val="heading 7"/>
    <w:basedOn w:val="H6"/>
    <w:next w:val="Normal"/>
    <w:qFormat/>
    <w:rsid w:val="00976CF7"/>
    <w:pPr>
      <w:outlineLvl w:val="6"/>
    </w:pPr>
  </w:style>
  <w:style w:type="paragraph" w:styleId="Heading8">
    <w:name w:val="heading 8"/>
    <w:basedOn w:val="Heading1"/>
    <w:next w:val="Normal"/>
    <w:qFormat/>
    <w:rsid w:val="00976CF7"/>
    <w:pPr>
      <w:ind w:left="0" w:firstLine="0"/>
      <w:outlineLvl w:val="7"/>
    </w:pPr>
  </w:style>
  <w:style w:type="paragraph" w:styleId="Heading9">
    <w:name w:val="heading 9"/>
    <w:basedOn w:val="Heading8"/>
    <w:next w:val="Normal"/>
    <w:qFormat/>
    <w:rsid w:val="00976CF7"/>
    <w:pPr>
      <w:outlineLvl w:val="8"/>
    </w:pPr>
  </w:style>
  <w:style w:type="character" w:default="1" w:styleId="DefaultParagraphFont">
    <w:name w:val="Default Paragraph Font"/>
    <w:semiHidden/>
    <w:rsid w:val="00976CF7"/>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976CF7"/>
  </w:style>
  <w:style w:type="paragraph" w:styleId="TOC8">
    <w:name w:val="toc 8"/>
    <w:basedOn w:val="TOC1"/>
    <w:uiPriority w:val="39"/>
    <w:rsid w:val="00976CF7"/>
    <w:pPr>
      <w:spacing w:before="180"/>
      <w:ind w:left="2693" w:hanging="2693"/>
    </w:pPr>
    <w:rPr>
      <w:b/>
    </w:rPr>
  </w:style>
  <w:style w:type="paragraph" w:styleId="TOC1">
    <w:name w:val="toc 1"/>
    <w:uiPriority w:val="39"/>
    <w:rsid w:val="00976CF7"/>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Figure">
    <w:name w:val="Figure"/>
    <w:basedOn w:val="Normal"/>
    <w:next w:val="Caption"/>
    <w:rsid w:val="00E90E49"/>
    <w:pPr>
      <w:spacing w:before="180" w:after="120"/>
      <w:jc w:val="center"/>
    </w:pPr>
  </w:style>
  <w:style w:type="paragraph" w:styleId="Caption">
    <w:name w:val="caption"/>
    <w:aliases w:val="cap,cap Char,Caption Char,Caption Char1 Char,cap Char Char1,Caption Char Char1 Char,cap Char2"/>
    <w:basedOn w:val="Normal"/>
    <w:next w:val="Normal"/>
    <w:link w:val="CaptionChar1"/>
    <w:uiPriority w:val="35"/>
    <w:qFormat/>
    <w:rsid w:val="00976CF7"/>
    <w:pPr>
      <w:spacing w:before="120" w:after="120"/>
    </w:pPr>
    <w:rPr>
      <w:b/>
    </w:rPr>
  </w:style>
  <w:style w:type="paragraph" w:styleId="TOC5">
    <w:name w:val="toc 5"/>
    <w:basedOn w:val="TOC4"/>
    <w:uiPriority w:val="39"/>
    <w:rsid w:val="00976CF7"/>
    <w:pPr>
      <w:ind w:left="1701" w:hanging="1701"/>
    </w:pPr>
  </w:style>
  <w:style w:type="paragraph" w:styleId="TOC4">
    <w:name w:val="toc 4"/>
    <w:basedOn w:val="TOC3"/>
    <w:uiPriority w:val="39"/>
    <w:rsid w:val="00976CF7"/>
    <w:pPr>
      <w:ind w:left="1418" w:hanging="1418"/>
    </w:pPr>
  </w:style>
  <w:style w:type="paragraph" w:styleId="TOC3">
    <w:name w:val="toc 3"/>
    <w:basedOn w:val="TOC2"/>
    <w:uiPriority w:val="39"/>
    <w:rsid w:val="00976CF7"/>
    <w:pPr>
      <w:ind w:left="1134" w:hanging="1134"/>
    </w:pPr>
  </w:style>
  <w:style w:type="paragraph" w:styleId="TOC2">
    <w:name w:val="toc 2"/>
    <w:basedOn w:val="TOC1"/>
    <w:uiPriority w:val="39"/>
    <w:rsid w:val="00976CF7"/>
    <w:pPr>
      <w:keepNext w:val="0"/>
      <w:spacing w:before="0"/>
      <w:ind w:left="851" w:hanging="851"/>
    </w:pPr>
    <w:rPr>
      <w:sz w:val="20"/>
    </w:rPr>
  </w:style>
  <w:style w:type="paragraph" w:styleId="Index2">
    <w:name w:val="index 2"/>
    <w:basedOn w:val="Index1"/>
    <w:semiHidden/>
    <w:rsid w:val="00976CF7"/>
    <w:pPr>
      <w:ind w:left="284"/>
    </w:pPr>
  </w:style>
  <w:style w:type="paragraph" w:styleId="Index1">
    <w:name w:val="index 1"/>
    <w:basedOn w:val="Normal"/>
    <w:semiHidden/>
    <w:rsid w:val="00976CF7"/>
    <w:pPr>
      <w:keepLines/>
      <w:spacing w:after="0"/>
    </w:pPr>
  </w:style>
  <w:style w:type="paragraph" w:styleId="DocumentMap">
    <w:name w:val="Document Map"/>
    <w:basedOn w:val="Normal"/>
    <w:semiHidden/>
    <w:rsid w:val="00976CF7"/>
    <w:pPr>
      <w:shd w:val="clear" w:color="auto" w:fill="000080"/>
    </w:pPr>
    <w:rPr>
      <w:rFonts w:ascii="Tahoma" w:hAnsi="Tahoma"/>
    </w:rPr>
  </w:style>
  <w:style w:type="paragraph" w:styleId="ListNumber2">
    <w:name w:val="List Number 2"/>
    <w:basedOn w:val="ListNumber"/>
    <w:rsid w:val="00976CF7"/>
    <w:pPr>
      <w:ind w:left="851"/>
    </w:pPr>
  </w:style>
  <w:style w:type="paragraph" w:styleId="ListNumber">
    <w:name w:val="List Number"/>
    <w:basedOn w:val="List"/>
    <w:rsid w:val="00976CF7"/>
  </w:style>
  <w:style w:type="paragraph" w:styleId="List">
    <w:name w:val="List"/>
    <w:basedOn w:val="Normal"/>
    <w:link w:val="ListChar"/>
    <w:rsid w:val="0072304C"/>
    <w:pPr>
      <w:ind w:left="568" w:hanging="284"/>
      <w:pPrChange w:id="0" w:author="Georg Hampel" w:date="2018-11-28T12:54:00Z">
        <w:pPr>
          <w:spacing w:after="180"/>
          <w:ind w:left="568" w:hanging="284"/>
        </w:pPr>
      </w:pPrChange>
    </w:pPr>
    <w:rPr>
      <w:rFonts w:eastAsia="Times New Roman"/>
      <w:rPrChange w:id="0" w:author="Georg Hampel" w:date="2018-11-28T12:54:00Z">
        <w:rPr>
          <w:rFonts w:ascii="CG Times (WN)" w:eastAsia="Yu Mincho" w:hAnsi="CG Times (WN)"/>
          <w:lang w:val="en-GB" w:eastAsia="en-US" w:bidi="ar-SA"/>
        </w:rPr>
      </w:rPrChange>
    </w:rPr>
  </w:style>
  <w:style w:type="paragraph" w:styleId="Header">
    <w:name w:val="header"/>
    <w:link w:val="HeaderChar"/>
    <w:uiPriority w:val="99"/>
    <w:rsid w:val="00976CF7"/>
    <w:pPr>
      <w:widowControl w:val="0"/>
    </w:pPr>
    <w:rPr>
      <w:rFonts w:ascii="Arial" w:hAnsi="Arial"/>
      <w:b/>
      <w:noProof/>
      <w:sz w:val="18"/>
      <w:lang w:val="en-GB"/>
    </w:rPr>
  </w:style>
  <w:style w:type="character" w:styleId="FootnoteReference">
    <w:name w:val="footnote reference"/>
    <w:semiHidden/>
    <w:rsid w:val="00976CF7"/>
    <w:rPr>
      <w:b/>
      <w:position w:val="6"/>
      <w:sz w:val="16"/>
    </w:rPr>
  </w:style>
  <w:style w:type="paragraph" w:styleId="FootnoteText">
    <w:name w:val="footnote text"/>
    <w:basedOn w:val="Normal"/>
    <w:semiHidden/>
    <w:rsid w:val="00976CF7"/>
    <w:pPr>
      <w:keepLines/>
      <w:spacing w:after="0"/>
      <w:ind w:left="454" w:hanging="454"/>
    </w:pPr>
    <w:rPr>
      <w:sz w:val="16"/>
    </w:rPr>
  </w:style>
  <w:style w:type="paragraph" w:customStyle="1" w:styleId="3GPPHeader">
    <w:name w:val="3GPP_Header"/>
    <w:basedOn w:val="Normal"/>
    <w:rsid w:val="009A462D"/>
    <w:pPr>
      <w:tabs>
        <w:tab w:val="left" w:pos="1701"/>
        <w:tab w:val="right" w:pos="9639"/>
      </w:tabs>
      <w:spacing w:after="240"/>
    </w:pPr>
    <w:rPr>
      <w:b/>
      <w:sz w:val="24"/>
    </w:rPr>
  </w:style>
  <w:style w:type="paragraph" w:styleId="TOC9">
    <w:name w:val="toc 9"/>
    <w:basedOn w:val="TOC8"/>
    <w:uiPriority w:val="39"/>
    <w:rsid w:val="00976CF7"/>
    <w:pPr>
      <w:ind w:left="1418" w:hanging="1418"/>
    </w:pPr>
  </w:style>
  <w:style w:type="paragraph" w:styleId="TOC6">
    <w:name w:val="toc 6"/>
    <w:basedOn w:val="TOC5"/>
    <w:next w:val="Normal"/>
    <w:uiPriority w:val="39"/>
    <w:rsid w:val="00976CF7"/>
    <w:pPr>
      <w:ind w:left="1985" w:hanging="1985"/>
    </w:pPr>
  </w:style>
  <w:style w:type="paragraph" w:styleId="TOC7">
    <w:name w:val="toc 7"/>
    <w:basedOn w:val="TOC6"/>
    <w:next w:val="Normal"/>
    <w:uiPriority w:val="39"/>
    <w:rsid w:val="00976CF7"/>
    <w:pPr>
      <w:ind w:left="2268" w:hanging="2268"/>
    </w:pPr>
  </w:style>
  <w:style w:type="paragraph" w:styleId="ListBullet2">
    <w:name w:val="List Bullet 2"/>
    <w:basedOn w:val="ListBullet"/>
    <w:link w:val="ListBullet2Char"/>
    <w:rsid w:val="00976CF7"/>
    <w:pPr>
      <w:ind w:left="851"/>
    </w:pPr>
  </w:style>
  <w:style w:type="paragraph" w:styleId="ListBullet">
    <w:name w:val="List Bullet"/>
    <w:basedOn w:val="List"/>
    <w:link w:val="ListBulletChar"/>
    <w:rsid w:val="00976CF7"/>
  </w:style>
  <w:style w:type="paragraph" w:styleId="ListBullet3">
    <w:name w:val="List Bullet 3"/>
    <w:basedOn w:val="ListBullet2"/>
    <w:rsid w:val="00976CF7"/>
    <w:pPr>
      <w:ind w:left="1135"/>
    </w:pPr>
  </w:style>
  <w:style w:type="paragraph" w:customStyle="1" w:styleId="EQ">
    <w:name w:val="EQ"/>
    <w:basedOn w:val="Normal"/>
    <w:next w:val="Normal"/>
    <w:rsid w:val="00976CF7"/>
    <w:pPr>
      <w:keepLines/>
      <w:tabs>
        <w:tab w:val="center" w:pos="4536"/>
        <w:tab w:val="right" w:pos="9072"/>
      </w:tabs>
    </w:pPr>
    <w:rPr>
      <w:noProof/>
    </w:rPr>
  </w:style>
  <w:style w:type="paragraph" w:styleId="List2">
    <w:name w:val="List 2"/>
    <w:basedOn w:val="List"/>
    <w:rsid w:val="00976CF7"/>
    <w:pPr>
      <w:ind w:left="851"/>
    </w:pPr>
  </w:style>
  <w:style w:type="paragraph" w:styleId="List3">
    <w:name w:val="List 3"/>
    <w:basedOn w:val="List2"/>
    <w:rsid w:val="00976CF7"/>
    <w:pPr>
      <w:ind w:left="1135"/>
    </w:pPr>
  </w:style>
  <w:style w:type="paragraph" w:styleId="List4">
    <w:name w:val="List 4"/>
    <w:basedOn w:val="List3"/>
    <w:rsid w:val="00976CF7"/>
    <w:pPr>
      <w:ind w:left="1418"/>
    </w:pPr>
  </w:style>
  <w:style w:type="paragraph" w:styleId="List5">
    <w:name w:val="List 5"/>
    <w:basedOn w:val="List4"/>
    <w:rsid w:val="00976CF7"/>
    <w:pPr>
      <w:ind w:left="1702"/>
    </w:pPr>
  </w:style>
  <w:style w:type="paragraph" w:customStyle="1" w:styleId="EditorsNote">
    <w:name w:val="Editor's Note"/>
    <w:aliases w:val="EN"/>
    <w:basedOn w:val="NO"/>
    <w:link w:val="EditorsNoteChar"/>
    <w:qFormat/>
    <w:rsid w:val="0072304C"/>
    <w:pPr>
      <w:pPrChange w:id="1" w:author="Georg Hampel" w:date="2018-11-28T12:54:00Z">
        <w:pPr>
          <w:keepLines/>
          <w:spacing w:after="180"/>
          <w:ind w:left="1135" w:hanging="851"/>
        </w:pPr>
      </w:pPrChange>
    </w:pPr>
    <w:rPr>
      <w:color w:val="FF0000"/>
      <w:rPrChange w:id="1" w:author="Georg Hampel" w:date="2018-11-28T12:54:00Z">
        <w:rPr>
          <w:rFonts w:ascii="CG Times (WN)" w:eastAsia="Yu Mincho" w:hAnsi="CG Times (WN)"/>
          <w:color w:val="FF0000"/>
          <w:lang w:val="en-GB" w:eastAsia="en-US" w:bidi="ar-SA"/>
        </w:rPr>
      </w:rPrChange>
    </w:rPr>
  </w:style>
  <w:style w:type="paragraph" w:styleId="ListBullet4">
    <w:name w:val="List Bullet 4"/>
    <w:basedOn w:val="ListBullet3"/>
    <w:rsid w:val="00976CF7"/>
    <w:pPr>
      <w:ind w:left="1418"/>
    </w:pPr>
  </w:style>
  <w:style w:type="paragraph" w:styleId="ListBullet5">
    <w:name w:val="List Bullet 5"/>
    <w:basedOn w:val="ListBullet4"/>
    <w:rsid w:val="00976CF7"/>
    <w:pPr>
      <w:ind w:left="1702"/>
    </w:pPr>
  </w:style>
  <w:style w:type="paragraph" w:styleId="Footer">
    <w:name w:val="footer"/>
    <w:basedOn w:val="Header"/>
    <w:rsid w:val="00976CF7"/>
    <w:pPr>
      <w:jc w:val="center"/>
    </w:pPr>
    <w:rPr>
      <w:i/>
    </w:rPr>
  </w:style>
  <w:style w:type="paragraph" w:customStyle="1" w:styleId="Reference">
    <w:name w:val="Reference"/>
    <w:basedOn w:val="Normal"/>
    <w:rsid w:val="00F507D1"/>
    <w:pPr>
      <w:numPr>
        <w:numId w:val="1"/>
      </w:numPr>
    </w:pPr>
  </w:style>
  <w:style w:type="paragraph" w:styleId="BalloonText">
    <w:name w:val="Balloon Text"/>
    <w:basedOn w:val="Normal"/>
    <w:semiHidden/>
    <w:rsid w:val="004A16BC"/>
    <w:rPr>
      <w:rFonts w:ascii="Tahoma" w:hAnsi="Tahoma" w:cs="Tahoma"/>
      <w:sz w:val="16"/>
      <w:szCs w:val="16"/>
    </w:rPr>
  </w:style>
  <w:style w:type="character" w:styleId="PageNumber">
    <w:name w:val="page number"/>
    <w:basedOn w:val="DefaultParagraphFont"/>
    <w:rsid w:val="00313FD6"/>
  </w:style>
  <w:style w:type="character" w:styleId="Hyperlink">
    <w:name w:val="Hyperlink"/>
    <w:uiPriority w:val="99"/>
    <w:rsid w:val="00976CF7"/>
    <w:rPr>
      <w:color w:val="0000FF"/>
      <w:u w:val="single"/>
    </w:rPr>
  </w:style>
  <w:style w:type="character" w:styleId="FollowedHyperlink">
    <w:name w:val="FollowedHyperlink"/>
    <w:rsid w:val="00976CF7"/>
    <w:rPr>
      <w:color w:val="800080"/>
      <w:u w:val="single"/>
    </w:rPr>
  </w:style>
  <w:style w:type="paragraph" w:styleId="BodyText">
    <w:name w:val="Body Text"/>
    <w:basedOn w:val="Normal"/>
    <w:rsid w:val="00976CF7"/>
  </w:style>
  <w:style w:type="character" w:styleId="CommentReference">
    <w:name w:val="annotation reference"/>
    <w:uiPriority w:val="99"/>
    <w:rsid w:val="0072304C"/>
    <w:rPr>
      <w:sz w:val="16"/>
      <w:rPrChange w:id="2" w:author="Georg Hampel" w:date="2018-11-28T12:54:00Z">
        <w:rPr>
          <w:sz w:val="16"/>
        </w:rPr>
      </w:rPrChange>
    </w:rPr>
  </w:style>
  <w:style w:type="paragraph" w:styleId="CommentText">
    <w:name w:val="annotation text"/>
    <w:basedOn w:val="Normal"/>
    <w:link w:val="CommentTextChar"/>
    <w:uiPriority w:val="99"/>
    <w:rsid w:val="0072304C"/>
    <w:pPr>
      <w:pPrChange w:id="3" w:author="Georg Hampel" w:date="2018-11-28T12:54:00Z">
        <w:pPr>
          <w:spacing w:after="180"/>
        </w:pPr>
      </w:pPrChange>
    </w:pPr>
    <w:rPr>
      <w:rPrChange w:id="3" w:author="Georg Hampel" w:date="2018-11-28T12:54:00Z">
        <w:rPr>
          <w:rFonts w:eastAsia="Yu Mincho"/>
          <w:lang w:val="en-GB" w:eastAsia="en-US" w:bidi="ar-SA"/>
        </w:rPr>
      </w:rPrChange>
    </w:rPr>
  </w:style>
  <w:style w:type="paragraph" w:styleId="CommentSubject">
    <w:name w:val="annotation subject"/>
    <w:basedOn w:val="CommentText"/>
    <w:next w:val="CommentText"/>
    <w:semiHidden/>
    <w:rsid w:val="009A2549"/>
    <w:rPr>
      <w:b/>
      <w:bCs/>
    </w:rPr>
  </w:style>
  <w:style w:type="character" w:customStyle="1" w:styleId="ListChar">
    <w:name w:val="List Char"/>
    <w:link w:val="List"/>
    <w:rsid w:val="00E838AA"/>
    <w:rPr>
      <w:rFonts w:ascii="Times New Roman" w:eastAsia="Times New Roman" w:hAnsi="Times New Roman"/>
      <w:lang w:val="en-GB"/>
    </w:rPr>
  </w:style>
  <w:style w:type="character" w:customStyle="1" w:styleId="ListBulletChar">
    <w:name w:val="List Bullet Char"/>
    <w:basedOn w:val="ListChar"/>
    <w:link w:val="ListBullet"/>
    <w:rsid w:val="00890743"/>
    <w:rPr>
      <w:rFonts w:ascii="Times New Roman" w:eastAsia="Times New Roman" w:hAnsi="Times New Roman"/>
      <w:lang w:val="en-GB"/>
    </w:rPr>
  </w:style>
  <w:style w:type="character" w:customStyle="1" w:styleId="ListBullet2Char">
    <w:name w:val="List Bullet 2 Char"/>
    <w:basedOn w:val="ListBulletChar"/>
    <w:link w:val="ListBullet2"/>
    <w:rsid w:val="00890743"/>
    <w:rPr>
      <w:rFonts w:ascii="Times New Roman" w:eastAsia="Times New Roman" w:hAnsi="Times New Roman"/>
      <w:lang w:val="en-GB"/>
    </w:rPr>
  </w:style>
  <w:style w:type="paragraph" w:customStyle="1" w:styleId="B1">
    <w:name w:val="B1"/>
    <w:basedOn w:val="List"/>
    <w:link w:val="B1Char"/>
    <w:qFormat/>
    <w:rsid w:val="0072304C"/>
    <w:pPr>
      <w:pPrChange w:id="4" w:author="Georg Hampel" w:date="2018-11-28T12:54:00Z">
        <w:pPr>
          <w:spacing w:after="180"/>
          <w:ind w:left="568" w:hanging="284"/>
        </w:pPr>
      </w:pPrChange>
    </w:pPr>
    <w:rPr>
      <w:rPrChange w:id="4" w:author="Georg Hampel" w:date="2018-11-28T12:54:00Z">
        <w:rPr>
          <w:rFonts w:ascii="CG Times (WN)" w:eastAsia="Yu Mincho" w:hAnsi="CG Times (WN)"/>
          <w:lang w:val="en-GB" w:eastAsia="en-US" w:bidi="ar-SA"/>
        </w:rPr>
      </w:rPrChange>
    </w:rPr>
  </w:style>
  <w:style w:type="paragraph" w:customStyle="1" w:styleId="textintend2">
    <w:name w:val="text intend 2"/>
    <w:basedOn w:val="Normal"/>
    <w:rsid w:val="008D5C84"/>
    <w:pPr>
      <w:numPr>
        <w:numId w:val="2"/>
      </w:numPr>
      <w:jc w:val="both"/>
    </w:pPr>
    <w:rPr>
      <w:rFonts w:eastAsia="MS Mincho"/>
      <w:sz w:val="24"/>
      <w:lang w:val="en-US"/>
    </w:rPr>
  </w:style>
  <w:style w:type="table" w:styleId="TableGrid">
    <w:name w:val="Table Grid"/>
    <w:basedOn w:val="TableNormal"/>
    <w:qFormat/>
    <w:rsid w:val="00577613"/>
    <w:pPr>
      <w:overflowPunct w:val="0"/>
      <w:autoSpaceDE w:val="0"/>
      <w:autoSpaceDN w:val="0"/>
      <w:adjustRightInd w:val="0"/>
      <w:spacing w:after="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
    <w:name w:val="Heading2"/>
    <w:next w:val="BodyText"/>
    <w:semiHidden/>
    <w:rsid w:val="002B478D"/>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TH">
    <w:name w:val="TH"/>
    <w:basedOn w:val="Normal"/>
    <w:rsid w:val="00976CF7"/>
    <w:pPr>
      <w:keepNext/>
      <w:keepLines/>
      <w:spacing w:before="60"/>
      <w:jc w:val="center"/>
    </w:pPr>
    <w:rPr>
      <w:rFonts w:ascii="Arial" w:hAnsi="Arial"/>
      <w:b/>
    </w:rPr>
  </w:style>
  <w:style w:type="paragraph" w:customStyle="1" w:styleId="TF">
    <w:name w:val="TF"/>
    <w:basedOn w:val="TH"/>
    <w:link w:val="TFChar"/>
    <w:rsid w:val="00976CF7"/>
    <w:pPr>
      <w:keepNext w:val="0"/>
      <w:spacing w:before="0" w:after="240"/>
    </w:pPr>
  </w:style>
  <w:style w:type="paragraph" w:customStyle="1" w:styleId="StyleHeading3AsianSimSun">
    <w:name w:val="Style Heading 3 + (Asian) SimSun"/>
    <w:basedOn w:val="Heading3"/>
    <w:next w:val="BodyText"/>
    <w:rsid w:val="00CA4B1A"/>
    <w:rPr>
      <w:rFonts w:eastAsia="SimSun"/>
    </w:rPr>
  </w:style>
  <w:style w:type="paragraph" w:styleId="BlockText">
    <w:name w:val="Block Text"/>
    <w:basedOn w:val="Normal"/>
    <w:rsid w:val="00CA4B1A"/>
    <w:pPr>
      <w:ind w:left="1440" w:right="1440"/>
    </w:pPr>
  </w:style>
  <w:style w:type="paragraph" w:customStyle="1" w:styleId="StyleHeading3AsianSimSun1">
    <w:name w:val="Style Heading 3 + (Asian) SimSun1"/>
    <w:basedOn w:val="Heading3"/>
    <w:next w:val="BodyText"/>
    <w:rsid w:val="00CA4B1A"/>
    <w:rPr>
      <w:rFonts w:eastAsia="SimSun"/>
    </w:rPr>
  </w:style>
  <w:style w:type="paragraph" w:customStyle="1" w:styleId="StyleHeading3AsianSimSun2">
    <w:name w:val="Style Heading 3 + (Asian) SimSun2"/>
    <w:basedOn w:val="Heading3"/>
    <w:next w:val="BodyText"/>
    <w:rsid w:val="00CA4B1A"/>
    <w:rPr>
      <w:rFonts w:eastAsia="SimSun"/>
      <w:sz w:val="20"/>
    </w:rPr>
  </w:style>
  <w:style w:type="paragraph" w:styleId="HTMLPreformatted">
    <w:name w:val="HTML Preformatted"/>
    <w:basedOn w:val="Normal"/>
    <w:rsid w:val="00A212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SimSun" w:hAnsi="Courier New" w:cs="Courier New"/>
      <w:lang w:val="en-US"/>
    </w:rPr>
  </w:style>
  <w:style w:type="paragraph" w:customStyle="1" w:styleId="StyleBodyTextAsianSimSun">
    <w:name w:val="Style Body Text + (Asian) SimSun"/>
    <w:basedOn w:val="BodyText"/>
    <w:rsid w:val="003C0172"/>
    <w:rPr>
      <w:rFonts w:eastAsia="SimSun"/>
      <w:kern w:val="2"/>
    </w:rPr>
  </w:style>
  <w:style w:type="paragraph" w:customStyle="1" w:styleId="ZA">
    <w:name w:val="ZA"/>
    <w:rsid w:val="00976CF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NO">
    <w:name w:val="NO"/>
    <w:basedOn w:val="Normal"/>
    <w:link w:val="NOChar"/>
    <w:rsid w:val="00976CF7"/>
    <w:pPr>
      <w:keepLines/>
      <w:ind w:left="1135" w:hanging="851"/>
    </w:pPr>
    <w:rPr>
      <w:rFonts w:ascii="CG Times (WN)" w:hAnsi="CG Times (WN)"/>
    </w:rPr>
  </w:style>
  <w:style w:type="paragraph" w:customStyle="1" w:styleId="CharChar1CharCharCharChar1CharCharCharCharCharChar">
    <w:name w:val=" Char Char1 Char Char Char Char1 Char Char Char Char Char Char"/>
    <w:basedOn w:val="Normal"/>
    <w:rsid w:val="00726377"/>
    <w:pPr>
      <w:widowControl w:val="0"/>
      <w:spacing w:afterLines="50" w:after="50"/>
      <w:jc w:val="both"/>
    </w:pPr>
    <w:rPr>
      <w:rFonts w:eastAsia="SimSun"/>
      <w:lang w:val="en-US"/>
    </w:rPr>
  </w:style>
  <w:style w:type="paragraph" w:customStyle="1" w:styleId="TAL">
    <w:name w:val="TAL"/>
    <w:basedOn w:val="Normal"/>
    <w:link w:val="TALCar"/>
    <w:rsid w:val="00976CF7"/>
    <w:pPr>
      <w:keepNext/>
      <w:keepLines/>
      <w:spacing w:after="0"/>
    </w:pPr>
    <w:rPr>
      <w:rFonts w:ascii="Arial" w:hAnsi="Arial"/>
      <w:sz w:val="18"/>
      <w:lang w:eastAsia="x-none"/>
    </w:rPr>
  </w:style>
  <w:style w:type="paragraph" w:customStyle="1" w:styleId="Guidance">
    <w:name w:val="Guidance"/>
    <w:basedOn w:val="Normal"/>
    <w:rsid w:val="00976CF7"/>
    <w:rPr>
      <w:i/>
      <w:color w:val="0000FF"/>
    </w:rPr>
  </w:style>
  <w:style w:type="paragraph" w:customStyle="1" w:styleId="EX">
    <w:name w:val="EX"/>
    <w:basedOn w:val="Normal"/>
    <w:rsid w:val="00976CF7"/>
    <w:pPr>
      <w:keepLines/>
      <w:ind w:left="1702" w:hanging="1418"/>
    </w:pPr>
  </w:style>
  <w:style w:type="paragraph" w:customStyle="1" w:styleId="EW">
    <w:name w:val="EW"/>
    <w:basedOn w:val="EX"/>
    <w:rsid w:val="00976CF7"/>
    <w:pPr>
      <w:spacing w:after="0"/>
    </w:pPr>
  </w:style>
  <w:style w:type="character" w:styleId="Strong">
    <w:name w:val="Strong"/>
    <w:qFormat/>
    <w:rsid w:val="00374890"/>
    <w:rPr>
      <w:b/>
      <w:bCs/>
    </w:rPr>
  </w:style>
  <w:style w:type="character" w:customStyle="1" w:styleId="msoins0">
    <w:name w:val="msoins"/>
    <w:basedOn w:val="DefaultParagraphFont"/>
    <w:rsid w:val="0080476E"/>
  </w:style>
  <w:style w:type="paragraph" w:customStyle="1" w:styleId="TT">
    <w:name w:val="TT"/>
    <w:basedOn w:val="Heading1"/>
    <w:next w:val="Normal"/>
    <w:rsid w:val="00976CF7"/>
    <w:pPr>
      <w:outlineLvl w:val="9"/>
    </w:pPr>
  </w:style>
  <w:style w:type="paragraph" w:customStyle="1" w:styleId="FP">
    <w:name w:val="FP"/>
    <w:basedOn w:val="Normal"/>
    <w:rsid w:val="00976CF7"/>
    <w:pPr>
      <w:spacing w:after="0"/>
    </w:pPr>
  </w:style>
  <w:style w:type="paragraph" w:customStyle="1" w:styleId="B2">
    <w:name w:val="B2"/>
    <w:basedOn w:val="List2"/>
    <w:link w:val="B2Char"/>
    <w:qFormat/>
    <w:rsid w:val="00976CF7"/>
  </w:style>
  <w:style w:type="paragraph" w:customStyle="1" w:styleId="B3">
    <w:name w:val="B3"/>
    <w:basedOn w:val="List3"/>
    <w:rsid w:val="00976CF7"/>
  </w:style>
  <w:style w:type="character" w:customStyle="1" w:styleId="ZGSM">
    <w:name w:val="ZGSM"/>
    <w:rsid w:val="00976CF7"/>
  </w:style>
  <w:style w:type="paragraph" w:customStyle="1" w:styleId="ZB">
    <w:name w:val="ZB"/>
    <w:rsid w:val="00976CF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976CF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976CF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976CF7"/>
    <w:pPr>
      <w:framePr w:wrap="notBeside" w:y="16161"/>
    </w:pPr>
  </w:style>
  <w:style w:type="paragraph" w:customStyle="1" w:styleId="B4">
    <w:name w:val="B4"/>
    <w:basedOn w:val="List4"/>
    <w:link w:val="B4Char"/>
    <w:rsid w:val="00976CF7"/>
  </w:style>
  <w:style w:type="paragraph" w:customStyle="1" w:styleId="B5">
    <w:name w:val="B5"/>
    <w:basedOn w:val="List5"/>
    <w:rsid w:val="00976CF7"/>
  </w:style>
  <w:style w:type="paragraph" w:customStyle="1" w:styleId="CouvRecTitle">
    <w:name w:val="Couv Rec Title"/>
    <w:basedOn w:val="Normal"/>
    <w:rsid w:val="00976CF7"/>
    <w:pPr>
      <w:keepNext/>
      <w:keepLines/>
      <w:spacing w:before="240"/>
      <w:ind w:left="1418"/>
    </w:pPr>
    <w:rPr>
      <w:rFonts w:ascii="Arial" w:hAnsi="Arial"/>
      <w:b/>
      <w:sz w:val="36"/>
      <w:lang w:val="en-US"/>
    </w:rPr>
  </w:style>
  <w:style w:type="paragraph" w:customStyle="1" w:styleId="enumlev2">
    <w:name w:val="enumlev2"/>
    <w:basedOn w:val="Normal"/>
    <w:rsid w:val="00976CF7"/>
    <w:pPr>
      <w:tabs>
        <w:tab w:val="left" w:pos="794"/>
        <w:tab w:val="left" w:pos="1191"/>
        <w:tab w:val="left" w:pos="1588"/>
        <w:tab w:val="left" w:pos="1985"/>
      </w:tabs>
      <w:spacing w:before="86"/>
      <w:ind w:left="1588" w:hanging="397"/>
      <w:jc w:val="both"/>
    </w:pPr>
    <w:rPr>
      <w:lang w:val="en-US"/>
    </w:rPr>
  </w:style>
  <w:style w:type="paragraph" w:customStyle="1" w:styleId="FigureTitle">
    <w:name w:val="Figure_Title"/>
    <w:basedOn w:val="Normal"/>
    <w:next w:val="Normal"/>
    <w:rsid w:val="00976CF7"/>
    <w:pPr>
      <w:keepLines/>
      <w:tabs>
        <w:tab w:val="left" w:pos="794"/>
        <w:tab w:val="left" w:pos="1191"/>
        <w:tab w:val="left" w:pos="1588"/>
        <w:tab w:val="left" w:pos="1985"/>
      </w:tabs>
      <w:spacing w:before="120" w:after="480"/>
      <w:jc w:val="center"/>
    </w:pPr>
    <w:rPr>
      <w:b/>
      <w:sz w:val="24"/>
    </w:rPr>
  </w:style>
  <w:style w:type="paragraph" w:customStyle="1" w:styleId="H6">
    <w:name w:val="H6"/>
    <w:basedOn w:val="Heading5"/>
    <w:next w:val="Normal"/>
    <w:rsid w:val="00976CF7"/>
    <w:pPr>
      <w:ind w:left="1985" w:hanging="1985"/>
      <w:outlineLvl w:val="9"/>
    </w:pPr>
    <w:rPr>
      <w:sz w:val="20"/>
    </w:rPr>
  </w:style>
  <w:style w:type="paragraph" w:customStyle="1" w:styleId="INDENT1">
    <w:name w:val="INDENT1"/>
    <w:basedOn w:val="Normal"/>
    <w:rsid w:val="00976CF7"/>
    <w:pPr>
      <w:ind w:left="851"/>
    </w:pPr>
  </w:style>
  <w:style w:type="paragraph" w:customStyle="1" w:styleId="INDENT2">
    <w:name w:val="INDENT2"/>
    <w:basedOn w:val="Normal"/>
    <w:rsid w:val="00976CF7"/>
    <w:pPr>
      <w:ind w:left="1135" w:hanging="284"/>
    </w:pPr>
  </w:style>
  <w:style w:type="paragraph" w:customStyle="1" w:styleId="INDENT3">
    <w:name w:val="INDENT3"/>
    <w:basedOn w:val="Normal"/>
    <w:rsid w:val="00976CF7"/>
    <w:pPr>
      <w:ind w:left="1701" w:hanging="567"/>
    </w:pPr>
  </w:style>
  <w:style w:type="paragraph" w:styleId="IndexHeading">
    <w:name w:val="index heading"/>
    <w:basedOn w:val="Normal"/>
    <w:next w:val="Normal"/>
    <w:semiHidden/>
    <w:rsid w:val="00976CF7"/>
    <w:pPr>
      <w:pBdr>
        <w:top w:val="single" w:sz="12" w:space="0" w:color="auto"/>
      </w:pBdr>
      <w:spacing w:before="360" w:after="240"/>
    </w:pPr>
    <w:rPr>
      <w:b/>
      <w:i/>
      <w:sz w:val="26"/>
    </w:rPr>
  </w:style>
  <w:style w:type="paragraph" w:customStyle="1" w:styleId="LD">
    <w:name w:val="LD"/>
    <w:rsid w:val="00976CF7"/>
    <w:pPr>
      <w:keepNext/>
      <w:keepLines/>
      <w:spacing w:line="180" w:lineRule="exact"/>
    </w:pPr>
    <w:rPr>
      <w:rFonts w:ascii="Courier New" w:hAnsi="Courier New"/>
      <w:noProof/>
      <w:lang w:val="en-GB"/>
    </w:rPr>
  </w:style>
  <w:style w:type="paragraph" w:customStyle="1" w:styleId="NF">
    <w:name w:val="NF"/>
    <w:basedOn w:val="NO"/>
    <w:rsid w:val="00976CF7"/>
    <w:pPr>
      <w:keepNext/>
      <w:spacing w:after="0"/>
    </w:pPr>
    <w:rPr>
      <w:rFonts w:ascii="Arial" w:hAnsi="Arial"/>
      <w:sz w:val="18"/>
    </w:rPr>
  </w:style>
  <w:style w:type="paragraph" w:customStyle="1" w:styleId="NW">
    <w:name w:val="NW"/>
    <w:basedOn w:val="NO"/>
    <w:rsid w:val="00976CF7"/>
    <w:pPr>
      <w:spacing w:after="0"/>
    </w:pPr>
  </w:style>
  <w:style w:type="paragraph" w:customStyle="1" w:styleId="PL">
    <w:name w:val="PL"/>
    <w:rsid w:val="00976C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styleId="PlainText">
    <w:name w:val="Plain Text"/>
    <w:basedOn w:val="Normal"/>
    <w:rsid w:val="00976CF7"/>
    <w:rPr>
      <w:rFonts w:ascii="Courier New" w:hAnsi="Courier New"/>
      <w:lang w:val="nb-NO"/>
    </w:rPr>
  </w:style>
  <w:style w:type="paragraph" w:customStyle="1" w:styleId="RecCCITT">
    <w:name w:val="Rec_CCITT_#"/>
    <w:basedOn w:val="Normal"/>
    <w:rsid w:val="00976CF7"/>
    <w:pPr>
      <w:keepNext/>
      <w:keepLines/>
    </w:pPr>
    <w:rPr>
      <w:b/>
    </w:rPr>
  </w:style>
  <w:style w:type="paragraph" w:customStyle="1" w:styleId="TAC">
    <w:name w:val="TAC"/>
    <w:basedOn w:val="TAL"/>
    <w:link w:val="TACChar"/>
    <w:rsid w:val="00976CF7"/>
    <w:pPr>
      <w:jc w:val="center"/>
    </w:pPr>
  </w:style>
  <w:style w:type="paragraph" w:customStyle="1" w:styleId="TAH">
    <w:name w:val="TAH"/>
    <w:basedOn w:val="TAC"/>
    <w:rsid w:val="00976CF7"/>
    <w:rPr>
      <w:b/>
    </w:rPr>
  </w:style>
  <w:style w:type="paragraph" w:customStyle="1" w:styleId="TAJ">
    <w:name w:val="TAJ"/>
    <w:basedOn w:val="TH"/>
    <w:rsid w:val="00976CF7"/>
  </w:style>
  <w:style w:type="paragraph" w:customStyle="1" w:styleId="TAN">
    <w:name w:val="TAN"/>
    <w:basedOn w:val="TAL"/>
    <w:rsid w:val="00976CF7"/>
    <w:pPr>
      <w:ind w:left="851" w:hanging="851"/>
    </w:pPr>
  </w:style>
  <w:style w:type="paragraph" w:customStyle="1" w:styleId="TAR">
    <w:name w:val="TAR"/>
    <w:basedOn w:val="TAL"/>
    <w:rsid w:val="00976CF7"/>
    <w:pPr>
      <w:jc w:val="right"/>
    </w:pPr>
  </w:style>
  <w:style w:type="paragraph" w:customStyle="1" w:styleId="ZD">
    <w:name w:val="ZD"/>
    <w:rsid w:val="00976CF7"/>
    <w:pPr>
      <w:framePr w:wrap="notBeside" w:vAnchor="page" w:hAnchor="margin" w:y="15764"/>
      <w:widowControl w:val="0"/>
    </w:pPr>
    <w:rPr>
      <w:rFonts w:ascii="Arial" w:hAnsi="Arial"/>
      <w:noProof/>
      <w:sz w:val="32"/>
      <w:lang w:val="en-GB"/>
    </w:rPr>
  </w:style>
  <w:style w:type="paragraph" w:customStyle="1" w:styleId="ZG">
    <w:name w:val="ZG"/>
    <w:rsid w:val="00976CF7"/>
    <w:pPr>
      <w:framePr w:wrap="notBeside" w:vAnchor="page" w:hAnchor="margin" w:xAlign="right" w:y="6805"/>
      <w:widowControl w:val="0"/>
      <w:jc w:val="right"/>
    </w:pPr>
    <w:rPr>
      <w:rFonts w:ascii="Arial" w:hAnsi="Arial"/>
      <w:noProof/>
      <w:lang w:val="en-GB"/>
    </w:rPr>
  </w:style>
  <w:style w:type="paragraph" w:customStyle="1" w:styleId="ZH">
    <w:name w:val="ZH"/>
    <w:rsid w:val="00976CF7"/>
    <w:pPr>
      <w:framePr w:wrap="notBeside" w:vAnchor="page" w:hAnchor="margin" w:xAlign="center" w:y="6805"/>
      <w:widowControl w:val="0"/>
    </w:pPr>
    <w:rPr>
      <w:rFonts w:ascii="Arial" w:hAnsi="Arial"/>
      <w:noProof/>
      <w:lang w:val="en-GB"/>
    </w:rPr>
  </w:style>
  <w:style w:type="paragraph" w:customStyle="1" w:styleId="ZTD">
    <w:name w:val="ZTD"/>
    <w:basedOn w:val="ZB"/>
    <w:rsid w:val="00976CF7"/>
    <w:pPr>
      <w:framePr w:hRule="auto" w:wrap="notBeside" w:y="852"/>
    </w:pPr>
    <w:rPr>
      <w:i w:val="0"/>
      <w:sz w:val="40"/>
    </w:rPr>
  </w:style>
  <w:style w:type="character" w:customStyle="1" w:styleId="B1Char">
    <w:name w:val="B1 Char"/>
    <w:link w:val="B1"/>
    <w:rsid w:val="00000187"/>
    <w:rPr>
      <w:rFonts w:ascii="Times New Roman" w:eastAsia="Times New Roman" w:hAnsi="Times New Roman"/>
      <w:lang w:val="en-GB"/>
    </w:rPr>
  </w:style>
  <w:style w:type="character" w:customStyle="1" w:styleId="NOChar">
    <w:name w:val="NO Char"/>
    <w:link w:val="NO"/>
    <w:rsid w:val="00000187"/>
    <w:rPr>
      <w:lang w:val="en-GB" w:eastAsia="en-US" w:bidi="ar-SA"/>
    </w:rPr>
  </w:style>
  <w:style w:type="character" w:customStyle="1" w:styleId="TFChar">
    <w:name w:val="TF Char"/>
    <w:link w:val="TF"/>
    <w:rsid w:val="00000187"/>
    <w:rPr>
      <w:rFonts w:ascii="Arial" w:hAnsi="Arial"/>
      <w:b/>
      <w:lang w:val="en-GB" w:eastAsia="en-US" w:bidi="ar-SA"/>
    </w:rPr>
  </w:style>
  <w:style w:type="character" w:customStyle="1" w:styleId="EditorsNoteChar">
    <w:name w:val="Editor's Note Char"/>
    <w:link w:val="EditorsNote"/>
    <w:rsid w:val="00000187"/>
    <w:rPr>
      <w:color w:val="FF0000"/>
      <w:lang w:val="en-GB"/>
    </w:rPr>
  </w:style>
  <w:style w:type="character" w:styleId="UnresolvedMention">
    <w:name w:val="Unresolved Mention"/>
    <w:uiPriority w:val="99"/>
    <w:semiHidden/>
    <w:unhideWhenUsed/>
    <w:rsid w:val="0097689C"/>
    <w:rPr>
      <w:color w:val="808080"/>
      <w:shd w:val="clear" w:color="auto" w:fill="E6E6E6"/>
    </w:rPr>
  </w:style>
  <w:style w:type="paragraph" w:styleId="TOCHeading">
    <w:name w:val="TOC Heading"/>
    <w:basedOn w:val="Heading1"/>
    <w:next w:val="Normal"/>
    <w:uiPriority w:val="39"/>
    <w:unhideWhenUsed/>
    <w:qFormat/>
    <w:rsid w:val="005F1CE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maintext">
    <w:name w:val="main text"/>
    <w:basedOn w:val="Normal"/>
    <w:link w:val="maintextChar"/>
    <w:qFormat/>
    <w:rsid w:val="0098322E"/>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8322E"/>
    <w:rPr>
      <w:rFonts w:ascii="Times New Roman" w:eastAsia="Malgun Gothic" w:hAnsi="Times New Roman" w:cs="Batang"/>
      <w:lang w:val="en-GB" w:eastAsia="ko-KR"/>
    </w:rPr>
  </w:style>
  <w:style w:type="paragraph" w:styleId="Revision">
    <w:name w:val="Revision"/>
    <w:hidden/>
    <w:uiPriority w:val="99"/>
    <w:semiHidden/>
    <w:rsid w:val="0047487D"/>
    <w:rPr>
      <w:rFonts w:ascii="Times New Roman" w:hAnsi="Times New Roman"/>
      <w:lang w:val="en-GB"/>
    </w:rPr>
  </w:style>
  <w:style w:type="paragraph" w:customStyle="1" w:styleId="Doc-text2">
    <w:name w:val="Doc-text2"/>
    <w:basedOn w:val="Normal"/>
    <w:link w:val="Doc-text2Char"/>
    <w:qFormat/>
    <w:rsid w:val="00FE30D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E30DB"/>
    <w:rPr>
      <w:rFonts w:ascii="Arial" w:eastAsia="MS Mincho" w:hAnsi="Arial"/>
      <w:szCs w:val="24"/>
      <w:lang w:val="en-GB" w:eastAsia="en-GB"/>
    </w:rPr>
  </w:style>
  <w:style w:type="character" w:customStyle="1" w:styleId="TALCar">
    <w:name w:val="TAL Car"/>
    <w:link w:val="TAL"/>
    <w:rsid w:val="00F41C3C"/>
    <w:rPr>
      <w:rFonts w:ascii="Arial" w:hAnsi="Arial"/>
      <w:sz w:val="18"/>
      <w:lang w:val="en-GB"/>
    </w:rPr>
  </w:style>
  <w:style w:type="character" w:customStyle="1" w:styleId="HeaderChar">
    <w:name w:val="Header Char"/>
    <w:link w:val="Header"/>
    <w:uiPriority w:val="99"/>
    <w:rsid w:val="005A76A8"/>
    <w:rPr>
      <w:rFonts w:ascii="Arial" w:hAnsi="Arial"/>
      <w:b/>
      <w:noProof/>
      <w:sz w:val="18"/>
      <w:lang w:val="en-GB" w:bidi="ar-SA"/>
    </w:rPr>
  </w:style>
  <w:style w:type="paragraph" w:customStyle="1" w:styleId="Doc-title">
    <w:name w:val="Doc-title"/>
    <w:basedOn w:val="Normal"/>
    <w:next w:val="Doc-text2"/>
    <w:link w:val="Doc-titleChar"/>
    <w:qFormat/>
    <w:rsid w:val="005A76A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5A76A8"/>
    <w:rPr>
      <w:rFonts w:ascii="Arial" w:eastAsia="MS Mincho" w:hAnsi="Arial"/>
      <w:noProof/>
      <w:szCs w:val="24"/>
      <w:lang w:val="en-GB" w:eastAsia="en-GB"/>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BC77E5"/>
    <w:pPr>
      <w:spacing w:after="0"/>
      <w:ind w:left="720"/>
      <w:contextualSpacing/>
    </w:pPr>
    <w:rPr>
      <w:rFonts w:ascii="Calibri" w:eastAsia="DengXian" w:hAnsi="Calibri" w:cs="Calibri"/>
      <w:sz w:val="22"/>
      <w:szCs w:val="22"/>
      <w:lang w:val="en-US" w:eastAsia="zh-CN"/>
    </w:rPr>
  </w:style>
  <w:style w:type="character" w:customStyle="1" w:styleId="CommentTextChar">
    <w:name w:val="Comment Text Char"/>
    <w:link w:val="CommentText"/>
    <w:uiPriority w:val="99"/>
    <w:rsid w:val="00BC77E5"/>
    <w:rPr>
      <w:rFonts w:ascii="Times New Roman" w:hAnsi="Times New Roman"/>
      <w:lang w:val="en-GB"/>
    </w:rPr>
  </w:style>
  <w:style w:type="character" w:customStyle="1" w:styleId="ListParagraphChar">
    <w:name w:val="List Paragraph Char"/>
    <w:aliases w:val="- Bullets Char,목록 단락 Char,リスト段落 Char,?? ?? Char,????? Char,???? Char,Lista1 Char,列出段落 Char,列出段落1 Char,List Paragraph Char1,中等深浅网格 1 - 着色 21 Char"/>
    <w:link w:val="ListParagraph"/>
    <w:uiPriority w:val="34"/>
    <w:qFormat/>
    <w:locked/>
    <w:rsid w:val="003E5BB4"/>
    <w:rPr>
      <w:rFonts w:ascii="Calibri" w:eastAsia="DengXian" w:hAnsi="Calibri" w:cs="Calibri"/>
      <w:sz w:val="22"/>
      <w:szCs w:val="22"/>
      <w:lang w:eastAsia="zh-CN"/>
    </w:rPr>
  </w:style>
  <w:style w:type="character" w:customStyle="1" w:styleId="Heading2Char">
    <w:name w:val="Heading 2 Char"/>
    <w:link w:val="Heading20"/>
    <w:rsid w:val="00C55AB3"/>
    <w:rPr>
      <w:rFonts w:ascii="Arial" w:hAnsi="Arial"/>
      <w:sz w:val="32"/>
      <w:lang w:val="en-GB"/>
    </w:rPr>
  </w:style>
  <w:style w:type="table" w:customStyle="1" w:styleId="1">
    <w:name w:val="网格型浅色1"/>
    <w:basedOn w:val="TableNormal"/>
    <w:next w:val="TableGridLight"/>
    <w:uiPriority w:val="40"/>
    <w:rsid w:val="006C0DA4"/>
    <w:rPr>
      <w:rFonts w:ascii="Times New Roman" w:eastAsia="MS Mincho" w:hAnsi="Times New Roma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GridLight">
    <w:name w:val="Grid Table Light"/>
    <w:basedOn w:val="TableNormal"/>
    <w:uiPriority w:val="40"/>
    <w:rsid w:val="006C0DA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3GPPNormalText">
    <w:name w:val="3GPP Normal Text"/>
    <w:basedOn w:val="BodyText"/>
    <w:link w:val="3GPPNormalTextChar"/>
    <w:qFormat/>
    <w:rsid w:val="00FF1F06"/>
    <w:pPr>
      <w:spacing w:after="120"/>
      <w:ind w:left="720" w:hanging="720"/>
      <w:jc w:val="both"/>
    </w:pPr>
    <w:rPr>
      <w:rFonts w:eastAsia="MS Mincho"/>
      <w:sz w:val="22"/>
      <w:szCs w:val="24"/>
      <w:lang w:val="x-none" w:eastAsia="x-none"/>
    </w:rPr>
  </w:style>
  <w:style w:type="character" w:customStyle="1" w:styleId="3GPPNormalTextChar">
    <w:name w:val="3GPP Normal Text Char"/>
    <w:link w:val="3GPPNormalText"/>
    <w:rsid w:val="00FF1F06"/>
    <w:rPr>
      <w:rFonts w:ascii="Times New Roman" w:eastAsia="MS Mincho" w:hAnsi="Times New Roman"/>
      <w:sz w:val="22"/>
      <w:szCs w:val="24"/>
      <w:lang w:val="x-none" w:eastAsia="x-none"/>
    </w:rPr>
  </w:style>
  <w:style w:type="paragraph" w:customStyle="1" w:styleId="ListParagraph1">
    <w:name w:val="List Paragraph1"/>
    <w:basedOn w:val="Normal"/>
    <w:uiPriority w:val="34"/>
    <w:qFormat/>
    <w:rsid w:val="00A4160E"/>
    <w:pPr>
      <w:overflowPunct w:val="0"/>
      <w:autoSpaceDE w:val="0"/>
      <w:autoSpaceDN w:val="0"/>
      <w:adjustRightInd w:val="0"/>
      <w:spacing w:after="120" w:line="256" w:lineRule="auto"/>
      <w:ind w:leftChars="400" w:left="800"/>
      <w:jc w:val="both"/>
    </w:pPr>
    <w:rPr>
      <w:rFonts w:ascii="Arial" w:eastAsia="Times New Roman" w:hAnsi="Arial" w:cs="Arial"/>
      <w:lang w:eastAsia="zh-CN"/>
    </w:rPr>
  </w:style>
  <w:style w:type="character" w:customStyle="1" w:styleId="NOZchn">
    <w:name w:val="NO Zchn"/>
    <w:rsid w:val="00094B0E"/>
    <w:rPr>
      <w:lang w:val="en-GB" w:eastAsia="en-US"/>
    </w:rPr>
  </w:style>
  <w:style w:type="character" w:customStyle="1" w:styleId="B2Char">
    <w:name w:val="B2 Char"/>
    <w:link w:val="B2"/>
    <w:qFormat/>
    <w:rsid w:val="00D31F51"/>
    <w:rPr>
      <w:lang w:val="en-GB"/>
    </w:rPr>
  </w:style>
  <w:style w:type="character" w:customStyle="1" w:styleId="B1Zchn">
    <w:name w:val="B1 Zchn"/>
    <w:locked/>
    <w:rsid w:val="003A4DC3"/>
    <w:rPr>
      <w:lang w:val="en-GB" w:eastAsia="en-US"/>
    </w:rPr>
  </w:style>
  <w:style w:type="character" w:customStyle="1" w:styleId="B1Char1">
    <w:name w:val="B1 Char1"/>
    <w:rsid w:val="005548B2"/>
    <w:rPr>
      <w:rFonts w:ascii="Arial" w:hAnsi="Arial"/>
      <w:lang w:val="en-GB"/>
    </w:rPr>
  </w:style>
  <w:style w:type="character" w:customStyle="1" w:styleId="CaptionChar1">
    <w:name w:val="Caption Char1"/>
    <w:aliases w:val="cap Char1,cap Char Char,Caption Char Char,Caption Char1 Char Char,cap Char Char1 Char,Caption Char Char1 Char Char,cap Char2 Char"/>
    <w:link w:val="Caption"/>
    <w:uiPriority w:val="35"/>
    <w:rsid w:val="00941236"/>
    <w:rPr>
      <w:rFonts w:ascii="Times New Roman" w:hAnsi="Times New Roman"/>
      <w:b/>
      <w:lang w:val="en-GB"/>
    </w:rPr>
  </w:style>
  <w:style w:type="character" w:customStyle="1" w:styleId="B4Char">
    <w:name w:val="B4 Char"/>
    <w:link w:val="B4"/>
    <w:rsid w:val="00A86EAD"/>
    <w:rPr>
      <w:lang w:val="en-GB"/>
    </w:rPr>
  </w:style>
  <w:style w:type="character" w:customStyle="1" w:styleId="TACChar">
    <w:name w:val="TAC Char"/>
    <w:link w:val="TAC"/>
    <w:rsid w:val="009B288F"/>
    <w:rPr>
      <w:rFonts w:ascii="Arial" w:hAnsi="Arial"/>
      <w:sz w:val="18"/>
      <w:lang w:val="en-GB" w:eastAsia="x-none"/>
    </w:rPr>
  </w:style>
  <w:style w:type="paragraph" w:styleId="NormalWeb">
    <w:name w:val="Normal (Web)"/>
    <w:basedOn w:val="Normal"/>
    <w:uiPriority w:val="99"/>
    <w:unhideWhenUsed/>
    <w:rsid w:val="00772E04"/>
    <w:pPr>
      <w:spacing w:before="100" w:beforeAutospacing="1" w:after="100" w:afterAutospacing="1"/>
    </w:pPr>
    <w:rPr>
      <w:rFonts w:eastAsia="Malgun Gothic"/>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752214">
      <w:bodyDiv w:val="1"/>
      <w:marLeft w:val="0"/>
      <w:marRight w:val="0"/>
      <w:marTop w:val="0"/>
      <w:marBottom w:val="0"/>
      <w:divBdr>
        <w:top w:val="none" w:sz="0" w:space="0" w:color="auto"/>
        <w:left w:val="none" w:sz="0" w:space="0" w:color="auto"/>
        <w:bottom w:val="none" w:sz="0" w:space="0" w:color="auto"/>
        <w:right w:val="none" w:sz="0" w:space="0" w:color="auto"/>
      </w:divBdr>
    </w:div>
    <w:div w:id="112602746">
      <w:bodyDiv w:val="1"/>
      <w:marLeft w:val="0"/>
      <w:marRight w:val="0"/>
      <w:marTop w:val="0"/>
      <w:marBottom w:val="0"/>
      <w:divBdr>
        <w:top w:val="none" w:sz="0" w:space="0" w:color="auto"/>
        <w:left w:val="none" w:sz="0" w:space="0" w:color="auto"/>
        <w:bottom w:val="none" w:sz="0" w:space="0" w:color="auto"/>
        <w:right w:val="none" w:sz="0" w:space="0" w:color="auto"/>
      </w:divBdr>
    </w:div>
    <w:div w:id="123501054">
      <w:bodyDiv w:val="1"/>
      <w:marLeft w:val="0"/>
      <w:marRight w:val="0"/>
      <w:marTop w:val="0"/>
      <w:marBottom w:val="0"/>
      <w:divBdr>
        <w:top w:val="none" w:sz="0" w:space="0" w:color="auto"/>
        <w:left w:val="none" w:sz="0" w:space="0" w:color="auto"/>
        <w:bottom w:val="none" w:sz="0" w:space="0" w:color="auto"/>
        <w:right w:val="none" w:sz="0" w:space="0" w:color="auto"/>
      </w:divBdr>
    </w:div>
    <w:div w:id="140198516">
      <w:bodyDiv w:val="1"/>
      <w:marLeft w:val="0"/>
      <w:marRight w:val="0"/>
      <w:marTop w:val="0"/>
      <w:marBottom w:val="0"/>
      <w:divBdr>
        <w:top w:val="none" w:sz="0" w:space="0" w:color="auto"/>
        <w:left w:val="none" w:sz="0" w:space="0" w:color="auto"/>
        <w:bottom w:val="none" w:sz="0" w:space="0" w:color="auto"/>
        <w:right w:val="none" w:sz="0" w:space="0" w:color="auto"/>
      </w:divBdr>
    </w:div>
    <w:div w:id="175968143">
      <w:bodyDiv w:val="1"/>
      <w:marLeft w:val="0"/>
      <w:marRight w:val="0"/>
      <w:marTop w:val="0"/>
      <w:marBottom w:val="0"/>
      <w:divBdr>
        <w:top w:val="none" w:sz="0" w:space="0" w:color="auto"/>
        <w:left w:val="none" w:sz="0" w:space="0" w:color="auto"/>
        <w:bottom w:val="none" w:sz="0" w:space="0" w:color="auto"/>
        <w:right w:val="none" w:sz="0" w:space="0" w:color="auto"/>
      </w:divBdr>
      <w:divsChild>
        <w:div w:id="532965564">
          <w:marLeft w:val="547"/>
          <w:marRight w:val="0"/>
          <w:marTop w:val="0"/>
          <w:marBottom w:val="0"/>
          <w:divBdr>
            <w:top w:val="none" w:sz="0" w:space="0" w:color="auto"/>
            <w:left w:val="none" w:sz="0" w:space="0" w:color="auto"/>
            <w:bottom w:val="none" w:sz="0" w:space="0" w:color="auto"/>
            <w:right w:val="none" w:sz="0" w:space="0" w:color="auto"/>
          </w:divBdr>
        </w:div>
        <w:div w:id="1326980982">
          <w:marLeft w:val="547"/>
          <w:marRight w:val="0"/>
          <w:marTop w:val="0"/>
          <w:marBottom w:val="0"/>
          <w:divBdr>
            <w:top w:val="none" w:sz="0" w:space="0" w:color="auto"/>
            <w:left w:val="none" w:sz="0" w:space="0" w:color="auto"/>
            <w:bottom w:val="none" w:sz="0" w:space="0" w:color="auto"/>
            <w:right w:val="none" w:sz="0" w:space="0" w:color="auto"/>
          </w:divBdr>
        </w:div>
        <w:div w:id="1537624411">
          <w:marLeft w:val="547"/>
          <w:marRight w:val="0"/>
          <w:marTop w:val="0"/>
          <w:marBottom w:val="0"/>
          <w:divBdr>
            <w:top w:val="none" w:sz="0" w:space="0" w:color="auto"/>
            <w:left w:val="none" w:sz="0" w:space="0" w:color="auto"/>
            <w:bottom w:val="none" w:sz="0" w:space="0" w:color="auto"/>
            <w:right w:val="none" w:sz="0" w:space="0" w:color="auto"/>
          </w:divBdr>
        </w:div>
      </w:divsChild>
    </w:div>
    <w:div w:id="288828723">
      <w:bodyDiv w:val="1"/>
      <w:marLeft w:val="0"/>
      <w:marRight w:val="0"/>
      <w:marTop w:val="0"/>
      <w:marBottom w:val="0"/>
      <w:divBdr>
        <w:top w:val="none" w:sz="0" w:space="0" w:color="auto"/>
        <w:left w:val="none" w:sz="0" w:space="0" w:color="auto"/>
        <w:bottom w:val="none" w:sz="0" w:space="0" w:color="auto"/>
        <w:right w:val="none" w:sz="0" w:space="0" w:color="auto"/>
      </w:divBdr>
    </w:div>
    <w:div w:id="293878273">
      <w:bodyDiv w:val="1"/>
      <w:marLeft w:val="0"/>
      <w:marRight w:val="0"/>
      <w:marTop w:val="0"/>
      <w:marBottom w:val="0"/>
      <w:divBdr>
        <w:top w:val="none" w:sz="0" w:space="0" w:color="auto"/>
        <w:left w:val="none" w:sz="0" w:space="0" w:color="auto"/>
        <w:bottom w:val="none" w:sz="0" w:space="0" w:color="auto"/>
        <w:right w:val="none" w:sz="0" w:space="0" w:color="auto"/>
      </w:divBdr>
    </w:div>
    <w:div w:id="374811340">
      <w:bodyDiv w:val="1"/>
      <w:marLeft w:val="0"/>
      <w:marRight w:val="0"/>
      <w:marTop w:val="0"/>
      <w:marBottom w:val="0"/>
      <w:divBdr>
        <w:top w:val="none" w:sz="0" w:space="0" w:color="auto"/>
        <w:left w:val="none" w:sz="0" w:space="0" w:color="auto"/>
        <w:bottom w:val="none" w:sz="0" w:space="0" w:color="auto"/>
        <w:right w:val="none" w:sz="0" w:space="0" w:color="auto"/>
      </w:divBdr>
    </w:div>
    <w:div w:id="383530653">
      <w:bodyDiv w:val="1"/>
      <w:marLeft w:val="0"/>
      <w:marRight w:val="0"/>
      <w:marTop w:val="0"/>
      <w:marBottom w:val="0"/>
      <w:divBdr>
        <w:top w:val="none" w:sz="0" w:space="0" w:color="auto"/>
        <w:left w:val="none" w:sz="0" w:space="0" w:color="auto"/>
        <w:bottom w:val="none" w:sz="0" w:space="0" w:color="auto"/>
        <w:right w:val="none" w:sz="0" w:space="0" w:color="auto"/>
      </w:divBdr>
    </w:div>
    <w:div w:id="418645494">
      <w:bodyDiv w:val="1"/>
      <w:marLeft w:val="0"/>
      <w:marRight w:val="0"/>
      <w:marTop w:val="0"/>
      <w:marBottom w:val="0"/>
      <w:divBdr>
        <w:top w:val="none" w:sz="0" w:space="0" w:color="auto"/>
        <w:left w:val="none" w:sz="0" w:space="0" w:color="auto"/>
        <w:bottom w:val="none" w:sz="0" w:space="0" w:color="auto"/>
        <w:right w:val="none" w:sz="0" w:space="0" w:color="auto"/>
      </w:divBdr>
    </w:div>
    <w:div w:id="485631098">
      <w:bodyDiv w:val="1"/>
      <w:marLeft w:val="0"/>
      <w:marRight w:val="0"/>
      <w:marTop w:val="0"/>
      <w:marBottom w:val="0"/>
      <w:divBdr>
        <w:top w:val="none" w:sz="0" w:space="0" w:color="auto"/>
        <w:left w:val="none" w:sz="0" w:space="0" w:color="auto"/>
        <w:bottom w:val="none" w:sz="0" w:space="0" w:color="auto"/>
        <w:right w:val="none" w:sz="0" w:space="0" w:color="auto"/>
      </w:divBdr>
    </w:div>
    <w:div w:id="552620572">
      <w:bodyDiv w:val="1"/>
      <w:marLeft w:val="0"/>
      <w:marRight w:val="0"/>
      <w:marTop w:val="0"/>
      <w:marBottom w:val="0"/>
      <w:divBdr>
        <w:top w:val="none" w:sz="0" w:space="0" w:color="auto"/>
        <w:left w:val="none" w:sz="0" w:space="0" w:color="auto"/>
        <w:bottom w:val="none" w:sz="0" w:space="0" w:color="auto"/>
        <w:right w:val="none" w:sz="0" w:space="0" w:color="auto"/>
      </w:divBdr>
    </w:div>
    <w:div w:id="650642029">
      <w:bodyDiv w:val="1"/>
      <w:marLeft w:val="0"/>
      <w:marRight w:val="0"/>
      <w:marTop w:val="0"/>
      <w:marBottom w:val="0"/>
      <w:divBdr>
        <w:top w:val="none" w:sz="0" w:space="0" w:color="auto"/>
        <w:left w:val="none" w:sz="0" w:space="0" w:color="auto"/>
        <w:bottom w:val="none" w:sz="0" w:space="0" w:color="auto"/>
        <w:right w:val="none" w:sz="0" w:space="0" w:color="auto"/>
      </w:divBdr>
    </w:div>
    <w:div w:id="661930576">
      <w:bodyDiv w:val="1"/>
      <w:marLeft w:val="0"/>
      <w:marRight w:val="0"/>
      <w:marTop w:val="0"/>
      <w:marBottom w:val="0"/>
      <w:divBdr>
        <w:top w:val="none" w:sz="0" w:space="0" w:color="auto"/>
        <w:left w:val="none" w:sz="0" w:space="0" w:color="auto"/>
        <w:bottom w:val="none" w:sz="0" w:space="0" w:color="auto"/>
        <w:right w:val="none" w:sz="0" w:space="0" w:color="auto"/>
      </w:divBdr>
    </w:div>
    <w:div w:id="682820950">
      <w:bodyDiv w:val="1"/>
      <w:marLeft w:val="0"/>
      <w:marRight w:val="0"/>
      <w:marTop w:val="0"/>
      <w:marBottom w:val="0"/>
      <w:divBdr>
        <w:top w:val="none" w:sz="0" w:space="0" w:color="auto"/>
        <w:left w:val="none" w:sz="0" w:space="0" w:color="auto"/>
        <w:bottom w:val="none" w:sz="0" w:space="0" w:color="auto"/>
        <w:right w:val="none" w:sz="0" w:space="0" w:color="auto"/>
      </w:divBdr>
    </w:div>
    <w:div w:id="716202618">
      <w:bodyDiv w:val="1"/>
      <w:marLeft w:val="0"/>
      <w:marRight w:val="0"/>
      <w:marTop w:val="0"/>
      <w:marBottom w:val="0"/>
      <w:divBdr>
        <w:top w:val="none" w:sz="0" w:space="0" w:color="auto"/>
        <w:left w:val="none" w:sz="0" w:space="0" w:color="auto"/>
        <w:bottom w:val="none" w:sz="0" w:space="0" w:color="auto"/>
        <w:right w:val="none" w:sz="0" w:space="0" w:color="auto"/>
      </w:divBdr>
    </w:div>
    <w:div w:id="839004888">
      <w:bodyDiv w:val="1"/>
      <w:marLeft w:val="0"/>
      <w:marRight w:val="0"/>
      <w:marTop w:val="0"/>
      <w:marBottom w:val="0"/>
      <w:divBdr>
        <w:top w:val="none" w:sz="0" w:space="0" w:color="auto"/>
        <w:left w:val="none" w:sz="0" w:space="0" w:color="auto"/>
        <w:bottom w:val="none" w:sz="0" w:space="0" w:color="auto"/>
        <w:right w:val="none" w:sz="0" w:space="0" w:color="auto"/>
      </w:divBdr>
    </w:div>
    <w:div w:id="923339003">
      <w:bodyDiv w:val="1"/>
      <w:marLeft w:val="0"/>
      <w:marRight w:val="0"/>
      <w:marTop w:val="0"/>
      <w:marBottom w:val="0"/>
      <w:divBdr>
        <w:top w:val="none" w:sz="0" w:space="0" w:color="auto"/>
        <w:left w:val="none" w:sz="0" w:space="0" w:color="auto"/>
        <w:bottom w:val="none" w:sz="0" w:space="0" w:color="auto"/>
        <w:right w:val="none" w:sz="0" w:space="0" w:color="auto"/>
      </w:divBdr>
    </w:div>
    <w:div w:id="948007047">
      <w:bodyDiv w:val="1"/>
      <w:marLeft w:val="0"/>
      <w:marRight w:val="0"/>
      <w:marTop w:val="0"/>
      <w:marBottom w:val="0"/>
      <w:divBdr>
        <w:top w:val="none" w:sz="0" w:space="0" w:color="auto"/>
        <w:left w:val="none" w:sz="0" w:space="0" w:color="auto"/>
        <w:bottom w:val="none" w:sz="0" w:space="0" w:color="auto"/>
        <w:right w:val="none" w:sz="0" w:space="0" w:color="auto"/>
      </w:divBdr>
    </w:div>
    <w:div w:id="955134216">
      <w:bodyDiv w:val="1"/>
      <w:marLeft w:val="0"/>
      <w:marRight w:val="0"/>
      <w:marTop w:val="0"/>
      <w:marBottom w:val="0"/>
      <w:divBdr>
        <w:top w:val="none" w:sz="0" w:space="0" w:color="auto"/>
        <w:left w:val="none" w:sz="0" w:space="0" w:color="auto"/>
        <w:bottom w:val="none" w:sz="0" w:space="0" w:color="auto"/>
        <w:right w:val="none" w:sz="0" w:space="0" w:color="auto"/>
      </w:divBdr>
    </w:div>
    <w:div w:id="976841043">
      <w:bodyDiv w:val="1"/>
      <w:marLeft w:val="0"/>
      <w:marRight w:val="0"/>
      <w:marTop w:val="0"/>
      <w:marBottom w:val="0"/>
      <w:divBdr>
        <w:top w:val="none" w:sz="0" w:space="0" w:color="auto"/>
        <w:left w:val="none" w:sz="0" w:space="0" w:color="auto"/>
        <w:bottom w:val="none" w:sz="0" w:space="0" w:color="auto"/>
        <w:right w:val="none" w:sz="0" w:space="0" w:color="auto"/>
      </w:divBdr>
    </w:div>
    <w:div w:id="983388579">
      <w:bodyDiv w:val="1"/>
      <w:marLeft w:val="0"/>
      <w:marRight w:val="0"/>
      <w:marTop w:val="0"/>
      <w:marBottom w:val="0"/>
      <w:divBdr>
        <w:top w:val="none" w:sz="0" w:space="0" w:color="auto"/>
        <w:left w:val="none" w:sz="0" w:space="0" w:color="auto"/>
        <w:bottom w:val="none" w:sz="0" w:space="0" w:color="auto"/>
        <w:right w:val="none" w:sz="0" w:space="0" w:color="auto"/>
      </w:divBdr>
    </w:div>
    <w:div w:id="987050966">
      <w:bodyDiv w:val="1"/>
      <w:marLeft w:val="0"/>
      <w:marRight w:val="0"/>
      <w:marTop w:val="0"/>
      <w:marBottom w:val="0"/>
      <w:divBdr>
        <w:top w:val="none" w:sz="0" w:space="0" w:color="auto"/>
        <w:left w:val="none" w:sz="0" w:space="0" w:color="auto"/>
        <w:bottom w:val="none" w:sz="0" w:space="0" w:color="auto"/>
        <w:right w:val="none" w:sz="0" w:space="0" w:color="auto"/>
      </w:divBdr>
      <w:divsChild>
        <w:div w:id="1327199656">
          <w:marLeft w:val="0"/>
          <w:marRight w:val="0"/>
          <w:marTop w:val="0"/>
          <w:marBottom w:val="0"/>
          <w:divBdr>
            <w:top w:val="none" w:sz="0" w:space="0" w:color="auto"/>
            <w:left w:val="none" w:sz="0" w:space="0" w:color="auto"/>
            <w:bottom w:val="none" w:sz="0" w:space="0" w:color="auto"/>
            <w:right w:val="none" w:sz="0" w:space="0" w:color="auto"/>
          </w:divBdr>
        </w:div>
        <w:div w:id="1712345610">
          <w:marLeft w:val="0"/>
          <w:marRight w:val="0"/>
          <w:marTop w:val="0"/>
          <w:marBottom w:val="0"/>
          <w:divBdr>
            <w:top w:val="none" w:sz="0" w:space="0" w:color="auto"/>
            <w:left w:val="none" w:sz="0" w:space="0" w:color="auto"/>
            <w:bottom w:val="none" w:sz="0" w:space="0" w:color="auto"/>
            <w:right w:val="none" w:sz="0" w:space="0" w:color="auto"/>
          </w:divBdr>
        </w:div>
        <w:div w:id="1806004654">
          <w:marLeft w:val="0"/>
          <w:marRight w:val="0"/>
          <w:marTop w:val="0"/>
          <w:marBottom w:val="0"/>
          <w:divBdr>
            <w:top w:val="none" w:sz="0" w:space="0" w:color="auto"/>
            <w:left w:val="none" w:sz="0" w:space="0" w:color="auto"/>
            <w:bottom w:val="none" w:sz="0" w:space="0" w:color="auto"/>
            <w:right w:val="none" w:sz="0" w:space="0" w:color="auto"/>
          </w:divBdr>
        </w:div>
      </w:divsChild>
    </w:div>
    <w:div w:id="1068577117">
      <w:bodyDiv w:val="1"/>
      <w:marLeft w:val="0"/>
      <w:marRight w:val="0"/>
      <w:marTop w:val="0"/>
      <w:marBottom w:val="0"/>
      <w:divBdr>
        <w:top w:val="none" w:sz="0" w:space="0" w:color="auto"/>
        <w:left w:val="none" w:sz="0" w:space="0" w:color="auto"/>
        <w:bottom w:val="none" w:sz="0" w:space="0" w:color="auto"/>
        <w:right w:val="none" w:sz="0" w:space="0" w:color="auto"/>
      </w:divBdr>
    </w:div>
    <w:div w:id="1092236704">
      <w:bodyDiv w:val="1"/>
      <w:marLeft w:val="0"/>
      <w:marRight w:val="0"/>
      <w:marTop w:val="0"/>
      <w:marBottom w:val="0"/>
      <w:divBdr>
        <w:top w:val="none" w:sz="0" w:space="0" w:color="auto"/>
        <w:left w:val="none" w:sz="0" w:space="0" w:color="auto"/>
        <w:bottom w:val="none" w:sz="0" w:space="0" w:color="auto"/>
        <w:right w:val="none" w:sz="0" w:space="0" w:color="auto"/>
      </w:divBdr>
      <w:divsChild>
        <w:div w:id="1924141079">
          <w:marLeft w:val="720"/>
          <w:marRight w:val="0"/>
          <w:marTop w:val="0"/>
          <w:marBottom w:val="0"/>
          <w:divBdr>
            <w:top w:val="none" w:sz="0" w:space="0" w:color="auto"/>
            <w:left w:val="none" w:sz="0" w:space="0" w:color="auto"/>
            <w:bottom w:val="none" w:sz="0" w:space="0" w:color="auto"/>
            <w:right w:val="none" w:sz="0" w:space="0" w:color="auto"/>
          </w:divBdr>
        </w:div>
      </w:divsChild>
    </w:div>
    <w:div w:id="1256860334">
      <w:bodyDiv w:val="1"/>
      <w:marLeft w:val="0"/>
      <w:marRight w:val="0"/>
      <w:marTop w:val="0"/>
      <w:marBottom w:val="0"/>
      <w:divBdr>
        <w:top w:val="none" w:sz="0" w:space="0" w:color="auto"/>
        <w:left w:val="none" w:sz="0" w:space="0" w:color="auto"/>
        <w:bottom w:val="none" w:sz="0" w:space="0" w:color="auto"/>
        <w:right w:val="none" w:sz="0" w:space="0" w:color="auto"/>
      </w:divBdr>
      <w:divsChild>
        <w:div w:id="1981839737">
          <w:marLeft w:val="547"/>
          <w:marRight w:val="0"/>
          <w:marTop w:val="0"/>
          <w:marBottom w:val="0"/>
          <w:divBdr>
            <w:top w:val="none" w:sz="0" w:space="0" w:color="auto"/>
            <w:left w:val="none" w:sz="0" w:space="0" w:color="auto"/>
            <w:bottom w:val="none" w:sz="0" w:space="0" w:color="auto"/>
            <w:right w:val="none" w:sz="0" w:space="0" w:color="auto"/>
          </w:divBdr>
        </w:div>
      </w:divsChild>
    </w:div>
    <w:div w:id="1424955183">
      <w:bodyDiv w:val="1"/>
      <w:marLeft w:val="0"/>
      <w:marRight w:val="0"/>
      <w:marTop w:val="0"/>
      <w:marBottom w:val="0"/>
      <w:divBdr>
        <w:top w:val="none" w:sz="0" w:space="0" w:color="auto"/>
        <w:left w:val="none" w:sz="0" w:space="0" w:color="auto"/>
        <w:bottom w:val="none" w:sz="0" w:space="0" w:color="auto"/>
        <w:right w:val="none" w:sz="0" w:space="0" w:color="auto"/>
      </w:divBdr>
      <w:divsChild>
        <w:div w:id="1115714052">
          <w:marLeft w:val="1166"/>
          <w:marRight w:val="0"/>
          <w:marTop w:val="67"/>
          <w:marBottom w:val="0"/>
          <w:divBdr>
            <w:top w:val="none" w:sz="0" w:space="0" w:color="auto"/>
            <w:left w:val="none" w:sz="0" w:space="0" w:color="auto"/>
            <w:bottom w:val="none" w:sz="0" w:space="0" w:color="auto"/>
            <w:right w:val="none" w:sz="0" w:space="0" w:color="auto"/>
          </w:divBdr>
        </w:div>
        <w:div w:id="1572499113">
          <w:marLeft w:val="1166"/>
          <w:marRight w:val="0"/>
          <w:marTop w:val="67"/>
          <w:marBottom w:val="0"/>
          <w:divBdr>
            <w:top w:val="none" w:sz="0" w:space="0" w:color="auto"/>
            <w:left w:val="none" w:sz="0" w:space="0" w:color="auto"/>
            <w:bottom w:val="none" w:sz="0" w:space="0" w:color="auto"/>
            <w:right w:val="none" w:sz="0" w:space="0" w:color="auto"/>
          </w:divBdr>
        </w:div>
        <w:div w:id="1898278241">
          <w:marLeft w:val="547"/>
          <w:marRight w:val="0"/>
          <w:marTop w:val="77"/>
          <w:marBottom w:val="0"/>
          <w:divBdr>
            <w:top w:val="none" w:sz="0" w:space="0" w:color="auto"/>
            <w:left w:val="none" w:sz="0" w:space="0" w:color="auto"/>
            <w:bottom w:val="none" w:sz="0" w:space="0" w:color="auto"/>
            <w:right w:val="none" w:sz="0" w:space="0" w:color="auto"/>
          </w:divBdr>
        </w:div>
      </w:divsChild>
    </w:div>
    <w:div w:id="1435782454">
      <w:bodyDiv w:val="1"/>
      <w:marLeft w:val="0"/>
      <w:marRight w:val="0"/>
      <w:marTop w:val="0"/>
      <w:marBottom w:val="0"/>
      <w:divBdr>
        <w:top w:val="none" w:sz="0" w:space="0" w:color="auto"/>
        <w:left w:val="none" w:sz="0" w:space="0" w:color="auto"/>
        <w:bottom w:val="none" w:sz="0" w:space="0" w:color="auto"/>
        <w:right w:val="none" w:sz="0" w:space="0" w:color="auto"/>
      </w:divBdr>
      <w:divsChild>
        <w:div w:id="842360954">
          <w:marLeft w:val="360"/>
          <w:marRight w:val="0"/>
          <w:marTop w:val="120"/>
          <w:marBottom w:val="0"/>
          <w:divBdr>
            <w:top w:val="none" w:sz="0" w:space="0" w:color="auto"/>
            <w:left w:val="none" w:sz="0" w:space="0" w:color="auto"/>
            <w:bottom w:val="none" w:sz="0" w:space="0" w:color="auto"/>
            <w:right w:val="none" w:sz="0" w:space="0" w:color="auto"/>
          </w:divBdr>
        </w:div>
        <w:div w:id="932587801">
          <w:marLeft w:val="360"/>
          <w:marRight w:val="0"/>
          <w:marTop w:val="120"/>
          <w:marBottom w:val="0"/>
          <w:divBdr>
            <w:top w:val="none" w:sz="0" w:space="0" w:color="auto"/>
            <w:left w:val="none" w:sz="0" w:space="0" w:color="auto"/>
            <w:bottom w:val="none" w:sz="0" w:space="0" w:color="auto"/>
            <w:right w:val="none" w:sz="0" w:space="0" w:color="auto"/>
          </w:divBdr>
        </w:div>
        <w:div w:id="1058094557">
          <w:marLeft w:val="360"/>
          <w:marRight w:val="0"/>
          <w:marTop w:val="120"/>
          <w:marBottom w:val="0"/>
          <w:divBdr>
            <w:top w:val="none" w:sz="0" w:space="0" w:color="auto"/>
            <w:left w:val="none" w:sz="0" w:space="0" w:color="auto"/>
            <w:bottom w:val="none" w:sz="0" w:space="0" w:color="auto"/>
            <w:right w:val="none" w:sz="0" w:space="0" w:color="auto"/>
          </w:divBdr>
        </w:div>
        <w:div w:id="1519268202">
          <w:marLeft w:val="360"/>
          <w:marRight w:val="0"/>
          <w:marTop w:val="120"/>
          <w:marBottom w:val="0"/>
          <w:divBdr>
            <w:top w:val="none" w:sz="0" w:space="0" w:color="auto"/>
            <w:left w:val="none" w:sz="0" w:space="0" w:color="auto"/>
            <w:bottom w:val="none" w:sz="0" w:space="0" w:color="auto"/>
            <w:right w:val="none" w:sz="0" w:space="0" w:color="auto"/>
          </w:divBdr>
        </w:div>
        <w:div w:id="2135709651">
          <w:marLeft w:val="360"/>
          <w:marRight w:val="0"/>
          <w:marTop w:val="120"/>
          <w:marBottom w:val="0"/>
          <w:divBdr>
            <w:top w:val="none" w:sz="0" w:space="0" w:color="auto"/>
            <w:left w:val="none" w:sz="0" w:space="0" w:color="auto"/>
            <w:bottom w:val="none" w:sz="0" w:space="0" w:color="auto"/>
            <w:right w:val="none" w:sz="0" w:space="0" w:color="auto"/>
          </w:divBdr>
        </w:div>
      </w:divsChild>
    </w:div>
    <w:div w:id="1447310418">
      <w:bodyDiv w:val="1"/>
      <w:marLeft w:val="0"/>
      <w:marRight w:val="0"/>
      <w:marTop w:val="0"/>
      <w:marBottom w:val="0"/>
      <w:divBdr>
        <w:top w:val="none" w:sz="0" w:space="0" w:color="auto"/>
        <w:left w:val="none" w:sz="0" w:space="0" w:color="auto"/>
        <w:bottom w:val="none" w:sz="0" w:space="0" w:color="auto"/>
        <w:right w:val="none" w:sz="0" w:space="0" w:color="auto"/>
      </w:divBdr>
    </w:div>
    <w:div w:id="1529559311">
      <w:bodyDiv w:val="1"/>
      <w:marLeft w:val="0"/>
      <w:marRight w:val="0"/>
      <w:marTop w:val="0"/>
      <w:marBottom w:val="0"/>
      <w:divBdr>
        <w:top w:val="none" w:sz="0" w:space="0" w:color="auto"/>
        <w:left w:val="none" w:sz="0" w:space="0" w:color="auto"/>
        <w:bottom w:val="none" w:sz="0" w:space="0" w:color="auto"/>
        <w:right w:val="none" w:sz="0" w:space="0" w:color="auto"/>
      </w:divBdr>
    </w:div>
    <w:div w:id="1533688017">
      <w:bodyDiv w:val="1"/>
      <w:marLeft w:val="0"/>
      <w:marRight w:val="0"/>
      <w:marTop w:val="0"/>
      <w:marBottom w:val="0"/>
      <w:divBdr>
        <w:top w:val="none" w:sz="0" w:space="0" w:color="auto"/>
        <w:left w:val="none" w:sz="0" w:space="0" w:color="auto"/>
        <w:bottom w:val="none" w:sz="0" w:space="0" w:color="auto"/>
        <w:right w:val="none" w:sz="0" w:space="0" w:color="auto"/>
      </w:divBdr>
    </w:div>
    <w:div w:id="1534922188">
      <w:bodyDiv w:val="1"/>
      <w:marLeft w:val="0"/>
      <w:marRight w:val="0"/>
      <w:marTop w:val="0"/>
      <w:marBottom w:val="0"/>
      <w:divBdr>
        <w:top w:val="none" w:sz="0" w:space="0" w:color="auto"/>
        <w:left w:val="none" w:sz="0" w:space="0" w:color="auto"/>
        <w:bottom w:val="none" w:sz="0" w:space="0" w:color="auto"/>
        <w:right w:val="none" w:sz="0" w:space="0" w:color="auto"/>
      </w:divBdr>
    </w:div>
    <w:div w:id="1545756432">
      <w:bodyDiv w:val="1"/>
      <w:marLeft w:val="0"/>
      <w:marRight w:val="0"/>
      <w:marTop w:val="0"/>
      <w:marBottom w:val="0"/>
      <w:divBdr>
        <w:top w:val="none" w:sz="0" w:space="0" w:color="auto"/>
        <w:left w:val="none" w:sz="0" w:space="0" w:color="auto"/>
        <w:bottom w:val="none" w:sz="0" w:space="0" w:color="auto"/>
        <w:right w:val="none" w:sz="0" w:space="0" w:color="auto"/>
      </w:divBdr>
    </w:div>
    <w:div w:id="1609460682">
      <w:bodyDiv w:val="1"/>
      <w:marLeft w:val="0"/>
      <w:marRight w:val="0"/>
      <w:marTop w:val="0"/>
      <w:marBottom w:val="0"/>
      <w:divBdr>
        <w:top w:val="none" w:sz="0" w:space="0" w:color="auto"/>
        <w:left w:val="none" w:sz="0" w:space="0" w:color="auto"/>
        <w:bottom w:val="none" w:sz="0" w:space="0" w:color="auto"/>
        <w:right w:val="none" w:sz="0" w:space="0" w:color="auto"/>
      </w:divBdr>
    </w:div>
    <w:div w:id="1684286854">
      <w:bodyDiv w:val="1"/>
      <w:marLeft w:val="0"/>
      <w:marRight w:val="0"/>
      <w:marTop w:val="0"/>
      <w:marBottom w:val="0"/>
      <w:divBdr>
        <w:top w:val="none" w:sz="0" w:space="0" w:color="auto"/>
        <w:left w:val="none" w:sz="0" w:space="0" w:color="auto"/>
        <w:bottom w:val="none" w:sz="0" w:space="0" w:color="auto"/>
        <w:right w:val="none" w:sz="0" w:space="0" w:color="auto"/>
      </w:divBdr>
    </w:div>
    <w:div w:id="1719014692">
      <w:bodyDiv w:val="1"/>
      <w:marLeft w:val="0"/>
      <w:marRight w:val="0"/>
      <w:marTop w:val="0"/>
      <w:marBottom w:val="0"/>
      <w:divBdr>
        <w:top w:val="none" w:sz="0" w:space="0" w:color="auto"/>
        <w:left w:val="none" w:sz="0" w:space="0" w:color="auto"/>
        <w:bottom w:val="none" w:sz="0" w:space="0" w:color="auto"/>
        <w:right w:val="none" w:sz="0" w:space="0" w:color="auto"/>
      </w:divBdr>
    </w:div>
    <w:div w:id="1724405856">
      <w:bodyDiv w:val="1"/>
      <w:marLeft w:val="0"/>
      <w:marRight w:val="0"/>
      <w:marTop w:val="0"/>
      <w:marBottom w:val="0"/>
      <w:divBdr>
        <w:top w:val="none" w:sz="0" w:space="0" w:color="auto"/>
        <w:left w:val="none" w:sz="0" w:space="0" w:color="auto"/>
        <w:bottom w:val="none" w:sz="0" w:space="0" w:color="auto"/>
        <w:right w:val="none" w:sz="0" w:space="0" w:color="auto"/>
      </w:divBdr>
    </w:div>
    <w:div w:id="1780252476">
      <w:bodyDiv w:val="1"/>
      <w:marLeft w:val="0"/>
      <w:marRight w:val="0"/>
      <w:marTop w:val="0"/>
      <w:marBottom w:val="0"/>
      <w:divBdr>
        <w:top w:val="none" w:sz="0" w:space="0" w:color="auto"/>
        <w:left w:val="none" w:sz="0" w:space="0" w:color="auto"/>
        <w:bottom w:val="none" w:sz="0" w:space="0" w:color="auto"/>
        <w:right w:val="none" w:sz="0" w:space="0" w:color="auto"/>
      </w:divBdr>
    </w:div>
    <w:div w:id="1866864287">
      <w:bodyDiv w:val="1"/>
      <w:marLeft w:val="0"/>
      <w:marRight w:val="0"/>
      <w:marTop w:val="0"/>
      <w:marBottom w:val="0"/>
      <w:divBdr>
        <w:top w:val="none" w:sz="0" w:space="0" w:color="auto"/>
        <w:left w:val="none" w:sz="0" w:space="0" w:color="auto"/>
        <w:bottom w:val="none" w:sz="0" w:space="0" w:color="auto"/>
        <w:right w:val="none" w:sz="0" w:space="0" w:color="auto"/>
      </w:divBdr>
    </w:div>
    <w:div w:id="1873372639">
      <w:bodyDiv w:val="1"/>
      <w:marLeft w:val="0"/>
      <w:marRight w:val="0"/>
      <w:marTop w:val="0"/>
      <w:marBottom w:val="0"/>
      <w:divBdr>
        <w:top w:val="none" w:sz="0" w:space="0" w:color="auto"/>
        <w:left w:val="none" w:sz="0" w:space="0" w:color="auto"/>
        <w:bottom w:val="none" w:sz="0" w:space="0" w:color="auto"/>
        <w:right w:val="none" w:sz="0" w:space="0" w:color="auto"/>
      </w:divBdr>
    </w:div>
    <w:div w:id="1906909802">
      <w:bodyDiv w:val="1"/>
      <w:marLeft w:val="0"/>
      <w:marRight w:val="0"/>
      <w:marTop w:val="0"/>
      <w:marBottom w:val="0"/>
      <w:divBdr>
        <w:top w:val="none" w:sz="0" w:space="0" w:color="auto"/>
        <w:left w:val="none" w:sz="0" w:space="0" w:color="auto"/>
        <w:bottom w:val="none" w:sz="0" w:space="0" w:color="auto"/>
        <w:right w:val="none" w:sz="0" w:space="0" w:color="auto"/>
      </w:divBdr>
      <w:divsChild>
        <w:div w:id="1060906090">
          <w:marLeft w:val="547"/>
          <w:marRight w:val="0"/>
          <w:marTop w:val="0"/>
          <w:marBottom w:val="0"/>
          <w:divBdr>
            <w:top w:val="none" w:sz="0" w:space="0" w:color="auto"/>
            <w:left w:val="none" w:sz="0" w:space="0" w:color="auto"/>
            <w:bottom w:val="none" w:sz="0" w:space="0" w:color="auto"/>
            <w:right w:val="none" w:sz="0" w:space="0" w:color="auto"/>
          </w:divBdr>
        </w:div>
        <w:div w:id="1547448053">
          <w:marLeft w:val="547"/>
          <w:marRight w:val="0"/>
          <w:marTop w:val="0"/>
          <w:marBottom w:val="0"/>
          <w:divBdr>
            <w:top w:val="none" w:sz="0" w:space="0" w:color="auto"/>
            <w:left w:val="none" w:sz="0" w:space="0" w:color="auto"/>
            <w:bottom w:val="none" w:sz="0" w:space="0" w:color="auto"/>
            <w:right w:val="none" w:sz="0" w:space="0" w:color="auto"/>
          </w:divBdr>
        </w:div>
      </w:divsChild>
    </w:div>
    <w:div w:id="1925986865">
      <w:bodyDiv w:val="1"/>
      <w:marLeft w:val="0"/>
      <w:marRight w:val="0"/>
      <w:marTop w:val="0"/>
      <w:marBottom w:val="0"/>
      <w:divBdr>
        <w:top w:val="none" w:sz="0" w:space="0" w:color="auto"/>
        <w:left w:val="none" w:sz="0" w:space="0" w:color="auto"/>
        <w:bottom w:val="none" w:sz="0" w:space="0" w:color="auto"/>
        <w:right w:val="none" w:sz="0" w:space="0" w:color="auto"/>
      </w:divBdr>
    </w:div>
    <w:div w:id="1944724038">
      <w:bodyDiv w:val="1"/>
      <w:marLeft w:val="0"/>
      <w:marRight w:val="0"/>
      <w:marTop w:val="0"/>
      <w:marBottom w:val="0"/>
      <w:divBdr>
        <w:top w:val="none" w:sz="0" w:space="0" w:color="auto"/>
        <w:left w:val="none" w:sz="0" w:space="0" w:color="auto"/>
        <w:bottom w:val="none" w:sz="0" w:space="0" w:color="auto"/>
        <w:right w:val="none" w:sz="0" w:space="0" w:color="auto"/>
      </w:divBdr>
    </w:div>
    <w:div w:id="1979340986">
      <w:bodyDiv w:val="1"/>
      <w:marLeft w:val="0"/>
      <w:marRight w:val="0"/>
      <w:marTop w:val="0"/>
      <w:marBottom w:val="0"/>
      <w:divBdr>
        <w:top w:val="none" w:sz="0" w:space="0" w:color="auto"/>
        <w:left w:val="none" w:sz="0" w:space="0" w:color="auto"/>
        <w:bottom w:val="none" w:sz="0" w:space="0" w:color="auto"/>
        <w:right w:val="none" w:sz="0" w:space="0" w:color="auto"/>
      </w:divBdr>
    </w:div>
    <w:div w:id="1982804128">
      <w:bodyDiv w:val="1"/>
      <w:marLeft w:val="0"/>
      <w:marRight w:val="0"/>
      <w:marTop w:val="0"/>
      <w:marBottom w:val="0"/>
      <w:divBdr>
        <w:top w:val="none" w:sz="0" w:space="0" w:color="auto"/>
        <w:left w:val="none" w:sz="0" w:space="0" w:color="auto"/>
        <w:bottom w:val="none" w:sz="0" w:space="0" w:color="auto"/>
        <w:right w:val="none" w:sz="0" w:space="0" w:color="auto"/>
      </w:divBdr>
      <w:divsChild>
        <w:div w:id="581791156">
          <w:marLeft w:val="547"/>
          <w:marRight w:val="0"/>
          <w:marTop w:val="77"/>
          <w:marBottom w:val="0"/>
          <w:divBdr>
            <w:top w:val="none" w:sz="0" w:space="0" w:color="auto"/>
            <w:left w:val="none" w:sz="0" w:space="0" w:color="auto"/>
            <w:bottom w:val="none" w:sz="0" w:space="0" w:color="auto"/>
            <w:right w:val="none" w:sz="0" w:space="0" w:color="auto"/>
          </w:divBdr>
        </w:div>
        <w:div w:id="1669285012">
          <w:marLeft w:val="547"/>
          <w:marRight w:val="0"/>
          <w:marTop w:val="77"/>
          <w:marBottom w:val="0"/>
          <w:divBdr>
            <w:top w:val="none" w:sz="0" w:space="0" w:color="auto"/>
            <w:left w:val="none" w:sz="0" w:space="0" w:color="auto"/>
            <w:bottom w:val="none" w:sz="0" w:space="0" w:color="auto"/>
            <w:right w:val="none" w:sz="0" w:space="0" w:color="auto"/>
          </w:divBdr>
        </w:div>
        <w:div w:id="1721977377">
          <w:marLeft w:val="547"/>
          <w:marRight w:val="0"/>
          <w:marTop w:val="77"/>
          <w:marBottom w:val="0"/>
          <w:divBdr>
            <w:top w:val="none" w:sz="0" w:space="0" w:color="auto"/>
            <w:left w:val="none" w:sz="0" w:space="0" w:color="auto"/>
            <w:bottom w:val="none" w:sz="0" w:space="0" w:color="auto"/>
            <w:right w:val="none" w:sz="0" w:space="0" w:color="auto"/>
          </w:divBdr>
        </w:div>
      </w:divsChild>
    </w:div>
    <w:div w:id="2065328149">
      <w:bodyDiv w:val="1"/>
      <w:marLeft w:val="0"/>
      <w:marRight w:val="0"/>
      <w:marTop w:val="0"/>
      <w:marBottom w:val="0"/>
      <w:divBdr>
        <w:top w:val="none" w:sz="0" w:space="0" w:color="auto"/>
        <w:left w:val="none" w:sz="0" w:space="0" w:color="auto"/>
        <w:bottom w:val="none" w:sz="0" w:space="0" w:color="auto"/>
        <w:right w:val="none" w:sz="0" w:space="0" w:color="auto"/>
      </w:divBdr>
    </w:div>
    <w:div w:id="2075079037">
      <w:bodyDiv w:val="1"/>
      <w:marLeft w:val="0"/>
      <w:marRight w:val="0"/>
      <w:marTop w:val="0"/>
      <w:marBottom w:val="0"/>
      <w:divBdr>
        <w:top w:val="none" w:sz="0" w:space="0" w:color="auto"/>
        <w:left w:val="none" w:sz="0" w:space="0" w:color="auto"/>
        <w:bottom w:val="none" w:sz="0" w:space="0" w:color="auto"/>
        <w:right w:val="none" w:sz="0" w:space="0" w:color="auto"/>
      </w:divBdr>
    </w:div>
    <w:div w:id="2075660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8.bin"/><Relationship Id="rId112" Type="http://schemas.openxmlformats.org/officeDocument/2006/relationships/oleObject" Target="embeddings/oleObject45.bin"/><Relationship Id="rId133" Type="http://schemas.openxmlformats.org/officeDocument/2006/relationships/image" Target="media/image64.emf"/><Relationship Id="rId138" Type="http://schemas.openxmlformats.org/officeDocument/2006/relationships/oleObject" Target="embeddings/oleObject58.bin"/><Relationship Id="rId154" Type="http://schemas.openxmlformats.org/officeDocument/2006/relationships/oleObject" Target="embeddings/oleObject66.bin"/><Relationship Id="rId159" Type="http://schemas.openxmlformats.org/officeDocument/2006/relationships/image" Target="media/image77.emf"/><Relationship Id="rId16" Type="http://schemas.openxmlformats.org/officeDocument/2006/relationships/oleObject" Target="embeddings/oleObject2.bin"/><Relationship Id="rId107" Type="http://schemas.openxmlformats.org/officeDocument/2006/relationships/package" Target="embeddings/Microsoft_Visio___4.vsdx"/><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3.bin"/><Relationship Id="rId102" Type="http://schemas.openxmlformats.org/officeDocument/2006/relationships/image" Target="media/image48.emf"/><Relationship Id="rId123" Type="http://schemas.openxmlformats.org/officeDocument/2006/relationships/image" Target="media/image59.emf"/><Relationship Id="rId128" Type="http://schemas.openxmlformats.org/officeDocument/2006/relationships/oleObject" Target="embeddings/oleObject53.bin"/><Relationship Id="rId144" Type="http://schemas.openxmlformats.org/officeDocument/2006/relationships/oleObject" Target="embeddings/oleObject61.bin"/><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1.bin"/><Relationship Id="rId160" Type="http://schemas.openxmlformats.org/officeDocument/2006/relationships/oleObject" Target="embeddings/oleObject69.bin"/><Relationship Id="rId165" Type="http://schemas.microsoft.com/office/2011/relationships/people" Target="people.xml"/><Relationship Id="rId22" Type="http://schemas.openxmlformats.org/officeDocument/2006/relationships/oleObject" Target="embeddings/oleObject5.bin"/><Relationship Id="rId27" Type="http://schemas.openxmlformats.org/officeDocument/2006/relationships/image" Target="media/image10.png"/><Relationship Id="rId43" Type="http://schemas.openxmlformats.org/officeDocument/2006/relationships/oleObject" Target="embeddings/oleObject15.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8.bin"/><Relationship Id="rId113" Type="http://schemas.openxmlformats.org/officeDocument/2006/relationships/image" Target="media/image54.emf"/><Relationship Id="rId118" Type="http://schemas.openxmlformats.org/officeDocument/2006/relationships/oleObject" Target="embeddings/oleObject48.bin"/><Relationship Id="rId134" Type="http://schemas.openxmlformats.org/officeDocument/2006/relationships/oleObject" Target="embeddings/oleObject56.bin"/><Relationship Id="rId139" Type="http://schemas.openxmlformats.org/officeDocument/2006/relationships/image" Target="media/image67.emf"/><Relationship Id="rId80" Type="http://schemas.openxmlformats.org/officeDocument/2006/relationships/image" Target="media/image37.emf"/><Relationship Id="rId85" Type="http://schemas.openxmlformats.org/officeDocument/2006/relationships/oleObject" Target="embeddings/oleObject36.bin"/><Relationship Id="rId150" Type="http://schemas.openxmlformats.org/officeDocument/2006/relationships/oleObject" Target="embeddings/oleObject64.bin"/><Relationship Id="rId155" Type="http://schemas.openxmlformats.org/officeDocument/2006/relationships/image" Target="media/image75.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3.bin"/><Relationship Id="rId103" Type="http://schemas.openxmlformats.org/officeDocument/2006/relationships/package" Target="embeddings/Microsoft_Visio___2.vsdx"/><Relationship Id="rId108" Type="http://schemas.openxmlformats.org/officeDocument/2006/relationships/image" Target="media/image51.emf"/><Relationship Id="rId124" Type="http://schemas.openxmlformats.org/officeDocument/2006/relationships/oleObject" Target="embeddings/oleObject51.bin"/><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5.emf"/><Relationship Id="rId140" Type="http://schemas.openxmlformats.org/officeDocument/2006/relationships/oleObject" Target="embeddings/oleObject59.bin"/><Relationship Id="rId145" Type="http://schemas.openxmlformats.org/officeDocument/2006/relationships/image" Target="media/image70.emf"/><Relationship Id="rId161" Type="http://schemas.openxmlformats.org/officeDocument/2006/relationships/header" Target="header2.xml"/><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50.emf"/><Relationship Id="rId114" Type="http://schemas.openxmlformats.org/officeDocument/2006/relationships/oleObject" Target="embeddings/oleObject46.bin"/><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header" Target="header1.xml"/><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6.emf"/><Relationship Id="rId81" Type="http://schemas.openxmlformats.org/officeDocument/2006/relationships/oleObject" Target="embeddings/oleObject34.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3.bin"/><Relationship Id="rId101" Type="http://schemas.openxmlformats.org/officeDocument/2006/relationships/package" Target="embeddings/Microsoft_Visio___1.vsdx"/><Relationship Id="rId122" Type="http://schemas.openxmlformats.org/officeDocument/2006/relationships/oleObject" Target="embeddings/oleObject50.bin"/><Relationship Id="rId130" Type="http://schemas.openxmlformats.org/officeDocument/2006/relationships/oleObject" Target="embeddings/oleObject54.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oleObject63.bin"/><Relationship Id="rId151" Type="http://schemas.openxmlformats.org/officeDocument/2006/relationships/image" Target="media/image73.emf"/><Relationship Id="rId156" Type="http://schemas.openxmlformats.org/officeDocument/2006/relationships/oleObject" Target="embeddings/oleObject67.bin"/><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1.bin"/><Relationship Id="rId76" Type="http://schemas.openxmlformats.org/officeDocument/2006/relationships/image" Target="media/image35.emf"/><Relationship Id="rId97" Type="http://schemas.openxmlformats.org/officeDocument/2006/relationships/oleObject" Target="embeddings/oleObject42.bin"/><Relationship Id="rId104" Type="http://schemas.openxmlformats.org/officeDocument/2006/relationships/image" Target="media/image49.emf"/><Relationship Id="rId120" Type="http://schemas.openxmlformats.org/officeDocument/2006/relationships/oleObject" Target="embeddings/oleObject49.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2.bin"/><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43.emf"/><Relationship Id="rId162"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7.e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oleObject" Target="embeddings/oleObject37.bin"/><Relationship Id="rId110" Type="http://schemas.openxmlformats.org/officeDocument/2006/relationships/oleObject" Target="embeddings/oleObject44.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7.bin"/><Relationship Id="rId157" Type="http://schemas.openxmlformats.org/officeDocument/2006/relationships/image" Target="media/image76.emf"/><Relationship Id="rId61" Type="http://schemas.openxmlformats.org/officeDocument/2006/relationships/oleObject" Target="embeddings/oleObject24.bin"/><Relationship Id="rId82" Type="http://schemas.openxmlformats.org/officeDocument/2006/relationships/image" Target="media/image38.emf"/><Relationship Id="rId152" Type="http://schemas.openxmlformats.org/officeDocument/2006/relationships/oleObject" Target="embeddings/oleObject65.bin"/><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32.bin"/><Relationship Id="rId100" Type="http://schemas.openxmlformats.org/officeDocument/2006/relationships/image" Target="media/image47.emf"/><Relationship Id="rId105" Type="http://schemas.openxmlformats.org/officeDocument/2006/relationships/package" Target="embeddings/Microsoft_Visio___3.vsdx"/><Relationship Id="rId126" Type="http://schemas.openxmlformats.org/officeDocument/2006/relationships/oleObject" Target="embeddings/oleObject52.bin"/><Relationship Id="rId147" Type="http://schemas.openxmlformats.org/officeDocument/2006/relationships/image" Target="media/image71.emf"/><Relationship Id="rId8" Type="http://schemas.openxmlformats.org/officeDocument/2006/relationships/image" Target="media/image1.pn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40.bin"/><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oleObject60.bin"/><Relationship Id="rId163"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27.bin"/><Relationship Id="rId116" Type="http://schemas.openxmlformats.org/officeDocument/2006/relationships/oleObject" Target="embeddings/oleObject47.bin"/><Relationship Id="rId137" Type="http://schemas.openxmlformats.org/officeDocument/2006/relationships/image" Target="media/image66.emf"/><Relationship Id="rId158" Type="http://schemas.openxmlformats.org/officeDocument/2006/relationships/oleObject" Target="embeddings/oleObject6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emf"/><Relationship Id="rId83" Type="http://schemas.openxmlformats.org/officeDocument/2006/relationships/oleObject" Target="embeddings/oleObject35.bin"/><Relationship Id="rId88" Type="http://schemas.openxmlformats.org/officeDocument/2006/relationships/image" Target="media/image41.emf"/><Relationship Id="rId111" Type="http://schemas.openxmlformats.org/officeDocument/2006/relationships/image" Target="media/image53.emf"/><Relationship Id="rId132" Type="http://schemas.openxmlformats.org/officeDocument/2006/relationships/oleObject" Target="embeddings/oleObject55.bin"/><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30CEA5-49B6-450B-8765-059BAB848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4</Pages>
  <Words>39559</Words>
  <Characters>225488</Characters>
  <Application>Microsoft Office Word</Application>
  <DocSecurity>0</DocSecurity>
  <Lines>1879</Lines>
  <Paragraphs>529</Paragraphs>
  <ScaleCrop>false</ScaleCrop>
  <HeadingPairs>
    <vt:vector size="4" baseType="variant">
      <vt:variant>
        <vt:lpstr>Title</vt:lpstr>
      </vt:variant>
      <vt:variant>
        <vt:i4>1</vt:i4>
      </vt:variant>
      <vt:variant>
        <vt:lpstr>Headings</vt:lpstr>
      </vt:variant>
      <vt:variant>
        <vt:i4>57</vt:i4>
      </vt:variant>
    </vt:vector>
  </HeadingPairs>
  <TitlesOfParts>
    <vt:vector size="58" baseType="lpstr">
      <vt:lpstr>TR 36.806</vt:lpstr>
      <vt:lpstr>Foreword</vt:lpstr>
      <vt:lpstr>1	Scope</vt:lpstr>
      <vt:lpstr>2	References</vt:lpstr>
      <vt:lpstr>3	Definitions and abbreviations</vt:lpstr>
      <vt:lpstr>    3.1	Definitions</vt:lpstr>
      <vt:lpstr>    3.2	Abbreviations</vt:lpstr>
      <vt:lpstr>4	Introduction</vt:lpstr>
      <vt:lpstr>5	Requirements</vt:lpstr>
      <vt:lpstr>    5.1	Use cases and deployment scenarios</vt:lpstr>
      <vt:lpstr>        5.1.1	Relay deployment scenarios</vt:lpstr>
      <vt:lpstr>        5.1.2	In-band vs. out-of-band backhaul</vt:lpstr>
      <vt:lpstr>        5.1.3	Access/backhaul RAT options</vt:lpstr>
      <vt:lpstr>        5.1.4	Standalone and non-standalone deployments</vt:lpstr>
      <vt:lpstr>    5.2	Architecture Requirements</vt:lpstr>
      <vt:lpstr>        5.2.1	Multi-hop backhauling</vt:lpstr>
      <vt:lpstr>        5.2.2	Topology adaptation</vt:lpstr>
      <vt:lpstr>        5.2.3	L2- and L3-relay architectures</vt:lpstr>
      <vt:lpstr>        5.2.4	Core-network impact</vt:lpstr>
      <vt:lpstr>        5.2.5	Reuse of Rel-15 NR</vt:lpstr>
      <vt:lpstr>        5.2.6	Network Synchronization</vt:lpstr>
      <vt:lpstr>6	Architectures</vt:lpstr>
      <vt:lpstr>    6.1	General</vt:lpstr>
      <vt:lpstr>        6.1.1 	Functions and Interfaces for IAB</vt:lpstr>
      <vt:lpstr>        6.1.2	Operation in SA-mode and NSA-mode</vt:lpstr>
      <vt:lpstr>    6.2	IAB Architectures proposed</vt:lpstr>
      <vt:lpstr>    6.3	Architecture group 1</vt:lpstr>
      <vt:lpstr>        6.3.1	Architecture 1a</vt:lpstr>
      <vt:lpstr>        6.3.2	Architecture 1b</vt:lpstr>
      <vt:lpstr>    6.4	Architecture group 2</vt:lpstr>
      <vt:lpstr>        6.4.1	Architecture 2a</vt:lpstr>
      <vt:lpstr>        6.4.2	Architecture 2b</vt:lpstr>
      <vt:lpstr>        6.4.3	Architecture 2c</vt:lpstr>
      <vt:lpstr>7	Physical layer aspects</vt:lpstr>
      <vt:lpstr>    7.1	General</vt:lpstr>
      <vt:lpstr>    7.2	Backhaul link discovery and measurements</vt:lpstr>
      <vt:lpstr>        7.2.1	IAB-node initial access (Stage 1)</vt:lpstr>
      <vt:lpstr>        7.2.2	Inter-IAB -node discovery and measurement (Stage 2)</vt:lpstr>
      <vt:lpstr>        7.2.3	IAB-node RACH</vt:lpstr>
      <vt:lpstr>        7.2.4	Backhaul link management</vt:lpstr>
      <vt:lpstr>        7.2.5	Mechanisms for route switching or transmission/reception on multiple backh</vt:lpstr>
      <vt:lpstr>    7.3	Scheduling and resource allocation/coordination</vt:lpstr>
      <vt:lpstr>        7.3.1	Scheduling of backhaul and access links</vt:lpstr>
      <vt:lpstr>        7.3.2	Multiplexing of access and backhaul links</vt:lpstr>
      <vt:lpstr>        7.3.3	Resource coordination</vt:lpstr>
      <vt:lpstr>    7.4	IAB-node synchronization and timing alignment</vt:lpstr>
      <vt:lpstr>    7.5	Cross-link interference measurement and management</vt:lpstr>
      <vt:lpstr>        7.5.1	CLI mitigation techniques</vt:lpstr>
      <vt:lpstr>        7.5.2	CLI measurement techniques</vt:lpstr>
      <vt:lpstr>    7.6	Spectral efficiency enhancements</vt:lpstr>
      <vt:lpstr>    7.7 	Summary of Physical Layer Enhancements for IAB</vt:lpstr>
      <vt:lpstr>8	Radio protocol aspects</vt:lpstr>
      <vt:lpstr>    8.1	Packet Processing</vt:lpstr>
      <vt:lpstr>    8.2 	User-plane considerations for architecture group 1</vt:lpstr>
      <vt:lpstr>        8.2.1 	General</vt:lpstr>
      <vt:lpstr>        8.2.2 	Adaptation Layer</vt:lpstr>
      <vt:lpstr>        8.2.3 	Multi-hop RLC ARQ</vt:lpstr>
      <vt:lpstr>        8.2.4	Scheduler and QoS impacts</vt:lpstr>
    </vt:vector>
  </TitlesOfParts>
  <Manager>ETSI MCC</Manager>
  <Company>Qualcomm Incorporated</Company>
  <LinksUpToDate>false</LinksUpToDate>
  <CharactersWithSpaces>264518</CharactersWithSpaces>
  <SharedDoc>false</SharedDoc>
  <HLinks>
    <vt:vector size="744" baseType="variant">
      <vt:variant>
        <vt:i4>3604552</vt:i4>
      </vt:variant>
      <vt:variant>
        <vt:i4>945</vt:i4>
      </vt:variant>
      <vt:variant>
        <vt:i4>0</vt:i4>
      </vt:variant>
      <vt:variant>
        <vt:i4>5</vt:i4>
      </vt:variant>
      <vt:variant>
        <vt:lpwstr>../../../../../../Users/novlan/Documents/3GPP/RAN 1/RAN1_95 Spokane/R1-1812701.zip</vt:lpwstr>
      </vt:variant>
      <vt:variant>
        <vt:lpwstr/>
      </vt:variant>
      <vt:variant>
        <vt:i4>2228305</vt:i4>
      </vt:variant>
      <vt:variant>
        <vt:i4>942</vt:i4>
      </vt:variant>
      <vt:variant>
        <vt:i4>0</vt:i4>
      </vt:variant>
      <vt:variant>
        <vt:i4>5</vt:i4>
      </vt:variant>
      <vt:variant>
        <vt:lpwstr>http://www.3gpp.org/ftp/tsg_ran/WG1_RL1/TSGR1_95/Docs/R1-1812487.zip</vt:lpwstr>
      </vt:variant>
      <vt:variant>
        <vt:lpwstr/>
      </vt:variant>
      <vt:variant>
        <vt:i4>2424922</vt:i4>
      </vt:variant>
      <vt:variant>
        <vt:i4>939</vt:i4>
      </vt:variant>
      <vt:variant>
        <vt:i4>0</vt:i4>
      </vt:variant>
      <vt:variant>
        <vt:i4>5</vt:i4>
      </vt:variant>
      <vt:variant>
        <vt:lpwstr>http://www.3gpp.org/ftp/tsg_ran/WG1_RL1/TSGR1_94/Docs/R1-1808692.zip</vt:lpwstr>
      </vt:variant>
      <vt:variant>
        <vt:lpwstr/>
      </vt:variant>
      <vt:variant>
        <vt:i4>2228312</vt:i4>
      </vt:variant>
      <vt:variant>
        <vt:i4>936</vt:i4>
      </vt:variant>
      <vt:variant>
        <vt:i4>0</vt:i4>
      </vt:variant>
      <vt:variant>
        <vt:i4>5</vt:i4>
      </vt:variant>
      <vt:variant>
        <vt:lpwstr>http://www.3gpp.org/ftp/TSG_RAN/WG1_RL1/TSGR1_93/Docs/R1-1806551.zip</vt:lpwstr>
      </vt:variant>
      <vt:variant>
        <vt:lpwstr/>
      </vt:variant>
      <vt:variant>
        <vt:i4>3735630</vt:i4>
      </vt:variant>
      <vt:variant>
        <vt:i4>933</vt:i4>
      </vt:variant>
      <vt:variant>
        <vt:i4>0</vt:i4>
      </vt:variant>
      <vt:variant>
        <vt:i4>5</vt:i4>
      </vt:variant>
      <vt:variant>
        <vt:lpwstr>../../../../../../Users/novlan/Documents/3GPP/RAN 1/RAN1_95 Spokane/R1-1812860.zip</vt:lpwstr>
      </vt:variant>
      <vt:variant>
        <vt:lpwstr/>
      </vt:variant>
      <vt:variant>
        <vt:i4>3080274</vt:i4>
      </vt:variant>
      <vt:variant>
        <vt:i4>930</vt:i4>
      </vt:variant>
      <vt:variant>
        <vt:i4>0</vt:i4>
      </vt:variant>
      <vt:variant>
        <vt:i4>5</vt:i4>
      </vt:variant>
      <vt:variant>
        <vt:lpwstr>../../../../../../Users/novlan/Documents/3GPP/RAN 1/RAN1_94b Chengdu/R1-1810691.zip</vt:lpwstr>
      </vt:variant>
      <vt:variant>
        <vt:lpwstr/>
      </vt:variant>
      <vt:variant>
        <vt:i4>1310775</vt:i4>
      </vt:variant>
      <vt:variant>
        <vt:i4>704</vt:i4>
      </vt:variant>
      <vt:variant>
        <vt:i4>0</vt:i4>
      </vt:variant>
      <vt:variant>
        <vt:i4>5</vt:i4>
      </vt:variant>
      <vt:variant>
        <vt:lpwstr/>
      </vt:variant>
      <vt:variant>
        <vt:lpwstr>_Toc531172434</vt:lpwstr>
      </vt:variant>
      <vt:variant>
        <vt:i4>1310775</vt:i4>
      </vt:variant>
      <vt:variant>
        <vt:i4>698</vt:i4>
      </vt:variant>
      <vt:variant>
        <vt:i4>0</vt:i4>
      </vt:variant>
      <vt:variant>
        <vt:i4>5</vt:i4>
      </vt:variant>
      <vt:variant>
        <vt:lpwstr/>
      </vt:variant>
      <vt:variant>
        <vt:lpwstr>_Toc531172433</vt:lpwstr>
      </vt:variant>
      <vt:variant>
        <vt:i4>1310775</vt:i4>
      </vt:variant>
      <vt:variant>
        <vt:i4>692</vt:i4>
      </vt:variant>
      <vt:variant>
        <vt:i4>0</vt:i4>
      </vt:variant>
      <vt:variant>
        <vt:i4>5</vt:i4>
      </vt:variant>
      <vt:variant>
        <vt:lpwstr/>
      </vt:variant>
      <vt:variant>
        <vt:lpwstr>_Toc531172432</vt:lpwstr>
      </vt:variant>
      <vt:variant>
        <vt:i4>1310775</vt:i4>
      </vt:variant>
      <vt:variant>
        <vt:i4>686</vt:i4>
      </vt:variant>
      <vt:variant>
        <vt:i4>0</vt:i4>
      </vt:variant>
      <vt:variant>
        <vt:i4>5</vt:i4>
      </vt:variant>
      <vt:variant>
        <vt:lpwstr/>
      </vt:variant>
      <vt:variant>
        <vt:lpwstr>_Toc531172431</vt:lpwstr>
      </vt:variant>
      <vt:variant>
        <vt:i4>1310775</vt:i4>
      </vt:variant>
      <vt:variant>
        <vt:i4>680</vt:i4>
      </vt:variant>
      <vt:variant>
        <vt:i4>0</vt:i4>
      </vt:variant>
      <vt:variant>
        <vt:i4>5</vt:i4>
      </vt:variant>
      <vt:variant>
        <vt:lpwstr/>
      </vt:variant>
      <vt:variant>
        <vt:lpwstr>_Toc531172430</vt:lpwstr>
      </vt:variant>
      <vt:variant>
        <vt:i4>1376311</vt:i4>
      </vt:variant>
      <vt:variant>
        <vt:i4>674</vt:i4>
      </vt:variant>
      <vt:variant>
        <vt:i4>0</vt:i4>
      </vt:variant>
      <vt:variant>
        <vt:i4>5</vt:i4>
      </vt:variant>
      <vt:variant>
        <vt:lpwstr/>
      </vt:variant>
      <vt:variant>
        <vt:lpwstr>_Toc531172429</vt:lpwstr>
      </vt:variant>
      <vt:variant>
        <vt:i4>1376311</vt:i4>
      </vt:variant>
      <vt:variant>
        <vt:i4>668</vt:i4>
      </vt:variant>
      <vt:variant>
        <vt:i4>0</vt:i4>
      </vt:variant>
      <vt:variant>
        <vt:i4>5</vt:i4>
      </vt:variant>
      <vt:variant>
        <vt:lpwstr/>
      </vt:variant>
      <vt:variant>
        <vt:lpwstr>_Toc531172428</vt:lpwstr>
      </vt:variant>
      <vt:variant>
        <vt:i4>1376311</vt:i4>
      </vt:variant>
      <vt:variant>
        <vt:i4>662</vt:i4>
      </vt:variant>
      <vt:variant>
        <vt:i4>0</vt:i4>
      </vt:variant>
      <vt:variant>
        <vt:i4>5</vt:i4>
      </vt:variant>
      <vt:variant>
        <vt:lpwstr/>
      </vt:variant>
      <vt:variant>
        <vt:lpwstr>_Toc531172427</vt:lpwstr>
      </vt:variant>
      <vt:variant>
        <vt:i4>1376311</vt:i4>
      </vt:variant>
      <vt:variant>
        <vt:i4>656</vt:i4>
      </vt:variant>
      <vt:variant>
        <vt:i4>0</vt:i4>
      </vt:variant>
      <vt:variant>
        <vt:i4>5</vt:i4>
      </vt:variant>
      <vt:variant>
        <vt:lpwstr/>
      </vt:variant>
      <vt:variant>
        <vt:lpwstr>_Toc531172426</vt:lpwstr>
      </vt:variant>
      <vt:variant>
        <vt:i4>1376311</vt:i4>
      </vt:variant>
      <vt:variant>
        <vt:i4>650</vt:i4>
      </vt:variant>
      <vt:variant>
        <vt:i4>0</vt:i4>
      </vt:variant>
      <vt:variant>
        <vt:i4>5</vt:i4>
      </vt:variant>
      <vt:variant>
        <vt:lpwstr/>
      </vt:variant>
      <vt:variant>
        <vt:lpwstr>_Toc531172425</vt:lpwstr>
      </vt:variant>
      <vt:variant>
        <vt:i4>1376311</vt:i4>
      </vt:variant>
      <vt:variant>
        <vt:i4>644</vt:i4>
      </vt:variant>
      <vt:variant>
        <vt:i4>0</vt:i4>
      </vt:variant>
      <vt:variant>
        <vt:i4>5</vt:i4>
      </vt:variant>
      <vt:variant>
        <vt:lpwstr/>
      </vt:variant>
      <vt:variant>
        <vt:lpwstr>_Toc531172424</vt:lpwstr>
      </vt:variant>
      <vt:variant>
        <vt:i4>1376311</vt:i4>
      </vt:variant>
      <vt:variant>
        <vt:i4>638</vt:i4>
      </vt:variant>
      <vt:variant>
        <vt:i4>0</vt:i4>
      </vt:variant>
      <vt:variant>
        <vt:i4>5</vt:i4>
      </vt:variant>
      <vt:variant>
        <vt:lpwstr/>
      </vt:variant>
      <vt:variant>
        <vt:lpwstr>_Toc531172423</vt:lpwstr>
      </vt:variant>
      <vt:variant>
        <vt:i4>1376311</vt:i4>
      </vt:variant>
      <vt:variant>
        <vt:i4>632</vt:i4>
      </vt:variant>
      <vt:variant>
        <vt:i4>0</vt:i4>
      </vt:variant>
      <vt:variant>
        <vt:i4>5</vt:i4>
      </vt:variant>
      <vt:variant>
        <vt:lpwstr/>
      </vt:variant>
      <vt:variant>
        <vt:lpwstr>_Toc531172422</vt:lpwstr>
      </vt:variant>
      <vt:variant>
        <vt:i4>1376311</vt:i4>
      </vt:variant>
      <vt:variant>
        <vt:i4>626</vt:i4>
      </vt:variant>
      <vt:variant>
        <vt:i4>0</vt:i4>
      </vt:variant>
      <vt:variant>
        <vt:i4>5</vt:i4>
      </vt:variant>
      <vt:variant>
        <vt:lpwstr/>
      </vt:variant>
      <vt:variant>
        <vt:lpwstr>_Toc531172421</vt:lpwstr>
      </vt:variant>
      <vt:variant>
        <vt:i4>1376311</vt:i4>
      </vt:variant>
      <vt:variant>
        <vt:i4>620</vt:i4>
      </vt:variant>
      <vt:variant>
        <vt:i4>0</vt:i4>
      </vt:variant>
      <vt:variant>
        <vt:i4>5</vt:i4>
      </vt:variant>
      <vt:variant>
        <vt:lpwstr/>
      </vt:variant>
      <vt:variant>
        <vt:lpwstr>_Toc531172420</vt:lpwstr>
      </vt:variant>
      <vt:variant>
        <vt:i4>1441847</vt:i4>
      </vt:variant>
      <vt:variant>
        <vt:i4>614</vt:i4>
      </vt:variant>
      <vt:variant>
        <vt:i4>0</vt:i4>
      </vt:variant>
      <vt:variant>
        <vt:i4>5</vt:i4>
      </vt:variant>
      <vt:variant>
        <vt:lpwstr/>
      </vt:variant>
      <vt:variant>
        <vt:lpwstr>_Toc531172419</vt:lpwstr>
      </vt:variant>
      <vt:variant>
        <vt:i4>1441847</vt:i4>
      </vt:variant>
      <vt:variant>
        <vt:i4>608</vt:i4>
      </vt:variant>
      <vt:variant>
        <vt:i4>0</vt:i4>
      </vt:variant>
      <vt:variant>
        <vt:i4>5</vt:i4>
      </vt:variant>
      <vt:variant>
        <vt:lpwstr/>
      </vt:variant>
      <vt:variant>
        <vt:lpwstr>_Toc531172418</vt:lpwstr>
      </vt:variant>
      <vt:variant>
        <vt:i4>1441847</vt:i4>
      </vt:variant>
      <vt:variant>
        <vt:i4>602</vt:i4>
      </vt:variant>
      <vt:variant>
        <vt:i4>0</vt:i4>
      </vt:variant>
      <vt:variant>
        <vt:i4>5</vt:i4>
      </vt:variant>
      <vt:variant>
        <vt:lpwstr/>
      </vt:variant>
      <vt:variant>
        <vt:lpwstr>_Toc531172417</vt:lpwstr>
      </vt:variant>
      <vt:variant>
        <vt:i4>1441847</vt:i4>
      </vt:variant>
      <vt:variant>
        <vt:i4>596</vt:i4>
      </vt:variant>
      <vt:variant>
        <vt:i4>0</vt:i4>
      </vt:variant>
      <vt:variant>
        <vt:i4>5</vt:i4>
      </vt:variant>
      <vt:variant>
        <vt:lpwstr/>
      </vt:variant>
      <vt:variant>
        <vt:lpwstr>_Toc531172416</vt:lpwstr>
      </vt:variant>
      <vt:variant>
        <vt:i4>1441847</vt:i4>
      </vt:variant>
      <vt:variant>
        <vt:i4>590</vt:i4>
      </vt:variant>
      <vt:variant>
        <vt:i4>0</vt:i4>
      </vt:variant>
      <vt:variant>
        <vt:i4>5</vt:i4>
      </vt:variant>
      <vt:variant>
        <vt:lpwstr/>
      </vt:variant>
      <vt:variant>
        <vt:lpwstr>_Toc531172415</vt:lpwstr>
      </vt:variant>
      <vt:variant>
        <vt:i4>1441847</vt:i4>
      </vt:variant>
      <vt:variant>
        <vt:i4>584</vt:i4>
      </vt:variant>
      <vt:variant>
        <vt:i4>0</vt:i4>
      </vt:variant>
      <vt:variant>
        <vt:i4>5</vt:i4>
      </vt:variant>
      <vt:variant>
        <vt:lpwstr/>
      </vt:variant>
      <vt:variant>
        <vt:lpwstr>_Toc531172414</vt:lpwstr>
      </vt:variant>
      <vt:variant>
        <vt:i4>1441847</vt:i4>
      </vt:variant>
      <vt:variant>
        <vt:i4>578</vt:i4>
      </vt:variant>
      <vt:variant>
        <vt:i4>0</vt:i4>
      </vt:variant>
      <vt:variant>
        <vt:i4>5</vt:i4>
      </vt:variant>
      <vt:variant>
        <vt:lpwstr/>
      </vt:variant>
      <vt:variant>
        <vt:lpwstr>_Toc531172413</vt:lpwstr>
      </vt:variant>
      <vt:variant>
        <vt:i4>1441847</vt:i4>
      </vt:variant>
      <vt:variant>
        <vt:i4>572</vt:i4>
      </vt:variant>
      <vt:variant>
        <vt:i4>0</vt:i4>
      </vt:variant>
      <vt:variant>
        <vt:i4>5</vt:i4>
      </vt:variant>
      <vt:variant>
        <vt:lpwstr/>
      </vt:variant>
      <vt:variant>
        <vt:lpwstr>_Toc531172412</vt:lpwstr>
      </vt:variant>
      <vt:variant>
        <vt:i4>1441847</vt:i4>
      </vt:variant>
      <vt:variant>
        <vt:i4>566</vt:i4>
      </vt:variant>
      <vt:variant>
        <vt:i4>0</vt:i4>
      </vt:variant>
      <vt:variant>
        <vt:i4>5</vt:i4>
      </vt:variant>
      <vt:variant>
        <vt:lpwstr/>
      </vt:variant>
      <vt:variant>
        <vt:lpwstr>_Toc531172411</vt:lpwstr>
      </vt:variant>
      <vt:variant>
        <vt:i4>1441847</vt:i4>
      </vt:variant>
      <vt:variant>
        <vt:i4>560</vt:i4>
      </vt:variant>
      <vt:variant>
        <vt:i4>0</vt:i4>
      </vt:variant>
      <vt:variant>
        <vt:i4>5</vt:i4>
      </vt:variant>
      <vt:variant>
        <vt:lpwstr/>
      </vt:variant>
      <vt:variant>
        <vt:lpwstr>_Toc531172410</vt:lpwstr>
      </vt:variant>
      <vt:variant>
        <vt:i4>1507383</vt:i4>
      </vt:variant>
      <vt:variant>
        <vt:i4>554</vt:i4>
      </vt:variant>
      <vt:variant>
        <vt:i4>0</vt:i4>
      </vt:variant>
      <vt:variant>
        <vt:i4>5</vt:i4>
      </vt:variant>
      <vt:variant>
        <vt:lpwstr/>
      </vt:variant>
      <vt:variant>
        <vt:lpwstr>_Toc531172409</vt:lpwstr>
      </vt:variant>
      <vt:variant>
        <vt:i4>1507383</vt:i4>
      </vt:variant>
      <vt:variant>
        <vt:i4>548</vt:i4>
      </vt:variant>
      <vt:variant>
        <vt:i4>0</vt:i4>
      </vt:variant>
      <vt:variant>
        <vt:i4>5</vt:i4>
      </vt:variant>
      <vt:variant>
        <vt:lpwstr/>
      </vt:variant>
      <vt:variant>
        <vt:lpwstr>_Toc531172408</vt:lpwstr>
      </vt:variant>
      <vt:variant>
        <vt:i4>1507383</vt:i4>
      </vt:variant>
      <vt:variant>
        <vt:i4>542</vt:i4>
      </vt:variant>
      <vt:variant>
        <vt:i4>0</vt:i4>
      </vt:variant>
      <vt:variant>
        <vt:i4>5</vt:i4>
      </vt:variant>
      <vt:variant>
        <vt:lpwstr/>
      </vt:variant>
      <vt:variant>
        <vt:lpwstr>_Toc531172407</vt:lpwstr>
      </vt:variant>
      <vt:variant>
        <vt:i4>1507383</vt:i4>
      </vt:variant>
      <vt:variant>
        <vt:i4>536</vt:i4>
      </vt:variant>
      <vt:variant>
        <vt:i4>0</vt:i4>
      </vt:variant>
      <vt:variant>
        <vt:i4>5</vt:i4>
      </vt:variant>
      <vt:variant>
        <vt:lpwstr/>
      </vt:variant>
      <vt:variant>
        <vt:lpwstr>_Toc531172406</vt:lpwstr>
      </vt:variant>
      <vt:variant>
        <vt:i4>1507383</vt:i4>
      </vt:variant>
      <vt:variant>
        <vt:i4>530</vt:i4>
      </vt:variant>
      <vt:variant>
        <vt:i4>0</vt:i4>
      </vt:variant>
      <vt:variant>
        <vt:i4>5</vt:i4>
      </vt:variant>
      <vt:variant>
        <vt:lpwstr/>
      </vt:variant>
      <vt:variant>
        <vt:lpwstr>_Toc531172405</vt:lpwstr>
      </vt:variant>
      <vt:variant>
        <vt:i4>1507383</vt:i4>
      </vt:variant>
      <vt:variant>
        <vt:i4>524</vt:i4>
      </vt:variant>
      <vt:variant>
        <vt:i4>0</vt:i4>
      </vt:variant>
      <vt:variant>
        <vt:i4>5</vt:i4>
      </vt:variant>
      <vt:variant>
        <vt:lpwstr/>
      </vt:variant>
      <vt:variant>
        <vt:lpwstr>_Toc531172404</vt:lpwstr>
      </vt:variant>
      <vt:variant>
        <vt:i4>1507383</vt:i4>
      </vt:variant>
      <vt:variant>
        <vt:i4>518</vt:i4>
      </vt:variant>
      <vt:variant>
        <vt:i4>0</vt:i4>
      </vt:variant>
      <vt:variant>
        <vt:i4>5</vt:i4>
      </vt:variant>
      <vt:variant>
        <vt:lpwstr/>
      </vt:variant>
      <vt:variant>
        <vt:lpwstr>_Toc531172403</vt:lpwstr>
      </vt:variant>
      <vt:variant>
        <vt:i4>1507383</vt:i4>
      </vt:variant>
      <vt:variant>
        <vt:i4>512</vt:i4>
      </vt:variant>
      <vt:variant>
        <vt:i4>0</vt:i4>
      </vt:variant>
      <vt:variant>
        <vt:i4>5</vt:i4>
      </vt:variant>
      <vt:variant>
        <vt:lpwstr/>
      </vt:variant>
      <vt:variant>
        <vt:lpwstr>_Toc531172402</vt:lpwstr>
      </vt:variant>
      <vt:variant>
        <vt:i4>1507383</vt:i4>
      </vt:variant>
      <vt:variant>
        <vt:i4>506</vt:i4>
      </vt:variant>
      <vt:variant>
        <vt:i4>0</vt:i4>
      </vt:variant>
      <vt:variant>
        <vt:i4>5</vt:i4>
      </vt:variant>
      <vt:variant>
        <vt:lpwstr/>
      </vt:variant>
      <vt:variant>
        <vt:lpwstr>_Toc531172401</vt:lpwstr>
      </vt:variant>
      <vt:variant>
        <vt:i4>1507383</vt:i4>
      </vt:variant>
      <vt:variant>
        <vt:i4>500</vt:i4>
      </vt:variant>
      <vt:variant>
        <vt:i4>0</vt:i4>
      </vt:variant>
      <vt:variant>
        <vt:i4>5</vt:i4>
      </vt:variant>
      <vt:variant>
        <vt:lpwstr/>
      </vt:variant>
      <vt:variant>
        <vt:lpwstr>_Toc531172400</vt:lpwstr>
      </vt:variant>
      <vt:variant>
        <vt:i4>1966128</vt:i4>
      </vt:variant>
      <vt:variant>
        <vt:i4>494</vt:i4>
      </vt:variant>
      <vt:variant>
        <vt:i4>0</vt:i4>
      </vt:variant>
      <vt:variant>
        <vt:i4>5</vt:i4>
      </vt:variant>
      <vt:variant>
        <vt:lpwstr/>
      </vt:variant>
      <vt:variant>
        <vt:lpwstr>_Toc531172399</vt:lpwstr>
      </vt:variant>
      <vt:variant>
        <vt:i4>1966128</vt:i4>
      </vt:variant>
      <vt:variant>
        <vt:i4>488</vt:i4>
      </vt:variant>
      <vt:variant>
        <vt:i4>0</vt:i4>
      </vt:variant>
      <vt:variant>
        <vt:i4>5</vt:i4>
      </vt:variant>
      <vt:variant>
        <vt:lpwstr/>
      </vt:variant>
      <vt:variant>
        <vt:lpwstr>_Toc531172398</vt:lpwstr>
      </vt:variant>
      <vt:variant>
        <vt:i4>1966128</vt:i4>
      </vt:variant>
      <vt:variant>
        <vt:i4>482</vt:i4>
      </vt:variant>
      <vt:variant>
        <vt:i4>0</vt:i4>
      </vt:variant>
      <vt:variant>
        <vt:i4>5</vt:i4>
      </vt:variant>
      <vt:variant>
        <vt:lpwstr/>
      </vt:variant>
      <vt:variant>
        <vt:lpwstr>_Toc531172397</vt:lpwstr>
      </vt:variant>
      <vt:variant>
        <vt:i4>1966128</vt:i4>
      </vt:variant>
      <vt:variant>
        <vt:i4>476</vt:i4>
      </vt:variant>
      <vt:variant>
        <vt:i4>0</vt:i4>
      </vt:variant>
      <vt:variant>
        <vt:i4>5</vt:i4>
      </vt:variant>
      <vt:variant>
        <vt:lpwstr/>
      </vt:variant>
      <vt:variant>
        <vt:lpwstr>_Toc531172396</vt:lpwstr>
      </vt:variant>
      <vt:variant>
        <vt:i4>1966128</vt:i4>
      </vt:variant>
      <vt:variant>
        <vt:i4>470</vt:i4>
      </vt:variant>
      <vt:variant>
        <vt:i4>0</vt:i4>
      </vt:variant>
      <vt:variant>
        <vt:i4>5</vt:i4>
      </vt:variant>
      <vt:variant>
        <vt:lpwstr/>
      </vt:variant>
      <vt:variant>
        <vt:lpwstr>_Toc531172395</vt:lpwstr>
      </vt:variant>
      <vt:variant>
        <vt:i4>1966128</vt:i4>
      </vt:variant>
      <vt:variant>
        <vt:i4>464</vt:i4>
      </vt:variant>
      <vt:variant>
        <vt:i4>0</vt:i4>
      </vt:variant>
      <vt:variant>
        <vt:i4>5</vt:i4>
      </vt:variant>
      <vt:variant>
        <vt:lpwstr/>
      </vt:variant>
      <vt:variant>
        <vt:lpwstr>_Toc531172394</vt:lpwstr>
      </vt:variant>
      <vt:variant>
        <vt:i4>1966128</vt:i4>
      </vt:variant>
      <vt:variant>
        <vt:i4>458</vt:i4>
      </vt:variant>
      <vt:variant>
        <vt:i4>0</vt:i4>
      </vt:variant>
      <vt:variant>
        <vt:i4>5</vt:i4>
      </vt:variant>
      <vt:variant>
        <vt:lpwstr/>
      </vt:variant>
      <vt:variant>
        <vt:lpwstr>_Toc531172393</vt:lpwstr>
      </vt:variant>
      <vt:variant>
        <vt:i4>1966128</vt:i4>
      </vt:variant>
      <vt:variant>
        <vt:i4>452</vt:i4>
      </vt:variant>
      <vt:variant>
        <vt:i4>0</vt:i4>
      </vt:variant>
      <vt:variant>
        <vt:i4>5</vt:i4>
      </vt:variant>
      <vt:variant>
        <vt:lpwstr/>
      </vt:variant>
      <vt:variant>
        <vt:lpwstr>_Toc531172392</vt:lpwstr>
      </vt:variant>
      <vt:variant>
        <vt:i4>1966128</vt:i4>
      </vt:variant>
      <vt:variant>
        <vt:i4>446</vt:i4>
      </vt:variant>
      <vt:variant>
        <vt:i4>0</vt:i4>
      </vt:variant>
      <vt:variant>
        <vt:i4>5</vt:i4>
      </vt:variant>
      <vt:variant>
        <vt:lpwstr/>
      </vt:variant>
      <vt:variant>
        <vt:lpwstr>_Toc531172391</vt:lpwstr>
      </vt:variant>
      <vt:variant>
        <vt:i4>1966128</vt:i4>
      </vt:variant>
      <vt:variant>
        <vt:i4>440</vt:i4>
      </vt:variant>
      <vt:variant>
        <vt:i4>0</vt:i4>
      </vt:variant>
      <vt:variant>
        <vt:i4>5</vt:i4>
      </vt:variant>
      <vt:variant>
        <vt:lpwstr/>
      </vt:variant>
      <vt:variant>
        <vt:lpwstr>_Toc531172390</vt:lpwstr>
      </vt:variant>
      <vt:variant>
        <vt:i4>2031664</vt:i4>
      </vt:variant>
      <vt:variant>
        <vt:i4>434</vt:i4>
      </vt:variant>
      <vt:variant>
        <vt:i4>0</vt:i4>
      </vt:variant>
      <vt:variant>
        <vt:i4>5</vt:i4>
      </vt:variant>
      <vt:variant>
        <vt:lpwstr/>
      </vt:variant>
      <vt:variant>
        <vt:lpwstr>_Toc531172389</vt:lpwstr>
      </vt:variant>
      <vt:variant>
        <vt:i4>2031664</vt:i4>
      </vt:variant>
      <vt:variant>
        <vt:i4>428</vt:i4>
      </vt:variant>
      <vt:variant>
        <vt:i4>0</vt:i4>
      </vt:variant>
      <vt:variant>
        <vt:i4>5</vt:i4>
      </vt:variant>
      <vt:variant>
        <vt:lpwstr/>
      </vt:variant>
      <vt:variant>
        <vt:lpwstr>_Toc531172388</vt:lpwstr>
      </vt:variant>
      <vt:variant>
        <vt:i4>2031664</vt:i4>
      </vt:variant>
      <vt:variant>
        <vt:i4>422</vt:i4>
      </vt:variant>
      <vt:variant>
        <vt:i4>0</vt:i4>
      </vt:variant>
      <vt:variant>
        <vt:i4>5</vt:i4>
      </vt:variant>
      <vt:variant>
        <vt:lpwstr/>
      </vt:variant>
      <vt:variant>
        <vt:lpwstr>_Toc531172387</vt:lpwstr>
      </vt:variant>
      <vt:variant>
        <vt:i4>2031664</vt:i4>
      </vt:variant>
      <vt:variant>
        <vt:i4>416</vt:i4>
      </vt:variant>
      <vt:variant>
        <vt:i4>0</vt:i4>
      </vt:variant>
      <vt:variant>
        <vt:i4>5</vt:i4>
      </vt:variant>
      <vt:variant>
        <vt:lpwstr/>
      </vt:variant>
      <vt:variant>
        <vt:lpwstr>_Toc531172386</vt:lpwstr>
      </vt:variant>
      <vt:variant>
        <vt:i4>2031664</vt:i4>
      </vt:variant>
      <vt:variant>
        <vt:i4>410</vt:i4>
      </vt:variant>
      <vt:variant>
        <vt:i4>0</vt:i4>
      </vt:variant>
      <vt:variant>
        <vt:i4>5</vt:i4>
      </vt:variant>
      <vt:variant>
        <vt:lpwstr/>
      </vt:variant>
      <vt:variant>
        <vt:lpwstr>_Toc531172385</vt:lpwstr>
      </vt:variant>
      <vt:variant>
        <vt:i4>2031664</vt:i4>
      </vt:variant>
      <vt:variant>
        <vt:i4>404</vt:i4>
      </vt:variant>
      <vt:variant>
        <vt:i4>0</vt:i4>
      </vt:variant>
      <vt:variant>
        <vt:i4>5</vt:i4>
      </vt:variant>
      <vt:variant>
        <vt:lpwstr/>
      </vt:variant>
      <vt:variant>
        <vt:lpwstr>_Toc531172384</vt:lpwstr>
      </vt:variant>
      <vt:variant>
        <vt:i4>2031664</vt:i4>
      </vt:variant>
      <vt:variant>
        <vt:i4>398</vt:i4>
      </vt:variant>
      <vt:variant>
        <vt:i4>0</vt:i4>
      </vt:variant>
      <vt:variant>
        <vt:i4>5</vt:i4>
      </vt:variant>
      <vt:variant>
        <vt:lpwstr/>
      </vt:variant>
      <vt:variant>
        <vt:lpwstr>_Toc531172383</vt:lpwstr>
      </vt:variant>
      <vt:variant>
        <vt:i4>2031664</vt:i4>
      </vt:variant>
      <vt:variant>
        <vt:i4>392</vt:i4>
      </vt:variant>
      <vt:variant>
        <vt:i4>0</vt:i4>
      </vt:variant>
      <vt:variant>
        <vt:i4>5</vt:i4>
      </vt:variant>
      <vt:variant>
        <vt:lpwstr/>
      </vt:variant>
      <vt:variant>
        <vt:lpwstr>_Toc531172382</vt:lpwstr>
      </vt:variant>
      <vt:variant>
        <vt:i4>2031664</vt:i4>
      </vt:variant>
      <vt:variant>
        <vt:i4>386</vt:i4>
      </vt:variant>
      <vt:variant>
        <vt:i4>0</vt:i4>
      </vt:variant>
      <vt:variant>
        <vt:i4>5</vt:i4>
      </vt:variant>
      <vt:variant>
        <vt:lpwstr/>
      </vt:variant>
      <vt:variant>
        <vt:lpwstr>_Toc531172381</vt:lpwstr>
      </vt:variant>
      <vt:variant>
        <vt:i4>2031664</vt:i4>
      </vt:variant>
      <vt:variant>
        <vt:i4>380</vt:i4>
      </vt:variant>
      <vt:variant>
        <vt:i4>0</vt:i4>
      </vt:variant>
      <vt:variant>
        <vt:i4>5</vt:i4>
      </vt:variant>
      <vt:variant>
        <vt:lpwstr/>
      </vt:variant>
      <vt:variant>
        <vt:lpwstr>_Toc531172380</vt:lpwstr>
      </vt:variant>
      <vt:variant>
        <vt:i4>1048624</vt:i4>
      </vt:variant>
      <vt:variant>
        <vt:i4>374</vt:i4>
      </vt:variant>
      <vt:variant>
        <vt:i4>0</vt:i4>
      </vt:variant>
      <vt:variant>
        <vt:i4>5</vt:i4>
      </vt:variant>
      <vt:variant>
        <vt:lpwstr/>
      </vt:variant>
      <vt:variant>
        <vt:lpwstr>_Toc531172379</vt:lpwstr>
      </vt:variant>
      <vt:variant>
        <vt:i4>1048624</vt:i4>
      </vt:variant>
      <vt:variant>
        <vt:i4>368</vt:i4>
      </vt:variant>
      <vt:variant>
        <vt:i4>0</vt:i4>
      </vt:variant>
      <vt:variant>
        <vt:i4>5</vt:i4>
      </vt:variant>
      <vt:variant>
        <vt:lpwstr/>
      </vt:variant>
      <vt:variant>
        <vt:lpwstr>_Toc531172378</vt:lpwstr>
      </vt:variant>
      <vt:variant>
        <vt:i4>1048624</vt:i4>
      </vt:variant>
      <vt:variant>
        <vt:i4>362</vt:i4>
      </vt:variant>
      <vt:variant>
        <vt:i4>0</vt:i4>
      </vt:variant>
      <vt:variant>
        <vt:i4>5</vt:i4>
      </vt:variant>
      <vt:variant>
        <vt:lpwstr/>
      </vt:variant>
      <vt:variant>
        <vt:lpwstr>_Toc531172377</vt:lpwstr>
      </vt:variant>
      <vt:variant>
        <vt:i4>1048624</vt:i4>
      </vt:variant>
      <vt:variant>
        <vt:i4>356</vt:i4>
      </vt:variant>
      <vt:variant>
        <vt:i4>0</vt:i4>
      </vt:variant>
      <vt:variant>
        <vt:i4>5</vt:i4>
      </vt:variant>
      <vt:variant>
        <vt:lpwstr/>
      </vt:variant>
      <vt:variant>
        <vt:lpwstr>_Toc531172376</vt:lpwstr>
      </vt:variant>
      <vt:variant>
        <vt:i4>1048624</vt:i4>
      </vt:variant>
      <vt:variant>
        <vt:i4>350</vt:i4>
      </vt:variant>
      <vt:variant>
        <vt:i4>0</vt:i4>
      </vt:variant>
      <vt:variant>
        <vt:i4>5</vt:i4>
      </vt:variant>
      <vt:variant>
        <vt:lpwstr/>
      </vt:variant>
      <vt:variant>
        <vt:lpwstr>_Toc531172375</vt:lpwstr>
      </vt:variant>
      <vt:variant>
        <vt:i4>1048624</vt:i4>
      </vt:variant>
      <vt:variant>
        <vt:i4>344</vt:i4>
      </vt:variant>
      <vt:variant>
        <vt:i4>0</vt:i4>
      </vt:variant>
      <vt:variant>
        <vt:i4>5</vt:i4>
      </vt:variant>
      <vt:variant>
        <vt:lpwstr/>
      </vt:variant>
      <vt:variant>
        <vt:lpwstr>_Toc531172374</vt:lpwstr>
      </vt:variant>
      <vt:variant>
        <vt:i4>1048624</vt:i4>
      </vt:variant>
      <vt:variant>
        <vt:i4>338</vt:i4>
      </vt:variant>
      <vt:variant>
        <vt:i4>0</vt:i4>
      </vt:variant>
      <vt:variant>
        <vt:i4>5</vt:i4>
      </vt:variant>
      <vt:variant>
        <vt:lpwstr/>
      </vt:variant>
      <vt:variant>
        <vt:lpwstr>_Toc531172373</vt:lpwstr>
      </vt:variant>
      <vt:variant>
        <vt:i4>1048624</vt:i4>
      </vt:variant>
      <vt:variant>
        <vt:i4>332</vt:i4>
      </vt:variant>
      <vt:variant>
        <vt:i4>0</vt:i4>
      </vt:variant>
      <vt:variant>
        <vt:i4>5</vt:i4>
      </vt:variant>
      <vt:variant>
        <vt:lpwstr/>
      </vt:variant>
      <vt:variant>
        <vt:lpwstr>_Toc531172372</vt:lpwstr>
      </vt:variant>
      <vt:variant>
        <vt:i4>1048624</vt:i4>
      </vt:variant>
      <vt:variant>
        <vt:i4>326</vt:i4>
      </vt:variant>
      <vt:variant>
        <vt:i4>0</vt:i4>
      </vt:variant>
      <vt:variant>
        <vt:i4>5</vt:i4>
      </vt:variant>
      <vt:variant>
        <vt:lpwstr/>
      </vt:variant>
      <vt:variant>
        <vt:lpwstr>_Toc531172371</vt:lpwstr>
      </vt:variant>
      <vt:variant>
        <vt:i4>1048624</vt:i4>
      </vt:variant>
      <vt:variant>
        <vt:i4>320</vt:i4>
      </vt:variant>
      <vt:variant>
        <vt:i4>0</vt:i4>
      </vt:variant>
      <vt:variant>
        <vt:i4>5</vt:i4>
      </vt:variant>
      <vt:variant>
        <vt:lpwstr/>
      </vt:variant>
      <vt:variant>
        <vt:lpwstr>_Toc531172370</vt:lpwstr>
      </vt:variant>
      <vt:variant>
        <vt:i4>1114160</vt:i4>
      </vt:variant>
      <vt:variant>
        <vt:i4>314</vt:i4>
      </vt:variant>
      <vt:variant>
        <vt:i4>0</vt:i4>
      </vt:variant>
      <vt:variant>
        <vt:i4>5</vt:i4>
      </vt:variant>
      <vt:variant>
        <vt:lpwstr/>
      </vt:variant>
      <vt:variant>
        <vt:lpwstr>_Toc531172369</vt:lpwstr>
      </vt:variant>
      <vt:variant>
        <vt:i4>1114160</vt:i4>
      </vt:variant>
      <vt:variant>
        <vt:i4>308</vt:i4>
      </vt:variant>
      <vt:variant>
        <vt:i4>0</vt:i4>
      </vt:variant>
      <vt:variant>
        <vt:i4>5</vt:i4>
      </vt:variant>
      <vt:variant>
        <vt:lpwstr/>
      </vt:variant>
      <vt:variant>
        <vt:lpwstr>_Toc531172368</vt:lpwstr>
      </vt:variant>
      <vt:variant>
        <vt:i4>1114160</vt:i4>
      </vt:variant>
      <vt:variant>
        <vt:i4>302</vt:i4>
      </vt:variant>
      <vt:variant>
        <vt:i4>0</vt:i4>
      </vt:variant>
      <vt:variant>
        <vt:i4>5</vt:i4>
      </vt:variant>
      <vt:variant>
        <vt:lpwstr/>
      </vt:variant>
      <vt:variant>
        <vt:lpwstr>_Toc531172367</vt:lpwstr>
      </vt:variant>
      <vt:variant>
        <vt:i4>1114160</vt:i4>
      </vt:variant>
      <vt:variant>
        <vt:i4>296</vt:i4>
      </vt:variant>
      <vt:variant>
        <vt:i4>0</vt:i4>
      </vt:variant>
      <vt:variant>
        <vt:i4>5</vt:i4>
      </vt:variant>
      <vt:variant>
        <vt:lpwstr/>
      </vt:variant>
      <vt:variant>
        <vt:lpwstr>_Toc531172366</vt:lpwstr>
      </vt:variant>
      <vt:variant>
        <vt:i4>1114160</vt:i4>
      </vt:variant>
      <vt:variant>
        <vt:i4>290</vt:i4>
      </vt:variant>
      <vt:variant>
        <vt:i4>0</vt:i4>
      </vt:variant>
      <vt:variant>
        <vt:i4>5</vt:i4>
      </vt:variant>
      <vt:variant>
        <vt:lpwstr/>
      </vt:variant>
      <vt:variant>
        <vt:lpwstr>_Toc531172365</vt:lpwstr>
      </vt:variant>
      <vt:variant>
        <vt:i4>1114160</vt:i4>
      </vt:variant>
      <vt:variant>
        <vt:i4>284</vt:i4>
      </vt:variant>
      <vt:variant>
        <vt:i4>0</vt:i4>
      </vt:variant>
      <vt:variant>
        <vt:i4>5</vt:i4>
      </vt:variant>
      <vt:variant>
        <vt:lpwstr/>
      </vt:variant>
      <vt:variant>
        <vt:lpwstr>_Toc531172364</vt:lpwstr>
      </vt:variant>
      <vt:variant>
        <vt:i4>1114160</vt:i4>
      </vt:variant>
      <vt:variant>
        <vt:i4>278</vt:i4>
      </vt:variant>
      <vt:variant>
        <vt:i4>0</vt:i4>
      </vt:variant>
      <vt:variant>
        <vt:i4>5</vt:i4>
      </vt:variant>
      <vt:variant>
        <vt:lpwstr/>
      </vt:variant>
      <vt:variant>
        <vt:lpwstr>_Toc531172363</vt:lpwstr>
      </vt:variant>
      <vt:variant>
        <vt:i4>1114160</vt:i4>
      </vt:variant>
      <vt:variant>
        <vt:i4>272</vt:i4>
      </vt:variant>
      <vt:variant>
        <vt:i4>0</vt:i4>
      </vt:variant>
      <vt:variant>
        <vt:i4>5</vt:i4>
      </vt:variant>
      <vt:variant>
        <vt:lpwstr/>
      </vt:variant>
      <vt:variant>
        <vt:lpwstr>_Toc531172362</vt:lpwstr>
      </vt:variant>
      <vt:variant>
        <vt:i4>1114160</vt:i4>
      </vt:variant>
      <vt:variant>
        <vt:i4>266</vt:i4>
      </vt:variant>
      <vt:variant>
        <vt:i4>0</vt:i4>
      </vt:variant>
      <vt:variant>
        <vt:i4>5</vt:i4>
      </vt:variant>
      <vt:variant>
        <vt:lpwstr/>
      </vt:variant>
      <vt:variant>
        <vt:lpwstr>_Toc531172361</vt:lpwstr>
      </vt:variant>
      <vt:variant>
        <vt:i4>1114160</vt:i4>
      </vt:variant>
      <vt:variant>
        <vt:i4>260</vt:i4>
      </vt:variant>
      <vt:variant>
        <vt:i4>0</vt:i4>
      </vt:variant>
      <vt:variant>
        <vt:i4>5</vt:i4>
      </vt:variant>
      <vt:variant>
        <vt:lpwstr/>
      </vt:variant>
      <vt:variant>
        <vt:lpwstr>_Toc531172360</vt:lpwstr>
      </vt:variant>
      <vt:variant>
        <vt:i4>1179696</vt:i4>
      </vt:variant>
      <vt:variant>
        <vt:i4>254</vt:i4>
      </vt:variant>
      <vt:variant>
        <vt:i4>0</vt:i4>
      </vt:variant>
      <vt:variant>
        <vt:i4>5</vt:i4>
      </vt:variant>
      <vt:variant>
        <vt:lpwstr/>
      </vt:variant>
      <vt:variant>
        <vt:lpwstr>_Toc531172359</vt:lpwstr>
      </vt:variant>
      <vt:variant>
        <vt:i4>1179696</vt:i4>
      </vt:variant>
      <vt:variant>
        <vt:i4>248</vt:i4>
      </vt:variant>
      <vt:variant>
        <vt:i4>0</vt:i4>
      </vt:variant>
      <vt:variant>
        <vt:i4>5</vt:i4>
      </vt:variant>
      <vt:variant>
        <vt:lpwstr/>
      </vt:variant>
      <vt:variant>
        <vt:lpwstr>_Toc531172358</vt:lpwstr>
      </vt:variant>
      <vt:variant>
        <vt:i4>1179696</vt:i4>
      </vt:variant>
      <vt:variant>
        <vt:i4>242</vt:i4>
      </vt:variant>
      <vt:variant>
        <vt:i4>0</vt:i4>
      </vt:variant>
      <vt:variant>
        <vt:i4>5</vt:i4>
      </vt:variant>
      <vt:variant>
        <vt:lpwstr/>
      </vt:variant>
      <vt:variant>
        <vt:lpwstr>_Toc531172357</vt:lpwstr>
      </vt:variant>
      <vt:variant>
        <vt:i4>1179696</vt:i4>
      </vt:variant>
      <vt:variant>
        <vt:i4>236</vt:i4>
      </vt:variant>
      <vt:variant>
        <vt:i4>0</vt:i4>
      </vt:variant>
      <vt:variant>
        <vt:i4>5</vt:i4>
      </vt:variant>
      <vt:variant>
        <vt:lpwstr/>
      </vt:variant>
      <vt:variant>
        <vt:lpwstr>_Toc531172356</vt:lpwstr>
      </vt:variant>
      <vt:variant>
        <vt:i4>1179696</vt:i4>
      </vt:variant>
      <vt:variant>
        <vt:i4>230</vt:i4>
      </vt:variant>
      <vt:variant>
        <vt:i4>0</vt:i4>
      </vt:variant>
      <vt:variant>
        <vt:i4>5</vt:i4>
      </vt:variant>
      <vt:variant>
        <vt:lpwstr/>
      </vt:variant>
      <vt:variant>
        <vt:lpwstr>_Toc531172355</vt:lpwstr>
      </vt:variant>
      <vt:variant>
        <vt:i4>1179696</vt:i4>
      </vt:variant>
      <vt:variant>
        <vt:i4>224</vt:i4>
      </vt:variant>
      <vt:variant>
        <vt:i4>0</vt:i4>
      </vt:variant>
      <vt:variant>
        <vt:i4>5</vt:i4>
      </vt:variant>
      <vt:variant>
        <vt:lpwstr/>
      </vt:variant>
      <vt:variant>
        <vt:lpwstr>_Toc531172354</vt:lpwstr>
      </vt:variant>
      <vt:variant>
        <vt:i4>1179696</vt:i4>
      </vt:variant>
      <vt:variant>
        <vt:i4>218</vt:i4>
      </vt:variant>
      <vt:variant>
        <vt:i4>0</vt:i4>
      </vt:variant>
      <vt:variant>
        <vt:i4>5</vt:i4>
      </vt:variant>
      <vt:variant>
        <vt:lpwstr/>
      </vt:variant>
      <vt:variant>
        <vt:lpwstr>_Toc531172353</vt:lpwstr>
      </vt:variant>
      <vt:variant>
        <vt:i4>1179696</vt:i4>
      </vt:variant>
      <vt:variant>
        <vt:i4>212</vt:i4>
      </vt:variant>
      <vt:variant>
        <vt:i4>0</vt:i4>
      </vt:variant>
      <vt:variant>
        <vt:i4>5</vt:i4>
      </vt:variant>
      <vt:variant>
        <vt:lpwstr/>
      </vt:variant>
      <vt:variant>
        <vt:lpwstr>_Toc531172352</vt:lpwstr>
      </vt:variant>
      <vt:variant>
        <vt:i4>1179696</vt:i4>
      </vt:variant>
      <vt:variant>
        <vt:i4>206</vt:i4>
      </vt:variant>
      <vt:variant>
        <vt:i4>0</vt:i4>
      </vt:variant>
      <vt:variant>
        <vt:i4>5</vt:i4>
      </vt:variant>
      <vt:variant>
        <vt:lpwstr/>
      </vt:variant>
      <vt:variant>
        <vt:lpwstr>_Toc531172351</vt:lpwstr>
      </vt:variant>
      <vt:variant>
        <vt:i4>1179696</vt:i4>
      </vt:variant>
      <vt:variant>
        <vt:i4>200</vt:i4>
      </vt:variant>
      <vt:variant>
        <vt:i4>0</vt:i4>
      </vt:variant>
      <vt:variant>
        <vt:i4>5</vt:i4>
      </vt:variant>
      <vt:variant>
        <vt:lpwstr/>
      </vt:variant>
      <vt:variant>
        <vt:lpwstr>_Toc531172350</vt:lpwstr>
      </vt:variant>
      <vt:variant>
        <vt:i4>1245232</vt:i4>
      </vt:variant>
      <vt:variant>
        <vt:i4>194</vt:i4>
      </vt:variant>
      <vt:variant>
        <vt:i4>0</vt:i4>
      </vt:variant>
      <vt:variant>
        <vt:i4>5</vt:i4>
      </vt:variant>
      <vt:variant>
        <vt:lpwstr/>
      </vt:variant>
      <vt:variant>
        <vt:lpwstr>_Toc531172349</vt:lpwstr>
      </vt:variant>
      <vt:variant>
        <vt:i4>1245232</vt:i4>
      </vt:variant>
      <vt:variant>
        <vt:i4>188</vt:i4>
      </vt:variant>
      <vt:variant>
        <vt:i4>0</vt:i4>
      </vt:variant>
      <vt:variant>
        <vt:i4>5</vt:i4>
      </vt:variant>
      <vt:variant>
        <vt:lpwstr/>
      </vt:variant>
      <vt:variant>
        <vt:lpwstr>_Toc531172348</vt:lpwstr>
      </vt:variant>
      <vt:variant>
        <vt:i4>1245232</vt:i4>
      </vt:variant>
      <vt:variant>
        <vt:i4>182</vt:i4>
      </vt:variant>
      <vt:variant>
        <vt:i4>0</vt:i4>
      </vt:variant>
      <vt:variant>
        <vt:i4>5</vt:i4>
      </vt:variant>
      <vt:variant>
        <vt:lpwstr/>
      </vt:variant>
      <vt:variant>
        <vt:lpwstr>_Toc531172347</vt:lpwstr>
      </vt:variant>
      <vt:variant>
        <vt:i4>1245232</vt:i4>
      </vt:variant>
      <vt:variant>
        <vt:i4>176</vt:i4>
      </vt:variant>
      <vt:variant>
        <vt:i4>0</vt:i4>
      </vt:variant>
      <vt:variant>
        <vt:i4>5</vt:i4>
      </vt:variant>
      <vt:variant>
        <vt:lpwstr/>
      </vt:variant>
      <vt:variant>
        <vt:lpwstr>_Toc531172346</vt:lpwstr>
      </vt:variant>
      <vt:variant>
        <vt:i4>1245232</vt:i4>
      </vt:variant>
      <vt:variant>
        <vt:i4>170</vt:i4>
      </vt:variant>
      <vt:variant>
        <vt:i4>0</vt:i4>
      </vt:variant>
      <vt:variant>
        <vt:i4>5</vt:i4>
      </vt:variant>
      <vt:variant>
        <vt:lpwstr/>
      </vt:variant>
      <vt:variant>
        <vt:lpwstr>_Toc531172345</vt:lpwstr>
      </vt:variant>
      <vt:variant>
        <vt:i4>1245232</vt:i4>
      </vt:variant>
      <vt:variant>
        <vt:i4>164</vt:i4>
      </vt:variant>
      <vt:variant>
        <vt:i4>0</vt:i4>
      </vt:variant>
      <vt:variant>
        <vt:i4>5</vt:i4>
      </vt:variant>
      <vt:variant>
        <vt:lpwstr/>
      </vt:variant>
      <vt:variant>
        <vt:lpwstr>_Toc531172344</vt:lpwstr>
      </vt:variant>
      <vt:variant>
        <vt:i4>1245232</vt:i4>
      </vt:variant>
      <vt:variant>
        <vt:i4>158</vt:i4>
      </vt:variant>
      <vt:variant>
        <vt:i4>0</vt:i4>
      </vt:variant>
      <vt:variant>
        <vt:i4>5</vt:i4>
      </vt:variant>
      <vt:variant>
        <vt:lpwstr/>
      </vt:variant>
      <vt:variant>
        <vt:lpwstr>_Toc531172343</vt:lpwstr>
      </vt:variant>
      <vt:variant>
        <vt:i4>1245232</vt:i4>
      </vt:variant>
      <vt:variant>
        <vt:i4>152</vt:i4>
      </vt:variant>
      <vt:variant>
        <vt:i4>0</vt:i4>
      </vt:variant>
      <vt:variant>
        <vt:i4>5</vt:i4>
      </vt:variant>
      <vt:variant>
        <vt:lpwstr/>
      </vt:variant>
      <vt:variant>
        <vt:lpwstr>_Toc531172342</vt:lpwstr>
      </vt:variant>
      <vt:variant>
        <vt:i4>1245232</vt:i4>
      </vt:variant>
      <vt:variant>
        <vt:i4>146</vt:i4>
      </vt:variant>
      <vt:variant>
        <vt:i4>0</vt:i4>
      </vt:variant>
      <vt:variant>
        <vt:i4>5</vt:i4>
      </vt:variant>
      <vt:variant>
        <vt:lpwstr/>
      </vt:variant>
      <vt:variant>
        <vt:lpwstr>_Toc531172341</vt:lpwstr>
      </vt:variant>
      <vt:variant>
        <vt:i4>1245232</vt:i4>
      </vt:variant>
      <vt:variant>
        <vt:i4>140</vt:i4>
      </vt:variant>
      <vt:variant>
        <vt:i4>0</vt:i4>
      </vt:variant>
      <vt:variant>
        <vt:i4>5</vt:i4>
      </vt:variant>
      <vt:variant>
        <vt:lpwstr/>
      </vt:variant>
      <vt:variant>
        <vt:lpwstr>_Toc531172340</vt:lpwstr>
      </vt:variant>
      <vt:variant>
        <vt:i4>1310768</vt:i4>
      </vt:variant>
      <vt:variant>
        <vt:i4>134</vt:i4>
      </vt:variant>
      <vt:variant>
        <vt:i4>0</vt:i4>
      </vt:variant>
      <vt:variant>
        <vt:i4>5</vt:i4>
      </vt:variant>
      <vt:variant>
        <vt:lpwstr/>
      </vt:variant>
      <vt:variant>
        <vt:lpwstr>_Toc531172339</vt:lpwstr>
      </vt:variant>
      <vt:variant>
        <vt:i4>1310768</vt:i4>
      </vt:variant>
      <vt:variant>
        <vt:i4>128</vt:i4>
      </vt:variant>
      <vt:variant>
        <vt:i4>0</vt:i4>
      </vt:variant>
      <vt:variant>
        <vt:i4>5</vt:i4>
      </vt:variant>
      <vt:variant>
        <vt:lpwstr/>
      </vt:variant>
      <vt:variant>
        <vt:lpwstr>_Toc531172338</vt:lpwstr>
      </vt:variant>
      <vt:variant>
        <vt:i4>1310768</vt:i4>
      </vt:variant>
      <vt:variant>
        <vt:i4>122</vt:i4>
      </vt:variant>
      <vt:variant>
        <vt:i4>0</vt:i4>
      </vt:variant>
      <vt:variant>
        <vt:i4>5</vt:i4>
      </vt:variant>
      <vt:variant>
        <vt:lpwstr/>
      </vt:variant>
      <vt:variant>
        <vt:lpwstr>_Toc531172337</vt:lpwstr>
      </vt:variant>
      <vt:variant>
        <vt:i4>1310768</vt:i4>
      </vt:variant>
      <vt:variant>
        <vt:i4>116</vt:i4>
      </vt:variant>
      <vt:variant>
        <vt:i4>0</vt:i4>
      </vt:variant>
      <vt:variant>
        <vt:i4>5</vt:i4>
      </vt:variant>
      <vt:variant>
        <vt:lpwstr/>
      </vt:variant>
      <vt:variant>
        <vt:lpwstr>_Toc531172336</vt:lpwstr>
      </vt:variant>
      <vt:variant>
        <vt:i4>1310768</vt:i4>
      </vt:variant>
      <vt:variant>
        <vt:i4>110</vt:i4>
      </vt:variant>
      <vt:variant>
        <vt:i4>0</vt:i4>
      </vt:variant>
      <vt:variant>
        <vt:i4>5</vt:i4>
      </vt:variant>
      <vt:variant>
        <vt:lpwstr/>
      </vt:variant>
      <vt:variant>
        <vt:lpwstr>_Toc531172335</vt:lpwstr>
      </vt:variant>
      <vt:variant>
        <vt:i4>1310768</vt:i4>
      </vt:variant>
      <vt:variant>
        <vt:i4>104</vt:i4>
      </vt:variant>
      <vt:variant>
        <vt:i4>0</vt:i4>
      </vt:variant>
      <vt:variant>
        <vt:i4>5</vt:i4>
      </vt:variant>
      <vt:variant>
        <vt:lpwstr/>
      </vt:variant>
      <vt:variant>
        <vt:lpwstr>_Toc531172334</vt:lpwstr>
      </vt:variant>
      <vt:variant>
        <vt:i4>1310768</vt:i4>
      </vt:variant>
      <vt:variant>
        <vt:i4>98</vt:i4>
      </vt:variant>
      <vt:variant>
        <vt:i4>0</vt:i4>
      </vt:variant>
      <vt:variant>
        <vt:i4>5</vt:i4>
      </vt:variant>
      <vt:variant>
        <vt:lpwstr/>
      </vt:variant>
      <vt:variant>
        <vt:lpwstr>_Toc531172333</vt:lpwstr>
      </vt:variant>
      <vt:variant>
        <vt:i4>1310768</vt:i4>
      </vt:variant>
      <vt:variant>
        <vt:i4>92</vt:i4>
      </vt:variant>
      <vt:variant>
        <vt:i4>0</vt:i4>
      </vt:variant>
      <vt:variant>
        <vt:i4>5</vt:i4>
      </vt:variant>
      <vt:variant>
        <vt:lpwstr/>
      </vt:variant>
      <vt:variant>
        <vt:lpwstr>_Toc531172332</vt:lpwstr>
      </vt:variant>
      <vt:variant>
        <vt:i4>1310768</vt:i4>
      </vt:variant>
      <vt:variant>
        <vt:i4>86</vt:i4>
      </vt:variant>
      <vt:variant>
        <vt:i4>0</vt:i4>
      </vt:variant>
      <vt:variant>
        <vt:i4>5</vt:i4>
      </vt:variant>
      <vt:variant>
        <vt:lpwstr/>
      </vt:variant>
      <vt:variant>
        <vt:lpwstr>_Toc531172331</vt:lpwstr>
      </vt:variant>
      <vt:variant>
        <vt:i4>1310768</vt:i4>
      </vt:variant>
      <vt:variant>
        <vt:i4>80</vt:i4>
      </vt:variant>
      <vt:variant>
        <vt:i4>0</vt:i4>
      </vt:variant>
      <vt:variant>
        <vt:i4>5</vt:i4>
      </vt:variant>
      <vt:variant>
        <vt:lpwstr/>
      </vt:variant>
      <vt:variant>
        <vt:lpwstr>_Toc531172330</vt:lpwstr>
      </vt:variant>
      <vt:variant>
        <vt:i4>1376304</vt:i4>
      </vt:variant>
      <vt:variant>
        <vt:i4>74</vt:i4>
      </vt:variant>
      <vt:variant>
        <vt:i4>0</vt:i4>
      </vt:variant>
      <vt:variant>
        <vt:i4>5</vt:i4>
      </vt:variant>
      <vt:variant>
        <vt:lpwstr/>
      </vt:variant>
      <vt:variant>
        <vt:lpwstr>_Toc531172329</vt:lpwstr>
      </vt:variant>
      <vt:variant>
        <vt:i4>1376304</vt:i4>
      </vt:variant>
      <vt:variant>
        <vt:i4>68</vt:i4>
      </vt:variant>
      <vt:variant>
        <vt:i4>0</vt:i4>
      </vt:variant>
      <vt:variant>
        <vt:i4>5</vt:i4>
      </vt:variant>
      <vt:variant>
        <vt:lpwstr/>
      </vt:variant>
      <vt:variant>
        <vt:lpwstr>_Toc531172328</vt:lpwstr>
      </vt:variant>
      <vt:variant>
        <vt:i4>1376304</vt:i4>
      </vt:variant>
      <vt:variant>
        <vt:i4>62</vt:i4>
      </vt:variant>
      <vt:variant>
        <vt:i4>0</vt:i4>
      </vt:variant>
      <vt:variant>
        <vt:i4>5</vt:i4>
      </vt:variant>
      <vt:variant>
        <vt:lpwstr/>
      </vt:variant>
      <vt:variant>
        <vt:lpwstr>_Toc531172327</vt:lpwstr>
      </vt:variant>
      <vt:variant>
        <vt:i4>1376304</vt:i4>
      </vt:variant>
      <vt:variant>
        <vt:i4>56</vt:i4>
      </vt:variant>
      <vt:variant>
        <vt:i4>0</vt:i4>
      </vt:variant>
      <vt:variant>
        <vt:i4>5</vt:i4>
      </vt:variant>
      <vt:variant>
        <vt:lpwstr/>
      </vt:variant>
      <vt:variant>
        <vt:lpwstr>_Toc531172326</vt:lpwstr>
      </vt:variant>
      <vt:variant>
        <vt:i4>1376304</vt:i4>
      </vt:variant>
      <vt:variant>
        <vt:i4>50</vt:i4>
      </vt:variant>
      <vt:variant>
        <vt:i4>0</vt:i4>
      </vt:variant>
      <vt:variant>
        <vt:i4>5</vt:i4>
      </vt:variant>
      <vt:variant>
        <vt:lpwstr/>
      </vt:variant>
      <vt:variant>
        <vt:lpwstr>_Toc531172325</vt:lpwstr>
      </vt:variant>
      <vt:variant>
        <vt:i4>1376304</vt:i4>
      </vt:variant>
      <vt:variant>
        <vt:i4>44</vt:i4>
      </vt:variant>
      <vt:variant>
        <vt:i4>0</vt:i4>
      </vt:variant>
      <vt:variant>
        <vt:i4>5</vt:i4>
      </vt:variant>
      <vt:variant>
        <vt:lpwstr/>
      </vt:variant>
      <vt:variant>
        <vt:lpwstr>_Toc531172324</vt:lpwstr>
      </vt:variant>
      <vt:variant>
        <vt:i4>1376304</vt:i4>
      </vt:variant>
      <vt:variant>
        <vt:i4>38</vt:i4>
      </vt:variant>
      <vt:variant>
        <vt:i4>0</vt:i4>
      </vt:variant>
      <vt:variant>
        <vt:i4>5</vt:i4>
      </vt:variant>
      <vt:variant>
        <vt:lpwstr/>
      </vt:variant>
      <vt:variant>
        <vt:lpwstr>_Toc531172323</vt:lpwstr>
      </vt:variant>
      <vt:variant>
        <vt:i4>1376304</vt:i4>
      </vt:variant>
      <vt:variant>
        <vt:i4>32</vt:i4>
      </vt:variant>
      <vt:variant>
        <vt:i4>0</vt:i4>
      </vt:variant>
      <vt:variant>
        <vt:i4>5</vt:i4>
      </vt:variant>
      <vt:variant>
        <vt:lpwstr/>
      </vt:variant>
      <vt:variant>
        <vt:lpwstr>_Toc531172322</vt:lpwstr>
      </vt:variant>
      <vt:variant>
        <vt:i4>1376304</vt:i4>
      </vt:variant>
      <vt:variant>
        <vt:i4>26</vt:i4>
      </vt:variant>
      <vt:variant>
        <vt:i4>0</vt:i4>
      </vt:variant>
      <vt:variant>
        <vt:i4>5</vt:i4>
      </vt:variant>
      <vt:variant>
        <vt:lpwstr/>
      </vt:variant>
      <vt:variant>
        <vt:lpwstr>_Toc531172321</vt:lpwstr>
      </vt:variant>
      <vt:variant>
        <vt:i4>1376304</vt:i4>
      </vt:variant>
      <vt:variant>
        <vt:i4>20</vt:i4>
      </vt:variant>
      <vt:variant>
        <vt:i4>0</vt:i4>
      </vt:variant>
      <vt:variant>
        <vt:i4>5</vt:i4>
      </vt:variant>
      <vt:variant>
        <vt:lpwstr/>
      </vt:variant>
      <vt:variant>
        <vt:lpwstr>_Toc531172320</vt:lpwstr>
      </vt:variant>
      <vt:variant>
        <vt:i4>1441840</vt:i4>
      </vt:variant>
      <vt:variant>
        <vt:i4>14</vt:i4>
      </vt:variant>
      <vt:variant>
        <vt:i4>0</vt:i4>
      </vt:variant>
      <vt:variant>
        <vt:i4>5</vt:i4>
      </vt:variant>
      <vt:variant>
        <vt:lpwstr/>
      </vt:variant>
      <vt:variant>
        <vt:lpwstr>_Toc531172319</vt:lpwstr>
      </vt:variant>
      <vt:variant>
        <vt:i4>1441840</vt:i4>
      </vt:variant>
      <vt:variant>
        <vt:i4>8</vt:i4>
      </vt:variant>
      <vt:variant>
        <vt:i4>0</vt:i4>
      </vt:variant>
      <vt:variant>
        <vt:i4>5</vt:i4>
      </vt:variant>
      <vt:variant>
        <vt:lpwstr/>
      </vt:variant>
      <vt:variant>
        <vt:lpwstr>_Toc531172318</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36.806</dc:title>
  <dc:subject/>
  <dc:creator>Qualcomm User</dc:creator>
  <cp:keywords>radio, LTE-Advanced, relay</cp:keywords>
  <cp:lastModifiedBy>Georg Hampel</cp:lastModifiedBy>
  <cp:revision>1</cp:revision>
  <cp:lastPrinted>2006-04-24T15:04:00Z</cp:lastPrinted>
  <dcterms:created xsi:type="dcterms:W3CDTF">2018-11-28T17:24:00Z</dcterms:created>
  <dcterms:modified xsi:type="dcterms:W3CDTF">2018-11-28T17:55:00Z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NSCPROP_SA">
    <vt:lpwstr>C:\Users\samsung\Documents\3GPP\ran2\ran2_104\discussions\draft-2 TR 38874 v100 -trch.doc</vt:lpwstr>
  </property>
</Properties>
</file>